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emf" ContentType="image/x-emf"/>
  <Default Extension="vsd" ContentType="application/vnd.visio"/>
  <Default Extension="png" ContentType="image/png"/>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711EAC" w14:paraId="22AF1D56" w14:textId="77777777" w:rsidTr="00867EBE">
        <w:trPr>
          <w:trHeight w:val="738"/>
        </w:trPr>
        <w:tc>
          <w:tcPr>
            <w:tcW w:w="1597" w:type="dxa"/>
          </w:tcPr>
          <w:p w14:paraId="0882F2F4" w14:textId="77777777" w:rsidR="00867EBE" w:rsidRPr="00711EAC"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711EAC">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3305238A" w14:textId="77777777" w:rsidR="00BC33F7" w:rsidRPr="00711EAC" w:rsidRDefault="00BC33F7" w:rsidP="00867EBE">
      <w:pPr>
        <w:jc w:val="center"/>
      </w:pPr>
    </w:p>
    <w:p w14:paraId="673140EB" w14:textId="77777777" w:rsidR="00BC33F7" w:rsidRPr="00711EAC" w:rsidRDefault="00BC33F7" w:rsidP="00BC33F7"/>
    <w:p w14:paraId="679464C4" w14:textId="77777777" w:rsidR="00BC33F7" w:rsidRPr="00711EAC" w:rsidRDefault="00BC33F7" w:rsidP="00BC33F7"/>
    <w:p w14:paraId="42EA9489" w14:textId="77777777" w:rsidR="00BC33F7" w:rsidRPr="00711EAC" w:rsidRDefault="00BC33F7" w:rsidP="00BC33F7"/>
    <w:p w14:paraId="3C5123BC" w14:textId="77777777" w:rsidR="00BC33F7" w:rsidRPr="00711EAC" w:rsidRDefault="00BC33F7" w:rsidP="00BC33F7"/>
    <w:p w14:paraId="0FD4C695" w14:textId="77777777" w:rsidR="00BC33F7" w:rsidRPr="00711EAC"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711EAC" w14:paraId="0080BEE9" w14:textId="77777777" w:rsidTr="005A3CFF">
        <w:trPr>
          <w:trHeight w:val="302"/>
          <w:jc w:val="center"/>
        </w:trPr>
        <w:tc>
          <w:tcPr>
            <w:tcW w:w="9463" w:type="dxa"/>
            <w:gridSpan w:val="2"/>
            <w:shd w:val="clear" w:color="auto" w:fill="B42025"/>
          </w:tcPr>
          <w:p w14:paraId="70D2E917" w14:textId="77777777" w:rsidR="00161159" w:rsidRPr="00711EAC"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711EAC">
              <w:rPr>
                <w:rFonts w:ascii="Myriad Pro" w:hAnsi="Myriad Pro" w:cs="Tahoma"/>
                <w:b/>
                <w:smallCaps/>
                <w:color w:val="FFFFFF"/>
                <w:spacing w:val="30"/>
                <w:sz w:val="36"/>
                <w:szCs w:val="24"/>
              </w:rPr>
              <w:t>oneM2M</w:t>
            </w:r>
          </w:p>
          <w:p w14:paraId="66450293" w14:textId="77777777" w:rsidR="00424964" w:rsidRPr="00711EAC"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Technical Report</w:t>
            </w:r>
          </w:p>
        </w:tc>
      </w:tr>
      <w:tr w:rsidR="00424964" w:rsidRPr="00711EAC" w14:paraId="4FF7DFCB" w14:textId="77777777" w:rsidTr="005A3CFF">
        <w:trPr>
          <w:trHeight w:val="124"/>
          <w:jc w:val="center"/>
        </w:trPr>
        <w:tc>
          <w:tcPr>
            <w:tcW w:w="2512" w:type="dxa"/>
            <w:shd w:val="clear" w:color="auto" w:fill="A0A0A3"/>
          </w:tcPr>
          <w:p w14:paraId="6628ADA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Number</w:t>
            </w:r>
          </w:p>
        </w:tc>
        <w:tc>
          <w:tcPr>
            <w:tcW w:w="6951" w:type="dxa"/>
            <w:shd w:val="clear" w:color="auto" w:fill="FFFFFF"/>
          </w:tcPr>
          <w:p w14:paraId="419A1A83" w14:textId="5ED1226F" w:rsidR="00424964" w:rsidRPr="00711EAC" w:rsidRDefault="005E77DD" w:rsidP="005E2DB8">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eastAsia="BatangChe" w:hAnsi="Myriad Pro"/>
                <w:sz w:val="22"/>
                <w:szCs w:val="24"/>
              </w:rPr>
              <w:t>oneM2M-TR-</w:t>
            </w:r>
            <w:r w:rsidR="002B6513" w:rsidRPr="00711EAC">
              <w:rPr>
                <w:rFonts w:ascii="Myriad Pro" w:hAnsi="Myriad Pro"/>
                <w:sz w:val="22"/>
                <w:szCs w:val="24"/>
                <w:lang w:eastAsia="ja-JP"/>
              </w:rPr>
              <w:t>00</w:t>
            </w:r>
            <w:r w:rsidR="00F13C0F" w:rsidRPr="00711EAC">
              <w:rPr>
                <w:rFonts w:ascii="Myriad Pro" w:hAnsi="Myriad Pro"/>
                <w:sz w:val="22"/>
                <w:szCs w:val="24"/>
                <w:lang w:eastAsia="ja-JP"/>
              </w:rPr>
              <w:t>2</w:t>
            </w:r>
            <w:r w:rsidR="002B6513" w:rsidRPr="00711EAC">
              <w:rPr>
                <w:rFonts w:ascii="Myriad Pro" w:hAnsi="Myriad Pro"/>
                <w:sz w:val="22"/>
                <w:szCs w:val="24"/>
                <w:lang w:eastAsia="ja-JP"/>
              </w:rPr>
              <w:t>6</w:t>
            </w:r>
            <w:r w:rsidRPr="00711EAC">
              <w:rPr>
                <w:rFonts w:ascii="Myriad Pro" w:eastAsia="BatangChe" w:hAnsi="Myriad Pro"/>
                <w:sz w:val="22"/>
                <w:szCs w:val="24"/>
              </w:rPr>
              <w:t>-V-</w:t>
            </w:r>
            <w:r w:rsidR="00B84F92" w:rsidRPr="00711EAC">
              <w:rPr>
                <w:rFonts w:ascii="Myriad Pro" w:hAnsi="Myriad Pro"/>
                <w:sz w:val="22"/>
                <w:szCs w:val="24"/>
                <w:lang w:eastAsia="ja-JP"/>
              </w:rPr>
              <w:t>0</w:t>
            </w:r>
            <w:r w:rsidRPr="00711EAC">
              <w:rPr>
                <w:rFonts w:ascii="Myriad Pro" w:eastAsia="BatangChe" w:hAnsi="Myriad Pro"/>
                <w:sz w:val="22"/>
                <w:szCs w:val="24"/>
              </w:rPr>
              <w:t>.</w:t>
            </w:r>
            <w:r w:rsidR="005A3F9C" w:rsidRPr="00711EAC">
              <w:rPr>
                <w:rFonts w:ascii="Myriad Pro" w:hAnsi="Myriad Pro"/>
                <w:sz w:val="22"/>
                <w:szCs w:val="24"/>
                <w:lang w:eastAsia="ja-JP"/>
              </w:rPr>
              <w:t>10</w:t>
            </w:r>
            <w:r w:rsidRPr="00711EAC">
              <w:rPr>
                <w:rFonts w:ascii="Myriad Pro" w:eastAsia="BatangChe" w:hAnsi="Myriad Pro"/>
                <w:sz w:val="22"/>
                <w:szCs w:val="24"/>
              </w:rPr>
              <w:t>.</w:t>
            </w:r>
            <w:ins w:id="2" w:author="作成者">
              <w:r w:rsidR="0028517B">
                <w:rPr>
                  <w:rFonts w:ascii="Myriad Pro" w:hAnsi="Myriad Pro"/>
                  <w:sz w:val="22"/>
                  <w:szCs w:val="24"/>
                  <w:lang w:eastAsia="ja-JP"/>
                </w:rPr>
                <w:t>1</w:t>
              </w:r>
            </w:ins>
            <w:del w:id="3" w:author="作成者">
              <w:r w:rsidR="008A0427" w:rsidRPr="00711EAC" w:rsidDel="0028517B">
                <w:rPr>
                  <w:rFonts w:ascii="Myriad Pro" w:hAnsi="Myriad Pro"/>
                  <w:sz w:val="22"/>
                  <w:szCs w:val="24"/>
                  <w:lang w:eastAsia="ja-JP"/>
                </w:rPr>
                <w:delText>0</w:delText>
              </w:r>
            </w:del>
          </w:p>
        </w:tc>
      </w:tr>
      <w:tr w:rsidR="00424964" w:rsidRPr="00711EAC" w14:paraId="28AE2A38" w14:textId="77777777" w:rsidTr="005A3CFF">
        <w:trPr>
          <w:trHeight w:val="116"/>
          <w:jc w:val="center"/>
        </w:trPr>
        <w:tc>
          <w:tcPr>
            <w:tcW w:w="2512" w:type="dxa"/>
            <w:shd w:val="clear" w:color="auto" w:fill="A0A0A3"/>
          </w:tcPr>
          <w:p w14:paraId="73513E2B"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Name:</w:t>
            </w:r>
          </w:p>
        </w:tc>
        <w:tc>
          <w:tcPr>
            <w:tcW w:w="6951" w:type="dxa"/>
            <w:shd w:val="clear" w:color="auto" w:fill="FFFFFF"/>
          </w:tcPr>
          <w:p w14:paraId="0ECAE625" w14:textId="77777777" w:rsidR="00424964" w:rsidRPr="00711EAC" w:rsidRDefault="00B84F92" w:rsidP="00424964">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Vehicular Domain Enablement</w:t>
            </w:r>
          </w:p>
          <w:p w14:paraId="18EBC9EC" w14:textId="77777777" w:rsidR="00424964" w:rsidRPr="00711EAC" w:rsidRDefault="00424964" w:rsidP="00424964">
            <w:pPr>
              <w:keepNext/>
              <w:keepLines/>
              <w:overflowPunct/>
              <w:autoSpaceDE/>
              <w:autoSpaceDN/>
              <w:adjustRightInd/>
              <w:spacing w:before="60" w:after="60"/>
              <w:ind w:right="10"/>
              <w:textAlignment w:val="auto"/>
              <w:rPr>
                <w:rFonts w:ascii="Myriad Pro" w:eastAsia="BatangChe" w:hAnsi="Myriad Pro"/>
                <w:sz w:val="22"/>
                <w:szCs w:val="24"/>
              </w:rPr>
            </w:pPr>
          </w:p>
        </w:tc>
      </w:tr>
      <w:tr w:rsidR="00424964" w:rsidRPr="00711EAC" w14:paraId="6A0780CB" w14:textId="77777777" w:rsidTr="005A3CFF">
        <w:trPr>
          <w:trHeight w:val="124"/>
          <w:jc w:val="center"/>
        </w:trPr>
        <w:tc>
          <w:tcPr>
            <w:tcW w:w="2512" w:type="dxa"/>
            <w:shd w:val="clear" w:color="auto" w:fill="A0A0A3"/>
          </w:tcPr>
          <w:p w14:paraId="3C9664C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Date:</w:t>
            </w:r>
          </w:p>
        </w:tc>
        <w:tc>
          <w:tcPr>
            <w:tcW w:w="6951" w:type="dxa"/>
            <w:shd w:val="clear" w:color="auto" w:fill="FFFFFF"/>
          </w:tcPr>
          <w:p w14:paraId="70A44C14" w14:textId="14320AB3" w:rsidR="00CD67BE" w:rsidRPr="00711EAC" w:rsidRDefault="00EC02EC" w:rsidP="00186A8D">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201</w:t>
            </w:r>
            <w:r w:rsidR="001D6BD8" w:rsidRPr="00711EAC">
              <w:rPr>
                <w:rFonts w:ascii="Myriad Pro" w:hAnsi="Myriad Pro"/>
                <w:sz w:val="22"/>
                <w:szCs w:val="24"/>
                <w:lang w:eastAsia="ja-JP"/>
              </w:rPr>
              <w:t>7</w:t>
            </w:r>
            <w:r w:rsidRPr="00711EAC">
              <w:rPr>
                <w:rFonts w:ascii="Myriad Pro" w:hAnsi="Myriad Pro"/>
                <w:sz w:val="22"/>
                <w:szCs w:val="24"/>
                <w:lang w:eastAsia="ja-JP"/>
              </w:rPr>
              <w:t>-</w:t>
            </w:r>
            <w:ins w:id="4" w:author="作成者">
              <w:r w:rsidR="0028517B">
                <w:rPr>
                  <w:rFonts w:ascii="Myriad Pro" w:hAnsi="Myriad Pro"/>
                  <w:sz w:val="22"/>
                  <w:szCs w:val="24"/>
                  <w:lang w:eastAsia="ja-JP"/>
                </w:rPr>
                <w:t>August</w:t>
              </w:r>
            </w:ins>
            <w:r w:rsidR="00186A8D" w:rsidRPr="00711EAC">
              <w:rPr>
                <w:rFonts w:ascii="Myriad Pro" w:hAnsi="Myriad Pro"/>
                <w:sz w:val="22"/>
                <w:szCs w:val="24"/>
                <w:lang w:eastAsia="ja-JP"/>
              </w:rPr>
              <w:t>-</w:t>
            </w:r>
            <w:ins w:id="5" w:author="作成者">
              <w:r w:rsidR="0028517B" w:rsidRPr="008731B3">
                <w:rPr>
                  <w:rFonts w:ascii="Myriad Pro" w:hAnsi="Myriad Pro"/>
                  <w:sz w:val="22"/>
                  <w:szCs w:val="24"/>
                  <w:lang w:eastAsia="ja-JP"/>
                  <w:rPrChange w:id="6" w:author="作成者">
                    <w:rPr>
                      <w:rFonts w:ascii="Myriad Pro" w:hAnsi="Myriad Pro"/>
                      <w:sz w:val="22"/>
                      <w:szCs w:val="24"/>
                      <w:highlight w:val="yellow"/>
                      <w:lang w:eastAsia="ja-JP"/>
                    </w:rPr>
                  </w:rPrChange>
                </w:rPr>
                <w:t>11</w:t>
              </w:r>
            </w:ins>
            <w:del w:id="7" w:author="作成者">
              <w:r w:rsidR="00A9424F" w:rsidRPr="00711EAC" w:rsidDel="0028517B">
                <w:rPr>
                  <w:rFonts w:ascii="Myriad Pro" w:hAnsi="Myriad Pro"/>
                  <w:sz w:val="22"/>
                  <w:szCs w:val="24"/>
                  <w:highlight w:val="yellow"/>
                  <w:lang w:eastAsia="ja-JP"/>
                </w:rPr>
                <w:delText>21</w:delText>
              </w:r>
            </w:del>
          </w:p>
        </w:tc>
      </w:tr>
      <w:tr w:rsidR="00424964" w:rsidRPr="00711EAC" w14:paraId="75D7E6A6" w14:textId="77777777" w:rsidTr="005A3CFF">
        <w:trPr>
          <w:trHeight w:val="937"/>
          <w:jc w:val="center"/>
        </w:trPr>
        <w:tc>
          <w:tcPr>
            <w:tcW w:w="2512" w:type="dxa"/>
            <w:shd w:val="clear" w:color="auto" w:fill="A0A0A3"/>
          </w:tcPr>
          <w:p w14:paraId="3CE4CA6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Abstract</w:t>
            </w:r>
            <w:r w:rsidR="00C40550" w:rsidRPr="00711EAC">
              <w:rPr>
                <w:rFonts w:ascii="Myriad Pro" w:hAnsi="Myriad Pro"/>
                <w:bCs/>
                <w:color w:val="FFFFFF"/>
                <w:sz w:val="24"/>
                <w:szCs w:val="24"/>
              </w:rPr>
              <w:t>:</w:t>
            </w:r>
          </w:p>
        </w:tc>
        <w:tc>
          <w:tcPr>
            <w:tcW w:w="6951" w:type="dxa"/>
            <w:shd w:val="clear" w:color="auto" w:fill="FFFFFF"/>
          </w:tcPr>
          <w:p w14:paraId="3034D4E3" w14:textId="77777777" w:rsidR="00424964" w:rsidRPr="00711EAC" w:rsidRDefault="00B84F92" w:rsidP="00424964">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 xml:space="preserve">This oneM2M </w:t>
            </w:r>
            <w:r w:rsidR="002D5DBB" w:rsidRPr="00711EAC">
              <w:rPr>
                <w:rFonts w:ascii="Myriad Pro" w:hAnsi="Myriad Pro"/>
                <w:sz w:val="22"/>
                <w:szCs w:val="24"/>
                <w:lang w:eastAsia="ja-JP"/>
              </w:rPr>
              <w:t>Technical</w:t>
            </w:r>
            <w:r w:rsidRPr="00711EAC">
              <w:rPr>
                <w:rFonts w:ascii="Myriad Pro" w:hAnsi="Myriad Pro"/>
                <w:sz w:val="22"/>
                <w:szCs w:val="24"/>
                <w:lang w:eastAsia="ja-JP"/>
              </w:rPr>
              <w:t xml:space="preserve"> Report </w:t>
            </w:r>
            <w:r w:rsidR="00DE7173" w:rsidRPr="00711EAC">
              <w:rPr>
                <w:rFonts w:ascii="Myriad Pro" w:hAnsi="Myriad Pro"/>
                <w:sz w:val="22"/>
                <w:szCs w:val="24"/>
                <w:lang w:eastAsia="ja-JP"/>
              </w:rPr>
              <w:t>examines how the current oneM2M System can be used in the Vehicular Domain and includes a stu</w:t>
            </w:r>
            <w:r w:rsidR="00077865" w:rsidRPr="00711EAC">
              <w:rPr>
                <w:rFonts w:ascii="Myriad Pro" w:hAnsi="Myriad Pro"/>
                <w:sz w:val="22"/>
                <w:szCs w:val="24"/>
                <w:lang w:eastAsia="ja-JP"/>
              </w:rPr>
              <w:t>d</w:t>
            </w:r>
            <w:r w:rsidR="00DE7173" w:rsidRPr="00711EAC">
              <w:rPr>
                <w:rFonts w:ascii="Myriad Pro" w:hAnsi="Myriad Pro"/>
                <w:sz w:val="22"/>
                <w:szCs w:val="24"/>
                <w:lang w:eastAsia="ja-JP"/>
              </w:rPr>
              <w:t>y of advanced features which the future oneM2M release(s) could support for this vertical domain.</w:t>
            </w:r>
          </w:p>
        </w:tc>
      </w:tr>
      <w:tr w:rsidR="005A3CFF" w:rsidRPr="00711EAC" w14:paraId="188ECFC7" w14:textId="7777777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76B85481" w14:textId="77777777" w:rsidR="005A3CFF" w:rsidRPr="00711EAC" w:rsidRDefault="005A3CFF" w:rsidP="00004162">
            <w:pPr>
              <w:pStyle w:val="oneM2M-CoverTableLeft"/>
              <w:tabs>
                <w:tab w:val="left" w:pos="6248"/>
              </w:tabs>
              <w:rPr>
                <w:sz w:val="16"/>
                <w:szCs w:val="16"/>
                <w:lang w:val="en-GB" w:eastAsia="ja-JP"/>
              </w:rPr>
            </w:pPr>
            <w:r w:rsidRPr="00711EAC">
              <w:rPr>
                <w:sz w:val="16"/>
                <w:szCs w:val="16"/>
                <w:lang w:val="en-GB"/>
              </w:rPr>
              <w:t>Template Version:</w:t>
            </w:r>
            <w:r w:rsidR="00004162" w:rsidRPr="00711EAC">
              <w:rPr>
                <w:sz w:val="16"/>
                <w:szCs w:val="16"/>
                <w:lang w:val="en-GB"/>
              </w:rPr>
              <w:t xml:space="preserve"> 08 September</w:t>
            </w:r>
            <w:r w:rsidR="003506AF" w:rsidRPr="00711EAC">
              <w:rPr>
                <w:sz w:val="16"/>
                <w:szCs w:val="16"/>
                <w:lang w:val="en-GB" w:eastAsia="ja-JP"/>
              </w:rPr>
              <w:t xml:space="preserve">  </w:t>
            </w:r>
            <w:r w:rsidRPr="00711EAC">
              <w:rPr>
                <w:sz w:val="16"/>
                <w:szCs w:val="16"/>
                <w:lang w:val="en-GB" w:eastAsia="ja-JP"/>
              </w:rPr>
              <w:t>2015 (Dot not modify)</w:t>
            </w:r>
          </w:p>
        </w:tc>
      </w:tr>
    </w:tbl>
    <w:p w14:paraId="39C5C2F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2D51DA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4DF51AD"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364D5B1A" w14:textId="77777777" w:rsidR="003D63E8" w:rsidRPr="00711EAC" w:rsidRDefault="003D63E8" w:rsidP="003D63E8">
      <w:pPr>
        <w:rPr>
          <w:rFonts w:eastAsia="Calibri"/>
          <w:color w:val="000000"/>
          <w:sz w:val="22"/>
          <w:szCs w:val="22"/>
        </w:rPr>
      </w:pPr>
    </w:p>
    <w:p w14:paraId="50ACB4A8" w14:textId="77777777" w:rsidR="003D63E8" w:rsidRPr="00711EAC" w:rsidRDefault="003D63E8" w:rsidP="003D63E8">
      <w:pPr>
        <w:rPr>
          <w:rFonts w:eastAsia="Calibri"/>
          <w:color w:val="000000"/>
          <w:sz w:val="22"/>
          <w:szCs w:val="22"/>
        </w:rPr>
      </w:pPr>
    </w:p>
    <w:p w14:paraId="0C9B846D" w14:textId="77777777" w:rsidR="003D63E8" w:rsidRPr="00711EAC" w:rsidRDefault="003D63E8" w:rsidP="003D63E8">
      <w:pPr>
        <w:rPr>
          <w:rFonts w:eastAsia="Calibri"/>
          <w:color w:val="000000"/>
          <w:sz w:val="22"/>
          <w:szCs w:val="22"/>
        </w:rPr>
      </w:pPr>
      <w:r w:rsidRPr="00711EAC">
        <w:rPr>
          <w:rFonts w:eastAsia="Calibri"/>
          <w:color w:val="000000"/>
          <w:sz w:val="22"/>
          <w:szCs w:val="22"/>
        </w:rPr>
        <w:t>This Specification is provided for future development work within oneM2M only. The Partners accept no liability for any use of this Specification.</w:t>
      </w:r>
    </w:p>
    <w:p w14:paraId="4533F295" w14:textId="77777777" w:rsidR="00BC33F7" w:rsidRPr="00711EAC" w:rsidRDefault="003D63E8" w:rsidP="003D63E8">
      <w:r w:rsidRPr="00711EAC">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74EE25AD" w14:textId="77777777" w:rsidR="00BC33F7" w:rsidRPr="00711EAC" w:rsidRDefault="00BC33F7" w:rsidP="00BC33F7"/>
    <w:p w14:paraId="6F285F19" w14:textId="77777777" w:rsidR="00BC33F7" w:rsidRPr="00711EAC" w:rsidRDefault="00BC33F7" w:rsidP="00BC33F7"/>
    <w:bookmarkEnd w:id="1"/>
    <w:p w14:paraId="7AD528A8" w14:textId="77777777" w:rsidR="003D63E8" w:rsidRPr="00711EAC" w:rsidRDefault="00787554" w:rsidP="0028517B">
      <w:pPr>
        <w:spacing w:after="200"/>
        <w:ind w:left="720"/>
        <w:outlineLvl w:val="0"/>
        <w:rPr>
          <w:rFonts w:eastAsia="Calibri"/>
          <w:sz w:val="22"/>
          <w:szCs w:val="22"/>
        </w:rPr>
      </w:pPr>
      <w:r w:rsidRPr="00711EAC">
        <w:rPr>
          <w:sz w:val="36"/>
          <w:szCs w:val="36"/>
        </w:rPr>
        <w:br w:type="page"/>
      </w:r>
      <w:r w:rsidR="003D63E8" w:rsidRPr="00711EAC">
        <w:rPr>
          <w:rFonts w:eastAsia="Calibri"/>
          <w:sz w:val="22"/>
          <w:szCs w:val="22"/>
        </w:rPr>
        <w:lastRenderedPageBreak/>
        <w:t xml:space="preserve">About oneM2M </w:t>
      </w:r>
    </w:p>
    <w:p w14:paraId="5E85A87F" w14:textId="77777777" w:rsidR="003D63E8" w:rsidRPr="00711EAC"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89DE687" w14:textId="77777777" w:rsidR="003D63E8" w:rsidRPr="00711EAC" w:rsidRDefault="003D63E8" w:rsidP="0028517B">
      <w:pPr>
        <w:overflowPunct/>
        <w:autoSpaceDE/>
        <w:autoSpaceDN/>
        <w:adjustRightInd/>
        <w:spacing w:after="200"/>
        <w:ind w:left="1440"/>
        <w:textAlignment w:val="auto"/>
        <w:outlineLvl w:val="0"/>
        <w:rPr>
          <w:rFonts w:eastAsia="Calibri"/>
          <w:sz w:val="22"/>
          <w:szCs w:val="22"/>
        </w:rPr>
      </w:pPr>
      <w:r w:rsidRPr="00711EAC">
        <w:rPr>
          <w:rFonts w:eastAsia="Calibri"/>
          <w:sz w:val="22"/>
          <w:szCs w:val="22"/>
        </w:rPr>
        <w:t>More information about oneM2M may be found at:  http//www.oneM2M.org</w:t>
      </w:r>
    </w:p>
    <w:p w14:paraId="6CA1B370" w14:textId="77777777" w:rsidR="003D63E8" w:rsidRPr="00711EAC" w:rsidRDefault="003D63E8" w:rsidP="003D63E8">
      <w:pPr>
        <w:overflowPunct/>
        <w:autoSpaceDE/>
        <w:autoSpaceDN/>
        <w:adjustRightInd/>
        <w:spacing w:after="200"/>
        <w:ind w:left="720"/>
        <w:textAlignment w:val="auto"/>
        <w:rPr>
          <w:rFonts w:eastAsia="Calibri"/>
          <w:sz w:val="22"/>
          <w:szCs w:val="22"/>
        </w:rPr>
      </w:pPr>
      <w:r w:rsidRPr="00711EAC">
        <w:rPr>
          <w:rFonts w:eastAsia="Calibri"/>
          <w:sz w:val="22"/>
          <w:szCs w:val="22"/>
        </w:rPr>
        <w:t>Copyright Notification</w:t>
      </w:r>
    </w:p>
    <w:p w14:paraId="126DCD32" w14:textId="3ED06FE8" w:rsidR="003D63E8" w:rsidRPr="00711EAC" w:rsidRDefault="002D5DBB"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201</w:t>
      </w:r>
      <w:ins w:id="8" w:author="作成者">
        <w:r w:rsidR="00E34117" w:rsidRPr="00711EAC">
          <w:rPr>
            <w:rFonts w:eastAsia="Calibri"/>
            <w:sz w:val="22"/>
            <w:szCs w:val="22"/>
          </w:rPr>
          <w:t>7</w:t>
        </w:r>
      </w:ins>
      <w:del w:id="9" w:author="作成者">
        <w:r w:rsidRPr="00711EAC" w:rsidDel="00E34117">
          <w:rPr>
            <w:rFonts w:eastAsia="Calibri"/>
            <w:sz w:val="22"/>
            <w:szCs w:val="22"/>
          </w:rPr>
          <w:delText>5</w:delText>
        </w:r>
      </w:del>
      <w:r w:rsidRPr="00711EAC">
        <w:rPr>
          <w:rFonts w:eastAsia="Calibri"/>
          <w:sz w:val="22"/>
          <w:szCs w:val="22"/>
        </w:rPr>
        <w:t>, oneM2M Partners Type 1 (ARIB, ATIS, CCSA, ETSI, TIA, TSDSI, TTA, TTC).</w:t>
      </w:r>
    </w:p>
    <w:p w14:paraId="1965B43C"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All rights reserved.</w:t>
      </w:r>
    </w:p>
    <w:p w14:paraId="6DC016B2" w14:textId="77777777" w:rsidR="00527205" w:rsidRPr="00711EAC" w:rsidRDefault="00527205" w:rsidP="00527205">
      <w:pPr>
        <w:overflowPunct/>
        <w:autoSpaceDE/>
        <w:autoSpaceDN/>
        <w:adjustRightInd/>
        <w:spacing w:after="200"/>
        <w:ind w:left="1440"/>
        <w:textAlignment w:val="auto"/>
        <w:rPr>
          <w:rFonts w:eastAsia="Calibri"/>
          <w:sz w:val="22"/>
          <w:szCs w:val="22"/>
        </w:rPr>
      </w:pPr>
      <w:r w:rsidRPr="00711EAC">
        <w:rPr>
          <w:rFonts w:eastAsia="Calibri"/>
          <w:sz w:val="22"/>
          <w:szCs w:val="22"/>
        </w:rPr>
        <w:t>The copyright and the foregoing restriction extend to reproduction in all media.</w:t>
      </w:r>
    </w:p>
    <w:p w14:paraId="7D338DA4" w14:textId="77777777" w:rsidR="00527205" w:rsidRPr="00711EAC" w:rsidRDefault="00527205" w:rsidP="003D63E8">
      <w:pPr>
        <w:overflowPunct/>
        <w:autoSpaceDE/>
        <w:autoSpaceDN/>
        <w:adjustRightInd/>
        <w:spacing w:after="200"/>
        <w:ind w:left="1440"/>
        <w:textAlignment w:val="auto"/>
        <w:rPr>
          <w:rFonts w:eastAsia="Calibri"/>
          <w:sz w:val="22"/>
          <w:szCs w:val="22"/>
        </w:rPr>
      </w:pPr>
    </w:p>
    <w:p w14:paraId="3DCDCAD5" w14:textId="77777777" w:rsidR="003D63E8" w:rsidRPr="00711EAC" w:rsidRDefault="003D63E8" w:rsidP="0028517B">
      <w:pPr>
        <w:overflowPunct/>
        <w:autoSpaceDE/>
        <w:autoSpaceDN/>
        <w:adjustRightInd/>
        <w:spacing w:after="200"/>
        <w:ind w:left="720"/>
        <w:textAlignment w:val="auto"/>
        <w:outlineLvl w:val="0"/>
        <w:rPr>
          <w:rFonts w:eastAsia="Calibri"/>
          <w:sz w:val="22"/>
          <w:szCs w:val="22"/>
        </w:rPr>
      </w:pPr>
      <w:r w:rsidRPr="00711EAC">
        <w:rPr>
          <w:rFonts w:eastAsia="Calibri"/>
          <w:sz w:val="22"/>
          <w:szCs w:val="22"/>
        </w:rPr>
        <w:t xml:space="preserve">Notice of Disclaimer &amp; Limitation of Liability </w:t>
      </w:r>
    </w:p>
    <w:p w14:paraId="1AEB29C5"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AE1C9E"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48CC021" w14:textId="02A9C054" w:rsidR="00BB6418" w:rsidRPr="00711EAC" w:rsidRDefault="003D63E8" w:rsidP="0028517B">
      <w:pPr>
        <w:pStyle w:val="TT"/>
        <w:outlineLvl w:val="0"/>
      </w:pPr>
      <w:r w:rsidRPr="00711EAC">
        <w:rPr>
          <w:szCs w:val="36"/>
        </w:rPr>
        <w:br w:type="page"/>
      </w:r>
      <w:bookmarkStart w:id="10" w:name="_Toc488238691"/>
      <w:bookmarkStart w:id="11" w:name="_Toc488240041"/>
      <w:bookmarkStart w:id="12" w:name="_Toc489445741"/>
      <w:r w:rsidR="007E55B0" w:rsidRPr="00711EAC">
        <w:rPr>
          <w:szCs w:val="36"/>
        </w:rPr>
        <w:lastRenderedPageBreak/>
        <w:t>C</w:t>
      </w:r>
      <w:r w:rsidR="00BB6418" w:rsidRPr="00711EAC">
        <w:t>ontents</w:t>
      </w:r>
      <w:bookmarkEnd w:id="10"/>
      <w:bookmarkEnd w:id="11"/>
      <w:bookmarkEnd w:id="12"/>
    </w:p>
    <w:p w14:paraId="163C6E68" w14:textId="77777777" w:rsidR="00E34688" w:rsidRDefault="00C842B8">
      <w:pPr>
        <w:pStyle w:val="11"/>
        <w:rPr>
          <w:ins w:id="13" w:author="作成者"/>
          <w:rFonts w:asciiTheme="minorHAnsi" w:eastAsiaTheme="minorEastAsia" w:hAnsiTheme="minorHAnsi" w:cstheme="minorBidi"/>
          <w:kern w:val="2"/>
          <w:sz w:val="24"/>
          <w:szCs w:val="24"/>
          <w:lang w:val="en-US" w:eastAsia="ja-JP"/>
        </w:rPr>
      </w:pPr>
      <w:r>
        <w:fldChar w:fldCharType="begin"/>
      </w:r>
      <w:r>
        <w:instrText xml:space="preserve"> TOC \o \w "1-9"</w:instrText>
      </w:r>
      <w:r>
        <w:fldChar w:fldCharType="separate"/>
      </w:r>
      <w:ins w:id="14" w:author="作成者">
        <w:r w:rsidR="00E34688">
          <w:t>1</w:t>
        </w:r>
        <w:r w:rsidR="00E34688">
          <w:tab/>
          <w:t>Scope</w:t>
        </w:r>
        <w:r w:rsidR="00E34688">
          <w:tab/>
        </w:r>
        <w:r w:rsidR="00E34688">
          <w:fldChar w:fldCharType="begin"/>
        </w:r>
        <w:r w:rsidR="00E34688">
          <w:instrText xml:space="preserve"> PAGEREF _Toc490225705 \h </w:instrText>
        </w:r>
      </w:ins>
      <w:r w:rsidR="00E34688">
        <w:fldChar w:fldCharType="separate"/>
      </w:r>
      <w:ins w:id="15" w:author="作成者">
        <w:r w:rsidR="008731B3">
          <w:t>8</w:t>
        </w:r>
        <w:r w:rsidR="00E34688">
          <w:fldChar w:fldCharType="end"/>
        </w:r>
      </w:ins>
    </w:p>
    <w:p w14:paraId="27644CF8" w14:textId="77777777" w:rsidR="00E34688" w:rsidRDefault="00E34688">
      <w:pPr>
        <w:pStyle w:val="11"/>
        <w:rPr>
          <w:ins w:id="16" w:author="作成者"/>
          <w:rFonts w:asciiTheme="minorHAnsi" w:eastAsiaTheme="minorEastAsia" w:hAnsiTheme="minorHAnsi" w:cstheme="minorBidi"/>
          <w:kern w:val="2"/>
          <w:sz w:val="24"/>
          <w:szCs w:val="24"/>
          <w:lang w:val="en-US" w:eastAsia="ja-JP"/>
        </w:rPr>
      </w:pPr>
      <w:ins w:id="17" w:author="作成者">
        <w:r>
          <w:t>2</w:t>
        </w:r>
        <w:r>
          <w:tab/>
          <w:t>References</w:t>
        </w:r>
        <w:r>
          <w:tab/>
        </w:r>
        <w:r>
          <w:fldChar w:fldCharType="begin"/>
        </w:r>
        <w:r>
          <w:instrText xml:space="preserve"> PAGEREF _Toc490225706 \h </w:instrText>
        </w:r>
      </w:ins>
      <w:r>
        <w:fldChar w:fldCharType="separate"/>
      </w:r>
      <w:ins w:id="18" w:author="作成者">
        <w:r w:rsidR="008731B3">
          <w:t>8</w:t>
        </w:r>
        <w:r>
          <w:fldChar w:fldCharType="end"/>
        </w:r>
      </w:ins>
    </w:p>
    <w:p w14:paraId="4DE9A0FB" w14:textId="77777777" w:rsidR="00E34688" w:rsidRDefault="00E34688">
      <w:pPr>
        <w:pStyle w:val="21"/>
        <w:rPr>
          <w:ins w:id="19" w:author="作成者"/>
          <w:rFonts w:asciiTheme="minorHAnsi" w:eastAsiaTheme="minorEastAsia" w:hAnsiTheme="minorHAnsi" w:cstheme="minorBidi"/>
          <w:kern w:val="2"/>
          <w:sz w:val="24"/>
          <w:szCs w:val="24"/>
          <w:lang w:val="en-US" w:eastAsia="ja-JP"/>
        </w:rPr>
      </w:pPr>
      <w:ins w:id="20" w:author="作成者">
        <w:r>
          <w:t>2.1</w:t>
        </w:r>
        <w:r>
          <w:tab/>
          <w:t>Normative references</w:t>
        </w:r>
        <w:r>
          <w:tab/>
        </w:r>
        <w:r>
          <w:fldChar w:fldCharType="begin"/>
        </w:r>
        <w:r>
          <w:instrText xml:space="preserve"> PAGEREF _Toc490225707 \h </w:instrText>
        </w:r>
      </w:ins>
      <w:r>
        <w:fldChar w:fldCharType="separate"/>
      </w:r>
      <w:ins w:id="21" w:author="作成者">
        <w:r w:rsidR="008731B3">
          <w:t>8</w:t>
        </w:r>
        <w:r>
          <w:fldChar w:fldCharType="end"/>
        </w:r>
      </w:ins>
    </w:p>
    <w:p w14:paraId="16D1A3B0" w14:textId="77777777" w:rsidR="00E34688" w:rsidRDefault="00E34688">
      <w:pPr>
        <w:pStyle w:val="21"/>
        <w:rPr>
          <w:ins w:id="22" w:author="作成者"/>
          <w:rFonts w:asciiTheme="minorHAnsi" w:eastAsiaTheme="minorEastAsia" w:hAnsiTheme="minorHAnsi" w:cstheme="minorBidi"/>
          <w:kern w:val="2"/>
          <w:sz w:val="24"/>
          <w:szCs w:val="24"/>
          <w:lang w:val="en-US" w:eastAsia="ja-JP"/>
        </w:rPr>
      </w:pPr>
      <w:ins w:id="23" w:author="作成者">
        <w:r>
          <w:t>2.2</w:t>
        </w:r>
        <w:r>
          <w:tab/>
          <w:t>Informative references</w:t>
        </w:r>
        <w:r>
          <w:tab/>
        </w:r>
        <w:r>
          <w:fldChar w:fldCharType="begin"/>
        </w:r>
        <w:r>
          <w:instrText xml:space="preserve"> PAGEREF _Toc490225710 \h </w:instrText>
        </w:r>
      </w:ins>
      <w:r>
        <w:fldChar w:fldCharType="separate"/>
      </w:r>
      <w:ins w:id="24" w:author="作成者">
        <w:r w:rsidR="008731B3">
          <w:t>8</w:t>
        </w:r>
        <w:r>
          <w:fldChar w:fldCharType="end"/>
        </w:r>
      </w:ins>
    </w:p>
    <w:p w14:paraId="03815D00" w14:textId="77777777" w:rsidR="00E34688" w:rsidRDefault="00E34688">
      <w:pPr>
        <w:pStyle w:val="11"/>
        <w:rPr>
          <w:ins w:id="25" w:author="作成者"/>
          <w:rFonts w:asciiTheme="minorHAnsi" w:eastAsiaTheme="minorEastAsia" w:hAnsiTheme="minorHAnsi" w:cstheme="minorBidi"/>
          <w:kern w:val="2"/>
          <w:sz w:val="24"/>
          <w:szCs w:val="24"/>
          <w:lang w:val="en-US" w:eastAsia="ja-JP"/>
        </w:rPr>
      </w:pPr>
      <w:ins w:id="26" w:author="作成者">
        <w:r>
          <w:t>3</w:t>
        </w:r>
        <w:r>
          <w:tab/>
          <w:t>Definitions, symbols and abbreviations</w:t>
        </w:r>
        <w:r>
          <w:tab/>
        </w:r>
        <w:r>
          <w:fldChar w:fldCharType="begin"/>
        </w:r>
        <w:r>
          <w:instrText xml:space="preserve"> PAGEREF _Toc490225711 \h </w:instrText>
        </w:r>
      </w:ins>
      <w:r>
        <w:fldChar w:fldCharType="separate"/>
      </w:r>
      <w:ins w:id="27" w:author="作成者">
        <w:r w:rsidR="008731B3">
          <w:t>9</w:t>
        </w:r>
        <w:r>
          <w:fldChar w:fldCharType="end"/>
        </w:r>
      </w:ins>
    </w:p>
    <w:p w14:paraId="14D9761C" w14:textId="77777777" w:rsidR="00E34688" w:rsidRDefault="00E34688">
      <w:pPr>
        <w:pStyle w:val="21"/>
        <w:rPr>
          <w:ins w:id="28" w:author="作成者"/>
          <w:rFonts w:asciiTheme="minorHAnsi" w:eastAsiaTheme="minorEastAsia" w:hAnsiTheme="minorHAnsi" w:cstheme="minorBidi"/>
          <w:kern w:val="2"/>
          <w:sz w:val="24"/>
          <w:szCs w:val="24"/>
          <w:lang w:val="en-US" w:eastAsia="ja-JP"/>
        </w:rPr>
      </w:pPr>
      <w:ins w:id="29" w:author="作成者">
        <w:r>
          <w:t>3.1</w:t>
        </w:r>
        <w:r>
          <w:tab/>
          <w:t>Definitions</w:t>
        </w:r>
        <w:r>
          <w:tab/>
        </w:r>
        <w:r>
          <w:fldChar w:fldCharType="begin"/>
        </w:r>
        <w:r>
          <w:instrText xml:space="preserve"> PAGEREF _Toc490225712 \h </w:instrText>
        </w:r>
      </w:ins>
      <w:r>
        <w:fldChar w:fldCharType="separate"/>
      </w:r>
      <w:ins w:id="30" w:author="作成者">
        <w:r w:rsidR="008731B3">
          <w:t>9</w:t>
        </w:r>
        <w:r>
          <w:fldChar w:fldCharType="end"/>
        </w:r>
      </w:ins>
    </w:p>
    <w:p w14:paraId="7594D0FB" w14:textId="77777777" w:rsidR="00E34688" w:rsidRDefault="00E34688">
      <w:pPr>
        <w:pStyle w:val="21"/>
        <w:rPr>
          <w:ins w:id="31" w:author="作成者"/>
          <w:rFonts w:asciiTheme="minorHAnsi" w:eastAsiaTheme="minorEastAsia" w:hAnsiTheme="minorHAnsi" w:cstheme="minorBidi"/>
          <w:kern w:val="2"/>
          <w:sz w:val="24"/>
          <w:szCs w:val="24"/>
          <w:lang w:val="en-US" w:eastAsia="ja-JP"/>
        </w:rPr>
      </w:pPr>
      <w:ins w:id="32" w:author="作成者">
        <w:r>
          <w:t>3.2</w:t>
        </w:r>
        <w:r>
          <w:tab/>
          <w:t>Symbols</w:t>
        </w:r>
        <w:r>
          <w:tab/>
        </w:r>
        <w:r>
          <w:fldChar w:fldCharType="begin"/>
        </w:r>
        <w:r>
          <w:instrText xml:space="preserve"> PAGEREF _Toc490225713 \h </w:instrText>
        </w:r>
      </w:ins>
      <w:r>
        <w:fldChar w:fldCharType="separate"/>
      </w:r>
      <w:ins w:id="33" w:author="作成者">
        <w:r w:rsidR="008731B3">
          <w:t>9</w:t>
        </w:r>
        <w:r>
          <w:fldChar w:fldCharType="end"/>
        </w:r>
      </w:ins>
    </w:p>
    <w:p w14:paraId="692231F4" w14:textId="77777777" w:rsidR="00E34688" w:rsidRDefault="00E34688">
      <w:pPr>
        <w:pStyle w:val="21"/>
        <w:rPr>
          <w:ins w:id="34" w:author="作成者"/>
          <w:rFonts w:asciiTheme="minorHAnsi" w:eastAsiaTheme="minorEastAsia" w:hAnsiTheme="minorHAnsi" w:cstheme="minorBidi"/>
          <w:kern w:val="2"/>
          <w:sz w:val="24"/>
          <w:szCs w:val="24"/>
          <w:lang w:val="en-US" w:eastAsia="ja-JP"/>
        </w:rPr>
      </w:pPr>
      <w:ins w:id="35" w:author="作成者">
        <w:r>
          <w:t>3.3</w:t>
        </w:r>
        <w:r>
          <w:tab/>
          <w:t>Abbreviations</w:t>
        </w:r>
        <w:r>
          <w:tab/>
        </w:r>
        <w:r>
          <w:fldChar w:fldCharType="begin"/>
        </w:r>
        <w:r>
          <w:instrText xml:space="preserve"> PAGEREF _Toc490225714 \h </w:instrText>
        </w:r>
      </w:ins>
      <w:r>
        <w:fldChar w:fldCharType="separate"/>
      </w:r>
      <w:ins w:id="36" w:author="作成者">
        <w:r w:rsidR="008731B3">
          <w:t>9</w:t>
        </w:r>
        <w:r>
          <w:fldChar w:fldCharType="end"/>
        </w:r>
      </w:ins>
    </w:p>
    <w:p w14:paraId="5FE358BF" w14:textId="77777777" w:rsidR="00E34688" w:rsidRDefault="00E34688">
      <w:pPr>
        <w:pStyle w:val="11"/>
        <w:rPr>
          <w:ins w:id="37" w:author="作成者"/>
          <w:rFonts w:asciiTheme="minorHAnsi" w:eastAsiaTheme="minorEastAsia" w:hAnsiTheme="minorHAnsi" w:cstheme="minorBidi"/>
          <w:kern w:val="2"/>
          <w:sz w:val="24"/>
          <w:szCs w:val="24"/>
          <w:lang w:val="en-US" w:eastAsia="ja-JP"/>
        </w:rPr>
      </w:pPr>
      <w:ins w:id="38" w:author="作成者">
        <w:r>
          <w:t>4</w:t>
        </w:r>
        <w:r>
          <w:tab/>
          <w:t>Conventions</w:t>
        </w:r>
        <w:r>
          <w:tab/>
        </w:r>
        <w:r>
          <w:fldChar w:fldCharType="begin"/>
        </w:r>
        <w:r>
          <w:instrText xml:space="preserve"> PAGEREF _Toc490225715 \h </w:instrText>
        </w:r>
      </w:ins>
      <w:r>
        <w:fldChar w:fldCharType="separate"/>
      </w:r>
      <w:ins w:id="39" w:author="作成者">
        <w:r w:rsidR="008731B3">
          <w:t>9</w:t>
        </w:r>
        <w:r>
          <w:fldChar w:fldCharType="end"/>
        </w:r>
      </w:ins>
    </w:p>
    <w:p w14:paraId="2FD081F0" w14:textId="77777777" w:rsidR="00E34688" w:rsidRDefault="00E34688">
      <w:pPr>
        <w:pStyle w:val="11"/>
        <w:rPr>
          <w:ins w:id="40" w:author="作成者"/>
          <w:rFonts w:asciiTheme="minorHAnsi" w:eastAsiaTheme="minorEastAsia" w:hAnsiTheme="minorHAnsi" w:cstheme="minorBidi"/>
          <w:kern w:val="2"/>
          <w:sz w:val="24"/>
          <w:szCs w:val="24"/>
          <w:lang w:val="en-US" w:eastAsia="ja-JP"/>
        </w:rPr>
      </w:pPr>
      <w:ins w:id="41" w:author="作成者">
        <w:r>
          <w:rPr>
            <w:lang w:eastAsia="ja-JP"/>
          </w:rPr>
          <w:t>5</w:t>
        </w:r>
        <w:r>
          <w:rPr>
            <w:lang w:eastAsia="ja-JP"/>
          </w:rPr>
          <w:tab/>
          <w:t>Introduction to Vehicular Domain</w:t>
        </w:r>
        <w:r>
          <w:tab/>
        </w:r>
        <w:r>
          <w:fldChar w:fldCharType="begin"/>
        </w:r>
        <w:r>
          <w:instrText xml:space="preserve"> PAGEREF _Toc490225716 \h </w:instrText>
        </w:r>
      </w:ins>
      <w:r>
        <w:fldChar w:fldCharType="separate"/>
      </w:r>
      <w:ins w:id="42" w:author="作成者">
        <w:r w:rsidR="008731B3">
          <w:t>9</w:t>
        </w:r>
        <w:r>
          <w:fldChar w:fldCharType="end"/>
        </w:r>
      </w:ins>
    </w:p>
    <w:p w14:paraId="6D1592E6" w14:textId="77777777" w:rsidR="00E34688" w:rsidRDefault="00E34688">
      <w:pPr>
        <w:pStyle w:val="21"/>
        <w:rPr>
          <w:ins w:id="43" w:author="作成者"/>
          <w:rFonts w:asciiTheme="minorHAnsi" w:eastAsiaTheme="minorEastAsia" w:hAnsiTheme="minorHAnsi" w:cstheme="minorBidi"/>
          <w:kern w:val="2"/>
          <w:sz w:val="24"/>
          <w:szCs w:val="24"/>
          <w:lang w:val="en-US" w:eastAsia="ja-JP"/>
        </w:rPr>
      </w:pPr>
      <w:ins w:id="44" w:author="作成者">
        <w:r>
          <w:t>5.1</w:t>
        </w:r>
        <w:r>
          <w:tab/>
          <w:t>Vehicular Domain Overview</w:t>
        </w:r>
        <w:r>
          <w:tab/>
        </w:r>
        <w:r>
          <w:fldChar w:fldCharType="begin"/>
        </w:r>
        <w:r>
          <w:instrText xml:space="preserve"> PAGEREF _Toc490225717 \h </w:instrText>
        </w:r>
      </w:ins>
      <w:r>
        <w:fldChar w:fldCharType="separate"/>
      </w:r>
      <w:ins w:id="45" w:author="作成者">
        <w:r w:rsidR="008731B3">
          <w:t>9</w:t>
        </w:r>
        <w:r>
          <w:fldChar w:fldCharType="end"/>
        </w:r>
      </w:ins>
    </w:p>
    <w:p w14:paraId="6FB18307" w14:textId="77777777" w:rsidR="00E34688" w:rsidRDefault="00E34688">
      <w:pPr>
        <w:pStyle w:val="21"/>
        <w:rPr>
          <w:ins w:id="46" w:author="作成者"/>
          <w:rFonts w:asciiTheme="minorHAnsi" w:eastAsiaTheme="minorEastAsia" w:hAnsiTheme="minorHAnsi" w:cstheme="minorBidi"/>
          <w:kern w:val="2"/>
          <w:sz w:val="24"/>
          <w:szCs w:val="24"/>
          <w:lang w:val="en-US" w:eastAsia="ja-JP"/>
        </w:rPr>
      </w:pPr>
      <w:ins w:id="47" w:author="作成者">
        <w:r>
          <w:rPr>
            <w:lang w:eastAsia="ja-JP"/>
          </w:rPr>
          <w:t>5.2</w:t>
        </w:r>
        <w:r>
          <w:rPr>
            <w:lang w:eastAsia="ja-JP"/>
          </w:rPr>
          <w:tab/>
          <w:t>Technology Trends in Vehicular Domain</w:t>
        </w:r>
        <w:r>
          <w:tab/>
        </w:r>
        <w:r>
          <w:fldChar w:fldCharType="begin"/>
        </w:r>
        <w:r>
          <w:instrText xml:space="preserve"> PAGEREF _Toc490225718 \h </w:instrText>
        </w:r>
      </w:ins>
      <w:r>
        <w:fldChar w:fldCharType="separate"/>
      </w:r>
      <w:ins w:id="48" w:author="作成者">
        <w:r w:rsidR="008731B3">
          <w:t>10</w:t>
        </w:r>
        <w:r>
          <w:fldChar w:fldCharType="end"/>
        </w:r>
      </w:ins>
    </w:p>
    <w:p w14:paraId="07FC9EF4" w14:textId="77777777" w:rsidR="00E34688" w:rsidRDefault="00E34688">
      <w:pPr>
        <w:pStyle w:val="21"/>
        <w:rPr>
          <w:ins w:id="49" w:author="作成者"/>
          <w:rFonts w:asciiTheme="minorHAnsi" w:eastAsiaTheme="minorEastAsia" w:hAnsiTheme="minorHAnsi" w:cstheme="minorBidi"/>
          <w:kern w:val="2"/>
          <w:sz w:val="24"/>
          <w:szCs w:val="24"/>
          <w:lang w:val="en-US" w:eastAsia="ja-JP"/>
        </w:rPr>
      </w:pPr>
      <w:ins w:id="50" w:author="作成者">
        <w:r>
          <w:rPr>
            <w:lang w:eastAsia="ja-JP"/>
          </w:rPr>
          <w:t>5.3</w:t>
        </w:r>
        <w:r>
          <w:rPr>
            <w:lang w:eastAsia="ja-JP"/>
          </w:rPr>
          <w:tab/>
          <w:t>The focus of oneM2M in Vehicular Domain</w:t>
        </w:r>
        <w:r>
          <w:tab/>
        </w:r>
        <w:r>
          <w:fldChar w:fldCharType="begin"/>
        </w:r>
        <w:r>
          <w:instrText xml:space="preserve"> PAGEREF _Toc490225719 \h </w:instrText>
        </w:r>
      </w:ins>
      <w:r>
        <w:fldChar w:fldCharType="separate"/>
      </w:r>
      <w:ins w:id="51" w:author="作成者">
        <w:r w:rsidR="008731B3">
          <w:t>11</w:t>
        </w:r>
        <w:r>
          <w:fldChar w:fldCharType="end"/>
        </w:r>
      </w:ins>
    </w:p>
    <w:p w14:paraId="016AB06A" w14:textId="77777777" w:rsidR="00E34688" w:rsidRDefault="00E34688">
      <w:pPr>
        <w:pStyle w:val="21"/>
        <w:rPr>
          <w:ins w:id="52" w:author="作成者"/>
          <w:rFonts w:asciiTheme="minorHAnsi" w:eastAsiaTheme="minorEastAsia" w:hAnsiTheme="minorHAnsi" w:cstheme="minorBidi"/>
          <w:kern w:val="2"/>
          <w:sz w:val="24"/>
          <w:szCs w:val="24"/>
          <w:lang w:val="en-US" w:eastAsia="ja-JP"/>
        </w:rPr>
      </w:pPr>
      <w:ins w:id="53" w:author="作成者">
        <w:r>
          <w:rPr>
            <w:lang w:eastAsia="ja-JP"/>
          </w:rPr>
          <w:t>5.4</w:t>
        </w:r>
        <w:r>
          <w:rPr>
            <w:lang w:eastAsia="ja-JP"/>
          </w:rPr>
          <w:tab/>
          <w:t>Levels of Driving Automation</w:t>
        </w:r>
        <w:r>
          <w:tab/>
        </w:r>
        <w:r>
          <w:fldChar w:fldCharType="begin"/>
        </w:r>
        <w:r>
          <w:instrText xml:space="preserve"> PAGEREF _Toc490225720 \h </w:instrText>
        </w:r>
      </w:ins>
      <w:r>
        <w:fldChar w:fldCharType="separate"/>
      </w:r>
      <w:ins w:id="54" w:author="作成者">
        <w:r w:rsidR="008731B3">
          <w:t>12</w:t>
        </w:r>
        <w:r>
          <w:fldChar w:fldCharType="end"/>
        </w:r>
      </w:ins>
    </w:p>
    <w:p w14:paraId="74FE87B4" w14:textId="77777777" w:rsidR="00E34688" w:rsidRDefault="00E34688">
      <w:pPr>
        <w:pStyle w:val="11"/>
        <w:rPr>
          <w:ins w:id="55" w:author="作成者"/>
          <w:rFonts w:asciiTheme="minorHAnsi" w:eastAsiaTheme="minorEastAsia" w:hAnsiTheme="minorHAnsi" w:cstheme="minorBidi"/>
          <w:kern w:val="2"/>
          <w:sz w:val="24"/>
          <w:szCs w:val="24"/>
          <w:lang w:val="en-US" w:eastAsia="ja-JP"/>
        </w:rPr>
      </w:pPr>
      <w:ins w:id="56" w:author="作成者">
        <w:r>
          <w:t>6</w:t>
        </w:r>
        <w:r>
          <w:tab/>
          <w:t>Vehicular Domain Use Cases</w:t>
        </w:r>
        <w:r>
          <w:tab/>
        </w:r>
        <w:r>
          <w:fldChar w:fldCharType="begin"/>
        </w:r>
        <w:r>
          <w:instrText xml:space="preserve"> PAGEREF _Toc490225721 \h </w:instrText>
        </w:r>
      </w:ins>
      <w:r>
        <w:fldChar w:fldCharType="separate"/>
      </w:r>
      <w:ins w:id="57" w:author="作成者">
        <w:r w:rsidR="008731B3">
          <w:t>14</w:t>
        </w:r>
        <w:r>
          <w:fldChar w:fldCharType="end"/>
        </w:r>
      </w:ins>
    </w:p>
    <w:p w14:paraId="63A9033E" w14:textId="77777777" w:rsidR="00E34688" w:rsidRDefault="00E34688">
      <w:pPr>
        <w:pStyle w:val="21"/>
        <w:rPr>
          <w:ins w:id="58" w:author="作成者"/>
          <w:rFonts w:asciiTheme="minorHAnsi" w:eastAsiaTheme="minorEastAsia" w:hAnsiTheme="minorHAnsi" w:cstheme="minorBidi"/>
          <w:kern w:val="2"/>
          <w:sz w:val="24"/>
          <w:szCs w:val="24"/>
          <w:lang w:val="en-US" w:eastAsia="ja-JP"/>
        </w:rPr>
      </w:pPr>
      <w:ins w:id="59" w:author="作成者">
        <w:r>
          <w:t>6.1</w:t>
        </w:r>
        <w:r>
          <w:tab/>
          <w:t>Vehicle Diagnostic &amp; Maintenance Report</w:t>
        </w:r>
        <w:r>
          <w:tab/>
        </w:r>
        <w:r>
          <w:fldChar w:fldCharType="begin"/>
        </w:r>
        <w:r>
          <w:instrText xml:space="preserve"> PAGEREF _Toc490225722 \h </w:instrText>
        </w:r>
      </w:ins>
      <w:r>
        <w:fldChar w:fldCharType="separate"/>
      </w:r>
      <w:ins w:id="60" w:author="作成者">
        <w:r w:rsidR="008731B3">
          <w:t>14</w:t>
        </w:r>
        <w:r>
          <w:fldChar w:fldCharType="end"/>
        </w:r>
      </w:ins>
    </w:p>
    <w:p w14:paraId="65EE5AD5" w14:textId="77777777" w:rsidR="00E34688" w:rsidRDefault="00E34688">
      <w:pPr>
        <w:pStyle w:val="32"/>
        <w:rPr>
          <w:ins w:id="61" w:author="作成者"/>
          <w:rFonts w:asciiTheme="minorHAnsi" w:eastAsiaTheme="minorEastAsia" w:hAnsiTheme="minorHAnsi" w:cstheme="minorBidi"/>
          <w:kern w:val="2"/>
          <w:sz w:val="24"/>
          <w:szCs w:val="24"/>
          <w:lang w:val="en-US" w:eastAsia="ja-JP"/>
        </w:rPr>
      </w:pPr>
      <w:ins w:id="62" w:author="作成者">
        <w:r>
          <w:t>6.1.1</w:t>
        </w:r>
        <w:r>
          <w:tab/>
          <w:t>Description</w:t>
        </w:r>
        <w:r>
          <w:tab/>
        </w:r>
        <w:r>
          <w:fldChar w:fldCharType="begin"/>
        </w:r>
        <w:r>
          <w:instrText xml:space="preserve"> PAGEREF _Toc490225723 \h </w:instrText>
        </w:r>
      </w:ins>
      <w:r>
        <w:fldChar w:fldCharType="separate"/>
      </w:r>
      <w:ins w:id="63" w:author="作成者">
        <w:r w:rsidR="008731B3">
          <w:t>14</w:t>
        </w:r>
        <w:r>
          <w:fldChar w:fldCharType="end"/>
        </w:r>
      </w:ins>
    </w:p>
    <w:p w14:paraId="041F7A25" w14:textId="77777777" w:rsidR="00E34688" w:rsidRDefault="00E34688">
      <w:pPr>
        <w:pStyle w:val="32"/>
        <w:rPr>
          <w:ins w:id="64" w:author="作成者"/>
          <w:rFonts w:asciiTheme="minorHAnsi" w:eastAsiaTheme="minorEastAsia" w:hAnsiTheme="minorHAnsi" w:cstheme="minorBidi"/>
          <w:kern w:val="2"/>
          <w:sz w:val="24"/>
          <w:szCs w:val="24"/>
          <w:lang w:val="en-US" w:eastAsia="ja-JP"/>
        </w:rPr>
      </w:pPr>
      <w:ins w:id="65" w:author="作成者">
        <w:r>
          <w:t>6.1.2</w:t>
        </w:r>
        <w:r>
          <w:tab/>
          <w:t>Source</w:t>
        </w:r>
        <w:r>
          <w:tab/>
        </w:r>
        <w:r>
          <w:fldChar w:fldCharType="begin"/>
        </w:r>
        <w:r>
          <w:instrText xml:space="preserve"> PAGEREF _Toc490225724 \h </w:instrText>
        </w:r>
      </w:ins>
      <w:r>
        <w:fldChar w:fldCharType="separate"/>
      </w:r>
      <w:ins w:id="66" w:author="作成者">
        <w:r w:rsidR="008731B3">
          <w:t>14</w:t>
        </w:r>
        <w:r>
          <w:fldChar w:fldCharType="end"/>
        </w:r>
      </w:ins>
    </w:p>
    <w:p w14:paraId="469D8BF9" w14:textId="77777777" w:rsidR="00E34688" w:rsidRDefault="00E34688">
      <w:pPr>
        <w:pStyle w:val="32"/>
        <w:rPr>
          <w:ins w:id="67" w:author="作成者"/>
          <w:rFonts w:asciiTheme="minorHAnsi" w:eastAsiaTheme="minorEastAsia" w:hAnsiTheme="minorHAnsi" w:cstheme="minorBidi"/>
          <w:kern w:val="2"/>
          <w:sz w:val="24"/>
          <w:szCs w:val="24"/>
          <w:lang w:val="en-US" w:eastAsia="ja-JP"/>
        </w:rPr>
      </w:pPr>
      <w:ins w:id="68" w:author="作成者">
        <w:r>
          <w:rPr>
            <w:lang w:eastAsia="ja-JP"/>
          </w:rPr>
          <w:t>6.1.3</w:t>
        </w:r>
        <w:r>
          <w:rPr>
            <w:lang w:eastAsia="ja-JP"/>
          </w:rPr>
          <w:tab/>
          <w:t>Actors</w:t>
        </w:r>
        <w:r>
          <w:tab/>
        </w:r>
        <w:r>
          <w:fldChar w:fldCharType="begin"/>
        </w:r>
        <w:r>
          <w:instrText xml:space="preserve"> PAGEREF _Toc490225725 \h </w:instrText>
        </w:r>
      </w:ins>
      <w:r>
        <w:fldChar w:fldCharType="separate"/>
      </w:r>
      <w:ins w:id="69" w:author="作成者">
        <w:r w:rsidR="008731B3">
          <w:t>14</w:t>
        </w:r>
        <w:r>
          <w:fldChar w:fldCharType="end"/>
        </w:r>
      </w:ins>
    </w:p>
    <w:p w14:paraId="250FA195" w14:textId="77777777" w:rsidR="00E34688" w:rsidRDefault="00E34688">
      <w:pPr>
        <w:pStyle w:val="32"/>
        <w:rPr>
          <w:ins w:id="70" w:author="作成者"/>
          <w:rFonts w:asciiTheme="minorHAnsi" w:eastAsiaTheme="minorEastAsia" w:hAnsiTheme="minorHAnsi" w:cstheme="minorBidi"/>
          <w:kern w:val="2"/>
          <w:sz w:val="24"/>
          <w:szCs w:val="24"/>
          <w:lang w:val="en-US" w:eastAsia="ja-JP"/>
        </w:rPr>
      </w:pPr>
      <w:ins w:id="71" w:author="作成者">
        <w:r>
          <w:t>6.1.4</w:t>
        </w:r>
        <w:r>
          <w:tab/>
          <w:t>Pre-conditions</w:t>
        </w:r>
        <w:r>
          <w:tab/>
        </w:r>
        <w:r>
          <w:fldChar w:fldCharType="begin"/>
        </w:r>
        <w:r>
          <w:instrText xml:space="preserve"> PAGEREF _Toc490225726 \h </w:instrText>
        </w:r>
      </w:ins>
      <w:r>
        <w:fldChar w:fldCharType="separate"/>
      </w:r>
      <w:ins w:id="72" w:author="作成者">
        <w:r w:rsidR="008731B3">
          <w:t>14</w:t>
        </w:r>
        <w:r>
          <w:fldChar w:fldCharType="end"/>
        </w:r>
      </w:ins>
    </w:p>
    <w:p w14:paraId="63B6879A" w14:textId="77777777" w:rsidR="00E34688" w:rsidRDefault="00E34688">
      <w:pPr>
        <w:pStyle w:val="32"/>
        <w:rPr>
          <w:ins w:id="73" w:author="作成者"/>
          <w:rFonts w:asciiTheme="minorHAnsi" w:eastAsiaTheme="minorEastAsia" w:hAnsiTheme="minorHAnsi" w:cstheme="minorBidi"/>
          <w:kern w:val="2"/>
          <w:sz w:val="24"/>
          <w:szCs w:val="24"/>
          <w:lang w:val="en-US" w:eastAsia="ja-JP"/>
        </w:rPr>
      </w:pPr>
      <w:ins w:id="74" w:author="作成者">
        <w:r>
          <w:t>6.1.5</w:t>
        </w:r>
        <w:r>
          <w:tab/>
          <w:t>Triggers</w:t>
        </w:r>
        <w:r>
          <w:tab/>
        </w:r>
        <w:r>
          <w:fldChar w:fldCharType="begin"/>
        </w:r>
        <w:r>
          <w:instrText xml:space="preserve"> PAGEREF _Toc490225727 \h </w:instrText>
        </w:r>
      </w:ins>
      <w:r>
        <w:fldChar w:fldCharType="separate"/>
      </w:r>
      <w:ins w:id="75" w:author="作成者">
        <w:r w:rsidR="008731B3">
          <w:t>14</w:t>
        </w:r>
        <w:r>
          <w:fldChar w:fldCharType="end"/>
        </w:r>
      </w:ins>
    </w:p>
    <w:p w14:paraId="6C7CFACE" w14:textId="77777777" w:rsidR="00E34688" w:rsidRDefault="00E34688">
      <w:pPr>
        <w:pStyle w:val="32"/>
        <w:rPr>
          <w:ins w:id="76" w:author="作成者"/>
          <w:rFonts w:asciiTheme="minorHAnsi" w:eastAsiaTheme="minorEastAsia" w:hAnsiTheme="minorHAnsi" w:cstheme="minorBidi"/>
          <w:kern w:val="2"/>
          <w:sz w:val="24"/>
          <w:szCs w:val="24"/>
          <w:lang w:val="en-US" w:eastAsia="ja-JP"/>
        </w:rPr>
      </w:pPr>
      <w:ins w:id="77" w:author="作成者">
        <w:r>
          <w:t>6.1.6</w:t>
        </w:r>
        <w:r>
          <w:rPr>
            <w:lang w:eastAsia="ja-JP"/>
          </w:rPr>
          <w:tab/>
          <w:t>Normal Flow</w:t>
        </w:r>
        <w:r>
          <w:tab/>
        </w:r>
        <w:r>
          <w:fldChar w:fldCharType="begin"/>
        </w:r>
        <w:r>
          <w:instrText xml:space="preserve"> PAGEREF _Toc490225728 \h </w:instrText>
        </w:r>
      </w:ins>
      <w:r>
        <w:fldChar w:fldCharType="separate"/>
      </w:r>
      <w:ins w:id="78" w:author="作成者">
        <w:r w:rsidR="008731B3">
          <w:t>15</w:t>
        </w:r>
        <w:r>
          <w:fldChar w:fldCharType="end"/>
        </w:r>
      </w:ins>
    </w:p>
    <w:p w14:paraId="11AEA534" w14:textId="77777777" w:rsidR="00E34688" w:rsidRDefault="00E34688">
      <w:pPr>
        <w:pStyle w:val="32"/>
        <w:rPr>
          <w:ins w:id="79" w:author="作成者"/>
          <w:rFonts w:asciiTheme="minorHAnsi" w:eastAsiaTheme="minorEastAsia" w:hAnsiTheme="minorHAnsi" w:cstheme="minorBidi"/>
          <w:kern w:val="2"/>
          <w:sz w:val="24"/>
          <w:szCs w:val="24"/>
          <w:lang w:val="en-US" w:eastAsia="ja-JP"/>
        </w:rPr>
      </w:pPr>
      <w:ins w:id="80" w:author="作成者">
        <w:r>
          <w:rPr>
            <w:lang w:eastAsia="ja-JP"/>
          </w:rPr>
          <w:t>6.1.7</w:t>
        </w:r>
        <w:r>
          <w:rPr>
            <w:lang w:eastAsia="ja-JP"/>
          </w:rPr>
          <w:tab/>
          <w:t>Alternative Flow</w:t>
        </w:r>
        <w:r>
          <w:tab/>
        </w:r>
        <w:r>
          <w:fldChar w:fldCharType="begin"/>
        </w:r>
        <w:r>
          <w:instrText xml:space="preserve"> PAGEREF _Toc490225729 \h </w:instrText>
        </w:r>
      </w:ins>
      <w:r>
        <w:fldChar w:fldCharType="separate"/>
      </w:r>
      <w:ins w:id="81" w:author="作成者">
        <w:r w:rsidR="008731B3">
          <w:t>15</w:t>
        </w:r>
        <w:r>
          <w:fldChar w:fldCharType="end"/>
        </w:r>
      </w:ins>
    </w:p>
    <w:p w14:paraId="740472CF" w14:textId="77777777" w:rsidR="00E34688" w:rsidRDefault="00E34688">
      <w:pPr>
        <w:pStyle w:val="32"/>
        <w:rPr>
          <w:ins w:id="82" w:author="作成者"/>
          <w:rFonts w:asciiTheme="minorHAnsi" w:eastAsiaTheme="minorEastAsia" w:hAnsiTheme="minorHAnsi" w:cstheme="minorBidi"/>
          <w:kern w:val="2"/>
          <w:sz w:val="24"/>
          <w:szCs w:val="24"/>
          <w:lang w:val="en-US" w:eastAsia="ja-JP"/>
        </w:rPr>
      </w:pPr>
      <w:ins w:id="83" w:author="作成者">
        <w:r>
          <w:rPr>
            <w:lang w:eastAsia="ja-JP"/>
          </w:rPr>
          <w:t>6.1.8</w:t>
        </w:r>
        <w:r>
          <w:rPr>
            <w:lang w:eastAsia="ja-JP"/>
          </w:rPr>
          <w:tab/>
          <w:t>Post-conditions</w:t>
        </w:r>
        <w:r>
          <w:tab/>
        </w:r>
        <w:r>
          <w:fldChar w:fldCharType="begin"/>
        </w:r>
        <w:r>
          <w:instrText xml:space="preserve"> PAGEREF _Toc490225730 \h </w:instrText>
        </w:r>
      </w:ins>
      <w:r>
        <w:fldChar w:fldCharType="separate"/>
      </w:r>
      <w:ins w:id="84" w:author="作成者">
        <w:r w:rsidR="008731B3">
          <w:t>15</w:t>
        </w:r>
        <w:r>
          <w:fldChar w:fldCharType="end"/>
        </w:r>
      </w:ins>
    </w:p>
    <w:p w14:paraId="69B574DE" w14:textId="77777777" w:rsidR="00E34688" w:rsidRDefault="00E34688">
      <w:pPr>
        <w:pStyle w:val="32"/>
        <w:rPr>
          <w:ins w:id="85" w:author="作成者"/>
          <w:rFonts w:asciiTheme="minorHAnsi" w:eastAsiaTheme="minorEastAsia" w:hAnsiTheme="minorHAnsi" w:cstheme="minorBidi"/>
          <w:kern w:val="2"/>
          <w:sz w:val="24"/>
          <w:szCs w:val="24"/>
          <w:lang w:val="en-US" w:eastAsia="ja-JP"/>
        </w:rPr>
      </w:pPr>
      <w:ins w:id="86" w:author="作成者">
        <w:r>
          <w:rPr>
            <w:lang w:eastAsia="ja-JP"/>
          </w:rPr>
          <w:t>6.1.9</w:t>
        </w:r>
        <w:r>
          <w:rPr>
            <w:lang w:eastAsia="ja-JP"/>
          </w:rPr>
          <w:tab/>
          <w:t>High Level Illustration</w:t>
        </w:r>
        <w:r>
          <w:tab/>
        </w:r>
        <w:r>
          <w:fldChar w:fldCharType="begin"/>
        </w:r>
        <w:r>
          <w:instrText xml:space="preserve"> PAGEREF _Toc490225731 \h </w:instrText>
        </w:r>
      </w:ins>
      <w:r>
        <w:fldChar w:fldCharType="separate"/>
      </w:r>
      <w:ins w:id="87" w:author="作成者">
        <w:r w:rsidR="008731B3">
          <w:t>16</w:t>
        </w:r>
        <w:r>
          <w:fldChar w:fldCharType="end"/>
        </w:r>
      </w:ins>
    </w:p>
    <w:p w14:paraId="71516AA5" w14:textId="77777777" w:rsidR="00E34688" w:rsidRDefault="00E34688">
      <w:pPr>
        <w:pStyle w:val="32"/>
        <w:rPr>
          <w:ins w:id="88" w:author="作成者"/>
          <w:rFonts w:asciiTheme="minorHAnsi" w:eastAsiaTheme="minorEastAsia" w:hAnsiTheme="minorHAnsi" w:cstheme="minorBidi"/>
          <w:kern w:val="2"/>
          <w:sz w:val="24"/>
          <w:szCs w:val="24"/>
          <w:lang w:val="en-US" w:eastAsia="ja-JP"/>
        </w:rPr>
      </w:pPr>
      <w:ins w:id="89" w:author="作成者">
        <w:r>
          <w:t>6.1.10</w:t>
        </w:r>
        <w:r>
          <w:tab/>
          <w:t>Potential Requirements</w:t>
        </w:r>
        <w:r>
          <w:tab/>
        </w:r>
        <w:r>
          <w:fldChar w:fldCharType="begin"/>
        </w:r>
        <w:r>
          <w:instrText xml:space="preserve"> PAGEREF _Toc490225732 \h </w:instrText>
        </w:r>
      </w:ins>
      <w:r>
        <w:fldChar w:fldCharType="separate"/>
      </w:r>
      <w:ins w:id="90" w:author="作成者">
        <w:r w:rsidR="008731B3">
          <w:t>16</w:t>
        </w:r>
        <w:r>
          <w:fldChar w:fldCharType="end"/>
        </w:r>
      </w:ins>
    </w:p>
    <w:p w14:paraId="5B7541C3" w14:textId="77777777" w:rsidR="00E34688" w:rsidRDefault="00E34688">
      <w:pPr>
        <w:pStyle w:val="21"/>
        <w:rPr>
          <w:ins w:id="91" w:author="作成者"/>
          <w:rFonts w:asciiTheme="minorHAnsi" w:eastAsiaTheme="minorEastAsia" w:hAnsiTheme="minorHAnsi" w:cstheme="minorBidi"/>
          <w:kern w:val="2"/>
          <w:sz w:val="24"/>
          <w:szCs w:val="24"/>
          <w:lang w:val="en-US" w:eastAsia="ja-JP"/>
        </w:rPr>
      </w:pPr>
      <w:ins w:id="92" w:author="作成者">
        <w:r>
          <w:t>6.2</w:t>
        </w:r>
        <w:r>
          <w:tab/>
          <w:t>Use Case on Remote Maintenance Services</w:t>
        </w:r>
        <w:r>
          <w:tab/>
        </w:r>
        <w:r>
          <w:fldChar w:fldCharType="begin"/>
        </w:r>
        <w:r>
          <w:instrText xml:space="preserve"> PAGEREF _Toc490225733 \h </w:instrText>
        </w:r>
      </w:ins>
      <w:r>
        <w:fldChar w:fldCharType="separate"/>
      </w:r>
      <w:ins w:id="93" w:author="作成者">
        <w:r w:rsidR="008731B3">
          <w:t>16</w:t>
        </w:r>
        <w:r>
          <w:fldChar w:fldCharType="end"/>
        </w:r>
      </w:ins>
    </w:p>
    <w:p w14:paraId="3C68BF90" w14:textId="77777777" w:rsidR="00E34688" w:rsidRDefault="00E34688">
      <w:pPr>
        <w:pStyle w:val="32"/>
        <w:rPr>
          <w:ins w:id="94" w:author="作成者"/>
          <w:rFonts w:asciiTheme="minorHAnsi" w:eastAsiaTheme="minorEastAsia" w:hAnsiTheme="minorHAnsi" w:cstheme="minorBidi"/>
          <w:kern w:val="2"/>
          <w:sz w:val="24"/>
          <w:szCs w:val="24"/>
          <w:lang w:val="en-US" w:eastAsia="ja-JP"/>
        </w:rPr>
      </w:pPr>
      <w:ins w:id="95" w:author="作成者">
        <w:r>
          <w:t>6.2.1</w:t>
        </w:r>
        <w:r>
          <w:tab/>
          <w:t>Description</w:t>
        </w:r>
        <w:r>
          <w:tab/>
        </w:r>
        <w:r>
          <w:fldChar w:fldCharType="begin"/>
        </w:r>
        <w:r>
          <w:instrText xml:space="preserve"> PAGEREF _Toc490225734 \h </w:instrText>
        </w:r>
      </w:ins>
      <w:r>
        <w:fldChar w:fldCharType="separate"/>
      </w:r>
      <w:ins w:id="96" w:author="作成者">
        <w:r w:rsidR="008731B3">
          <w:t>16</w:t>
        </w:r>
        <w:r>
          <w:fldChar w:fldCharType="end"/>
        </w:r>
      </w:ins>
    </w:p>
    <w:p w14:paraId="1989DC78" w14:textId="77777777" w:rsidR="00E34688" w:rsidRDefault="00E34688">
      <w:pPr>
        <w:pStyle w:val="32"/>
        <w:rPr>
          <w:ins w:id="97" w:author="作成者"/>
          <w:rFonts w:asciiTheme="minorHAnsi" w:eastAsiaTheme="minorEastAsia" w:hAnsiTheme="minorHAnsi" w:cstheme="minorBidi"/>
          <w:kern w:val="2"/>
          <w:sz w:val="24"/>
          <w:szCs w:val="24"/>
          <w:lang w:val="en-US" w:eastAsia="ja-JP"/>
        </w:rPr>
      </w:pPr>
      <w:ins w:id="98" w:author="作成者">
        <w:r>
          <w:rPr>
            <w:lang w:eastAsia="ja-JP"/>
          </w:rPr>
          <w:t>6.2.2</w:t>
        </w:r>
        <w:r>
          <w:rPr>
            <w:lang w:eastAsia="ja-JP"/>
          </w:rPr>
          <w:tab/>
          <w:t>Source</w:t>
        </w:r>
        <w:r>
          <w:tab/>
        </w:r>
        <w:r>
          <w:fldChar w:fldCharType="begin"/>
        </w:r>
        <w:r>
          <w:instrText xml:space="preserve"> PAGEREF _Toc490225735 \h </w:instrText>
        </w:r>
      </w:ins>
      <w:r>
        <w:fldChar w:fldCharType="separate"/>
      </w:r>
      <w:ins w:id="99" w:author="作成者">
        <w:r w:rsidR="008731B3">
          <w:t>17</w:t>
        </w:r>
        <w:r>
          <w:fldChar w:fldCharType="end"/>
        </w:r>
      </w:ins>
    </w:p>
    <w:p w14:paraId="58DBA34F" w14:textId="77777777" w:rsidR="00E34688" w:rsidRDefault="00E34688">
      <w:pPr>
        <w:pStyle w:val="32"/>
        <w:rPr>
          <w:ins w:id="100" w:author="作成者"/>
          <w:rFonts w:asciiTheme="minorHAnsi" w:eastAsiaTheme="minorEastAsia" w:hAnsiTheme="minorHAnsi" w:cstheme="minorBidi"/>
          <w:kern w:val="2"/>
          <w:sz w:val="24"/>
          <w:szCs w:val="24"/>
          <w:lang w:val="en-US" w:eastAsia="ja-JP"/>
        </w:rPr>
      </w:pPr>
      <w:ins w:id="101" w:author="作成者">
        <w:r>
          <w:t>6.2.3</w:t>
        </w:r>
        <w:r>
          <w:tab/>
          <w:t>Actors</w:t>
        </w:r>
        <w:r>
          <w:tab/>
        </w:r>
        <w:r>
          <w:fldChar w:fldCharType="begin"/>
        </w:r>
        <w:r>
          <w:instrText xml:space="preserve"> PAGEREF _Toc490225736 \h </w:instrText>
        </w:r>
      </w:ins>
      <w:r>
        <w:fldChar w:fldCharType="separate"/>
      </w:r>
      <w:ins w:id="102" w:author="作成者">
        <w:r w:rsidR="008731B3">
          <w:t>17</w:t>
        </w:r>
        <w:r>
          <w:fldChar w:fldCharType="end"/>
        </w:r>
      </w:ins>
    </w:p>
    <w:p w14:paraId="7D1504FB" w14:textId="77777777" w:rsidR="00E34688" w:rsidRDefault="00E34688">
      <w:pPr>
        <w:pStyle w:val="32"/>
        <w:rPr>
          <w:ins w:id="103" w:author="作成者"/>
          <w:rFonts w:asciiTheme="minorHAnsi" w:eastAsiaTheme="minorEastAsia" w:hAnsiTheme="minorHAnsi" w:cstheme="minorBidi"/>
          <w:kern w:val="2"/>
          <w:sz w:val="24"/>
          <w:szCs w:val="24"/>
          <w:lang w:val="en-US" w:eastAsia="ja-JP"/>
        </w:rPr>
      </w:pPr>
      <w:ins w:id="104" w:author="作成者">
        <w:r>
          <w:t>6.2.4</w:t>
        </w:r>
        <w:r>
          <w:tab/>
          <w:t>Pre-conditions</w:t>
        </w:r>
        <w:r>
          <w:tab/>
        </w:r>
        <w:r>
          <w:fldChar w:fldCharType="begin"/>
        </w:r>
        <w:r>
          <w:instrText xml:space="preserve"> PAGEREF _Toc490225737 \h </w:instrText>
        </w:r>
      </w:ins>
      <w:r>
        <w:fldChar w:fldCharType="separate"/>
      </w:r>
      <w:ins w:id="105" w:author="作成者">
        <w:r w:rsidR="008731B3">
          <w:t>17</w:t>
        </w:r>
        <w:r>
          <w:fldChar w:fldCharType="end"/>
        </w:r>
      </w:ins>
    </w:p>
    <w:p w14:paraId="2A6D17FB" w14:textId="77777777" w:rsidR="00E34688" w:rsidRDefault="00E34688">
      <w:pPr>
        <w:pStyle w:val="32"/>
        <w:rPr>
          <w:ins w:id="106" w:author="作成者"/>
          <w:rFonts w:asciiTheme="minorHAnsi" w:eastAsiaTheme="minorEastAsia" w:hAnsiTheme="minorHAnsi" w:cstheme="minorBidi"/>
          <w:kern w:val="2"/>
          <w:sz w:val="24"/>
          <w:szCs w:val="24"/>
          <w:lang w:val="en-US" w:eastAsia="ja-JP"/>
        </w:rPr>
      </w:pPr>
      <w:ins w:id="107" w:author="作成者">
        <w:r>
          <w:t>6.2.5</w:t>
        </w:r>
        <w:r>
          <w:tab/>
          <w:t>Triggers</w:t>
        </w:r>
        <w:r>
          <w:tab/>
        </w:r>
        <w:r>
          <w:fldChar w:fldCharType="begin"/>
        </w:r>
        <w:r>
          <w:instrText xml:space="preserve"> PAGEREF _Toc490225738 \h </w:instrText>
        </w:r>
      </w:ins>
      <w:r>
        <w:fldChar w:fldCharType="separate"/>
      </w:r>
      <w:ins w:id="108" w:author="作成者">
        <w:r w:rsidR="008731B3">
          <w:t>17</w:t>
        </w:r>
        <w:r>
          <w:fldChar w:fldCharType="end"/>
        </w:r>
      </w:ins>
    </w:p>
    <w:p w14:paraId="363DC955" w14:textId="77777777" w:rsidR="00E34688" w:rsidRDefault="00E34688">
      <w:pPr>
        <w:pStyle w:val="32"/>
        <w:rPr>
          <w:ins w:id="109" w:author="作成者"/>
          <w:rFonts w:asciiTheme="minorHAnsi" w:eastAsiaTheme="minorEastAsia" w:hAnsiTheme="minorHAnsi" w:cstheme="minorBidi"/>
          <w:kern w:val="2"/>
          <w:sz w:val="24"/>
          <w:szCs w:val="24"/>
          <w:lang w:val="en-US" w:eastAsia="ja-JP"/>
        </w:rPr>
      </w:pPr>
      <w:ins w:id="110" w:author="作成者">
        <w:r>
          <w:t>6.2.6</w:t>
        </w:r>
        <w:r>
          <w:tab/>
          <w:t>Normal Flow</w:t>
        </w:r>
        <w:r>
          <w:tab/>
        </w:r>
        <w:r>
          <w:fldChar w:fldCharType="begin"/>
        </w:r>
        <w:r>
          <w:instrText xml:space="preserve"> PAGEREF _Toc490225739 \h </w:instrText>
        </w:r>
      </w:ins>
      <w:r>
        <w:fldChar w:fldCharType="separate"/>
      </w:r>
      <w:ins w:id="111" w:author="作成者">
        <w:r w:rsidR="008731B3">
          <w:t>17</w:t>
        </w:r>
        <w:r>
          <w:fldChar w:fldCharType="end"/>
        </w:r>
      </w:ins>
    </w:p>
    <w:p w14:paraId="7B6190DA" w14:textId="77777777" w:rsidR="00E34688" w:rsidRDefault="00E34688">
      <w:pPr>
        <w:pStyle w:val="32"/>
        <w:rPr>
          <w:ins w:id="112" w:author="作成者"/>
          <w:rFonts w:asciiTheme="minorHAnsi" w:eastAsiaTheme="minorEastAsia" w:hAnsiTheme="minorHAnsi" w:cstheme="minorBidi"/>
          <w:kern w:val="2"/>
          <w:sz w:val="24"/>
          <w:szCs w:val="24"/>
          <w:lang w:val="en-US" w:eastAsia="ja-JP"/>
        </w:rPr>
      </w:pPr>
      <w:ins w:id="113" w:author="作成者">
        <w:r>
          <w:t>6.2.7</w:t>
        </w:r>
        <w:r>
          <w:tab/>
          <w:t>Alternative Flow</w:t>
        </w:r>
        <w:r>
          <w:tab/>
        </w:r>
        <w:r>
          <w:fldChar w:fldCharType="begin"/>
        </w:r>
        <w:r>
          <w:instrText xml:space="preserve"> PAGEREF _Toc490225740 \h </w:instrText>
        </w:r>
      </w:ins>
      <w:r>
        <w:fldChar w:fldCharType="separate"/>
      </w:r>
      <w:ins w:id="114" w:author="作成者">
        <w:r w:rsidR="008731B3">
          <w:t>18</w:t>
        </w:r>
        <w:r>
          <w:fldChar w:fldCharType="end"/>
        </w:r>
      </w:ins>
    </w:p>
    <w:p w14:paraId="68FEE644" w14:textId="77777777" w:rsidR="00E34688" w:rsidRDefault="00E34688">
      <w:pPr>
        <w:pStyle w:val="32"/>
        <w:rPr>
          <w:ins w:id="115" w:author="作成者"/>
          <w:rFonts w:asciiTheme="minorHAnsi" w:eastAsiaTheme="minorEastAsia" w:hAnsiTheme="minorHAnsi" w:cstheme="minorBidi"/>
          <w:kern w:val="2"/>
          <w:sz w:val="24"/>
          <w:szCs w:val="24"/>
          <w:lang w:val="en-US" w:eastAsia="ja-JP"/>
        </w:rPr>
      </w:pPr>
      <w:ins w:id="116" w:author="作成者">
        <w:r>
          <w:t>6.2.8</w:t>
        </w:r>
        <w:r>
          <w:tab/>
          <w:t>Post-conditions</w:t>
        </w:r>
        <w:r>
          <w:tab/>
        </w:r>
        <w:r>
          <w:fldChar w:fldCharType="begin"/>
        </w:r>
        <w:r>
          <w:instrText xml:space="preserve"> PAGEREF _Toc490225741 \h </w:instrText>
        </w:r>
      </w:ins>
      <w:r>
        <w:fldChar w:fldCharType="separate"/>
      </w:r>
      <w:ins w:id="117" w:author="作成者">
        <w:r w:rsidR="008731B3">
          <w:t>18</w:t>
        </w:r>
        <w:r>
          <w:fldChar w:fldCharType="end"/>
        </w:r>
      </w:ins>
    </w:p>
    <w:p w14:paraId="15D4AE46" w14:textId="77777777" w:rsidR="00E34688" w:rsidRDefault="00E34688">
      <w:pPr>
        <w:pStyle w:val="32"/>
        <w:rPr>
          <w:ins w:id="118" w:author="作成者"/>
          <w:rFonts w:asciiTheme="minorHAnsi" w:eastAsiaTheme="minorEastAsia" w:hAnsiTheme="minorHAnsi" w:cstheme="minorBidi"/>
          <w:kern w:val="2"/>
          <w:sz w:val="24"/>
          <w:szCs w:val="24"/>
          <w:lang w:val="en-US" w:eastAsia="ja-JP"/>
        </w:rPr>
      </w:pPr>
      <w:ins w:id="119" w:author="作成者">
        <w:r>
          <w:t>6.2.9</w:t>
        </w:r>
        <w:r>
          <w:tab/>
          <w:t>High Level Illustration</w:t>
        </w:r>
        <w:r>
          <w:tab/>
        </w:r>
        <w:r>
          <w:fldChar w:fldCharType="begin"/>
        </w:r>
        <w:r>
          <w:instrText xml:space="preserve"> PAGEREF _Toc490225742 \h </w:instrText>
        </w:r>
      </w:ins>
      <w:r>
        <w:fldChar w:fldCharType="separate"/>
      </w:r>
      <w:ins w:id="120" w:author="作成者">
        <w:r w:rsidR="008731B3">
          <w:t>18</w:t>
        </w:r>
        <w:r>
          <w:fldChar w:fldCharType="end"/>
        </w:r>
      </w:ins>
    </w:p>
    <w:p w14:paraId="1B2E78AA" w14:textId="77777777" w:rsidR="00E34688" w:rsidRDefault="00E34688">
      <w:pPr>
        <w:pStyle w:val="32"/>
        <w:rPr>
          <w:ins w:id="121" w:author="作成者"/>
          <w:rFonts w:asciiTheme="minorHAnsi" w:eastAsiaTheme="minorEastAsia" w:hAnsiTheme="minorHAnsi" w:cstheme="minorBidi"/>
          <w:kern w:val="2"/>
          <w:sz w:val="24"/>
          <w:szCs w:val="24"/>
          <w:lang w:val="en-US" w:eastAsia="ja-JP"/>
        </w:rPr>
      </w:pPr>
      <w:ins w:id="122" w:author="作成者">
        <w:r>
          <w:rPr>
            <w:lang w:eastAsia="ja-JP"/>
          </w:rPr>
          <w:t>6.2.10</w:t>
        </w:r>
        <w:r>
          <w:rPr>
            <w:lang w:eastAsia="ja-JP"/>
          </w:rPr>
          <w:tab/>
          <w:t>Potential Requirements</w:t>
        </w:r>
        <w:r>
          <w:tab/>
        </w:r>
        <w:r>
          <w:fldChar w:fldCharType="begin"/>
        </w:r>
        <w:r>
          <w:instrText xml:space="preserve"> PAGEREF _Toc490225743 \h </w:instrText>
        </w:r>
      </w:ins>
      <w:r>
        <w:fldChar w:fldCharType="separate"/>
      </w:r>
      <w:ins w:id="123" w:author="作成者">
        <w:r w:rsidR="008731B3">
          <w:t>19</w:t>
        </w:r>
        <w:r>
          <w:fldChar w:fldCharType="end"/>
        </w:r>
      </w:ins>
    </w:p>
    <w:p w14:paraId="60D7E54D" w14:textId="77777777" w:rsidR="00E34688" w:rsidRDefault="00E34688">
      <w:pPr>
        <w:pStyle w:val="21"/>
        <w:rPr>
          <w:ins w:id="124" w:author="作成者"/>
          <w:rFonts w:asciiTheme="minorHAnsi" w:eastAsiaTheme="minorEastAsia" w:hAnsiTheme="minorHAnsi" w:cstheme="minorBidi"/>
          <w:kern w:val="2"/>
          <w:sz w:val="24"/>
          <w:szCs w:val="24"/>
          <w:lang w:val="en-US" w:eastAsia="ja-JP"/>
        </w:rPr>
      </w:pPr>
      <w:ins w:id="125" w:author="作成者">
        <w:r>
          <w:t>6.3</w:t>
        </w:r>
        <w:r>
          <w:tab/>
          <w:t>Traffic Accident Information Collection</w:t>
        </w:r>
        <w:r>
          <w:tab/>
        </w:r>
        <w:r>
          <w:fldChar w:fldCharType="begin"/>
        </w:r>
        <w:r>
          <w:instrText xml:space="preserve"> PAGEREF _Toc490225744 \h </w:instrText>
        </w:r>
      </w:ins>
      <w:r>
        <w:fldChar w:fldCharType="separate"/>
      </w:r>
      <w:ins w:id="126" w:author="作成者">
        <w:r w:rsidR="008731B3">
          <w:t>19</w:t>
        </w:r>
        <w:r>
          <w:fldChar w:fldCharType="end"/>
        </w:r>
      </w:ins>
    </w:p>
    <w:p w14:paraId="5584A91E" w14:textId="77777777" w:rsidR="00E34688" w:rsidRDefault="00E34688">
      <w:pPr>
        <w:pStyle w:val="32"/>
        <w:rPr>
          <w:ins w:id="127" w:author="作成者"/>
          <w:rFonts w:asciiTheme="minorHAnsi" w:eastAsiaTheme="minorEastAsia" w:hAnsiTheme="minorHAnsi" w:cstheme="minorBidi"/>
          <w:kern w:val="2"/>
          <w:sz w:val="24"/>
          <w:szCs w:val="24"/>
          <w:lang w:val="en-US" w:eastAsia="ja-JP"/>
        </w:rPr>
      </w:pPr>
      <w:ins w:id="128" w:author="作成者">
        <w:r>
          <w:t>6.3.1</w:t>
        </w:r>
        <w:r>
          <w:tab/>
          <w:t>Description</w:t>
        </w:r>
        <w:r>
          <w:tab/>
        </w:r>
        <w:r>
          <w:fldChar w:fldCharType="begin"/>
        </w:r>
        <w:r>
          <w:instrText xml:space="preserve"> PAGEREF _Toc490225745 \h </w:instrText>
        </w:r>
      </w:ins>
      <w:r>
        <w:fldChar w:fldCharType="separate"/>
      </w:r>
      <w:ins w:id="129" w:author="作成者">
        <w:r w:rsidR="008731B3">
          <w:t>19</w:t>
        </w:r>
        <w:r>
          <w:fldChar w:fldCharType="end"/>
        </w:r>
      </w:ins>
    </w:p>
    <w:p w14:paraId="5D58BE30" w14:textId="77777777" w:rsidR="00E34688" w:rsidRDefault="00E34688">
      <w:pPr>
        <w:pStyle w:val="32"/>
        <w:rPr>
          <w:ins w:id="130" w:author="作成者"/>
          <w:rFonts w:asciiTheme="minorHAnsi" w:eastAsiaTheme="minorEastAsia" w:hAnsiTheme="minorHAnsi" w:cstheme="minorBidi"/>
          <w:kern w:val="2"/>
          <w:sz w:val="24"/>
          <w:szCs w:val="24"/>
          <w:lang w:val="en-US" w:eastAsia="ja-JP"/>
        </w:rPr>
      </w:pPr>
      <w:ins w:id="131" w:author="作成者">
        <w:r>
          <w:t>6.3.2</w:t>
        </w:r>
        <w:r>
          <w:tab/>
          <w:t>Source</w:t>
        </w:r>
        <w:r>
          <w:tab/>
        </w:r>
        <w:r>
          <w:fldChar w:fldCharType="begin"/>
        </w:r>
        <w:r>
          <w:instrText xml:space="preserve"> PAGEREF _Toc490225746 \h </w:instrText>
        </w:r>
      </w:ins>
      <w:r>
        <w:fldChar w:fldCharType="separate"/>
      </w:r>
      <w:ins w:id="132" w:author="作成者">
        <w:r w:rsidR="008731B3">
          <w:t>19</w:t>
        </w:r>
        <w:r>
          <w:fldChar w:fldCharType="end"/>
        </w:r>
      </w:ins>
    </w:p>
    <w:p w14:paraId="30850C8F" w14:textId="77777777" w:rsidR="00E34688" w:rsidRDefault="00E34688">
      <w:pPr>
        <w:pStyle w:val="32"/>
        <w:rPr>
          <w:ins w:id="133" w:author="作成者"/>
          <w:rFonts w:asciiTheme="minorHAnsi" w:eastAsiaTheme="minorEastAsia" w:hAnsiTheme="minorHAnsi" w:cstheme="minorBidi"/>
          <w:kern w:val="2"/>
          <w:sz w:val="24"/>
          <w:szCs w:val="24"/>
          <w:lang w:val="en-US" w:eastAsia="ja-JP"/>
        </w:rPr>
      </w:pPr>
      <w:ins w:id="134" w:author="作成者">
        <w:r>
          <w:rPr>
            <w:lang w:eastAsia="ja-JP"/>
          </w:rPr>
          <w:t>6.3.3</w:t>
        </w:r>
        <w:r>
          <w:rPr>
            <w:lang w:eastAsia="ja-JP"/>
          </w:rPr>
          <w:tab/>
          <w:t>Actors</w:t>
        </w:r>
        <w:r>
          <w:tab/>
        </w:r>
        <w:r>
          <w:fldChar w:fldCharType="begin"/>
        </w:r>
        <w:r>
          <w:instrText xml:space="preserve"> PAGEREF _Toc490225747 \h </w:instrText>
        </w:r>
      </w:ins>
      <w:r>
        <w:fldChar w:fldCharType="separate"/>
      </w:r>
      <w:ins w:id="135" w:author="作成者">
        <w:r w:rsidR="008731B3">
          <w:t>19</w:t>
        </w:r>
        <w:r>
          <w:fldChar w:fldCharType="end"/>
        </w:r>
      </w:ins>
    </w:p>
    <w:p w14:paraId="7B3F8A9C" w14:textId="77777777" w:rsidR="00E34688" w:rsidRDefault="00E34688">
      <w:pPr>
        <w:pStyle w:val="32"/>
        <w:rPr>
          <w:ins w:id="136" w:author="作成者"/>
          <w:rFonts w:asciiTheme="minorHAnsi" w:eastAsiaTheme="minorEastAsia" w:hAnsiTheme="minorHAnsi" w:cstheme="minorBidi"/>
          <w:kern w:val="2"/>
          <w:sz w:val="24"/>
          <w:szCs w:val="24"/>
          <w:lang w:val="en-US" w:eastAsia="ja-JP"/>
        </w:rPr>
      </w:pPr>
      <w:ins w:id="137" w:author="作成者">
        <w:r>
          <w:t>6.3.4</w:t>
        </w:r>
        <w:r>
          <w:tab/>
          <w:t>Pre-conditions</w:t>
        </w:r>
        <w:r>
          <w:tab/>
        </w:r>
        <w:r>
          <w:fldChar w:fldCharType="begin"/>
        </w:r>
        <w:r>
          <w:instrText xml:space="preserve"> PAGEREF _Toc490225748 \h </w:instrText>
        </w:r>
      </w:ins>
      <w:r>
        <w:fldChar w:fldCharType="separate"/>
      </w:r>
      <w:ins w:id="138" w:author="作成者">
        <w:r w:rsidR="008731B3">
          <w:t>19</w:t>
        </w:r>
        <w:r>
          <w:fldChar w:fldCharType="end"/>
        </w:r>
      </w:ins>
    </w:p>
    <w:p w14:paraId="4FB57982" w14:textId="77777777" w:rsidR="00E34688" w:rsidRDefault="00E34688">
      <w:pPr>
        <w:pStyle w:val="32"/>
        <w:rPr>
          <w:ins w:id="139" w:author="作成者"/>
          <w:rFonts w:asciiTheme="minorHAnsi" w:eastAsiaTheme="minorEastAsia" w:hAnsiTheme="minorHAnsi" w:cstheme="minorBidi"/>
          <w:kern w:val="2"/>
          <w:sz w:val="24"/>
          <w:szCs w:val="24"/>
          <w:lang w:val="en-US" w:eastAsia="ja-JP"/>
        </w:rPr>
      </w:pPr>
      <w:ins w:id="140" w:author="作成者">
        <w:r>
          <w:t>6.3.5</w:t>
        </w:r>
        <w:r>
          <w:tab/>
          <w:t>Triggers</w:t>
        </w:r>
        <w:r>
          <w:tab/>
        </w:r>
        <w:r>
          <w:fldChar w:fldCharType="begin"/>
        </w:r>
        <w:r>
          <w:instrText xml:space="preserve"> PAGEREF _Toc490225749 \h </w:instrText>
        </w:r>
      </w:ins>
      <w:r>
        <w:fldChar w:fldCharType="separate"/>
      </w:r>
      <w:ins w:id="141" w:author="作成者">
        <w:r w:rsidR="008731B3">
          <w:t>20</w:t>
        </w:r>
        <w:r>
          <w:fldChar w:fldCharType="end"/>
        </w:r>
      </w:ins>
    </w:p>
    <w:p w14:paraId="00034D5E" w14:textId="77777777" w:rsidR="00E34688" w:rsidRDefault="00E34688">
      <w:pPr>
        <w:pStyle w:val="32"/>
        <w:rPr>
          <w:ins w:id="142" w:author="作成者"/>
          <w:rFonts w:asciiTheme="minorHAnsi" w:eastAsiaTheme="minorEastAsia" w:hAnsiTheme="minorHAnsi" w:cstheme="minorBidi"/>
          <w:kern w:val="2"/>
          <w:sz w:val="24"/>
          <w:szCs w:val="24"/>
          <w:lang w:val="en-US" w:eastAsia="ja-JP"/>
        </w:rPr>
      </w:pPr>
      <w:ins w:id="143" w:author="作成者">
        <w:r>
          <w:t>6.3.6</w:t>
        </w:r>
        <w:r>
          <w:tab/>
          <w:t>Normal Flow</w:t>
        </w:r>
        <w:r>
          <w:tab/>
        </w:r>
        <w:r>
          <w:fldChar w:fldCharType="begin"/>
        </w:r>
        <w:r>
          <w:instrText xml:space="preserve"> PAGEREF _Toc490225750 \h </w:instrText>
        </w:r>
      </w:ins>
      <w:r>
        <w:fldChar w:fldCharType="separate"/>
      </w:r>
      <w:ins w:id="144" w:author="作成者">
        <w:r w:rsidR="008731B3">
          <w:t>20</w:t>
        </w:r>
        <w:r>
          <w:fldChar w:fldCharType="end"/>
        </w:r>
      </w:ins>
    </w:p>
    <w:p w14:paraId="19BBBA29" w14:textId="77777777" w:rsidR="00E34688" w:rsidRDefault="00E34688">
      <w:pPr>
        <w:pStyle w:val="32"/>
        <w:rPr>
          <w:ins w:id="145" w:author="作成者"/>
          <w:rFonts w:asciiTheme="minorHAnsi" w:eastAsiaTheme="minorEastAsia" w:hAnsiTheme="minorHAnsi" w:cstheme="minorBidi"/>
          <w:kern w:val="2"/>
          <w:sz w:val="24"/>
          <w:szCs w:val="24"/>
          <w:lang w:val="en-US" w:eastAsia="ja-JP"/>
        </w:rPr>
      </w:pPr>
      <w:ins w:id="146" w:author="作成者">
        <w:r>
          <w:t>6.3.7</w:t>
        </w:r>
        <w:r>
          <w:tab/>
          <w:t>Alternative Flow</w:t>
        </w:r>
        <w:r>
          <w:tab/>
        </w:r>
        <w:r>
          <w:fldChar w:fldCharType="begin"/>
        </w:r>
        <w:r>
          <w:instrText xml:space="preserve"> PAGEREF _Toc490225751 \h </w:instrText>
        </w:r>
      </w:ins>
      <w:r>
        <w:fldChar w:fldCharType="separate"/>
      </w:r>
      <w:ins w:id="147" w:author="作成者">
        <w:r w:rsidR="008731B3">
          <w:t>21</w:t>
        </w:r>
        <w:r>
          <w:fldChar w:fldCharType="end"/>
        </w:r>
      </w:ins>
    </w:p>
    <w:p w14:paraId="51E17469" w14:textId="77777777" w:rsidR="00E34688" w:rsidRDefault="00E34688">
      <w:pPr>
        <w:pStyle w:val="32"/>
        <w:rPr>
          <w:ins w:id="148" w:author="作成者"/>
          <w:rFonts w:asciiTheme="minorHAnsi" w:eastAsiaTheme="minorEastAsia" w:hAnsiTheme="minorHAnsi" w:cstheme="minorBidi"/>
          <w:kern w:val="2"/>
          <w:sz w:val="24"/>
          <w:szCs w:val="24"/>
          <w:lang w:val="en-US" w:eastAsia="ja-JP"/>
        </w:rPr>
      </w:pPr>
      <w:ins w:id="149" w:author="作成者">
        <w:r>
          <w:t>6.3.8</w:t>
        </w:r>
        <w:r>
          <w:tab/>
          <w:t>Post-conditions</w:t>
        </w:r>
        <w:r>
          <w:tab/>
        </w:r>
        <w:r>
          <w:fldChar w:fldCharType="begin"/>
        </w:r>
        <w:r>
          <w:instrText xml:space="preserve"> PAGEREF _Toc490225752 \h </w:instrText>
        </w:r>
      </w:ins>
      <w:r>
        <w:fldChar w:fldCharType="separate"/>
      </w:r>
      <w:ins w:id="150" w:author="作成者">
        <w:r w:rsidR="008731B3">
          <w:t>21</w:t>
        </w:r>
        <w:r>
          <w:fldChar w:fldCharType="end"/>
        </w:r>
      </w:ins>
    </w:p>
    <w:p w14:paraId="513BCCAD" w14:textId="77777777" w:rsidR="00E34688" w:rsidRDefault="00E34688">
      <w:pPr>
        <w:pStyle w:val="32"/>
        <w:rPr>
          <w:ins w:id="151" w:author="作成者"/>
          <w:rFonts w:asciiTheme="minorHAnsi" w:eastAsiaTheme="minorEastAsia" w:hAnsiTheme="minorHAnsi" w:cstheme="minorBidi"/>
          <w:kern w:val="2"/>
          <w:sz w:val="24"/>
          <w:szCs w:val="24"/>
          <w:lang w:val="en-US" w:eastAsia="ja-JP"/>
        </w:rPr>
      </w:pPr>
      <w:ins w:id="152" w:author="作成者">
        <w:r>
          <w:t>6.3.9</w:t>
        </w:r>
        <w:r>
          <w:tab/>
          <w:t>High Level Illustration</w:t>
        </w:r>
        <w:r>
          <w:tab/>
        </w:r>
        <w:r>
          <w:fldChar w:fldCharType="begin"/>
        </w:r>
        <w:r>
          <w:instrText xml:space="preserve"> PAGEREF _Toc490225753 \h </w:instrText>
        </w:r>
      </w:ins>
      <w:r>
        <w:fldChar w:fldCharType="separate"/>
      </w:r>
      <w:ins w:id="153" w:author="作成者">
        <w:r w:rsidR="008731B3">
          <w:t>21</w:t>
        </w:r>
        <w:r>
          <w:fldChar w:fldCharType="end"/>
        </w:r>
      </w:ins>
    </w:p>
    <w:p w14:paraId="7E27F9FC" w14:textId="77777777" w:rsidR="00E34688" w:rsidRDefault="00E34688">
      <w:pPr>
        <w:pStyle w:val="32"/>
        <w:rPr>
          <w:ins w:id="154" w:author="作成者"/>
          <w:rFonts w:asciiTheme="minorHAnsi" w:eastAsiaTheme="minorEastAsia" w:hAnsiTheme="minorHAnsi" w:cstheme="minorBidi"/>
          <w:kern w:val="2"/>
          <w:sz w:val="24"/>
          <w:szCs w:val="24"/>
          <w:lang w:val="en-US" w:eastAsia="ja-JP"/>
        </w:rPr>
      </w:pPr>
      <w:ins w:id="155" w:author="作成者">
        <w:r>
          <w:t>6.3.10</w:t>
        </w:r>
        <w:r>
          <w:tab/>
          <w:t>Potential Requirements</w:t>
        </w:r>
        <w:r>
          <w:tab/>
        </w:r>
        <w:r>
          <w:fldChar w:fldCharType="begin"/>
        </w:r>
        <w:r>
          <w:instrText xml:space="preserve"> PAGEREF _Toc490225754 \h </w:instrText>
        </w:r>
      </w:ins>
      <w:r>
        <w:fldChar w:fldCharType="separate"/>
      </w:r>
      <w:ins w:id="156" w:author="作成者">
        <w:r w:rsidR="008731B3">
          <w:t>21</w:t>
        </w:r>
        <w:r>
          <w:fldChar w:fldCharType="end"/>
        </w:r>
      </w:ins>
    </w:p>
    <w:p w14:paraId="5EAE4363" w14:textId="77777777" w:rsidR="00E34688" w:rsidRDefault="00E34688">
      <w:pPr>
        <w:pStyle w:val="21"/>
        <w:rPr>
          <w:ins w:id="157" w:author="作成者"/>
          <w:rFonts w:asciiTheme="minorHAnsi" w:eastAsiaTheme="minorEastAsia" w:hAnsiTheme="minorHAnsi" w:cstheme="minorBidi"/>
          <w:kern w:val="2"/>
          <w:sz w:val="24"/>
          <w:szCs w:val="24"/>
          <w:lang w:val="en-US" w:eastAsia="ja-JP"/>
        </w:rPr>
      </w:pPr>
      <w:ins w:id="158" w:author="作成者">
        <w:r>
          <w:t>6.4</w:t>
        </w:r>
        <w:r>
          <w:tab/>
          <w:t>Fleet Management Service using DTG (Digital Tachograph)</w:t>
        </w:r>
        <w:r>
          <w:tab/>
        </w:r>
        <w:r>
          <w:fldChar w:fldCharType="begin"/>
        </w:r>
        <w:r>
          <w:instrText xml:space="preserve"> PAGEREF _Toc490225755 \h </w:instrText>
        </w:r>
      </w:ins>
      <w:r>
        <w:fldChar w:fldCharType="separate"/>
      </w:r>
      <w:ins w:id="159" w:author="作成者">
        <w:r w:rsidR="008731B3">
          <w:t>22</w:t>
        </w:r>
        <w:r>
          <w:fldChar w:fldCharType="end"/>
        </w:r>
      </w:ins>
    </w:p>
    <w:p w14:paraId="5E5C1D22" w14:textId="77777777" w:rsidR="00E34688" w:rsidRDefault="00E34688">
      <w:pPr>
        <w:pStyle w:val="32"/>
        <w:rPr>
          <w:ins w:id="160" w:author="作成者"/>
          <w:rFonts w:asciiTheme="minorHAnsi" w:eastAsiaTheme="minorEastAsia" w:hAnsiTheme="minorHAnsi" w:cstheme="minorBidi"/>
          <w:kern w:val="2"/>
          <w:sz w:val="24"/>
          <w:szCs w:val="24"/>
          <w:lang w:val="en-US" w:eastAsia="ja-JP"/>
        </w:rPr>
      </w:pPr>
      <w:ins w:id="161" w:author="作成者">
        <w:r>
          <w:t>6.4.1</w:t>
        </w:r>
        <w:r>
          <w:tab/>
          <w:t>Description</w:t>
        </w:r>
        <w:r>
          <w:tab/>
        </w:r>
        <w:r>
          <w:fldChar w:fldCharType="begin"/>
        </w:r>
        <w:r>
          <w:instrText xml:space="preserve"> PAGEREF _Toc490225756 \h </w:instrText>
        </w:r>
      </w:ins>
      <w:r>
        <w:fldChar w:fldCharType="separate"/>
      </w:r>
      <w:ins w:id="162" w:author="作成者">
        <w:r w:rsidR="008731B3">
          <w:t>22</w:t>
        </w:r>
        <w:r>
          <w:fldChar w:fldCharType="end"/>
        </w:r>
      </w:ins>
    </w:p>
    <w:p w14:paraId="0ED677F9" w14:textId="77777777" w:rsidR="00E34688" w:rsidRDefault="00E34688">
      <w:pPr>
        <w:pStyle w:val="32"/>
        <w:rPr>
          <w:ins w:id="163" w:author="作成者"/>
          <w:rFonts w:asciiTheme="minorHAnsi" w:eastAsiaTheme="minorEastAsia" w:hAnsiTheme="minorHAnsi" w:cstheme="minorBidi"/>
          <w:kern w:val="2"/>
          <w:sz w:val="24"/>
          <w:szCs w:val="24"/>
          <w:lang w:val="en-US" w:eastAsia="ja-JP"/>
        </w:rPr>
      </w:pPr>
      <w:ins w:id="164" w:author="作成者">
        <w:r>
          <w:t>6.4.2</w:t>
        </w:r>
        <w:r>
          <w:tab/>
          <w:t>Source</w:t>
        </w:r>
        <w:r>
          <w:tab/>
        </w:r>
        <w:r>
          <w:fldChar w:fldCharType="begin"/>
        </w:r>
        <w:r>
          <w:instrText xml:space="preserve"> PAGEREF _Toc490225757 \h </w:instrText>
        </w:r>
      </w:ins>
      <w:r>
        <w:fldChar w:fldCharType="separate"/>
      </w:r>
      <w:ins w:id="165" w:author="作成者">
        <w:r w:rsidR="008731B3">
          <w:t>22</w:t>
        </w:r>
        <w:r>
          <w:fldChar w:fldCharType="end"/>
        </w:r>
      </w:ins>
    </w:p>
    <w:p w14:paraId="54C53E08" w14:textId="77777777" w:rsidR="00E34688" w:rsidRDefault="00E34688">
      <w:pPr>
        <w:pStyle w:val="32"/>
        <w:rPr>
          <w:ins w:id="166" w:author="作成者"/>
          <w:rFonts w:asciiTheme="minorHAnsi" w:eastAsiaTheme="minorEastAsia" w:hAnsiTheme="minorHAnsi" w:cstheme="minorBidi"/>
          <w:kern w:val="2"/>
          <w:sz w:val="24"/>
          <w:szCs w:val="24"/>
          <w:lang w:val="en-US" w:eastAsia="ja-JP"/>
        </w:rPr>
      </w:pPr>
      <w:ins w:id="167" w:author="作成者">
        <w:r>
          <w:t>6.4.3</w:t>
        </w:r>
        <w:r>
          <w:tab/>
          <w:t>Actors</w:t>
        </w:r>
        <w:r>
          <w:tab/>
        </w:r>
        <w:r>
          <w:fldChar w:fldCharType="begin"/>
        </w:r>
        <w:r>
          <w:instrText xml:space="preserve"> PAGEREF _Toc490225758 \h </w:instrText>
        </w:r>
      </w:ins>
      <w:r>
        <w:fldChar w:fldCharType="separate"/>
      </w:r>
      <w:ins w:id="168" w:author="作成者">
        <w:r w:rsidR="008731B3">
          <w:t>22</w:t>
        </w:r>
        <w:r>
          <w:fldChar w:fldCharType="end"/>
        </w:r>
      </w:ins>
    </w:p>
    <w:p w14:paraId="2DE9AA0D" w14:textId="77777777" w:rsidR="00E34688" w:rsidRDefault="00E34688">
      <w:pPr>
        <w:pStyle w:val="32"/>
        <w:rPr>
          <w:ins w:id="169" w:author="作成者"/>
          <w:rFonts w:asciiTheme="minorHAnsi" w:eastAsiaTheme="minorEastAsia" w:hAnsiTheme="minorHAnsi" w:cstheme="minorBidi"/>
          <w:kern w:val="2"/>
          <w:sz w:val="24"/>
          <w:szCs w:val="24"/>
          <w:lang w:val="en-US" w:eastAsia="ja-JP"/>
        </w:rPr>
      </w:pPr>
      <w:ins w:id="170" w:author="作成者">
        <w:r>
          <w:t>6.4.4</w:t>
        </w:r>
        <w:r>
          <w:tab/>
          <w:t>Pre-conditions</w:t>
        </w:r>
        <w:r>
          <w:tab/>
        </w:r>
        <w:r>
          <w:fldChar w:fldCharType="begin"/>
        </w:r>
        <w:r>
          <w:instrText xml:space="preserve"> PAGEREF _Toc490225759 \h </w:instrText>
        </w:r>
      </w:ins>
      <w:r>
        <w:fldChar w:fldCharType="separate"/>
      </w:r>
      <w:ins w:id="171" w:author="作成者">
        <w:r w:rsidR="008731B3">
          <w:t>22</w:t>
        </w:r>
        <w:r>
          <w:fldChar w:fldCharType="end"/>
        </w:r>
      </w:ins>
    </w:p>
    <w:p w14:paraId="782D72D6" w14:textId="77777777" w:rsidR="00E34688" w:rsidRDefault="00E34688">
      <w:pPr>
        <w:pStyle w:val="32"/>
        <w:rPr>
          <w:ins w:id="172" w:author="作成者"/>
          <w:rFonts w:asciiTheme="minorHAnsi" w:eastAsiaTheme="minorEastAsia" w:hAnsiTheme="minorHAnsi" w:cstheme="minorBidi"/>
          <w:kern w:val="2"/>
          <w:sz w:val="24"/>
          <w:szCs w:val="24"/>
          <w:lang w:val="en-US" w:eastAsia="ja-JP"/>
        </w:rPr>
      </w:pPr>
      <w:ins w:id="173" w:author="作成者">
        <w:r>
          <w:t>6.4.5</w:t>
        </w:r>
        <w:r>
          <w:tab/>
          <w:t>Triggers</w:t>
        </w:r>
        <w:r>
          <w:tab/>
        </w:r>
        <w:r>
          <w:fldChar w:fldCharType="begin"/>
        </w:r>
        <w:r>
          <w:instrText xml:space="preserve"> PAGEREF _Toc490225760 \h </w:instrText>
        </w:r>
      </w:ins>
      <w:r>
        <w:fldChar w:fldCharType="separate"/>
      </w:r>
      <w:ins w:id="174" w:author="作成者">
        <w:r w:rsidR="008731B3">
          <w:t>23</w:t>
        </w:r>
        <w:r>
          <w:fldChar w:fldCharType="end"/>
        </w:r>
      </w:ins>
    </w:p>
    <w:p w14:paraId="029B6BD7" w14:textId="77777777" w:rsidR="00E34688" w:rsidRDefault="00E34688">
      <w:pPr>
        <w:pStyle w:val="32"/>
        <w:rPr>
          <w:ins w:id="175" w:author="作成者"/>
          <w:rFonts w:asciiTheme="minorHAnsi" w:eastAsiaTheme="minorEastAsia" w:hAnsiTheme="minorHAnsi" w:cstheme="minorBidi"/>
          <w:kern w:val="2"/>
          <w:sz w:val="24"/>
          <w:szCs w:val="24"/>
          <w:lang w:val="en-US" w:eastAsia="ja-JP"/>
        </w:rPr>
      </w:pPr>
      <w:ins w:id="176" w:author="作成者">
        <w:r>
          <w:lastRenderedPageBreak/>
          <w:t>6.4.6</w:t>
        </w:r>
        <w:r>
          <w:tab/>
          <w:t>Normal Flow</w:t>
        </w:r>
        <w:r>
          <w:tab/>
        </w:r>
        <w:r>
          <w:fldChar w:fldCharType="begin"/>
        </w:r>
        <w:r>
          <w:instrText xml:space="preserve"> PAGEREF _Toc490225761 \h </w:instrText>
        </w:r>
      </w:ins>
      <w:r>
        <w:fldChar w:fldCharType="separate"/>
      </w:r>
      <w:ins w:id="177" w:author="作成者">
        <w:r w:rsidR="008731B3">
          <w:t>23</w:t>
        </w:r>
        <w:r>
          <w:fldChar w:fldCharType="end"/>
        </w:r>
      </w:ins>
    </w:p>
    <w:p w14:paraId="1F84C065" w14:textId="77777777" w:rsidR="00E34688" w:rsidRDefault="00E34688">
      <w:pPr>
        <w:pStyle w:val="32"/>
        <w:rPr>
          <w:ins w:id="178" w:author="作成者"/>
          <w:rFonts w:asciiTheme="minorHAnsi" w:eastAsiaTheme="minorEastAsia" w:hAnsiTheme="minorHAnsi" w:cstheme="minorBidi"/>
          <w:kern w:val="2"/>
          <w:sz w:val="24"/>
          <w:szCs w:val="24"/>
          <w:lang w:val="en-US" w:eastAsia="ja-JP"/>
        </w:rPr>
      </w:pPr>
      <w:ins w:id="179" w:author="作成者">
        <w:r>
          <w:t>6.4.7</w:t>
        </w:r>
        <w:r>
          <w:tab/>
          <w:t>Alternative Flow</w:t>
        </w:r>
        <w:r>
          <w:tab/>
        </w:r>
        <w:r>
          <w:fldChar w:fldCharType="begin"/>
        </w:r>
        <w:r>
          <w:instrText xml:space="preserve"> PAGEREF _Toc490225762 \h </w:instrText>
        </w:r>
      </w:ins>
      <w:r>
        <w:fldChar w:fldCharType="separate"/>
      </w:r>
      <w:ins w:id="180" w:author="作成者">
        <w:r w:rsidR="008731B3">
          <w:t>25</w:t>
        </w:r>
        <w:r>
          <w:fldChar w:fldCharType="end"/>
        </w:r>
      </w:ins>
    </w:p>
    <w:p w14:paraId="42D59964" w14:textId="77777777" w:rsidR="00E34688" w:rsidRDefault="00E34688">
      <w:pPr>
        <w:pStyle w:val="32"/>
        <w:rPr>
          <w:ins w:id="181" w:author="作成者"/>
          <w:rFonts w:asciiTheme="minorHAnsi" w:eastAsiaTheme="minorEastAsia" w:hAnsiTheme="minorHAnsi" w:cstheme="minorBidi"/>
          <w:kern w:val="2"/>
          <w:sz w:val="24"/>
          <w:szCs w:val="24"/>
          <w:lang w:val="en-US" w:eastAsia="ja-JP"/>
        </w:rPr>
      </w:pPr>
      <w:ins w:id="182" w:author="作成者">
        <w:r>
          <w:t>6.4.8</w:t>
        </w:r>
        <w:r>
          <w:tab/>
          <w:t>Post-conditions</w:t>
        </w:r>
        <w:r>
          <w:tab/>
        </w:r>
        <w:r>
          <w:fldChar w:fldCharType="begin"/>
        </w:r>
        <w:r>
          <w:instrText xml:space="preserve"> PAGEREF _Toc490225763 \h </w:instrText>
        </w:r>
      </w:ins>
      <w:r>
        <w:fldChar w:fldCharType="separate"/>
      </w:r>
      <w:ins w:id="183" w:author="作成者">
        <w:r w:rsidR="008731B3">
          <w:t>25</w:t>
        </w:r>
        <w:r>
          <w:fldChar w:fldCharType="end"/>
        </w:r>
      </w:ins>
    </w:p>
    <w:p w14:paraId="176A72BD" w14:textId="77777777" w:rsidR="00E34688" w:rsidRDefault="00E34688">
      <w:pPr>
        <w:pStyle w:val="32"/>
        <w:rPr>
          <w:ins w:id="184" w:author="作成者"/>
          <w:rFonts w:asciiTheme="minorHAnsi" w:eastAsiaTheme="minorEastAsia" w:hAnsiTheme="minorHAnsi" w:cstheme="minorBidi"/>
          <w:kern w:val="2"/>
          <w:sz w:val="24"/>
          <w:szCs w:val="24"/>
          <w:lang w:val="en-US" w:eastAsia="ja-JP"/>
        </w:rPr>
      </w:pPr>
      <w:ins w:id="185" w:author="作成者">
        <w:r>
          <w:t>6.4.9</w:t>
        </w:r>
        <w:r>
          <w:tab/>
          <w:t>High Level Illustration</w:t>
        </w:r>
        <w:r>
          <w:tab/>
        </w:r>
        <w:r>
          <w:fldChar w:fldCharType="begin"/>
        </w:r>
        <w:r>
          <w:instrText xml:space="preserve"> PAGEREF _Toc490225764 \h </w:instrText>
        </w:r>
      </w:ins>
      <w:r>
        <w:fldChar w:fldCharType="separate"/>
      </w:r>
      <w:ins w:id="186" w:author="作成者">
        <w:r w:rsidR="008731B3">
          <w:t>25</w:t>
        </w:r>
        <w:r>
          <w:fldChar w:fldCharType="end"/>
        </w:r>
      </w:ins>
    </w:p>
    <w:p w14:paraId="69C0753B" w14:textId="77777777" w:rsidR="00E34688" w:rsidRDefault="00E34688">
      <w:pPr>
        <w:pStyle w:val="32"/>
        <w:rPr>
          <w:ins w:id="187" w:author="作成者"/>
          <w:rFonts w:asciiTheme="minorHAnsi" w:eastAsiaTheme="minorEastAsia" w:hAnsiTheme="minorHAnsi" w:cstheme="minorBidi"/>
          <w:kern w:val="2"/>
          <w:sz w:val="24"/>
          <w:szCs w:val="24"/>
          <w:lang w:val="en-US" w:eastAsia="ja-JP"/>
        </w:rPr>
      </w:pPr>
      <w:ins w:id="188" w:author="作成者">
        <w:r>
          <w:t>6.4.10</w:t>
        </w:r>
        <w:r>
          <w:tab/>
          <w:t>Potential Requirements</w:t>
        </w:r>
        <w:r>
          <w:tab/>
        </w:r>
        <w:r>
          <w:fldChar w:fldCharType="begin"/>
        </w:r>
        <w:r>
          <w:instrText xml:space="preserve"> PAGEREF _Toc490225765 \h </w:instrText>
        </w:r>
      </w:ins>
      <w:r>
        <w:fldChar w:fldCharType="separate"/>
      </w:r>
      <w:ins w:id="189" w:author="作成者">
        <w:r w:rsidR="008731B3">
          <w:t>25</w:t>
        </w:r>
        <w:r>
          <w:fldChar w:fldCharType="end"/>
        </w:r>
      </w:ins>
    </w:p>
    <w:p w14:paraId="175E3798" w14:textId="77777777" w:rsidR="00E34688" w:rsidRDefault="00E34688">
      <w:pPr>
        <w:pStyle w:val="21"/>
        <w:rPr>
          <w:ins w:id="190" w:author="作成者"/>
          <w:rFonts w:asciiTheme="minorHAnsi" w:eastAsiaTheme="minorEastAsia" w:hAnsiTheme="minorHAnsi" w:cstheme="minorBidi"/>
          <w:kern w:val="2"/>
          <w:sz w:val="24"/>
          <w:szCs w:val="24"/>
          <w:lang w:val="en-US" w:eastAsia="ja-JP"/>
        </w:rPr>
      </w:pPr>
      <w:ins w:id="191" w:author="作成者">
        <w:r>
          <w:t>6.5</w:t>
        </w:r>
        <w:r>
          <w:tab/>
          <w:t>Use cases for Electronic Toll Collection (ETC) service</w:t>
        </w:r>
        <w:r>
          <w:tab/>
        </w:r>
        <w:r>
          <w:fldChar w:fldCharType="begin"/>
        </w:r>
        <w:r>
          <w:instrText xml:space="preserve"> PAGEREF _Toc490225766 \h </w:instrText>
        </w:r>
      </w:ins>
      <w:r>
        <w:fldChar w:fldCharType="separate"/>
      </w:r>
      <w:ins w:id="192" w:author="作成者">
        <w:r w:rsidR="008731B3">
          <w:t>26</w:t>
        </w:r>
        <w:r>
          <w:fldChar w:fldCharType="end"/>
        </w:r>
      </w:ins>
    </w:p>
    <w:p w14:paraId="14878FEC" w14:textId="77777777" w:rsidR="00E34688" w:rsidRDefault="00E34688">
      <w:pPr>
        <w:pStyle w:val="32"/>
        <w:rPr>
          <w:ins w:id="193" w:author="作成者"/>
          <w:rFonts w:asciiTheme="minorHAnsi" w:eastAsiaTheme="minorEastAsia" w:hAnsiTheme="minorHAnsi" w:cstheme="minorBidi"/>
          <w:kern w:val="2"/>
          <w:sz w:val="24"/>
          <w:szCs w:val="24"/>
          <w:lang w:val="en-US" w:eastAsia="ja-JP"/>
        </w:rPr>
      </w:pPr>
      <w:ins w:id="194" w:author="作成者">
        <w:r>
          <w:t>6.5.1</w:t>
        </w:r>
        <w:r>
          <w:tab/>
          <w:t>Description</w:t>
        </w:r>
        <w:r>
          <w:tab/>
        </w:r>
        <w:r>
          <w:fldChar w:fldCharType="begin"/>
        </w:r>
        <w:r>
          <w:instrText xml:space="preserve"> PAGEREF _Toc490225767 \h </w:instrText>
        </w:r>
      </w:ins>
      <w:r>
        <w:fldChar w:fldCharType="separate"/>
      </w:r>
      <w:ins w:id="195" w:author="作成者">
        <w:r w:rsidR="008731B3">
          <w:t>26</w:t>
        </w:r>
        <w:r>
          <w:fldChar w:fldCharType="end"/>
        </w:r>
      </w:ins>
    </w:p>
    <w:p w14:paraId="2FA91213" w14:textId="77777777" w:rsidR="00E34688" w:rsidRDefault="00E34688">
      <w:pPr>
        <w:pStyle w:val="32"/>
        <w:rPr>
          <w:ins w:id="196" w:author="作成者"/>
          <w:rFonts w:asciiTheme="minorHAnsi" w:eastAsiaTheme="minorEastAsia" w:hAnsiTheme="minorHAnsi" w:cstheme="minorBidi"/>
          <w:kern w:val="2"/>
          <w:sz w:val="24"/>
          <w:szCs w:val="24"/>
          <w:lang w:val="en-US" w:eastAsia="ja-JP"/>
        </w:rPr>
      </w:pPr>
      <w:ins w:id="197" w:author="作成者">
        <w:r>
          <w:t>6.5.2</w:t>
        </w:r>
        <w:r>
          <w:tab/>
          <w:t>Source</w:t>
        </w:r>
        <w:r>
          <w:tab/>
        </w:r>
        <w:r>
          <w:fldChar w:fldCharType="begin"/>
        </w:r>
        <w:r>
          <w:instrText xml:space="preserve"> PAGEREF _Toc490225768 \h </w:instrText>
        </w:r>
      </w:ins>
      <w:r>
        <w:fldChar w:fldCharType="separate"/>
      </w:r>
      <w:ins w:id="198" w:author="作成者">
        <w:r w:rsidR="008731B3">
          <w:t>26</w:t>
        </w:r>
        <w:r>
          <w:fldChar w:fldCharType="end"/>
        </w:r>
      </w:ins>
    </w:p>
    <w:p w14:paraId="0427255E" w14:textId="77777777" w:rsidR="00E34688" w:rsidRDefault="00E34688">
      <w:pPr>
        <w:pStyle w:val="32"/>
        <w:rPr>
          <w:ins w:id="199" w:author="作成者"/>
          <w:rFonts w:asciiTheme="minorHAnsi" w:eastAsiaTheme="minorEastAsia" w:hAnsiTheme="minorHAnsi" w:cstheme="minorBidi"/>
          <w:kern w:val="2"/>
          <w:sz w:val="24"/>
          <w:szCs w:val="24"/>
          <w:lang w:val="en-US" w:eastAsia="ja-JP"/>
        </w:rPr>
      </w:pPr>
      <w:ins w:id="200" w:author="作成者">
        <w:r>
          <w:t>6.5.3</w:t>
        </w:r>
        <w:r>
          <w:tab/>
          <w:t>Actors</w:t>
        </w:r>
        <w:r>
          <w:tab/>
        </w:r>
        <w:r>
          <w:fldChar w:fldCharType="begin"/>
        </w:r>
        <w:r>
          <w:instrText xml:space="preserve"> PAGEREF _Toc490225769 \h </w:instrText>
        </w:r>
      </w:ins>
      <w:r>
        <w:fldChar w:fldCharType="separate"/>
      </w:r>
      <w:ins w:id="201" w:author="作成者">
        <w:r w:rsidR="008731B3">
          <w:t>26</w:t>
        </w:r>
        <w:r>
          <w:fldChar w:fldCharType="end"/>
        </w:r>
      </w:ins>
    </w:p>
    <w:p w14:paraId="6CD13F0B" w14:textId="77777777" w:rsidR="00E34688" w:rsidRDefault="00E34688">
      <w:pPr>
        <w:pStyle w:val="32"/>
        <w:rPr>
          <w:ins w:id="202" w:author="作成者"/>
          <w:rFonts w:asciiTheme="minorHAnsi" w:eastAsiaTheme="minorEastAsia" w:hAnsiTheme="minorHAnsi" w:cstheme="minorBidi"/>
          <w:kern w:val="2"/>
          <w:sz w:val="24"/>
          <w:szCs w:val="24"/>
          <w:lang w:val="en-US" w:eastAsia="ja-JP"/>
        </w:rPr>
      </w:pPr>
      <w:ins w:id="203" w:author="作成者">
        <w:r>
          <w:t>6.5.4</w:t>
        </w:r>
        <w:r>
          <w:tab/>
          <w:t>Pre-conditions</w:t>
        </w:r>
        <w:r>
          <w:tab/>
        </w:r>
        <w:r>
          <w:fldChar w:fldCharType="begin"/>
        </w:r>
        <w:r>
          <w:instrText xml:space="preserve"> PAGEREF _Toc490225770 \h </w:instrText>
        </w:r>
      </w:ins>
      <w:r>
        <w:fldChar w:fldCharType="separate"/>
      </w:r>
      <w:ins w:id="204" w:author="作成者">
        <w:r w:rsidR="008731B3">
          <w:t>26</w:t>
        </w:r>
        <w:r>
          <w:fldChar w:fldCharType="end"/>
        </w:r>
      </w:ins>
    </w:p>
    <w:p w14:paraId="326C762B" w14:textId="77777777" w:rsidR="00E34688" w:rsidRDefault="00E34688">
      <w:pPr>
        <w:pStyle w:val="32"/>
        <w:rPr>
          <w:ins w:id="205" w:author="作成者"/>
          <w:rFonts w:asciiTheme="minorHAnsi" w:eastAsiaTheme="minorEastAsia" w:hAnsiTheme="minorHAnsi" w:cstheme="minorBidi"/>
          <w:kern w:val="2"/>
          <w:sz w:val="24"/>
          <w:szCs w:val="24"/>
          <w:lang w:val="en-US" w:eastAsia="ja-JP"/>
        </w:rPr>
      </w:pPr>
      <w:ins w:id="206" w:author="作成者">
        <w:r>
          <w:t>6.5.5</w:t>
        </w:r>
        <w:r>
          <w:tab/>
          <w:t>Triggers</w:t>
        </w:r>
        <w:r>
          <w:tab/>
        </w:r>
        <w:r>
          <w:fldChar w:fldCharType="begin"/>
        </w:r>
        <w:r>
          <w:instrText xml:space="preserve"> PAGEREF _Toc490225771 \h </w:instrText>
        </w:r>
      </w:ins>
      <w:r>
        <w:fldChar w:fldCharType="separate"/>
      </w:r>
      <w:ins w:id="207" w:author="作成者">
        <w:r w:rsidR="008731B3">
          <w:t>27</w:t>
        </w:r>
        <w:r>
          <w:fldChar w:fldCharType="end"/>
        </w:r>
      </w:ins>
    </w:p>
    <w:p w14:paraId="05FE1C20" w14:textId="77777777" w:rsidR="00E34688" w:rsidRDefault="00E34688">
      <w:pPr>
        <w:pStyle w:val="32"/>
        <w:rPr>
          <w:ins w:id="208" w:author="作成者"/>
          <w:rFonts w:asciiTheme="minorHAnsi" w:eastAsiaTheme="minorEastAsia" w:hAnsiTheme="minorHAnsi" w:cstheme="minorBidi"/>
          <w:kern w:val="2"/>
          <w:sz w:val="24"/>
          <w:szCs w:val="24"/>
          <w:lang w:val="en-US" w:eastAsia="ja-JP"/>
        </w:rPr>
      </w:pPr>
      <w:ins w:id="209" w:author="作成者">
        <w:r>
          <w:t>6.5.6</w:t>
        </w:r>
        <w:r>
          <w:tab/>
          <w:t>Normal Flow</w:t>
        </w:r>
        <w:r>
          <w:tab/>
        </w:r>
        <w:r>
          <w:fldChar w:fldCharType="begin"/>
        </w:r>
        <w:r>
          <w:instrText xml:space="preserve"> PAGEREF _Toc490225772 \h </w:instrText>
        </w:r>
      </w:ins>
      <w:r>
        <w:fldChar w:fldCharType="separate"/>
      </w:r>
      <w:ins w:id="210" w:author="作成者">
        <w:r w:rsidR="008731B3">
          <w:t>27</w:t>
        </w:r>
        <w:r>
          <w:fldChar w:fldCharType="end"/>
        </w:r>
      </w:ins>
    </w:p>
    <w:p w14:paraId="0089BC90" w14:textId="77777777" w:rsidR="00E34688" w:rsidRDefault="00E34688">
      <w:pPr>
        <w:pStyle w:val="32"/>
        <w:rPr>
          <w:ins w:id="211" w:author="作成者"/>
          <w:rFonts w:asciiTheme="minorHAnsi" w:eastAsiaTheme="minorEastAsia" w:hAnsiTheme="minorHAnsi" w:cstheme="minorBidi"/>
          <w:kern w:val="2"/>
          <w:sz w:val="24"/>
          <w:szCs w:val="24"/>
          <w:lang w:val="en-US" w:eastAsia="ja-JP"/>
        </w:rPr>
      </w:pPr>
      <w:ins w:id="212" w:author="作成者">
        <w:r>
          <w:t>6.5.7</w:t>
        </w:r>
        <w:r>
          <w:tab/>
          <w:t>Alternative Flow</w:t>
        </w:r>
        <w:r>
          <w:tab/>
        </w:r>
        <w:r>
          <w:fldChar w:fldCharType="begin"/>
        </w:r>
        <w:r>
          <w:instrText xml:space="preserve"> PAGEREF _Toc490225773 \h </w:instrText>
        </w:r>
      </w:ins>
      <w:r>
        <w:fldChar w:fldCharType="separate"/>
      </w:r>
      <w:ins w:id="213" w:author="作成者">
        <w:r w:rsidR="008731B3">
          <w:t>28</w:t>
        </w:r>
        <w:r>
          <w:fldChar w:fldCharType="end"/>
        </w:r>
      </w:ins>
    </w:p>
    <w:p w14:paraId="3F1397FC" w14:textId="77777777" w:rsidR="00E34688" w:rsidRDefault="00E34688">
      <w:pPr>
        <w:pStyle w:val="32"/>
        <w:rPr>
          <w:ins w:id="214" w:author="作成者"/>
          <w:rFonts w:asciiTheme="minorHAnsi" w:eastAsiaTheme="minorEastAsia" w:hAnsiTheme="minorHAnsi" w:cstheme="minorBidi"/>
          <w:kern w:val="2"/>
          <w:sz w:val="24"/>
          <w:szCs w:val="24"/>
          <w:lang w:val="en-US" w:eastAsia="ja-JP"/>
        </w:rPr>
      </w:pPr>
      <w:ins w:id="215" w:author="作成者">
        <w:r>
          <w:t>6.5.8</w:t>
        </w:r>
        <w:r>
          <w:tab/>
          <w:t>Post-conditions</w:t>
        </w:r>
        <w:r>
          <w:tab/>
        </w:r>
        <w:r>
          <w:fldChar w:fldCharType="begin"/>
        </w:r>
        <w:r>
          <w:instrText xml:space="preserve"> PAGEREF _Toc490225774 \h </w:instrText>
        </w:r>
      </w:ins>
      <w:r>
        <w:fldChar w:fldCharType="separate"/>
      </w:r>
      <w:ins w:id="216" w:author="作成者">
        <w:r w:rsidR="008731B3">
          <w:t>28</w:t>
        </w:r>
        <w:r>
          <w:fldChar w:fldCharType="end"/>
        </w:r>
      </w:ins>
    </w:p>
    <w:p w14:paraId="6DBA76D0" w14:textId="77777777" w:rsidR="00E34688" w:rsidRDefault="00E34688">
      <w:pPr>
        <w:pStyle w:val="32"/>
        <w:rPr>
          <w:ins w:id="217" w:author="作成者"/>
          <w:rFonts w:asciiTheme="minorHAnsi" w:eastAsiaTheme="minorEastAsia" w:hAnsiTheme="minorHAnsi" w:cstheme="minorBidi"/>
          <w:kern w:val="2"/>
          <w:sz w:val="24"/>
          <w:szCs w:val="24"/>
          <w:lang w:val="en-US" w:eastAsia="ja-JP"/>
        </w:rPr>
      </w:pPr>
      <w:ins w:id="218" w:author="作成者">
        <w:r>
          <w:t>6.5.9</w:t>
        </w:r>
        <w:r>
          <w:tab/>
          <w:t>High Level Illustration</w:t>
        </w:r>
        <w:r>
          <w:tab/>
        </w:r>
        <w:r>
          <w:fldChar w:fldCharType="begin"/>
        </w:r>
        <w:r>
          <w:instrText xml:space="preserve"> PAGEREF _Toc490225775 \h </w:instrText>
        </w:r>
      </w:ins>
      <w:r>
        <w:fldChar w:fldCharType="separate"/>
      </w:r>
      <w:ins w:id="219" w:author="作成者">
        <w:r w:rsidR="008731B3">
          <w:t>28</w:t>
        </w:r>
        <w:r>
          <w:fldChar w:fldCharType="end"/>
        </w:r>
      </w:ins>
    </w:p>
    <w:p w14:paraId="256CEDD2" w14:textId="77777777" w:rsidR="00E34688" w:rsidRDefault="00E34688">
      <w:pPr>
        <w:pStyle w:val="32"/>
        <w:rPr>
          <w:ins w:id="220" w:author="作成者"/>
          <w:rFonts w:asciiTheme="minorHAnsi" w:eastAsiaTheme="minorEastAsia" w:hAnsiTheme="minorHAnsi" w:cstheme="minorBidi"/>
          <w:kern w:val="2"/>
          <w:sz w:val="24"/>
          <w:szCs w:val="24"/>
          <w:lang w:val="en-US" w:eastAsia="ja-JP"/>
        </w:rPr>
      </w:pPr>
      <w:ins w:id="221" w:author="作成者">
        <w:r>
          <w:t>6.5.10</w:t>
        </w:r>
        <w:r>
          <w:tab/>
          <w:t>Potential Requirements</w:t>
        </w:r>
        <w:r>
          <w:tab/>
        </w:r>
        <w:r>
          <w:fldChar w:fldCharType="begin"/>
        </w:r>
        <w:r>
          <w:instrText xml:space="preserve"> PAGEREF _Toc490225776 \h </w:instrText>
        </w:r>
      </w:ins>
      <w:r>
        <w:fldChar w:fldCharType="separate"/>
      </w:r>
      <w:ins w:id="222" w:author="作成者">
        <w:r w:rsidR="008731B3">
          <w:t>28</w:t>
        </w:r>
        <w:r>
          <w:fldChar w:fldCharType="end"/>
        </w:r>
      </w:ins>
    </w:p>
    <w:p w14:paraId="5EEC4643" w14:textId="77777777" w:rsidR="00E34688" w:rsidRDefault="00E34688">
      <w:pPr>
        <w:pStyle w:val="21"/>
        <w:rPr>
          <w:ins w:id="223" w:author="作成者"/>
          <w:rFonts w:asciiTheme="minorHAnsi" w:eastAsiaTheme="minorEastAsia" w:hAnsiTheme="minorHAnsi" w:cstheme="minorBidi"/>
          <w:kern w:val="2"/>
          <w:sz w:val="24"/>
          <w:szCs w:val="24"/>
          <w:lang w:val="en-US" w:eastAsia="ja-JP"/>
        </w:rPr>
      </w:pPr>
      <w:ins w:id="224" w:author="作成者">
        <w:r>
          <w:t>6.6</w:t>
        </w:r>
        <w:r>
          <w:tab/>
          <w:t>Use cases for Taxi Advertisement</w:t>
        </w:r>
        <w:r>
          <w:tab/>
        </w:r>
        <w:r>
          <w:fldChar w:fldCharType="begin"/>
        </w:r>
        <w:r>
          <w:instrText xml:space="preserve"> PAGEREF _Toc490225777 \h </w:instrText>
        </w:r>
      </w:ins>
      <w:r>
        <w:fldChar w:fldCharType="separate"/>
      </w:r>
      <w:ins w:id="225" w:author="作成者">
        <w:r w:rsidR="008731B3">
          <w:t>29</w:t>
        </w:r>
        <w:r>
          <w:fldChar w:fldCharType="end"/>
        </w:r>
      </w:ins>
    </w:p>
    <w:p w14:paraId="2950624A" w14:textId="77777777" w:rsidR="00E34688" w:rsidRDefault="00E34688">
      <w:pPr>
        <w:pStyle w:val="32"/>
        <w:rPr>
          <w:ins w:id="226" w:author="作成者"/>
          <w:rFonts w:asciiTheme="minorHAnsi" w:eastAsiaTheme="minorEastAsia" w:hAnsiTheme="minorHAnsi" w:cstheme="minorBidi"/>
          <w:kern w:val="2"/>
          <w:sz w:val="24"/>
          <w:szCs w:val="24"/>
          <w:lang w:val="en-US" w:eastAsia="ja-JP"/>
        </w:rPr>
      </w:pPr>
      <w:ins w:id="227" w:author="作成者">
        <w:r>
          <w:t>6.6.1</w:t>
        </w:r>
        <w:r>
          <w:tab/>
          <w:t>Description</w:t>
        </w:r>
        <w:r>
          <w:tab/>
        </w:r>
        <w:r>
          <w:fldChar w:fldCharType="begin"/>
        </w:r>
        <w:r>
          <w:instrText xml:space="preserve"> PAGEREF _Toc490225778 \h </w:instrText>
        </w:r>
      </w:ins>
      <w:r>
        <w:fldChar w:fldCharType="separate"/>
      </w:r>
      <w:ins w:id="228" w:author="作成者">
        <w:r w:rsidR="008731B3">
          <w:t>29</w:t>
        </w:r>
        <w:r>
          <w:fldChar w:fldCharType="end"/>
        </w:r>
      </w:ins>
    </w:p>
    <w:p w14:paraId="0BD78495" w14:textId="77777777" w:rsidR="00E34688" w:rsidRDefault="00E34688">
      <w:pPr>
        <w:pStyle w:val="32"/>
        <w:rPr>
          <w:ins w:id="229" w:author="作成者"/>
          <w:rFonts w:asciiTheme="minorHAnsi" w:eastAsiaTheme="minorEastAsia" w:hAnsiTheme="minorHAnsi" w:cstheme="minorBidi"/>
          <w:kern w:val="2"/>
          <w:sz w:val="24"/>
          <w:szCs w:val="24"/>
          <w:lang w:val="en-US" w:eastAsia="ja-JP"/>
        </w:rPr>
      </w:pPr>
      <w:ins w:id="230" w:author="作成者">
        <w:r>
          <w:t>6.6.2</w:t>
        </w:r>
        <w:r>
          <w:tab/>
          <w:t>Source</w:t>
        </w:r>
        <w:r>
          <w:tab/>
        </w:r>
        <w:r>
          <w:fldChar w:fldCharType="begin"/>
        </w:r>
        <w:r>
          <w:instrText xml:space="preserve"> PAGEREF _Toc490225779 \h </w:instrText>
        </w:r>
      </w:ins>
      <w:r>
        <w:fldChar w:fldCharType="separate"/>
      </w:r>
      <w:ins w:id="231" w:author="作成者">
        <w:r w:rsidR="008731B3">
          <w:t>29</w:t>
        </w:r>
        <w:r>
          <w:fldChar w:fldCharType="end"/>
        </w:r>
      </w:ins>
    </w:p>
    <w:p w14:paraId="6605F77B" w14:textId="77777777" w:rsidR="00E34688" w:rsidRDefault="00E34688">
      <w:pPr>
        <w:pStyle w:val="32"/>
        <w:rPr>
          <w:ins w:id="232" w:author="作成者"/>
          <w:rFonts w:asciiTheme="minorHAnsi" w:eastAsiaTheme="minorEastAsia" w:hAnsiTheme="minorHAnsi" w:cstheme="minorBidi"/>
          <w:kern w:val="2"/>
          <w:sz w:val="24"/>
          <w:szCs w:val="24"/>
          <w:lang w:val="en-US" w:eastAsia="ja-JP"/>
        </w:rPr>
      </w:pPr>
      <w:ins w:id="233" w:author="作成者">
        <w:r>
          <w:t>6.6.3</w:t>
        </w:r>
        <w:r>
          <w:tab/>
          <w:t>Actors</w:t>
        </w:r>
        <w:r>
          <w:tab/>
        </w:r>
        <w:r>
          <w:fldChar w:fldCharType="begin"/>
        </w:r>
        <w:r>
          <w:instrText xml:space="preserve"> PAGEREF _Toc490225780 \h </w:instrText>
        </w:r>
      </w:ins>
      <w:r>
        <w:fldChar w:fldCharType="separate"/>
      </w:r>
      <w:ins w:id="234" w:author="作成者">
        <w:r w:rsidR="008731B3">
          <w:t>29</w:t>
        </w:r>
        <w:r>
          <w:fldChar w:fldCharType="end"/>
        </w:r>
      </w:ins>
    </w:p>
    <w:p w14:paraId="0DF42219" w14:textId="77777777" w:rsidR="00E34688" w:rsidRDefault="00E34688">
      <w:pPr>
        <w:pStyle w:val="32"/>
        <w:rPr>
          <w:ins w:id="235" w:author="作成者"/>
          <w:rFonts w:asciiTheme="minorHAnsi" w:eastAsiaTheme="minorEastAsia" w:hAnsiTheme="minorHAnsi" w:cstheme="minorBidi"/>
          <w:kern w:val="2"/>
          <w:sz w:val="24"/>
          <w:szCs w:val="24"/>
          <w:lang w:val="en-US" w:eastAsia="ja-JP"/>
        </w:rPr>
      </w:pPr>
      <w:ins w:id="236" w:author="作成者">
        <w:r>
          <w:t>6.6.4</w:t>
        </w:r>
        <w:r>
          <w:tab/>
          <w:t>Pre-conditions</w:t>
        </w:r>
        <w:r>
          <w:tab/>
        </w:r>
        <w:r>
          <w:fldChar w:fldCharType="begin"/>
        </w:r>
        <w:r>
          <w:instrText xml:space="preserve"> PAGEREF _Toc490225781 \h </w:instrText>
        </w:r>
      </w:ins>
      <w:r>
        <w:fldChar w:fldCharType="separate"/>
      </w:r>
      <w:ins w:id="237" w:author="作成者">
        <w:r w:rsidR="008731B3">
          <w:t>29</w:t>
        </w:r>
        <w:r>
          <w:fldChar w:fldCharType="end"/>
        </w:r>
      </w:ins>
    </w:p>
    <w:p w14:paraId="69CCC896" w14:textId="77777777" w:rsidR="00E34688" w:rsidRDefault="00E34688">
      <w:pPr>
        <w:pStyle w:val="32"/>
        <w:rPr>
          <w:ins w:id="238" w:author="作成者"/>
          <w:rFonts w:asciiTheme="minorHAnsi" w:eastAsiaTheme="minorEastAsia" w:hAnsiTheme="minorHAnsi" w:cstheme="minorBidi"/>
          <w:kern w:val="2"/>
          <w:sz w:val="24"/>
          <w:szCs w:val="24"/>
          <w:lang w:val="en-US" w:eastAsia="ja-JP"/>
        </w:rPr>
      </w:pPr>
      <w:ins w:id="239" w:author="作成者">
        <w:r>
          <w:t>6.6.5</w:t>
        </w:r>
        <w:r>
          <w:tab/>
          <w:t>Triggers</w:t>
        </w:r>
        <w:r>
          <w:tab/>
        </w:r>
        <w:r>
          <w:fldChar w:fldCharType="begin"/>
        </w:r>
        <w:r>
          <w:instrText xml:space="preserve"> PAGEREF _Toc490225782 \h </w:instrText>
        </w:r>
      </w:ins>
      <w:r>
        <w:fldChar w:fldCharType="separate"/>
      </w:r>
      <w:ins w:id="240" w:author="作成者">
        <w:r w:rsidR="008731B3">
          <w:t>29</w:t>
        </w:r>
        <w:r>
          <w:fldChar w:fldCharType="end"/>
        </w:r>
      </w:ins>
    </w:p>
    <w:p w14:paraId="70380279" w14:textId="77777777" w:rsidR="00E34688" w:rsidRDefault="00E34688">
      <w:pPr>
        <w:pStyle w:val="32"/>
        <w:rPr>
          <w:ins w:id="241" w:author="作成者"/>
          <w:rFonts w:asciiTheme="minorHAnsi" w:eastAsiaTheme="minorEastAsia" w:hAnsiTheme="minorHAnsi" w:cstheme="minorBidi"/>
          <w:kern w:val="2"/>
          <w:sz w:val="24"/>
          <w:szCs w:val="24"/>
          <w:lang w:val="en-US" w:eastAsia="ja-JP"/>
        </w:rPr>
      </w:pPr>
      <w:ins w:id="242" w:author="作成者">
        <w:r>
          <w:t>6.6.6</w:t>
        </w:r>
        <w:r>
          <w:tab/>
          <w:t>Normal Flow</w:t>
        </w:r>
        <w:r>
          <w:tab/>
        </w:r>
        <w:r>
          <w:fldChar w:fldCharType="begin"/>
        </w:r>
        <w:r>
          <w:instrText xml:space="preserve"> PAGEREF _Toc490225783 \h </w:instrText>
        </w:r>
      </w:ins>
      <w:r>
        <w:fldChar w:fldCharType="separate"/>
      </w:r>
      <w:ins w:id="243" w:author="作成者">
        <w:r w:rsidR="008731B3">
          <w:t>29</w:t>
        </w:r>
        <w:r>
          <w:fldChar w:fldCharType="end"/>
        </w:r>
      </w:ins>
    </w:p>
    <w:p w14:paraId="2FC3CFF3" w14:textId="77777777" w:rsidR="00E34688" w:rsidRDefault="00E34688">
      <w:pPr>
        <w:pStyle w:val="32"/>
        <w:rPr>
          <w:ins w:id="244" w:author="作成者"/>
          <w:rFonts w:asciiTheme="minorHAnsi" w:eastAsiaTheme="minorEastAsia" w:hAnsiTheme="minorHAnsi" w:cstheme="minorBidi"/>
          <w:kern w:val="2"/>
          <w:sz w:val="24"/>
          <w:szCs w:val="24"/>
          <w:lang w:val="en-US" w:eastAsia="ja-JP"/>
        </w:rPr>
      </w:pPr>
      <w:ins w:id="245" w:author="作成者">
        <w:r>
          <w:t>6.6.7</w:t>
        </w:r>
        <w:r>
          <w:tab/>
          <w:t>Alternative Flow</w:t>
        </w:r>
        <w:r>
          <w:tab/>
        </w:r>
        <w:r>
          <w:fldChar w:fldCharType="begin"/>
        </w:r>
        <w:r>
          <w:instrText xml:space="preserve"> PAGEREF _Toc490225784 \h </w:instrText>
        </w:r>
      </w:ins>
      <w:r>
        <w:fldChar w:fldCharType="separate"/>
      </w:r>
      <w:ins w:id="246" w:author="作成者">
        <w:r w:rsidR="008731B3">
          <w:t>29</w:t>
        </w:r>
        <w:r>
          <w:fldChar w:fldCharType="end"/>
        </w:r>
      </w:ins>
    </w:p>
    <w:p w14:paraId="060D57A6" w14:textId="77777777" w:rsidR="00E34688" w:rsidRDefault="00E34688">
      <w:pPr>
        <w:pStyle w:val="32"/>
        <w:rPr>
          <w:ins w:id="247" w:author="作成者"/>
          <w:rFonts w:asciiTheme="minorHAnsi" w:eastAsiaTheme="minorEastAsia" w:hAnsiTheme="minorHAnsi" w:cstheme="minorBidi"/>
          <w:kern w:val="2"/>
          <w:sz w:val="24"/>
          <w:szCs w:val="24"/>
          <w:lang w:val="en-US" w:eastAsia="ja-JP"/>
        </w:rPr>
      </w:pPr>
      <w:ins w:id="248" w:author="作成者">
        <w:r>
          <w:t>6.6.8</w:t>
        </w:r>
        <w:r>
          <w:tab/>
          <w:t>Post-conditions</w:t>
        </w:r>
        <w:r>
          <w:tab/>
        </w:r>
        <w:r>
          <w:fldChar w:fldCharType="begin"/>
        </w:r>
        <w:r>
          <w:instrText xml:space="preserve"> PAGEREF _Toc490225785 \h </w:instrText>
        </w:r>
      </w:ins>
      <w:r>
        <w:fldChar w:fldCharType="separate"/>
      </w:r>
      <w:ins w:id="249" w:author="作成者">
        <w:r w:rsidR="008731B3">
          <w:t>30</w:t>
        </w:r>
        <w:r>
          <w:fldChar w:fldCharType="end"/>
        </w:r>
      </w:ins>
    </w:p>
    <w:p w14:paraId="48E841E3" w14:textId="77777777" w:rsidR="00E34688" w:rsidRDefault="00E34688">
      <w:pPr>
        <w:pStyle w:val="32"/>
        <w:rPr>
          <w:ins w:id="250" w:author="作成者"/>
          <w:rFonts w:asciiTheme="minorHAnsi" w:eastAsiaTheme="minorEastAsia" w:hAnsiTheme="minorHAnsi" w:cstheme="minorBidi"/>
          <w:kern w:val="2"/>
          <w:sz w:val="24"/>
          <w:szCs w:val="24"/>
          <w:lang w:val="en-US" w:eastAsia="ja-JP"/>
        </w:rPr>
      </w:pPr>
      <w:ins w:id="251" w:author="作成者">
        <w:r>
          <w:t>6.6.9</w:t>
        </w:r>
        <w:r>
          <w:tab/>
          <w:t>High Level Illustration</w:t>
        </w:r>
        <w:r>
          <w:tab/>
        </w:r>
        <w:r>
          <w:fldChar w:fldCharType="begin"/>
        </w:r>
        <w:r>
          <w:instrText xml:space="preserve"> PAGEREF _Toc490225786 \h </w:instrText>
        </w:r>
      </w:ins>
      <w:r>
        <w:fldChar w:fldCharType="separate"/>
      </w:r>
      <w:ins w:id="252" w:author="作成者">
        <w:r w:rsidR="008731B3">
          <w:t>30</w:t>
        </w:r>
        <w:r>
          <w:fldChar w:fldCharType="end"/>
        </w:r>
      </w:ins>
    </w:p>
    <w:p w14:paraId="11347F5A" w14:textId="77777777" w:rsidR="00E34688" w:rsidRDefault="00E34688">
      <w:pPr>
        <w:pStyle w:val="32"/>
        <w:rPr>
          <w:ins w:id="253" w:author="作成者"/>
          <w:rFonts w:asciiTheme="minorHAnsi" w:eastAsiaTheme="minorEastAsia" w:hAnsiTheme="minorHAnsi" w:cstheme="minorBidi"/>
          <w:kern w:val="2"/>
          <w:sz w:val="24"/>
          <w:szCs w:val="24"/>
          <w:lang w:val="en-US" w:eastAsia="ja-JP"/>
        </w:rPr>
      </w:pPr>
      <w:ins w:id="254" w:author="作成者">
        <w:r>
          <w:t>6.6.10</w:t>
        </w:r>
        <w:r>
          <w:tab/>
          <w:t>Potential Requirements</w:t>
        </w:r>
        <w:r>
          <w:tab/>
        </w:r>
        <w:r>
          <w:fldChar w:fldCharType="begin"/>
        </w:r>
        <w:r>
          <w:instrText xml:space="preserve"> PAGEREF _Toc490225787 \h </w:instrText>
        </w:r>
      </w:ins>
      <w:r>
        <w:fldChar w:fldCharType="separate"/>
      </w:r>
      <w:ins w:id="255" w:author="作成者">
        <w:r w:rsidR="008731B3">
          <w:t>30</w:t>
        </w:r>
        <w:r>
          <w:fldChar w:fldCharType="end"/>
        </w:r>
      </w:ins>
    </w:p>
    <w:p w14:paraId="26066A07" w14:textId="77777777" w:rsidR="00E34688" w:rsidRDefault="00E34688">
      <w:pPr>
        <w:pStyle w:val="21"/>
        <w:rPr>
          <w:ins w:id="256" w:author="作成者"/>
          <w:rFonts w:asciiTheme="minorHAnsi" w:eastAsiaTheme="minorEastAsia" w:hAnsiTheme="minorHAnsi" w:cstheme="minorBidi"/>
          <w:kern w:val="2"/>
          <w:sz w:val="24"/>
          <w:szCs w:val="24"/>
          <w:lang w:val="en-US" w:eastAsia="ja-JP"/>
        </w:rPr>
      </w:pPr>
      <w:ins w:id="257" w:author="作成者">
        <w:r>
          <w:t>6.7</w:t>
        </w:r>
        <w:r>
          <w:tab/>
          <w:t>Use Case on Vehicle Data Service</w:t>
        </w:r>
        <w:r>
          <w:tab/>
        </w:r>
        <w:r>
          <w:fldChar w:fldCharType="begin"/>
        </w:r>
        <w:r>
          <w:instrText xml:space="preserve"> PAGEREF _Toc490225788 \h </w:instrText>
        </w:r>
      </w:ins>
      <w:r>
        <w:fldChar w:fldCharType="separate"/>
      </w:r>
      <w:ins w:id="258" w:author="作成者">
        <w:r w:rsidR="008731B3">
          <w:t>30</w:t>
        </w:r>
        <w:r>
          <w:fldChar w:fldCharType="end"/>
        </w:r>
      </w:ins>
    </w:p>
    <w:p w14:paraId="5F1E4936" w14:textId="77777777" w:rsidR="00E34688" w:rsidRDefault="00E34688">
      <w:pPr>
        <w:pStyle w:val="32"/>
        <w:rPr>
          <w:ins w:id="259" w:author="作成者"/>
          <w:rFonts w:asciiTheme="minorHAnsi" w:eastAsiaTheme="minorEastAsia" w:hAnsiTheme="minorHAnsi" w:cstheme="minorBidi"/>
          <w:kern w:val="2"/>
          <w:sz w:val="24"/>
          <w:szCs w:val="24"/>
          <w:lang w:val="en-US" w:eastAsia="ja-JP"/>
        </w:rPr>
      </w:pPr>
      <w:ins w:id="260" w:author="作成者">
        <w:r>
          <w:t>6.7.1</w:t>
        </w:r>
        <w:r>
          <w:tab/>
          <w:t>Description</w:t>
        </w:r>
        <w:r>
          <w:tab/>
        </w:r>
        <w:r>
          <w:fldChar w:fldCharType="begin"/>
        </w:r>
        <w:r>
          <w:instrText xml:space="preserve"> PAGEREF _Toc490225789 \h </w:instrText>
        </w:r>
      </w:ins>
      <w:r>
        <w:fldChar w:fldCharType="separate"/>
      </w:r>
      <w:ins w:id="261" w:author="作成者">
        <w:r w:rsidR="008731B3">
          <w:t>30</w:t>
        </w:r>
        <w:r>
          <w:fldChar w:fldCharType="end"/>
        </w:r>
      </w:ins>
    </w:p>
    <w:p w14:paraId="27EB7F13" w14:textId="77777777" w:rsidR="00E34688" w:rsidRDefault="00E34688">
      <w:pPr>
        <w:pStyle w:val="32"/>
        <w:rPr>
          <w:ins w:id="262" w:author="作成者"/>
          <w:rFonts w:asciiTheme="minorHAnsi" w:eastAsiaTheme="minorEastAsia" w:hAnsiTheme="minorHAnsi" w:cstheme="minorBidi"/>
          <w:kern w:val="2"/>
          <w:sz w:val="24"/>
          <w:szCs w:val="24"/>
          <w:lang w:val="en-US" w:eastAsia="ja-JP"/>
        </w:rPr>
      </w:pPr>
      <w:ins w:id="263" w:author="作成者">
        <w:r>
          <w:t>6.7.2</w:t>
        </w:r>
        <w:r>
          <w:tab/>
          <w:t>Source</w:t>
        </w:r>
        <w:r>
          <w:tab/>
        </w:r>
        <w:r>
          <w:fldChar w:fldCharType="begin"/>
        </w:r>
        <w:r>
          <w:instrText xml:space="preserve"> PAGEREF _Toc490225790 \h </w:instrText>
        </w:r>
      </w:ins>
      <w:r>
        <w:fldChar w:fldCharType="separate"/>
      </w:r>
      <w:ins w:id="264" w:author="作成者">
        <w:r w:rsidR="008731B3">
          <w:t>30</w:t>
        </w:r>
        <w:r>
          <w:fldChar w:fldCharType="end"/>
        </w:r>
      </w:ins>
    </w:p>
    <w:p w14:paraId="1076C94E" w14:textId="77777777" w:rsidR="00E34688" w:rsidRDefault="00E34688">
      <w:pPr>
        <w:pStyle w:val="32"/>
        <w:rPr>
          <w:ins w:id="265" w:author="作成者"/>
          <w:rFonts w:asciiTheme="minorHAnsi" w:eastAsiaTheme="minorEastAsia" w:hAnsiTheme="minorHAnsi" w:cstheme="minorBidi"/>
          <w:kern w:val="2"/>
          <w:sz w:val="24"/>
          <w:szCs w:val="24"/>
          <w:lang w:val="en-US" w:eastAsia="ja-JP"/>
        </w:rPr>
      </w:pPr>
      <w:ins w:id="266" w:author="作成者">
        <w:r>
          <w:t>6.7.3</w:t>
        </w:r>
        <w:r>
          <w:tab/>
          <w:t>Actors</w:t>
        </w:r>
        <w:r>
          <w:tab/>
        </w:r>
        <w:r>
          <w:fldChar w:fldCharType="begin"/>
        </w:r>
        <w:r>
          <w:instrText xml:space="preserve"> PAGEREF _Toc490225791 \h </w:instrText>
        </w:r>
      </w:ins>
      <w:r>
        <w:fldChar w:fldCharType="separate"/>
      </w:r>
      <w:ins w:id="267" w:author="作成者">
        <w:r w:rsidR="008731B3">
          <w:t>30</w:t>
        </w:r>
        <w:r>
          <w:fldChar w:fldCharType="end"/>
        </w:r>
      </w:ins>
    </w:p>
    <w:p w14:paraId="3815812A" w14:textId="77777777" w:rsidR="00E34688" w:rsidRDefault="00E34688">
      <w:pPr>
        <w:pStyle w:val="32"/>
        <w:rPr>
          <w:ins w:id="268" w:author="作成者"/>
          <w:rFonts w:asciiTheme="minorHAnsi" w:eastAsiaTheme="minorEastAsia" w:hAnsiTheme="minorHAnsi" w:cstheme="minorBidi"/>
          <w:kern w:val="2"/>
          <w:sz w:val="24"/>
          <w:szCs w:val="24"/>
          <w:lang w:val="en-US" w:eastAsia="ja-JP"/>
        </w:rPr>
      </w:pPr>
      <w:ins w:id="269" w:author="作成者">
        <w:r>
          <w:t>6.7.4</w:t>
        </w:r>
        <w:r>
          <w:tab/>
          <w:t>Pre-conditions</w:t>
        </w:r>
        <w:r>
          <w:tab/>
        </w:r>
        <w:r>
          <w:fldChar w:fldCharType="begin"/>
        </w:r>
        <w:r>
          <w:instrText xml:space="preserve"> PAGEREF _Toc490225792 \h </w:instrText>
        </w:r>
      </w:ins>
      <w:r>
        <w:fldChar w:fldCharType="separate"/>
      </w:r>
      <w:ins w:id="270" w:author="作成者">
        <w:r w:rsidR="008731B3">
          <w:t>31</w:t>
        </w:r>
        <w:r>
          <w:fldChar w:fldCharType="end"/>
        </w:r>
      </w:ins>
    </w:p>
    <w:p w14:paraId="2C08FB34" w14:textId="77777777" w:rsidR="00E34688" w:rsidRDefault="00E34688">
      <w:pPr>
        <w:pStyle w:val="32"/>
        <w:rPr>
          <w:ins w:id="271" w:author="作成者"/>
          <w:rFonts w:asciiTheme="minorHAnsi" w:eastAsiaTheme="minorEastAsia" w:hAnsiTheme="minorHAnsi" w:cstheme="minorBidi"/>
          <w:kern w:val="2"/>
          <w:sz w:val="24"/>
          <w:szCs w:val="24"/>
          <w:lang w:val="en-US" w:eastAsia="ja-JP"/>
        </w:rPr>
      </w:pPr>
      <w:ins w:id="272" w:author="作成者">
        <w:r>
          <w:t>6.7.5</w:t>
        </w:r>
        <w:r>
          <w:tab/>
          <w:t>Triggers</w:t>
        </w:r>
        <w:r>
          <w:tab/>
        </w:r>
        <w:r>
          <w:fldChar w:fldCharType="begin"/>
        </w:r>
        <w:r>
          <w:instrText xml:space="preserve"> PAGEREF _Toc490225793 \h </w:instrText>
        </w:r>
      </w:ins>
      <w:r>
        <w:fldChar w:fldCharType="separate"/>
      </w:r>
      <w:ins w:id="273" w:author="作成者">
        <w:r w:rsidR="008731B3">
          <w:t>31</w:t>
        </w:r>
        <w:r>
          <w:fldChar w:fldCharType="end"/>
        </w:r>
      </w:ins>
    </w:p>
    <w:p w14:paraId="6F99D6A6" w14:textId="77777777" w:rsidR="00E34688" w:rsidRDefault="00E34688">
      <w:pPr>
        <w:pStyle w:val="32"/>
        <w:rPr>
          <w:ins w:id="274" w:author="作成者"/>
          <w:rFonts w:asciiTheme="minorHAnsi" w:eastAsiaTheme="minorEastAsia" w:hAnsiTheme="minorHAnsi" w:cstheme="minorBidi"/>
          <w:kern w:val="2"/>
          <w:sz w:val="24"/>
          <w:szCs w:val="24"/>
          <w:lang w:val="en-US" w:eastAsia="ja-JP"/>
        </w:rPr>
      </w:pPr>
      <w:ins w:id="275" w:author="作成者">
        <w:r>
          <w:rPr>
            <w:lang w:eastAsia="ja-JP"/>
          </w:rPr>
          <w:t>6.7.6</w:t>
        </w:r>
        <w:r>
          <w:rPr>
            <w:lang w:eastAsia="ja-JP"/>
          </w:rPr>
          <w:tab/>
          <w:t>Normal Flow</w:t>
        </w:r>
        <w:r>
          <w:tab/>
        </w:r>
        <w:r>
          <w:fldChar w:fldCharType="begin"/>
        </w:r>
        <w:r>
          <w:instrText xml:space="preserve"> PAGEREF _Toc490225794 \h </w:instrText>
        </w:r>
      </w:ins>
      <w:r>
        <w:fldChar w:fldCharType="separate"/>
      </w:r>
      <w:ins w:id="276" w:author="作成者">
        <w:r w:rsidR="008731B3">
          <w:t>31</w:t>
        </w:r>
        <w:r>
          <w:fldChar w:fldCharType="end"/>
        </w:r>
      </w:ins>
    </w:p>
    <w:p w14:paraId="7BCC998F" w14:textId="77777777" w:rsidR="00E34688" w:rsidRDefault="00E34688">
      <w:pPr>
        <w:pStyle w:val="32"/>
        <w:rPr>
          <w:ins w:id="277" w:author="作成者"/>
          <w:rFonts w:asciiTheme="minorHAnsi" w:eastAsiaTheme="minorEastAsia" w:hAnsiTheme="minorHAnsi" w:cstheme="minorBidi"/>
          <w:kern w:val="2"/>
          <w:sz w:val="24"/>
          <w:szCs w:val="24"/>
          <w:lang w:val="en-US" w:eastAsia="ja-JP"/>
        </w:rPr>
      </w:pPr>
      <w:ins w:id="278" w:author="作成者">
        <w:r>
          <w:t>6.7.7</w:t>
        </w:r>
        <w:r>
          <w:tab/>
          <w:t>Alternative Flow</w:t>
        </w:r>
        <w:r>
          <w:tab/>
        </w:r>
        <w:r>
          <w:fldChar w:fldCharType="begin"/>
        </w:r>
        <w:r>
          <w:instrText xml:space="preserve"> PAGEREF _Toc490225795 \h </w:instrText>
        </w:r>
      </w:ins>
      <w:r>
        <w:fldChar w:fldCharType="separate"/>
      </w:r>
      <w:ins w:id="279" w:author="作成者">
        <w:r w:rsidR="008731B3">
          <w:t>33</w:t>
        </w:r>
        <w:r>
          <w:fldChar w:fldCharType="end"/>
        </w:r>
      </w:ins>
    </w:p>
    <w:p w14:paraId="732BFB82" w14:textId="77777777" w:rsidR="00E34688" w:rsidRDefault="00E34688">
      <w:pPr>
        <w:pStyle w:val="32"/>
        <w:rPr>
          <w:ins w:id="280" w:author="作成者"/>
          <w:rFonts w:asciiTheme="minorHAnsi" w:eastAsiaTheme="minorEastAsia" w:hAnsiTheme="minorHAnsi" w:cstheme="minorBidi"/>
          <w:kern w:val="2"/>
          <w:sz w:val="24"/>
          <w:szCs w:val="24"/>
          <w:lang w:val="en-US" w:eastAsia="ja-JP"/>
        </w:rPr>
      </w:pPr>
      <w:ins w:id="281" w:author="作成者">
        <w:r>
          <w:t>6.7.8</w:t>
        </w:r>
        <w:r>
          <w:tab/>
          <w:t>Post-conditions</w:t>
        </w:r>
        <w:r>
          <w:tab/>
        </w:r>
        <w:r>
          <w:fldChar w:fldCharType="begin"/>
        </w:r>
        <w:r>
          <w:instrText xml:space="preserve"> PAGEREF _Toc490225796 \h </w:instrText>
        </w:r>
      </w:ins>
      <w:r>
        <w:fldChar w:fldCharType="separate"/>
      </w:r>
      <w:ins w:id="282" w:author="作成者">
        <w:r w:rsidR="008731B3">
          <w:t>33</w:t>
        </w:r>
        <w:r>
          <w:fldChar w:fldCharType="end"/>
        </w:r>
      </w:ins>
    </w:p>
    <w:p w14:paraId="795C8E1A" w14:textId="77777777" w:rsidR="00E34688" w:rsidRDefault="00E34688">
      <w:pPr>
        <w:pStyle w:val="32"/>
        <w:rPr>
          <w:ins w:id="283" w:author="作成者"/>
          <w:rFonts w:asciiTheme="minorHAnsi" w:eastAsiaTheme="minorEastAsia" w:hAnsiTheme="minorHAnsi" w:cstheme="minorBidi"/>
          <w:kern w:val="2"/>
          <w:sz w:val="24"/>
          <w:szCs w:val="24"/>
          <w:lang w:val="en-US" w:eastAsia="ja-JP"/>
        </w:rPr>
      </w:pPr>
      <w:ins w:id="284" w:author="作成者">
        <w:r>
          <w:t>6.7.9</w:t>
        </w:r>
        <w:r>
          <w:tab/>
          <w:t>High Level Illustration</w:t>
        </w:r>
        <w:r>
          <w:tab/>
        </w:r>
        <w:r>
          <w:fldChar w:fldCharType="begin"/>
        </w:r>
        <w:r>
          <w:instrText xml:space="preserve"> PAGEREF _Toc490225797 \h </w:instrText>
        </w:r>
      </w:ins>
      <w:r>
        <w:fldChar w:fldCharType="separate"/>
      </w:r>
      <w:ins w:id="285" w:author="作成者">
        <w:r w:rsidR="008731B3">
          <w:t>34</w:t>
        </w:r>
        <w:r>
          <w:fldChar w:fldCharType="end"/>
        </w:r>
      </w:ins>
    </w:p>
    <w:p w14:paraId="6EC48097" w14:textId="77777777" w:rsidR="00E34688" w:rsidRDefault="00E34688">
      <w:pPr>
        <w:pStyle w:val="32"/>
        <w:rPr>
          <w:ins w:id="286" w:author="作成者"/>
          <w:rFonts w:asciiTheme="minorHAnsi" w:eastAsiaTheme="minorEastAsia" w:hAnsiTheme="minorHAnsi" w:cstheme="minorBidi"/>
          <w:kern w:val="2"/>
          <w:sz w:val="24"/>
          <w:szCs w:val="24"/>
          <w:lang w:val="en-US" w:eastAsia="ja-JP"/>
        </w:rPr>
      </w:pPr>
      <w:ins w:id="287" w:author="作成者">
        <w:r>
          <w:t>6.7.10</w:t>
        </w:r>
        <w:r>
          <w:tab/>
          <w:t>Potential requirements</w:t>
        </w:r>
        <w:r>
          <w:tab/>
        </w:r>
        <w:r>
          <w:fldChar w:fldCharType="begin"/>
        </w:r>
        <w:r>
          <w:instrText xml:space="preserve"> PAGEREF _Toc490225798 \h </w:instrText>
        </w:r>
      </w:ins>
      <w:r>
        <w:fldChar w:fldCharType="separate"/>
      </w:r>
      <w:ins w:id="288" w:author="作成者">
        <w:r w:rsidR="008731B3">
          <w:t>34</w:t>
        </w:r>
        <w:r>
          <w:fldChar w:fldCharType="end"/>
        </w:r>
      </w:ins>
    </w:p>
    <w:p w14:paraId="03861885" w14:textId="77777777" w:rsidR="00E34688" w:rsidRDefault="00E34688">
      <w:pPr>
        <w:pStyle w:val="21"/>
        <w:rPr>
          <w:ins w:id="289" w:author="作成者"/>
          <w:rFonts w:asciiTheme="minorHAnsi" w:eastAsiaTheme="minorEastAsia" w:hAnsiTheme="minorHAnsi" w:cstheme="minorBidi"/>
          <w:kern w:val="2"/>
          <w:sz w:val="24"/>
          <w:szCs w:val="24"/>
          <w:lang w:val="en-US" w:eastAsia="ja-JP"/>
        </w:rPr>
      </w:pPr>
      <w:ins w:id="290" w:author="作成者">
        <w:r>
          <w:rPr>
            <w:lang w:eastAsia="ja-JP"/>
          </w:rPr>
          <w:t>6.8</w:t>
        </w:r>
        <w:r>
          <w:rPr>
            <w:lang w:eastAsia="ja-JP"/>
          </w:rPr>
          <w:tab/>
          <w:t>Smart Automatic Driving</w:t>
        </w:r>
        <w:r>
          <w:tab/>
        </w:r>
        <w:r>
          <w:fldChar w:fldCharType="begin"/>
        </w:r>
        <w:r>
          <w:instrText xml:space="preserve"> PAGEREF _Toc490225799 \h </w:instrText>
        </w:r>
      </w:ins>
      <w:r>
        <w:fldChar w:fldCharType="separate"/>
      </w:r>
      <w:ins w:id="291" w:author="作成者">
        <w:r w:rsidR="008731B3">
          <w:t>35</w:t>
        </w:r>
        <w:r>
          <w:fldChar w:fldCharType="end"/>
        </w:r>
      </w:ins>
    </w:p>
    <w:p w14:paraId="4A675CF0" w14:textId="77777777" w:rsidR="00E34688" w:rsidRDefault="00E34688">
      <w:pPr>
        <w:pStyle w:val="32"/>
        <w:rPr>
          <w:ins w:id="292" w:author="作成者"/>
          <w:rFonts w:asciiTheme="minorHAnsi" w:eastAsiaTheme="minorEastAsia" w:hAnsiTheme="minorHAnsi" w:cstheme="minorBidi"/>
          <w:kern w:val="2"/>
          <w:sz w:val="24"/>
          <w:szCs w:val="24"/>
          <w:lang w:val="en-US" w:eastAsia="ja-JP"/>
        </w:rPr>
      </w:pPr>
      <w:ins w:id="293" w:author="作成者">
        <w:r>
          <w:t>6.8.1</w:t>
        </w:r>
        <w:r>
          <w:tab/>
          <w:t>Description</w:t>
        </w:r>
        <w:r>
          <w:tab/>
        </w:r>
        <w:r>
          <w:fldChar w:fldCharType="begin"/>
        </w:r>
        <w:r>
          <w:instrText xml:space="preserve"> PAGEREF _Toc490225800 \h </w:instrText>
        </w:r>
      </w:ins>
      <w:r>
        <w:fldChar w:fldCharType="separate"/>
      </w:r>
      <w:ins w:id="294" w:author="作成者">
        <w:r w:rsidR="008731B3">
          <w:t>35</w:t>
        </w:r>
        <w:r>
          <w:fldChar w:fldCharType="end"/>
        </w:r>
      </w:ins>
    </w:p>
    <w:p w14:paraId="7A654CFC" w14:textId="77777777" w:rsidR="00E34688" w:rsidRDefault="00E34688">
      <w:pPr>
        <w:pStyle w:val="32"/>
        <w:rPr>
          <w:ins w:id="295" w:author="作成者"/>
          <w:rFonts w:asciiTheme="minorHAnsi" w:eastAsiaTheme="minorEastAsia" w:hAnsiTheme="minorHAnsi" w:cstheme="minorBidi"/>
          <w:kern w:val="2"/>
          <w:sz w:val="24"/>
          <w:szCs w:val="24"/>
          <w:lang w:val="en-US" w:eastAsia="ja-JP"/>
        </w:rPr>
      </w:pPr>
      <w:ins w:id="296" w:author="作成者">
        <w:r>
          <w:t>6.8.2</w:t>
        </w:r>
        <w:r>
          <w:tab/>
          <w:t>Source</w:t>
        </w:r>
        <w:r>
          <w:tab/>
        </w:r>
        <w:r>
          <w:fldChar w:fldCharType="begin"/>
        </w:r>
        <w:r>
          <w:instrText xml:space="preserve"> PAGEREF _Toc490225801 \h </w:instrText>
        </w:r>
      </w:ins>
      <w:r>
        <w:fldChar w:fldCharType="separate"/>
      </w:r>
      <w:ins w:id="297" w:author="作成者">
        <w:r w:rsidR="008731B3">
          <w:t>35</w:t>
        </w:r>
        <w:r>
          <w:fldChar w:fldCharType="end"/>
        </w:r>
      </w:ins>
    </w:p>
    <w:p w14:paraId="1B474BAC" w14:textId="77777777" w:rsidR="00E34688" w:rsidRDefault="00E34688">
      <w:pPr>
        <w:pStyle w:val="32"/>
        <w:rPr>
          <w:ins w:id="298" w:author="作成者"/>
          <w:rFonts w:asciiTheme="minorHAnsi" w:eastAsiaTheme="minorEastAsia" w:hAnsiTheme="minorHAnsi" w:cstheme="minorBidi"/>
          <w:kern w:val="2"/>
          <w:sz w:val="24"/>
          <w:szCs w:val="24"/>
          <w:lang w:val="en-US" w:eastAsia="ja-JP"/>
        </w:rPr>
      </w:pPr>
      <w:ins w:id="299" w:author="作成者">
        <w:r>
          <w:t>6.8.3</w:t>
        </w:r>
        <w:r>
          <w:tab/>
          <w:t>Actors</w:t>
        </w:r>
        <w:r>
          <w:tab/>
        </w:r>
        <w:r>
          <w:fldChar w:fldCharType="begin"/>
        </w:r>
        <w:r>
          <w:instrText xml:space="preserve"> PAGEREF _Toc490225802 \h </w:instrText>
        </w:r>
      </w:ins>
      <w:r>
        <w:fldChar w:fldCharType="separate"/>
      </w:r>
      <w:ins w:id="300" w:author="作成者">
        <w:r w:rsidR="008731B3">
          <w:t>35</w:t>
        </w:r>
        <w:r>
          <w:fldChar w:fldCharType="end"/>
        </w:r>
      </w:ins>
    </w:p>
    <w:p w14:paraId="192EBD29" w14:textId="77777777" w:rsidR="00E34688" w:rsidRDefault="00E34688">
      <w:pPr>
        <w:pStyle w:val="32"/>
        <w:rPr>
          <w:ins w:id="301" w:author="作成者"/>
          <w:rFonts w:asciiTheme="minorHAnsi" w:eastAsiaTheme="minorEastAsia" w:hAnsiTheme="minorHAnsi" w:cstheme="minorBidi"/>
          <w:kern w:val="2"/>
          <w:sz w:val="24"/>
          <w:szCs w:val="24"/>
          <w:lang w:val="en-US" w:eastAsia="ja-JP"/>
        </w:rPr>
      </w:pPr>
      <w:ins w:id="302" w:author="作成者">
        <w:r>
          <w:t>6.8.4</w:t>
        </w:r>
        <w:r>
          <w:tab/>
          <w:t>Pre-conditions</w:t>
        </w:r>
        <w:r>
          <w:tab/>
        </w:r>
        <w:r>
          <w:fldChar w:fldCharType="begin"/>
        </w:r>
        <w:r>
          <w:instrText xml:space="preserve"> PAGEREF _Toc490225803 \h </w:instrText>
        </w:r>
      </w:ins>
      <w:r>
        <w:fldChar w:fldCharType="separate"/>
      </w:r>
      <w:ins w:id="303" w:author="作成者">
        <w:r w:rsidR="008731B3">
          <w:t>35</w:t>
        </w:r>
        <w:r>
          <w:fldChar w:fldCharType="end"/>
        </w:r>
      </w:ins>
    </w:p>
    <w:p w14:paraId="311B7FCC" w14:textId="77777777" w:rsidR="00E34688" w:rsidRDefault="00E34688">
      <w:pPr>
        <w:pStyle w:val="32"/>
        <w:rPr>
          <w:ins w:id="304" w:author="作成者"/>
          <w:rFonts w:asciiTheme="minorHAnsi" w:eastAsiaTheme="minorEastAsia" w:hAnsiTheme="minorHAnsi" w:cstheme="minorBidi"/>
          <w:kern w:val="2"/>
          <w:sz w:val="24"/>
          <w:szCs w:val="24"/>
          <w:lang w:val="en-US" w:eastAsia="ja-JP"/>
        </w:rPr>
      </w:pPr>
      <w:ins w:id="305" w:author="作成者">
        <w:r>
          <w:t>6.8.5</w:t>
        </w:r>
        <w:r>
          <w:tab/>
          <w:t>Triggers</w:t>
        </w:r>
        <w:r>
          <w:tab/>
        </w:r>
        <w:r>
          <w:fldChar w:fldCharType="begin"/>
        </w:r>
        <w:r>
          <w:instrText xml:space="preserve"> PAGEREF _Toc490225804 \h </w:instrText>
        </w:r>
      </w:ins>
      <w:r>
        <w:fldChar w:fldCharType="separate"/>
      </w:r>
      <w:ins w:id="306" w:author="作成者">
        <w:r w:rsidR="008731B3">
          <w:t>35</w:t>
        </w:r>
        <w:r>
          <w:fldChar w:fldCharType="end"/>
        </w:r>
      </w:ins>
    </w:p>
    <w:p w14:paraId="07028DE7" w14:textId="77777777" w:rsidR="00E34688" w:rsidRDefault="00E34688">
      <w:pPr>
        <w:pStyle w:val="32"/>
        <w:rPr>
          <w:ins w:id="307" w:author="作成者"/>
          <w:rFonts w:asciiTheme="minorHAnsi" w:eastAsiaTheme="minorEastAsia" w:hAnsiTheme="minorHAnsi" w:cstheme="minorBidi"/>
          <w:kern w:val="2"/>
          <w:sz w:val="24"/>
          <w:szCs w:val="24"/>
          <w:lang w:val="en-US" w:eastAsia="ja-JP"/>
        </w:rPr>
      </w:pPr>
      <w:ins w:id="308" w:author="作成者">
        <w:r>
          <w:t>6.8.6</w:t>
        </w:r>
        <w:r>
          <w:tab/>
          <w:t>Normal Flow</w:t>
        </w:r>
        <w:r>
          <w:tab/>
        </w:r>
        <w:r>
          <w:fldChar w:fldCharType="begin"/>
        </w:r>
        <w:r>
          <w:instrText xml:space="preserve"> PAGEREF _Toc490225805 \h </w:instrText>
        </w:r>
      </w:ins>
      <w:r>
        <w:fldChar w:fldCharType="separate"/>
      </w:r>
      <w:ins w:id="309" w:author="作成者">
        <w:r w:rsidR="008731B3">
          <w:t>36</w:t>
        </w:r>
        <w:r>
          <w:fldChar w:fldCharType="end"/>
        </w:r>
      </w:ins>
    </w:p>
    <w:p w14:paraId="080A93C3" w14:textId="77777777" w:rsidR="00E34688" w:rsidRDefault="00E34688">
      <w:pPr>
        <w:pStyle w:val="32"/>
        <w:rPr>
          <w:ins w:id="310" w:author="作成者"/>
          <w:rFonts w:asciiTheme="minorHAnsi" w:eastAsiaTheme="minorEastAsia" w:hAnsiTheme="minorHAnsi" w:cstheme="minorBidi"/>
          <w:kern w:val="2"/>
          <w:sz w:val="24"/>
          <w:szCs w:val="24"/>
          <w:lang w:val="en-US" w:eastAsia="ja-JP"/>
        </w:rPr>
      </w:pPr>
      <w:ins w:id="311" w:author="作成者">
        <w:r>
          <w:t>6.8.7</w:t>
        </w:r>
        <w:r>
          <w:tab/>
          <w:t>Alternative flow</w:t>
        </w:r>
        <w:r>
          <w:tab/>
        </w:r>
        <w:r>
          <w:fldChar w:fldCharType="begin"/>
        </w:r>
        <w:r>
          <w:instrText xml:space="preserve"> PAGEREF _Toc490225806 \h </w:instrText>
        </w:r>
      </w:ins>
      <w:r>
        <w:fldChar w:fldCharType="separate"/>
      </w:r>
      <w:ins w:id="312" w:author="作成者">
        <w:r w:rsidR="008731B3">
          <w:t>36</w:t>
        </w:r>
        <w:r>
          <w:fldChar w:fldCharType="end"/>
        </w:r>
      </w:ins>
    </w:p>
    <w:p w14:paraId="18D36633" w14:textId="77777777" w:rsidR="00E34688" w:rsidRDefault="00E34688">
      <w:pPr>
        <w:pStyle w:val="32"/>
        <w:rPr>
          <w:ins w:id="313" w:author="作成者"/>
          <w:rFonts w:asciiTheme="minorHAnsi" w:eastAsiaTheme="minorEastAsia" w:hAnsiTheme="minorHAnsi" w:cstheme="minorBidi"/>
          <w:kern w:val="2"/>
          <w:sz w:val="24"/>
          <w:szCs w:val="24"/>
          <w:lang w:val="en-US" w:eastAsia="ja-JP"/>
        </w:rPr>
      </w:pPr>
      <w:ins w:id="314" w:author="作成者">
        <w:r>
          <w:t>6.8.8</w:t>
        </w:r>
        <w:r>
          <w:tab/>
          <w:t>Post-conditions</w:t>
        </w:r>
        <w:r>
          <w:tab/>
        </w:r>
        <w:r>
          <w:fldChar w:fldCharType="begin"/>
        </w:r>
        <w:r>
          <w:instrText xml:space="preserve"> PAGEREF _Toc490225807 \h </w:instrText>
        </w:r>
      </w:ins>
      <w:r>
        <w:fldChar w:fldCharType="separate"/>
      </w:r>
      <w:ins w:id="315" w:author="作成者">
        <w:r w:rsidR="008731B3">
          <w:t>36</w:t>
        </w:r>
        <w:r>
          <w:fldChar w:fldCharType="end"/>
        </w:r>
      </w:ins>
    </w:p>
    <w:p w14:paraId="01047B83" w14:textId="77777777" w:rsidR="00E34688" w:rsidRDefault="00E34688">
      <w:pPr>
        <w:pStyle w:val="32"/>
        <w:rPr>
          <w:ins w:id="316" w:author="作成者"/>
          <w:rFonts w:asciiTheme="minorHAnsi" w:eastAsiaTheme="minorEastAsia" w:hAnsiTheme="minorHAnsi" w:cstheme="minorBidi"/>
          <w:kern w:val="2"/>
          <w:sz w:val="24"/>
          <w:szCs w:val="24"/>
          <w:lang w:val="en-US" w:eastAsia="ja-JP"/>
        </w:rPr>
      </w:pPr>
      <w:ins w:id="317" w:author="作成者">
        <w:r>
          <w:t>6.8.9</w:t>
        </w:r>
        <w:r>
          <w:tab/>
          <w:t>High Level Illustration</w:t>
        </w:r>
        <w:r>
          <w:tab/>
        </w:r>
        <w:r>
          <w:fldChar w:fldCharType="begin"/>
        </w:r>
        <w:r>
          <w:instrText xml:space="preserve"> PAGEREF _Toc490225808 \h </w:instrText>
        </w:r>
      </w:ins>
      <w:r>
        <w:fldChar w:fldCharType="separate"/>
      </w:r>
      <w:ins w:id="318" w:author="作成者">
        <w:r w:rsidR="008731B3">
          <w:t>36</w:t>
        </w:r>
        <w:r>
          <w:fldChar w:fldCharType="end"/>
        </w:r>
      </w:ins>
    </w:p>
    <w:p w14:paraId="240300EC" w14:textId="77777777" w:rsidR="00E34688" w:rsidRDefault="00E34688">
      <w:pPr>
        <w:pStyle w:val="32"/>
        <w:rPr>
          <w:ins w:id="319" w:author="作成者"/>
          <w:rFonts w:asciiTheme="minorHAnsi" w:eastAsiaTheme="minorEastAsia" w:hAnsiTheme="minorHAnsi" w:cstheme="minorBidi"/>
          <w:kern w:val="2"/>
          <w:sz w:val="24"/>
          <w:szCs w:val="24"/>
          <w:lang w:val="en-US" w:eastAsia="ja-JP"/>
        </w:rPr>
      </w:pPr>
      <w:ins w:id="320" w:author="作成者">
        <w:r>
          <w:t>6.8.10</w:t>
        </w:r>
        <w:r>
          <w:tab/>
          <w:t>Potential requirements</w:t>
        </w:r>
        <w:r>
          <w:tab/>
        </w:r>
        <w:r>
          <w:fldChar w:fldCharType="begin"/>
        </w:r>
        <w:r>
          <w:instrText xml:space="preserve"> PAGEREF _Toc490225809 \h </w:instrText>
        </w:r>
      </w:ins>
      <w:r>
        <w:fldChar w:fldCharType="separate"/>
      </w:r>
      <w:ins w:id="321" w:author="作成者">
        <w:r w:rsidR="008731B3">
          <w:t>36</w:t>
        </w:r>
        <w:r>
          <w:fldChar w:fldCharType="end"/>
        </w:r>
      </w:ins>
    </w:p>
    <w:p w14:paraId="22471748" w14:textId="77777777" w:rsidR="00E34688" w:rsidRDefault="00E34688">
      <w:pPr>
        <w:pStyle w:val="21"/>
        <w:rPr>
          <w:ins w:id="322" w:author="作成者"/>
          <w:rFonts w:asciiTheme="minorHAnsi" w:eastAsiaTheme="minorEastAsia" w:hAnsiTheme="minorHAnsi" w:cstheme="minorBidi"/>
          <w:kern w:val="2"/>
          <w:sz w:val="24"/>
          <w:szCs w:val="24"/>
          <w:lang w:val="en-US" w:eastAsia="ja-JP"/>
        </w:rPr>
      </w:pPr>
      <w:ins w:id="323" w:author="作成者">
        <w:r>
          <w:rPr>
            <w:lang w:eastAsia="ja-JP"/>
          </w:rPr>
          <w:t>6.9</w:t>
        </w:r>
        <w:r>
          <w:rPr>
            <w:lang w:eastAsia="ja-JP"/>
          </w:rPr>
          <w:tab/>
          <w:t>Use Case on Vehicle Data Wipe Service</w:t>
        </w:r>
        <w:r>
          <w:tab/>
        </w:r>
        <w:r>
          <w:fldChar w:fldCharType="begin"/>
        </w:r>
        <w:r>
          <w:instrText xml:space="preserve"> PAGEREF _Toc490225810 \h </w:instrText>
        </w:r>
      </w:ins>
      <w:r>
        <w:fldChar w:fldCharType="separate"/>
      </w:r>
      <w:ins w:id="324" w:author="作成者">
        <w:r w:rsidR="008731B3">
          <w:t>37</w:t>
        </w:r>
        <w:r>
          <w:fldChar w:fldCharType="end"/>
        </w:r>
      </w:ins>
    </w:p>
    <w:p w14:paraId="1C54F751" w14:textId="77777777" w:rsidR="00E34688" w:rsidRDefault="00E34688">
      <w:pPr>
        <w:pStyle w:val="32"/>
        <w:rPr>
          <w:ins w:id="325" w:author="作成者"/>
          <w:rFonts w:asciiTheme="minorHAnsi" w:eastAsiaTheme="minorEastAsia" w:hAnsiTheme="minorHAnsi" w:cstheme="minorBidi"/>
          <w:kern w:val="2"/>
          <w:sz w:val="24"/>
          <w:szCs w:val="24"/>
          <w:lang w:val="en-US" w:eastAsia="ja-JP"/>
        </w:rPr>
      </w:pPr>
      <w:ins w:id="326" w:author="作成者">
        <w:r>
          <w:t>6.9.1</w:t>
        </w:r>
        <w:r>
          <w:tab/>
          <w:t>Description</w:t>
        </w:r>
        <w:r>
          <w:tab/>
        </w:r>
        <w:r>
          <w:fldChar w:fldCharType="begin"/>
        </w:r>
        <w:r>
          <w:instrText xml:space="preserve"> PAGEREF _Toc490225811 \h </w:instrText>
        </w:r>
      </w:ins>
      <w:r>
        <w:fldChar w:fldCharType="separate"/>
      </w:r>
      <w:ins w:id="327" w:author="作成者">
        <w:r w:rsidR="008731B3">
          <w:t>37</w:t>
        </w:r>
        <w:r>
          <w:fldChar w:fldCharType="end"/>
        </w:r>
      </w:ins>
    </w:p>
    <w:p w14:paraId="02A0AB92" w14:textId="77777777" w:rsidR="00E34688" w:rsidRDefault="00E34688">
      <w:pPr>
        <w:pStyle w:val="32"/>
        <w:rPr>
          <w:ins w:id="328" w:author="作成者"/>
          <w:rFonts w:asciiTheme="minorHAnsi" w:eastAsiaTheme="minorEastAsia" w:hAnsiTheme="minorHAnsi" w:cstheme="minorBidi"/>
          <w:kern w:val="2"/>
          <w:sz w:val="24"/>
          <w:szCs w:val="24"/>
          <w:lang w:val="en-US" w:eastAsia="ja-JP"/>
        </w:rPr>
      </w:pPr>
      <w:ins w:id="329" w:author="作成者">
        <w:r>
          <w:t>6.9.2</w:t>
        </w:r>
        <w:r>
          <w:tab/>
          <w:t>Source</w:t>
        </w:r>
        <w:r>
          <w:tab/>
        </w:r>
        <w:r>
          <w:fldChar w:fldCharType="begin"/>
        </w:r>
        <w:r>
          <w:instrText xml:space="preserve"> PAGEREF _Toc490225812 \h </w:instrText>
        </w:r>
      </w:ins>
      <w:r>
        <w:fldChar w:fldCharType="separate"/>
      </w:r>
      <w:ins w:id="330" w:author="作成者">
        <w:r w:rsidR="008731B3">
          <w:t>37</w:t>
        </w:r>
        <w:r>
          <w:fldChar w:fldCharType="end"/>
        </w:r>
      </w:ins>
    </w:p>
    <w:p w14:paraId="68E2A04B" w14:textId="77777777" w:rsidR="00E34688" w:rsidRDefault="00E34688">
      <w:pPr>
        <w:pStyle w:val="32"/>
        <w:rPr>
          <w:ins w:id="331" w:author="作成者"/>
          <w:rFonts w:asciiTheme="minorHAnsi" w:eastAsiaTheme="minorEastAsia" w:hAnsiTheme="minorHAnsi" w:cstheme="minorBidi"/>
          <w:kern w:val="2"/>
          <w:sz w:val="24"/>
          <w:szCs w:val="24"/>
          <w:lang w:val="en-US" w:eastAsia="ja-JP"/>
        </w:rPr>
      </w:pPr>
      <w:ins w:id="332" w:author="作成者">
        <w:r>
          <w:t>6.9.3</w:t>
        </w:r>
        <w:r>
          <w:tab/>
          <w:t>Actors</w:t>
        </w:r>
        <w:r>
          <w:tab/>
        </w:r>
        <w:r>
          <w:fldChar w:fldCharType="begin"/>
        </w:r>
        <w:r>
          <w:instrText xml:space="preserve"> PAGEREF _Toc490225813 \h </w:instrText>
        </w:r>
      </w:ins>
      <w:r>
        <w:fldChar w:fldCharType="separate"/>
      </w:r>
      <w:ins w:id="333" w:author="作成者">
        <w:r w:rsidR="008731B3">
          <w:t>37</w:t>
        </w:r>
        <w:r>
          <w:fldChar w:fldCharType="end"/>
        </w:r>
      </w:ins>
    </w:p>
    <w:p w14:paraId="592C51CC" w14:textId="77777777" w:rsidR="00E34688" w:rsidRDefault="00E34688">
      <w:pPr>
        <w:pStyle w:val="32"/>
        <w:rPr>
          <w:ins w:id="334" w:author="作成者"/>
          <w:rFonts w:asciiTheme="minorHAnsi" w:eastAsiaTheme="minorEastAsia" w:hAnsiTheme="minorHAnsi" w:cstheme="minorBidi"/>
          <w:kern w:val="2"/>
          <w:sz w:val="24"/>
          <w:szCs w:val="24"/>
          <w:lang w:val="en-US" w:eastAsia="ja-JP"/>
        </w:rPr>
      </w:pPr>
      <w:ins w:id="335" w:author="作成者">
        <w:r>
          <w:t>6.9.4</w:t>
        </w:r>
        <w:r>
          <w:tab/>
          <w:t>Pre-conditions</w:t>
        </w:r>
        <w:r>
          <w:tab/>
        </w:r>
        <w:r>
          <w:fldChar w:fldCharType="begin"/>
        </w:r>
        <w:r>
          <w:instrText xml:space="preserve"> PAGEREF _Toc490225814 \h </w:instrText>
        </w:r>
      </w:ins>
      <w:r>
        <w:fldChar w:fldCharType="separate"/>
      </w:r>
      <w:ins w:id="336" w:author="作成者">
        <w:r w:rsidR="008731B3">
          <w:t>37</w:t>
        </w:r>
        <w:r>
          <w:fldChar w:fldCharType="end"/>
        </w:r>
      </w:ins>
    </w:p>
    <w:p w14:paraId="144AF187" w14:textId="77777777" w:rsidR="00E34688" w:rsidRDefault="00E34688">
      <w:pPr>
        <w:pStyle w:val="32"/>
        <w:rPr>
          <w:ins w:id="337" w:author="作成者"/>
          <w:rFonts w:asciiTheme="minorHAnsi" w:eastAsiaTheme="minorEastAsia" w:hAnsiTheme="minorHAnsi" w:cstheme="minorBidi"/>
          <w:kern w:val="2"/>
          <w:sz w:val="24"/>
          <w:szCs w:val="24"/>
          <w:lang w:val="en-US" w:eastAsia="ja-JP"/>
        </w:rPr>
      </w:pPr>
      <w:ins w:id="338" w:author="作成者">
        <w:r>
          <w:t>6.9.5</w:t>
        </w:r>
        <w:r>
          <w:tab/>
          <w:t>Triggers</w:t>
        </w:r>
        <w:r>
          <w:tab/>
        </w:r>
        <w:r>
          <w:fldChar w:fldCharType="begin"/>
        </w:r>
        <w:r>
          <w:instrText xml:space="preserve"> PAGEREF _Toc490225815 \h </w:instrText>
        </w:r>
      </w:ins>
      <w:r>
        <w:fldChar w:fldCharType="separate"/>
      </w:r>
      <w:ins w:id="339" w:author="作成者">
        <w:r w:rsidR="008731B3">
          <w:t>38</w:t>
        </w:r>
        <w:r>
          <w:fldChar w:fldCharType="end"/>
        </w:r>
      </w:ins>
    </w:p>
    <w:p w14:paraId="1A208988" w14:textId="77777777" w:rsidR="00E34688" w:rsidRDefault="00E34688">
      <w:pPr>
        <w:pStyle w:val="32"/>
        <w:rPr>
          <w:ins w:id="340" w:author="作成者"/>
          <w:rFonts w:asciiTheme="minorHAnsi" w:eastAsiaTheme="minorEastAsia" w:hAnsiTheme="minorHAnsi" w:cstheme="minorBidi"/>
          <w:kern w:val="2"/>
          <w:sz w:val="24"/>
          <w:szCs w:val="24"/>
          <w:lang w:val="en-US" w:eastAsia="ja-JP"/>
        </w:rPr>
      </w:pPr>
      <w:ins w:id="341" w:author="作成者">
        <w:r>
          <w:t>6.9.6</w:t>
        </w:r>
        <w:r>
          <w:tab/>
          <w:t>Normal Flow</w:t>
        </w:r>
        <w:r>
          <w:tab/>
        </w:r>
        <w:r>
          <w:fldChar w:fldCharType="begin"/>
        </w:r>
        <w:r>
          <w:instrText xml:space="preserve"> PAGEREF _Toc490225816 \h </w:instrText>
        </w:r>
      </w:ins>
      <w:r>
        <w:fldChar w:fldCharType="separate"/>
      </w:r>
      <w:ins w:id="342" w:author="作成者">
        <w:r w:rsidR="008731B3">
          <w:t>38</w:t>
        </w:r>
        <w:r>
          <w:fldChar w:fldCharType="end"/>
        </w:r>
      </w:ins>
    </w:p>
    <w:p w14:paraId="6D48F6CD" w14:textId="77777777" w:rsidR="00E34688" w:rsidRDefault="00E34688">
      <w:pPr>
        <w:pStyle w:val="32"/>
        <w:rPr>
          <w:ins w:id="343" w:author="作成者"/>
          <w:rFonts w:asciiTheme="minorHAnsi" w:eastAsiaTheme="minorEastAsia" w:hAnsiTheme="minorHAnsi" w:cstheme="minorBidi"/>
          <w:kern w:val="2"/>
          <w:sz w:val="24"/>
          <w:szCs w:val="24"/>
          <w:lang w:val="en-US" w:eastAsia="ja-JP"/>
        </w:rPr>
      </w:pPr>
      <w:ins w:id="344" w:author="作成者">
        <w:r>
          <w:t>6.9.7</w:t>
        </w:r>
        <w:r>
          <w:tab/>
          <w:t>Alternative flow</w:t>
        </w:r>
        <w:r>
          <w:tab/>
        </w:r>
        <w:r>
          <w:fldChar w:fldCharType="begin"/>
        </w:r>
        <w:r>
          <w:instrText xml:space="preserve"> PAGEREF _Toc490225817 \h </w:instrText>
        </w:r>
      </w:ins>
      <w:r>
        <w:fldChar w:fldCharType="separate"/>
      </w:r>
      <w:ins w:id="345" w:author="作成者">
        <w:r w:rsidR="008731B3">
          <w:t>38</w:t>
        </w:r>
        <w:r>
          <w:fldChar w:fldCharType="end"/>
        </w:r>
      </w:ins>
    </w:p>
    <w:p w14:paraId="233112DB" w14:textId="77777777" w:rsidR="00E34688" w:rsidRDefault="00E34688">
      <w:pPr>
        <w:pStyle w:val="32"/>
        <w:rPr>
          <w:ins w:id="346" w:author="作成者"/>
          <w:rFonts w:asciiTheme="minorHAnsi" w:eastAsiaTheme="minorEastAsia" w:hAnsiTheme="minorHAnsi" w:cstheme="minorBidi"/>
          <w:kern w:val="2"/>
          <w:sz w:val="24"/>
          <w:szCs w:val="24"/>
          <w:lang w:val="en-US" w:eastAsia="ja-JP"/>
        </w:rPr>
      </w:pPr>
      <w:ins w:id="347" w:author="作成者">
        <w:r>
          <w:t>6.9.8</w:t>
        </w:r>
        <w:r>
          <w:tab/>
          <w:t>Post-conditions</w:t>
        </w:r>
        <w:r>
          <w:tab/>
        </w:r>
        <w:r>
          <w:fldChar w:fldCharType="begin"/>
        </w:r>
        <w:r>
          <w:instrText xml:space="preserve"> PAGEREF _Toc490225818 \h </w:instrText>
        </w:r>
      </w:ins>
      <w:r>
        <w:fldChar w:fldCharType="separate"/>
      </w:r>
      <w:ins w:id="348" w:author="作成者">
        <w:r w:rsidR="008731B3">
          <w:t>38</w:t>
        </w:r>
        <w:r>
          <w:fldChar w:fldCharType="end"/>
        </w:r>
      </w:ins>
    </w:p>
    <w:p w14:paraId="2CAD231E" w14:textId="77777777" w:rsidR="00E34688" w:rsidRDefault="00E34688">
      <w:pPr>
        <w:pStyle w:val="32"/>
        <w:rPr>
          <w:ins w:id="349" w:author="作成者"/>
          <w:rFonts w:asciiTheme="minorHAnsi" w:eastAsiaTheme="minorEastAsia" w:hAnsiTheme="minorHAnsi" w:cstheme="minorBidi"/>
          <w:kern w:val="2"/>
          <w:sz w:val="24"/>
          <w:szCs w:val="24"/>
          <w:lang w:val="en-US" w:eastAsia="ja-JP"/>
        </w:rPr>
      </w:pPr>
      <w:ins w:id="350" w:author="作成者">
        <w:r>
          <w:t>6.9.9</w:t>
        </w:r>
        <w:r>
          <w:tab/>
          <w:t>High Level Illustration</w:t>
        </w:r>
        <w:r>
          <w:tab/>
        </w:r>
        <w:r>
          <w:fldChar w:fldCharType="begin"/>
        </w:r>
        <w:r>
          <w:instrText xml:space="preserve"> PAGEREF _Toc490225819 \h </w:instrText>
        </w:r>
      </w:ins>
      <w:r>
        <w:fldChar w:fldCharType="separate"/>
      </w:r>
      <w:ins w:id="351" w:author="作成者">
        <w:r w:rsidR="008731B3">
          <w:t>38</w:t>
        </w:r>
        <w:r>
          <w:fldChar w:fldCharType="end"/>
        </w:r>
      </w:ins>
    </w:p>
    <w:p w14:paraId="0928FB49" w14:textId="77777777" w:rsidR="00E34688" w:rsidRDefault="00E34688">
      <w:pPr>
        <w:pStyle w:val="42"/>
        <w:rPr>
          <w:ins w:id="352" w:author="作成者"/>
          <w:rFonts w:asciiTheme="minorHAnsi" w:eastAsiaTheme="minorEastAsia" w:hAnsiTheme="minorHAnsi" w:cstheme="minorBidi"/>
          <w:kern w:val="2"/>
          <w:sz w:val="24"/>
          <w:szCs w:val="24"/>
          <w:lang w:val="en-US" w:eastAsia="ja-JP"/>
        </w:rPr>
      </w:pPr>
      <w:ins w:id="353" w:author="作成者">
        <w:r>
          <w:t>6.9.9.1</w:t>
        </w:r>
        <w:r>
          <w:tab/>
          <w:t>Data Request and Response</w:t>
        </w:r>
        <w:r>
          <w:tab/>
        </w:r>
        <w:r>
          <w:fldChar w:fldCharType="begin"/>
        </w:r>
        <w:r>
          <w:instrText xml:space="preserve"> PAGEREF _Toc490225820 \h </w:instrText>
        </w:r>
      </w:ins>
      <w:r>
        <w:fldChar w:fldCharType="separate"/>
      </w:r>
      <w:ins w:id="354" w:author="作成者">
        <w:r w:rsidR="008731B3">
          <w:t>38</w:t>
        </w:r>
        <w:r>
          <w:fldChar w:fldCharType="end"/>
        </w:r>
      </w:ins>
    </w:p>
    <w:p w14:paraId="043CDAA4" w14:textId="77777777" w:rsidR="00E34688" w:rsidRDefault="00E34688">
      <w:pPr>
        <w:pStyle w:val="42"/>
        <w:rPr>
          <w:ins w:id="355" w:author="作成者"/>
          <w:rFonts w:asciiTheme="minorHAnsi" w:eastAsiaTheme="minorEastAsia" w:hAnsiTheme="minorHAnsi" w:cstheme="minorBidi"/>
          <w:kern w:val="2"/>
          <w:sz w:val="24"/>
          <w:szCs w:val="24"/>
          <w:lang w:val="en-US" w:eastAsia="ja-JP"/>
        </w:rPr>
      </w:pPr>
      <w:ins w:id="356" w:author="作成者">
        <w:r>
          <w:t>6.9.9.2</w:t>
        </w:r>
        <w:r>
          <w:tab/>
          <w:t>Data Request and Response</w:t>
        </w:r>
        <w:r>
          <w:tab/>
        </w:r>
        <w:r>
          <w:fldChar w:fldCharType="begin"/>
        </w:r>
        <w:r>
          <w:instrText xml:space="preserve"> PAGEREF _Toc490225821 \h </w:instrText>
        </w:r>
      </w:ins>
      <w:r>
        <w:fldChar w:fldCharType="separate"/>
      </w:r>
      <w:ins w:id="357" w:author="作成者">
        <w:r w:rsidR="008731B3">
          <w:t>39</w:t>
        </w:r>
        <w:r>
          <w:fldChar w:fldCharType="end"/>
        </w:r>
      </w:ins>
    </w:p>
    <w:p w14:paraId="2D9C851E" w14:textId="77777777" w:rsidR="00E34688" w:rsidRDefault="00E34688">
      <w:pPr>
        <w:pStyle w:val="42"/>
        <w:rPr>
          <w:ins w:id="358" w:author="作成者"/>
          <w:rFonts w:asciiTheme="minorHAnsi" w:eastAsiaTheme="minorEastAsia" w:hAnsiTheme="minorHAnsi" w:cstheme="minorBidi"/>
          <w:kern w:val="2"/>
          <w:sz w:val="24"/>
          <w:szCs w:val="24"/>
          <w:lang w:val="en-US" w:eastAsia="ja-JP"/>
        </w:rPr>
      </w:pPr>
      <w:ins w:id="359" w:author="作成者">
        <w:r>
          <w:t>6.9.9.3</w:t>
        </w:r>
        <w:r>
          <w:tab/>
          <w:t>Issue of Bigger Data</w:t>
        </w:r>
        <w:r>
          <w:tab/>
        </w:r>
        <w:r>
          <w:fldChar w:fldCharType="begin"/>
        </w:r>
        <w:r>
          <w:instrText xml:space="preserve"> PAGEREF _Toc490225822 \h </w:instrText>
        </w:r>
      </w:ins>
      <w:r>
        <w:fldChar w:fldCharType="separate"/>
      </w:r>
      <w:ins w:id="360" w:author="作成者">
        <w:r w:rsidR="008731B3">
          <w:t>39</w:t>
        </w:r>
        <w:r>
          <w:fldChar w:fldCharType="end"/>
        </w:r>
      </w:ins>
    </w:p>
    <w:p w14:paraId="68ABAAEF" w14:textId="77777777" w:rsidR="00E34688" w:rsidRDefault="00E34688">
      <w:pPr>
        <w:pStyle w:val="42"/>
        <w:rPr>
          <w:ins w:id="361" w:author="作成者"/>
          <w:rFonts w:asciiTheme="minorHAnsi" w:eastAsiaTheme="minorEastAsia" w:hAnsiTheme="minorHAnsi" w:cstheme="minorBidi"/>
          <w:kern w:val="2"/>
          <w:sz w:val="24"/>
          <w:szCs w:val="24"/>
          <w:lang w:val="en-US" w:eastAsia="ja-JP"/>
        </w:rPr>
      </w:pPr>
      <w:ins w:id="362" w:author="作成者">
        <w:r>
          <w:lastRenderedPageBreak/>
          <w:t>6.9.9.4</w:t>
        </w:r>
        <w:r>
          <w:tab/>
          <w:t>Pre-condition of Data Wipe (and Post-condition of Data Request and Data Response)</w:t>
        </w:r>
        <w:r>
          <w:tab/>
        </w:r>
        <w:r>
          <w:fldChar w:fldCharType="begin"/>
        </w:r>
        <w:r>
          <w:instrText xml:space="preserve"> PAGEREF _Toc490225823 \h </w:instrText>
        </w:r>
      </w:ins>
      <w:r>
        <w:fldChar w:fldCharType="separate"/>
      </w:r>
      <w:ins w:id="363" w:author="作成者">
        <w:r w:rsidR="008731B3">
          <w:t>40</w:t>
        </w:r>
        <w:r>
          <w:fldChar w:fldCharType="end"/>
        </w:r>
      </w:ins>
    </w:p>
    <w:p w14:paraId="1CC98744" w14:textId="77777777" w:rsidR="00E34688" w:rsidRDefault="00E34688">
      <w:pPr>
        <w:pStyle w:val="42"/>
        <w:rPr>
          <w:ins w:id="364" w:author="作成者"/>
          <w:rFonts w:asciiTheme="minorHAnsi" w:eastAsiaTheme="minorEastAsia" w:hAnsiTheme="minorHAnsi" w:cstheme="minorBidi"/>
          <w:kern w:val="2"/>
          <w:sz w:val="24"/>
          <w:szCs w:val="24"/>
          <w:lang w:val="en-US" w:eastAsia="ja-JP"/>
        </w:rPr>
      </w:pPr>
      <w:ins w:id="365" w:author="作成者">
        <w:r>
          <w:t>6.9.9.5</w:t>
        </w:r>
        <w:r>
          <w:tab/>
          <w:t>Data Wipe</w:t>
        </w:r>
        <w:r>
          <w:tab/>
        </w:r>
        <w:r>
          <w:fldChar w:fldCharType="begin"/>
        </w:r>
        <w:r>
          <w:instrText xml:space="preserve"> PAGEREF _Toc490225824 \h </w:instrText>
        </w:r>
      </w:ins>
      <w:r>
        <w:fldChar w:fldCharType="separate"/>
      </w:r>
      <w:ins w:id="366" w:author="作成者">
        <w:r w:rsidR="008731B3">
          <w:t>40</w:t>
        </w:r>
        <w:r>
          <w:fldChar w:fldCharType="end"/>
        </w:r>
      </w:ins>
    </w:p>
    <w:p w14:paraId="7A56F984" w14:textId="77777777" w:rsidR="00E34688" w:rsidRDefault="00E34688">
      <w:pPr>
        <w:pStyle w:val="42"/>
        <w:rPr>
          <w:ins w:id="367" w:author="作成者"/>
          <w:rFonts w:asciiTheme="minorHAnsi" w:eastAsiaTheme="minorEastAsia" w:hAnsiTheme="minorHAnsi" w:cstheme="minorBidi"/>
          <w:kern w:val="2"/>
          <w:sz w:val="24"/>
          <w:szCs w:val="24"/>
          <w:lang w:val="en-US" w:eastAsia="ja-JP"/>
        </w:rPr>
      </w:pPr>
      <w:ins w:id="368" w:author="作成者">
        <w:r>
          <w:rPr>
            <w:lang w:eastAsia="ja-JP"/>
          </w:rPr>
          <w:t>6.9.9.6</w:t>
        </w:r>
        <w:r>
          <w:tab/>
          <w:t>Data Wipe with Authentication</w:t>
        </w:r>
        <w:r>
          <w:tab/>
        </w:r>
        <w:r>
          <w:fldChar w:fldCharType="begin"/>
        </w:r>
        <w:r>
          <w:instrText xml:space="preserve"> PAGEREF _Toc490225825 \h </w:instrText>
        </w:r>
      </w:ins>
      <w:r>
        <w:fldChar w:fldCharType="separate"/>
      </w:r>
      <w:ins w:id="369" w:author="作成者">
        <w:r w:rsidR="008731B3">
          <w:t>41</w:t>
        </w:r>
        <w:r>
          <w:fldChar w:fldCharType="end"/>
        </w:r>
      </w:ins>
    </w:p>
    <w:p w14:paraId="75AF3788" w14:textId="77777777" w:rsidR="00E34688" w:rsidRDefault="00E34688">
      <w:pPr>
        <w:pStyle w:val="42"/>
        <w:rPr>
          <w:ins w:id="370" w:author="作成者"/>
          <w:rFonts w:asciiTheme="minorHAnsi" w:eastAsiaTheme="minorEastAsia" w:hAnsiTheme="minorHAnsi" w:cstheme="minorBidi"/>
          <w:kern w:val="2"/>
          <w:sz w:val="24"/>
          <w:szCs w:val="24"/>
          <w:lang w:val="en-US" w:eastAsia="ja-JP"/>
        </w:rPr>
      </w:pPr>
      <w:ins w:id="371" w:author="作成者">
        <w:r>
          <w:t>6.9.9.7</w:t>
        </w:r>
        <w:r>
          <w:tab/>
          <w:t>Post Condition of Data Wipe</w:t>
        </w:r>
        <w:r>
          <w:tab/>
        </w:r>
        <w:r>
          <w:fldChar w:fldCharType="begin"/>
        </w:r>
        <w:r>
          <w:instrText xml:space="preserve"> PAGEREF _Toc490225826 \h </w:instrText>
        </w:r>
      </w:ins>
      <w:r>
        <w:fldChar w:fldCharType="separate"/>
      </w:r>
      <w:ins w:id="372" w:author="作成者">
        <w:r w:rsidR="008731B3">
          <w:t>41</w:t>
        </w:r>
        <w:r>
          <w:fldChar w:fldCharType="end"/>
        </w:r>
      </w:ins>
    </w:p>
    <w:p w14:paraId="5DF262E7" w14:textId="77777777" w:rsidR="00E34688" w:rsidRDefault="00E34688">
      <w:pPr>
        <w:pStyle w:val="32"/>
        <w:rPr>
          <w:ins w:id="373" w:author="作成者"/>
          <w:rFonts w:asciiTheme="minorHAnsi" w:eastAsiaTheme="minorEastAsia" w:hAnsiTheme="minorHAnsi" w:cstheme="minorBidi"/>
          <w:kern w:val="2"/>
          <w:sz w:val="24"/>
          <w:szCs w:val="24"/>
          <w:lang w:val="en-US" w:eastAsia="ja-JP"/>
        </w:rPr>
      </w:pPr>
      <w:ins w:id="374" w:author="作成者">
        <w:r>
          <w:t>6.9.10</w:t>
        </w:r>
        <w:r>
          <w:tab/>
          <w:t>Potential requirements</w:t>
        </w:r>
        <w:r>
          <w:tab/>
        </w:r>
        <w:r>
          <w:fldChar w:fldCharType="begin"/>
        </w:r>
        <w:r>
          <w:instrText xml:space="preserve"> PAGEREF _Toc490225827 \h </w:instrText>
        </w:r>
      </w:ins>
      <w:r>
        <w:fldChar w:fldCharType="separate"/>
      </w:r>
      <w:ins w:id="375" w:author="作成者">
        <w:r w:rsidR="008731B3">
          <w:t>41</w:t>
        </w:r>
        <w:r>
          <w:fldChar w:fldCharType="end"/>
        </w:r>
      </w:ins>
    </w:p>
    <w:p w14:paraId="36C9138E" w14:textId="77777777" w:rsidR="00E34688" w:rsidRDefault="00E34688">
      <w:pPr>
        <w:pStyle w:val="21"/>
        <w:rPr>
          <w:ins w:id="376" w:author="作成者"/>
          <w:rFonts w:asciiTheme="minorHAnsi" w:eastAsiaTheme="minorEastAsia" w:hAnsiTheme="minorHAnsi" w:cstheme="minorBidi"/>
          <w:kern w:val="2"/>
          <w:sz w:val="24"/>
          <w:szCs w:val="24"/>
          <w:lang w:val="en-US" w:eastAsia="ja-JP"/>
        </w:rPr>
      </w:pPr>
      <w:ins w:id="377" w:author="作成者">
        <w:r>
          <w:t>6.10</w:t>
        </w:r>
        <w:r>
          <w:tab/>
          <w:t>Description</w:t>
        </w:r>
        <w:r>
          <w:tab/>
        </w:r>
        <w:r>
          <w:fldChar w:fldCharType="begin"/>
        </w:r>
        <w:r>
          <w:instrText xml:space="preserve"> PAGEREF _Toc490225828 \h </w:instrText>
        </w:r>
      </w:ins>
      <w:r>
        <w:fldChar w:fldCharType="separate"/>
      </w:r>
      <w:ins w:id="378" w:author="作成者">
        <w:r w:rsidR="008731B3">
          <w:t>42</w:t>
        </w:r>
        <w:r>
          <w:fldChar w:fldCharType="end"/>
        </w:r>
      </w:ins>
    </w:p>
    <w:p w14:paraId="5B000E0B" w14:textId="77777777" w:rsidR="00E34688" w:rsidRDefault="00E34688">
      <w:pPr>
        <w:pStyle w:val="32"/>
        <w:rPr>
          <w:ins w:id="379" w:author="作成者"/>
          <w:rFonts w:asciiTheme="minorHAnsi" w:eastAsiaTheme="minorEastAsia" w:hAnsiTheme="minorHAnsi" w:cstheme="minorBidi"/>
          <w:kern w:val="2"/>
          <w:sz w:val="24"/>
          <w:szCs w:val="24"/>
          <w:lang w:val="en-US" w:eastAsia="ja-JP"/>
        </w:rPr>
      </w:pPr>
      <w:ins w:id="380" w:author="作成者">
        <w:r>
          <w:t>6.10.1</w:t>
        </w:r>
        <w:r>
          <w:rPr>
            <w:lang w:eastAsia="ja-JP"/>
          </w:rPr>
          <w:tab/>
          <w:t>Vehicle Management based on Geo-Fence</w:t>
        </w:r>
        <w:r>
          <w:tab/>
        </w:r>
        <w:r>
          <w:fldChar w:fldCharType="begin"/>
        </w:r>
        <w:r>
          <w:instrText xml:space="preserve"> PAGEREF _Toc490225829 \h </w:instrText>
        </w:r>
      </w:ins>
      <w:r>
        <w:fldChar w:fldCharType="separate"/>
      </w:r>
      <w:ins w:id="381" w:author="作成者">
        <w:r w:rsidR="008731B3">
          <w:t>42</w:t>
        </w:r>
        <w:r>
          <w:fldChar w:fldCharType="end"/>
        </w:r>
      </w:ins>
    </w:p>
    <w:p w14:paraId="2C27A592" w14:textId="77777777" w:rsidR="00E34688" w:rsidRDefault="00E34688">
      <w:pPr>
        <w:pStyle w:val="32"/>
        <w:rPr>
          <w:ins w:id="382" w:author="作成者"/>
          <w:rFonts w:asciiTheme="minorHAnsi" w:eastAsiaTheme="minorEastAsia" w:hAnsiTheme="minorHAnsi" w:cstheme="minorBidi"/>
          <w:kern w:val="2"/>
          <w:sz w:val="24"/>
          <w:szCs w:val="24"/>
          <w:lang w:val="en-US" w:eastAsia="ja-JP"/>
        </w:rPr>
      </w:pPr>
      <w:ins w:id="383" w:author="作成者">
        <w:r>
          <w:t>6.10.2</w:t>
        </w:r>
        <w:r>
          <w:tab/>
          <w:t>Source</w:t>
        </w:r>
        <w:r>
          <w:tab/>
        </w:r>
        <w:r>
          <w:fldChar w:fldCharType="begin"/>
        </w:r>
        <w:r>
          <w:instrText xml:space="preserve"> PAGEREF _Toc490225830 \h </w:instrText>
        </w:r>
      </w:ins>
      <w:r>
        <w:fldChar w:fldCharType="separate"/>
      </w:r>
      <w:ins w:id="384" w:author="作成者">
        <w:r w:rsidR="008731B3">
          <w:t>42</w:t>
        </w:r>
        <w:r>
          <w:fldChar w:fldCharType="end"/>
        </w:r>
      </w:ins>
    </w:p>
    <w:p w14:paraId="0807A942" w14:textId="77777777" w:rsidR="00E34688" w:rsidRDefault="00E34688">
      <w:pPr>
        <w:pStyle w:val="32"/>
        <w:rPr>
          <w:ins w:id="385" w:author="作成者"/>
          <w:rFonts w:asciiTheme="minorHAnsi" w:eastAsiaTheme="minorEastAsia" w:hAnsiTheme="minorHAnsi" w:cstheme="minorBidi"/>
          <w:kern w:val="2"/>
          <w:sz w:val="24"/>
          <w:szCs w:val="24"/>
          <w:lang w:val="en-US" w:eastAsia="ja-JP"/>
        </w:rPr>
      </w:pPr>
      <w:ins w:id="386" w:author="作成者">
        <w:r>
          <w:t>6.10.3</w:t>
        </w:r>
        <w:r>
          <w:tab/>
          <w:t>Actors</w:t>
        </w:r>
        <w:r>
          <w:tab/>
        </w:r>
        <w:r>
          <w:fldChar w:fldCharType="begin"/>
        </w:r>
        <w:r>
          <w:instrText xml:space="preserve"> PAGEREF _Toc490225831 \h </w:instrText>
        </w:r>
      </w:ins>
      <w:r>
        <w:fldChar w:fldCharType="separate"/>
      </w:r>
      <w:ins w:id="387" w:author="作成者">
        <w:r w:rsidR="008731B3">
          <w:t>42</w:t>
        </w:r>
        <w:r>
          <w:fldChar w:fldCharType="end"/>
        </w:r>
      </w:ins>
    </w:p>
    <w:p w14:paraId="28F50CF0" w14:textId="77777777" w:rsidR="00E34688" w:rsidRDefault="00E34688">
      <w:pPr>
        <w:pStyle w:val="32"/>
        <w:rPr>
          <w:ins w:id="388" w:author="作成者"/>
          <w:rFonts w:asciiTheme="minorHAnsi" w:eastAsiaTheme="minorEastAsia" w:hAnsiTheme="minorHAnsi" w:cstheme="minorBidi"/>
          <w:kern w:val="2"/>
          <w:sz w:val="24"/>
          <w:szCs w:val="24"/>
          <w:lang w:val="en-US" w:eastAsia="ja-JP"/>
        </w:rPr>
      </w:pPr>
      <w:ins w:id="389" w:author="作成者">
        <w:r>
          <w:t>6.10.4</w:t>
        </w:r>
        <w:r>
          <w:tab/>
          <w:t>Pre-conditions</w:t>
        </w:r>
        <w:r>
          <w:tab/>
        </w:r>
        <w:r>
          <w:fldChar w:fldCharType="begin"/>
        </w:r>
        <w:r>
          <w:instrText xml:space="preserve"> PAGEREF _Toc490225832 \h </w:instrText>
        </w:r>
      </w:ins>
      <w:r>
        <w:fldChar w:fldCharType="separate"/>
      </w:r>
      <w:ins w:id="390" w:author="作成者">
        <w:r w:rsidR="008731B3">
          <w:t>42</w:t>
        </w:r>
        <w:r>
          <w:fldChar w:fldCharType="end"/>
        </w:r>
      </w:ins>
    </w:p>
    <w:p w14:paraId="5BFE235C" w14:textId="77777777" w:rsidR="00E34688" w:rsidRDefault="00E34688">
      <w:pPr>
        <w:pStyle w:val="32"/>
        <w:rPr>
          <w:ins w:id="391" w:author="作成者"/>
          <w:rFonts w:asciiTheme="minorHAnsi" w:eastAsiaTheme="minorEastAsia" w:hAnsiTheme="minorHAnsi" w:cstheme="minorBidi"/>
          <w:kern w:val="2"/>
          <w:sz w:val="24"/>
          <w:szCs w:val="24"/>
          <w:lang w:val="en-US" w:eastAsia="ja-JP"/>
        </w:rPr>
      </w:pPr>
      <w:ins w:id="392" w:author="作成者">
        <w:r>
          <w:t>6.10.5</w:t>
        </w:r>
        <w:r>
          <w:tab/>
          <w:t>Triggers</w:t>
        </w:r>
        <w:r>
          <w:tab/>
        </w:r>
        <w:r>
          <w:fldChar w:fldCharType="begin"/>
        </w:r>
        <w:r>
          <w:instrText xml:space="preserve"> PAGEREF _Toc490225833 \h </w:instrText>
        </w:r>
      </w:ins>
      <w:r>
        <w:fldChar w:fldCharType="separate"/>
      </w:r>
      <w:ins w:id="393" w:author="作成者">
        <w:r w:rsidR="008731B3">
          <w:t>42</w:t>
        </w:r>
        <w:r>
          <w:fldChar w:fldCharType="end"/>
        </w:r>
      </w:ins>
    </w:p>
    <w:p w14:paraId="3F9F67E6" w14:textId="77777777" w:rsidR="00E34688" w:rsidRDefault="00E34688">
      <w:pPr>
        <w:pStyle w:val="32"/>
        <w:rPr>
          <w:ins w:id="394" w:author="作成者"/>
          <w:rFonts w:asciiTheme="minorHAnsi" w:eastAsiaTheme="minorEastAsia" w:hAnsiTheme="minorHAnsi" w:cstheme="minorBidi"/>
          <w:kern w:val="2"/>
          <w:sz w:val="24"/>
          <w:szCs w:val="24"/>
          <w:lang w:val="en-US" w:eastAsia="ja-JP"/>
        </w:rPr>
      </w:pPr>
      <w:ins w:id="395" w:author="作成者">
        <w:r>
          <w:t>6.10.6</w:t>
        </w:r>
        <w:r>
          <w:tab/>
          <w:t>Normal Flow</w:t>
        </w:r>
        <w:r>
          <w:tab/>
        </w:r>
        <w:r>
          <w:fldChar w:fldCharType="begin"/>
        </w:r>
        <w:r>
          <w:instrText xml:space="preserve"> PAGEREF _Toc490225834 \h </w:instrText>
        </w:r>
      </w:ins>
      <w:r>
        <w:fldChar w:fldCharType="separate"/>
      </w:r>
      <w:ins w:id="396" w:author="作成者">
        <w:r w:rsidR="008731B3">
          <w:t>43</w:t>
        </w:r>
        <w:r>
          <w:fldChar w:fldCharType="end"/>
        </w:r>
      </w:ins>
    </w:p>
    <w:p w14:paraId="6161B679" w14:textId="77777777" w:rsidR="00E34688" w:rsidRDefault="00E34688">
      <w:pPr>
        <w:pStyle w:val="32"/>
        <w:rPr>
          <w:ins w:id="397" w:author="作成者"/>
          <w:rFonts w:asciiTheme="minorHAnsi" w:eastAsiaTheme="minorEastAsia" w:hAnsiTheme="minorHAnsi" w:cstheme="minorBidi"/>
          <w:kern w:val="2"/>
          <w:sz w:val="24"/>
          <w:szCs w:val="24"/>
          <w:lang w:val="en-US" w:eastAsia="ja-JP"/>
        </w:rPr>
      </w:pPr>
      <w:ins w:id="398" w:author="作成者">
        <w:r>
          <w:t>6.10.7</w:t>
        </w:r>
        <w:r>
          <w:tab/>
          <w:t>Alternative flow</w:t>
        </w:r>
        <w:r>
          <w:tab/>
        </w:r>
        <w:r>
          <w:fldChar w:fldCharType="begin"/>
        </w:r>
        <w:r>
          <w:instrText xml:space="preserve"> PAGEREF _Toc490225835 \h </w:instrText>
        </w:r>
      </w:ins>
      <w:r>
        <w:fldChar w:fldCharType="separate"/>
      </w:r>
      <w:ins w:id="399" w:author="作成者">
        <w:r w:rsidR="008731B3">
          <w:t>43</w:t>
        </w:r>
        <w:r>
          <w:fldChar w:fldCharType="end"/>
        </w:r>
      </w:ins>
    </w:p>
    <w:p w14:paraId="7CA22A94" w14:textId="77777777" w:rsidR="00E34688" w:rsidRDefault="00E34688">
      <w:pPr>
        <w:pStyle w:val="32"/>
        <w:rPr>
          <w:ins w:id="400" w:author="作成者"/>
          <w:rFonts w:asciiTheme="minorHAnsi" w:eastAsiaTheme="minorEastAsia" w:hAnsiTheme="minorHAnsi" w:cstheme="minorBidi"/>
          <w:kern w:val="2"/>
          <w:sz w:val="24"/>
          <w:szCs w:val="24"/>
          <w:lang w:val="en-US" w:eastAsia="ja-JP"/>
        </w:rPr>
      </w:pPr>
      <w:ins w:id="401" w:author="作成者">
        <w:r>
          <w:t>6.10.8</w:t>
        </w:r>
        <w:r>
          <w:tab/>
          <w:t>Post-conditions</w:t>
        </w:r>
        <w:r>
          <w:tab/>
        </w:r>
        <w:r>
          <w:fldChar w:fldCharType="begin"/>
        </w:r>
        <w:r>
          <w:instrText xml:space="preserve"> PAGEREF _Toc490225836 \h </w:instrText>
        </w:r>
      </w:ins>
      <w:r>
        <w:fldChar w:fldCharType="separate"/>
      </w:r>
      <w:ins w:id="402" w:author="作成者">
        <w:r w:rsidR="008731B3">
          <w:t>43</w:t>
        </w:r>
        <w:r>
          <w:fldChar w:fldCharType="end"/>
        </w:r>
      </w:ins>
    </w:p>
    <w:p w14:paraId="74485BCF" w14:textId="77777777" w:rsidR="00E34688" w:rsidRDefault="00E34688">
      <w:pPr>
        <w:pStyle w:val="32"/>
        <w:rPr>
          <w:ins w:id="403" w:author="作成者"/>
          <w:rFonts w:asciiTheme="minorHAnsi" w:eastAsiaTheme="minorEastAsia" w:hAnsiTheme="minorHAnsi" w:cstheme="minorBidi"/>
          <w:kern w:val="2"/>
          <w:sz w:val="24"/>
          <w:szCs w:val="24"/>
          <w:lang w:val="en-US" w:eastAsia="ja-JP"/>
        </w:rPr>
      </w:pPr>
      <w:ins w:id="404" w:author="作成者">
        <w:r>
          <w:t>6.10.9</w:t>
        </w:r>
        <w:r>
          <w:tab/>
          <w:t>High Level Illustration</w:t>
        </w:r>
        <w:r>
          <w:tab/>
        </w:r>
        <w:r>
          <w:fldChar w:fldCharType="begin"/>
        </w:r>
        <w:r>
          <w:instrText xml:space="preserve"> PAGEREF _Toc490225837 \h </w:instrText>
        </w:r>
      </w:ins>
      <w:r>
        <w:fldChar w:fldCharType="separate"/>
      </w:r>
      <w:ins w:id="405" w:author="作成者">
        <w:r w:rsidR="008731B3">
          <w:t>44</w:t>
        </w:r>
        <w:r>
          <w:fldChar w:fldCharType="end"/>
        </w:r>
      </w:ins>
    </w:p>
    <w:p w14:paraId="16F711B5" w14:textId="77777777" w:rsidR="00E34688" w:rsidRDefault="00E34688">
      <w:pPr>
        <w:pStyle w:val="32"/>
        <w:rPr>
          <w:ins w:id="406" w:author="作成者"/>
          <w:rFonts w:asciiTheme="minorHAnsi" w:eastAsiaTheme="minorEastAsia" w:hAnsiTheme="minorHAnsi" w:cstheme="minorBidi"/>
          <w:kern w:val="2"/>
          <w:sz w:val="24"/>
          <w:szCs w:val="24"/>
          <w:lang w:val="en-US" w:eastAsia="ja-JP"/>
        </w:rPr>
      </w:pPr>
      <w:ins w:id="407" w:author="作成者">
        <w:r>
          <w:t>6.10.10</w:t>
        </w:r>
        <w:r>
          <w:tab/>
          <w:t>Potential requirements</w:t>
        </w:r>
        <w:r>
          <w:tab/>
        </w:r>
        <w:r>
          <w:fldChar w:fldCharType="begin"/>
        </w:r>
        <w:r>
          <w:instrText xml:space="preserve"> PAGEREF _Toc490225838 \h </w:instrText>
        </w:r>
      </w:ins>
      <w:r>
        <w:fldChar w:fldCharType="separate"/>
      </w:r>
      <w:ins w:id="408" w:author="作成者">
        <w:r w:rsidR="008731B3">
          <w:t>44</w:t>
        </w:r>
        <w:r>
          <w:fldChar w:fldCharType="end"/>
        </w:r>
      </w:ins>
    </w:p>
    <w:p w14:paraId="1F6F09D3" w14:textId="77777777" w:rsidR="00E34688" w:rsidRDefault="00E34688">
      <w:pPr>
        <w:pStyle w:val="21"/>
        <w:rPr>
          <w:ins w:id="409" w:author="作成者"/>
          <w:rFonts w:asciiTheme="minorHAnsi" w:eastAsiaTheme="minorEastAsia" w:hAnsiTheme="minorHAnsi" w:cstheme="minorBidi"/>
          <w:kern w:val="2"/>
          <w:sz w:val="24"/>
          <w:szCs w:val="24"/>
          <w:lang w:val="en-US" w:eastAsia="ja-JP"/>
        </w:rPr>
      </w:pPr>
      <w:ins w:id="410" w:author="作成者">
        <w:r>
          <w:rPr>
            <w:lang w:eastAsia="ja-JP"/>
          </w:rPr>
          <w:t>6.11</w:t>
        </w:r>
        <w:r>
          <w:rPr>
            <w:lang w:eastAsia="ja-JP"/>
          </w:rPr>
          <w:tab/>
          <w:t>Use Case on Secure Over-The-Air Firmware Update for Automotive ECUs</w:t>
        </w:r>
        <w:r>
          <w:tab/>
        </w:r>
        <w:r>
          <w:fldChar w:fldCharType="begin"/>
        </w:r>
        <w:r>
          <w:instrText xml:space="preserve"> PAGEREF _Toc490225839 \h </w:instrText>
        </w:r>
      </w:ins>
      <w:r>
        <w:fldChar w:fldCharType="separate"/>
      </w:r>
      <w:ins w:id="411" w:author="作成者">
        <w:r w:rsidR="008731B3">
          <w:t>44</w:t>
        </w:r>
        <w:r>
          <w:fldChar w:fldCharType="end"/>
        </w:r>
      </w:ins>
    </w:p>
    <w:p w14:paraId="01D8988E" w14:textId="77777777" w:rsidR="00E34688" w:rsidRDefault="00E34688">
      <w:pPr>
        <w:pStyle w:val="32"/>
        <w:rPr>
          <w:ins w:id="412" w:author="作成者"/>
          <w:rFonts w:asciiTheme="minorHAnsi" w:eastAsiaTheme="minorEastAsia" w:hAnsiTheme="minorHAnsi" w:cstheme="minorBidi"/>
          <w:kern w:val="2"/>
          <w:sz w:val="24"/>
          <w:szCs w:val="24"/>
          <w:lang w:val="en-US" w:eastAsia="ja-JP"/>
        </w:rPr>
      </w:pPr>
      <w:ins w:id="413" w:author="作成者">
        <w:r>
          <w:t>6.11.1</w:t>
        </w:r>
        <w:r>
          <w:tab/>
          <w:t>Description</w:t>
        </w:r>
        <w:r>
          <w:tab/>
        </w:r>
        <w:r>
          <w:fldChar w:fldCharType="begin"/>
        </w:r>
        <w:r>
          <w:instrText xml:space="preserve"> PAGEREF _Toc490225840 \h </w:instrText>
        </w:r>
      </w:ins>
      <w:r>
        <w:fldChar w:fldCharType="separate"/>
      </w:r>
      <w:ins w:id="414" w:author="作成者">
        <w:r w:rsidR="008731B3">
          <w:t>44</w:t>
        </w:r>
        <w:r>
          <w:fldChar w:fldCharType="end"/>
        </w:r>
      </w:ins>
    </w:p>
    <w:p w14:paraId="6D613C33" w14:textId="77777777" w:rsidR="00E34688" w:rsidRDefault="00E34688">
      <w:pPr>
        <w:pStyle w:val="32"/>
        <w:rPr>
          <w:ins w:id="415" w:author="作成者"/>
          <w:rFonts w:asciiTheme="minorHAnsi" w:eastAsiaTheme="minorEastAsia" w:hAnsiTheme="minorHAnsi" w:cstheme="minorBidi"/>
          <w:kern w:val="2"/>
          <w:sz w:val="24"/>
          <w:szCs w:val="24"/>
          <w:lang w:val="en-US" w:eastAsia="ja-JP"/>
        </w:rPr>
      </w:pPr>
      <w:ins w:id="416" w:author="作成者">
        <w:r>
          <w:t>6.11.2</w:t>
        </w:r>
        <w:r>
          <w:tab/>
          <w:t>Source</w:t>
        </w:r>
        <w:r>
          <w:tab/>
        </w:r>
        <w:r>
          <w:fldChar w:fldCharType="begin"/>
        </w:r>
        <w:r>
          <w:instrText xml:space="preserve"> PAGEREF _Toc490225841 \h </w:instrText>
        </w:r>
      </w:ins>
      <w:r>
        <w:fldChar w:fldCharType="separate"/>
      </w:r>
      <w:ins w:id="417" w:author="作成者">
        <w:r w:rsidR="008731B3">
          <w:t>44</w:t>
        </w:r>
        <w:r>
          <w:fldChar w:fldCharType="end"/>
        </w:r>
      </w:ins>
    </w:p>
    <w:p w14:paraId="464F6EB5" w14:textId="77777777" w:rsidR="00E34688" w:rsidRDefault="00E34688">
      <w:pPr>
        <w:pStyle w:val="32"/>
        <w:rPr>
          <w:ins w:id="418" w:author="作成者"/>
          <w:rFonts w:asciiTheme="minorHAnsi" w:eastAsiaTheme="minorEastAsia" w:hAnsiTheme="minorHAnsi" w:cstheme="minorBidi"/>
          <w:kern w:val="2"/>
          <w:sz w:val="24"/>
          <w:szCs w:val="24"/>
          <w:lang w:val="en-US" w:eastAsia="ja-JP"/>
        </w:rPr>
      </w:pPr>
      <w:ins w:id="419" w:author="作成者">
        <w:r>
          <w:t>6.11.3</w:t>
        </w:r>
        <w:r>
          <w:tab/>
          <w:t>Actors</w:t>
        </w:r>
        <w:r>
          <w:tab/>
        </w:r>
        <w:r>
          <w:fldChar w:fldCharType="begin"/>
        </w:r>
        <w:r>
          <w:instrText xml:space="preserve"> PAGEREF _Toc490225842 \h </w:instrText>
        </w:r>
      </w:ins>
      <w:r>
        <w:fldChar w:fldCharType="separate"/>
      </w:r>
      <w:ins w:id="420" w:author="作成者">
        <w:r w:rsidR="008731B3">
          <w:t>45</w:t>
        </w:r>
        <w:r>
          <w:fldChar w:fldCharType="end"/>
        </w:r>
      </w:ins>
    </w:p>
    <w:p w14:paraId="7057022C" w14:textId="77777777" w:rsidR="00E34688" w:rsidRDefault="00E34688">
      <w:pPr>
        <w:pStyle w:val="32"/>
        <w:rPr>
          <w:ins w:id="421" w:author="作成者"/>
          <w:rFonts w:asciiTheme="minorHAnsi" w:eastAsiaTheme="minorEastAsia" w:hAnsiTheme="minorHAnsi" w:cstheme="minorBidi"/>
          <w:kern w:val="2"/>
          <w:sz w:val="24"/>
          <w:szCs w:val="24"/>
          <w:lang w:val="en-US" w:eastAsia="ja-JP"/>
        </w:rPr>
      </w:pPr>
      <w:ins w:id="422" w:author="作成者">
        <w:r>
          <w:t>6.11.4</w:t>
        </w:r>
        <w:r>
          <w:tab/>
          <w:t>Pre-conditions</w:t>
        </w:r>
        <w:r>
          <w:tab/>
        </w:r>
        <w:r>
          <w:fldChar w:fldCharType="begin"/>
        </w:r>
        <w:r>
          <w:instrText xml:space="preserve"> PAGEREF _Toc490225843 \h </w:instrText>
        </w:r>
      </w:ins>
      <w:r>
        <w:fldChar w:fldCharType="separate"/>
      </w:r>
      <w:ins w:id="423" w:author="作成者">
        <w:r w:rsidR="008731B3">
          <w:t>45</w:t>
        </w:r>
        <w:r>
          <w:fldChar w:fldCharType="end"/>
        </w:r>
      </w:ins>
    </w:p>
    <w:p w14:paraId="54FB4BD1" w14:textId="77777777" w:rsidR="00E34688" w:rsidRDefault="00E34688">
      <w:pPr>
        <w:pStyle w:val="32"/>
        <w:rPr>
          <w:ins w:id="424" w:author="作成者"/>
          <w:rFonts w:asciiTheme="minorHAnsi" w:eastAsiaTheme="minorEastAsia" w:hAnsiTheme="minorHAnsi" w:cstheme="minorBidi"/>
          <w:kern w:val="2"/>
          <w:sz w:val="24"/>
          <w:szCs w:val="24"/>
          <w:lang w:val="en-US" w:eastAsia="ja-JP"/>
        </w:rPr>
      </w:pPr>
      <w:ins w:id="425" w:author="作成者">
        <w:r>
          <w:t>6.11.5</w:t>
        </w:r>
        <w:r>
          <w:tab/>
          <w:t>Triggers</w:t>
        </w:r>
        <w:r>
          <w:tab/>
        </w:r>
        <w:r>
          <w:fldChar w:fldCharType="begin"/>
        </w:r>
        <w:r>
          <w:instrText xml:space="preserve"> PAGEREF _Toc490225844 \h </w:instrText>
        </w:r>
      </w:ins>
      <w:r>
        <w:fldChar w:fldCharType="separate"/>
      </w:r>
      <w:ins w:id="426" w:author="作成者">
        <w:r w:rsidR="008731B3">
          <w:t>46</w:t>
        </w:r>
        <w:r>
          <w:fldChar w:fldCharType="end"/>
        </w:r>
      </w:ins>
    </w:p>
    <w:p w14:paraId="47987840" w14:textId="77777777" w:rsidR="00E34688" w:rsidRDefault="00E34688">
      <w:pPr>
        <w:pStyle w:val="32"/>
        <w:rPr>
          <w:ins w:id="427" w:author="作成者"/>
          <w:rFonts w:asciiTheme="minorHAnsi" w:eastAsiaTheme="minorEastAsia" w:hAnsiTheme="minorHAnsi" w:cstheme="minorBidi"/>
          <w:kern w:val="2"/>
          <w:sz w:val="24"/>
          <w:szCs w:val="24"/>
          <w:lang w:val="en-US" w:eastAsia="ja-JP"/>
        </w:rPr>
      </w:pPr>
      <w:ins w:id="428" w:author="作成者">
        <w:r>
          <w:t>6.11.6</w:t>
        </w:r>
        <w:r>
          <w:tab/>
          <w:t>Normal Flow</w:t>
        </w:r>
        <w:r>
          <w:tab/>
        </w:r>
        <w:r>
          <w:fldChar w:fldCharType="begin"/>
        </w:r>
        <w:r>
          <w:instrText xml:space="preserve"> PAGEREF _Toc490225845 \h </w:instrText>
        </w:r>
      </w:ins>
      <w:r>
        <w:fldChar w:fldCharType="separate"/>
      </w:r>
      <w:ins w:id="429" w:author="作成者">
        <w:r w:rsidR="008731B3">
          <w:t>46</w:t>
        </w:r>
        <w:r>
          <w:fldChar w:fldCharType="end"/>
        </w:r>
      </w:ins>
    </w:p>
    <w:p w14:paraId="3F4A1B99" w14:textId="77777777" w:rsidR="00E34688" w:rsidRDefault="00E34688">
      <w:pPr>
        <w:pStyle w:val="32"/>
        <w:rPr>
          <w:ins w:id="430" w:author="作成者"/>
          <w:rFonts w:asciiTheme="minorHAnsi" w:eastAsiaTheme="minorEastAsia" w:hAnsiTheme="minorHAnsi" w:cstheme="minorBidi"/>
          <w:kern w:val="2"/>
          <w:sz w:val="24"/>
          <w:szCs w:val="24"/>
          <w:lang w:val="en-US" w:eastAsia="ja-JP"/>
        </w:rPr>
      </w:pPr>
      <w:ins w:id="431" w:author="作成者">
        <w:r>
          <w:t>6.11.7</w:t>
        </w:r>
        <w:r>
          <w:tab/>
          <w:t>Alternative flow</w:t>
        </w:r>
        <w:r>
          <w:tab/>
        </w:r>
        <w:r>
          <w:fldChar w:fldCharType="begin"/>
        </w:r>
        <w:r>
          <w:instrText xml:space="preserve"> PAGEREF _Toc490225846 \h </w:instrText>
        </w:r>
      </w:ins>
      <w:r>
        <w:fldChar w:fldCharType="separate"/>
      </w:r>
      <w:ins w:id="432" w:author="作成者">
        <w:r w:rsidR="008731B3">
          <w:t>47</w:t>
        </w:r>
        <w:r>
          <w:fldChar w:fldCharType="end"/>
        </w:r>
      </w:ins>
    </w:p>
    <w:p w14:paraId="19118916" w14:textId="77777777" w:rsidR="00E34688" w:rsidRDefault="00E34688">
      <w:pPr>
        <w:pStyle w:val="32"/>
        <w:rPr>
          <w:ins w:id="433" w:author="作成者"/>
          <w:rFonts w:asciiTheme="minorHAnsi" w:eastAsiaTheme="minorEastAsia" w:hAnsiTheme="minorHAnsi" w:cstheme="minorBidi"/>
          <w:kern w:val="2"/>
          <w:sz w:val="24"/>
          <w:szCs w:val="24"/>
          <w:lang w:val="en-US" w:eastAsia="ja-JP"/>
        </w:rPr>
      </w:pPr>
      <w:ins w:id="434" w:author="作成者">
        <w:r>
          <w:t>6.11.8</w:t>
        </w:r>
        <w:r>
          <w:tab/>
          <w:t>Post-conditions</w:t>
        </w:r>
        <w:r>
          <w:tab/>
        </w:r>
        <w:r>
          <w:fldChar w:fldCharType="begin"/>
        </w:r>
        <w:r>
          <w:instrText xml:space="preserve"> PAGEREF _Toc490225847 \h </w:instrText>
        </w:r>
      </w:ins>
      <w:r>
        <w:fldChar w:fldCharType="separate"/>
      </w:r>
      <w:ins w:id="435" w:author="作成者">
        <w:r w:rsidR="008731B3">
          <w:t>48</w:t>
        </w:r>
        <w:r>
          <w:fldChar w:fldCharType="end"/>
        </w:r>
      </w:ins>
    </w:p>
    <w:p w14:paraId="50C4D5ED" w14:textId="77777777" w:rsidR="00E34688" w:rsidRDefault="00E34688">
      <w:pPr>
        <w:pStyle w:val="32"/>
        <w:rPr>
          <w:ins w:id="436" w:author="作成者"/>
          <w:rFonts w:asciiTheme="minorHAnsi" w:eastAsiaTheme="minorEastAsia" w:hAnsiTheme="minorHAnsi" w:cstheme="minorBidi"/>
          <w:kern w:val="2"/>
          <w:sz w:val="24"/>
          <w:szCs w:val="24"/>
          <w:lang w:val="en-US" w:eastAsia="ja-JP"/>
        </w:rPr>
      </w:pPr>
      <w:ins w:id="437" w:author="作成者">
        <w:r>
          <w:t>6.11.9</w:t>
        </w:r>
        <w:r>
          <w:tab/>
          <w:t>High Level Illustration</w:t>
        </w:r>
        <w:r>
          <w:tab/>
        </w:r>
        <w:r>
          <w:fldChar w:fldCharType="begin"/>
        </w:r>
        <w:r>
          <w:instrText xml:space="preserve"> PAGEREF _Toc490225848 \h </w:instrText>
        </w:r>
      </w:ins>
      <w:r>
        <w:fldChar w:fldCharType="separate"/>
      </w:r>
      <w:ins w:id="438" w:author="作成者">
        <w:r w:rsidR="008731B3">
          <w:t>48</w:t>
        </w:r>
        <w:r>
          <w:fldChar w:fldCharType="end"/>
        </w:r>
      </w:ins>
    </w:p>
    <w:p w14:paraId="2A4FC322" w14:textId="77777777" w:rsidR="00E34688" w:rsidRDefault="00E34688">
      <w:pPr>
        <w:pStyle w:val="32"/>
        <w:rPr>
          <w:ins w:id="439" w:author="作成者"/>
          <w:rFonts w:asciiTheme="minorHAnsi" w:eastAsiaTheme="minorEastAsia" w:hAnsiTheme="minorHAnsi" w:cstheme="minorBidi"/>
          <w:kern w:val="2"/>
          <w:sz w:val="24"/>
          <w:szCs w:val="24"/>
          <w:lang w:val="en-US" w:eastAsia="ja-JP"/>
        </w:rPr>
      </w:pPr>
      <w:ins w:id="440" w:author="作成者">
        <w:r>
          <w:t>6.11.10</w:t>
        </w:r>
        <w:r>
          <w:tab/>
          <w:t>Potential requirements</w:t>
        </w:r>
        <w:r>
          <w:tab/>
        </w:r>
        <w:r>
          <w:fldChar w:fldCharType="begin"/>
        </w:r>
        <w:r>
          <w:instrText xml:space="preserve"> PAGEREF _Toc490225849 \h </w:instrText>
        </w:r>
      </w:ins>
      <w:r>
        <w:fldChar w:fldCharType="separate"/>
      </w:r>
      <w:ins w:id="441" w:author="作成者">
        <w:r w:rsidR="008731B3">
          <w:t>49</w:t>
        </w:r>
        <w:r>
          <w:fldChar w:fldCharType="end"/>
        </w:r>
      </w:ins>
    </w:p>
    <w:p w14:paraId="50FDC79E" w14:textId="77777777" w:rsidR="00E34688" w:rsidRDefault="00E34688">
      <w:pPr>
        <w:pStyle w:val="21"/>
        <w:rPr>
          <w:ins w:id="442" w:author="作成者"/>
          <w:rFonts w:asciiTheme="minorHAnsi" w:eastAsiaTheme="minorEastAsia" w:hAnsiTheme="minorHAnsi" w:cstheme="minorBidi"/>
          <w:kern w:val="2"/>
          <w:sz w:val="24"/>
          <w:szCs w:val="24"/>
          <w:lang w:val="en-US" w:eastAsia="ja-JP"/>
        </w:rPr>
      </w:pPr>
      <w:ins w:id="443" w:author="作成者">
        <w:r>
          <w:t>6.12</w:t>
        </w:r>
        <w:r>
          <w:tab/>
          <w:t>Car/Bicycle Sharing Services</w:t>
        </w:r>
        <w:r>
          <w:tab/>
        </w:r>
        <w:r>
          <w:fldChar w:fldCharType="begin"/>
        </w:r>
        <w:r>
          <w:instrText xml:space="preserve"> PAGEREF _Toc490225850 \h </w:instrText>
        </w:r>
      </w:ins>
      <w:r>
        <w:fldChar w:fldCharType="separate"/>
      </w:r>
      <w:ins w:id="444" w:author="作成者">
        <w:r w:rsidR="008731B3">
          <w:t>49</w:t>
        </w:r>
        <w:r>
          <w:fldChar w:fldCharType="end"/>
        </w:r>
      </w:ins>
    </w:p>
    <w:p w14:paraId="32DFD131" w14:textId="77777777" w:rsidR="00E34688" w:rsidRDefault="00E34688">
      <w:pPr>
        <w:pStyle w:val="32"/>
        <w:rPr>
          <w:ins w:id="445" w:author="作成者"/>
          <w:rFonts w:asciiTheme="minorHAnsi" w:eastAsiaTheme="minorEastAsia" w:hAnsiTheme="minorHAnsi" w:cstheme="minorBidi"/>
          <w:kern w:val="2"/>
          <w:sz w:val="24"/>
          <w:szCs w:val="24"/>
          <w:lang w:val="en-US" w:eastAsia="ja-JP"/>
        </w:rPr>
      </w:pPr>
      <w:ins w:id="446" w:author="作成者">
        <w:r>
          <w:t>6.12.1</w:t>
        </w:r>
        <w:r>
          <w:tab/>
          <w:t>Description</w:t>
        </w:r>
        <w:r>
          <w:tab/>
        </w:r>
        <w:r>
          <w:fldChar w:fldCharType="begin"/>
        </w:r>
        <w:r>
          <w:instrText xml:space="preserve"> PAGEREF _Toc490225851 \h </w:instrText>
        </w:r>
      </w:ins>
      <w:r>
        <w:fldChar w:fldCharType="separate"/>
      </w:r>
      <w:ins w:id="447" w:author="作成者">
        <w:r w:rsidR="008731B3">
          <w:t>49</w:t>
        </w:r>
        <w:r>
          <w:fldChar w:fldCharType="end"/>
        </w:r>
      </w:ins>
    </w:p>
    <w:p w14:paraId="4F6901A4" w14:textId="77777777" w:rsidR="00E34688" w:rsidRDefault="00E34688">
      <w:pPr>
        <w:pStyle w:val="32"/>
        <w:rPr>
          <w:ins w:id="448" w:author="作成者"/>
          <w:rFonts w:asciiTheme="minorHAnsi" w:eastAsiaTheme="minorEastAsia" w:hAnsiTheme="minorHAnsi" w:cstheme="minorBidi"/>
          <w:kern w:val="2"/>
          <w:sz w:val="24"/>
          <w:szCs w:val="24"/>
          <w:lang w:val="en-US" w:eastAsia="ja-JP"/>
        </w:rPr>
      </w:pPr>
      <w:ins w:id="449" w:author="作成者">
        <w:r>
          <w:t>6.12.2</w:t>
        </w:r>
        <w:r>
          <w:tab/>
          <w:t>Source</w:t>
        </w:r>
        <w:r>
          <w:tab/>
        </w:r>
        <w:r>
          <w:fldChar w:fldCharType="begin"/>
        </w:r>
        <w:r>
          <w:instrText xml:space="preserve"> PAGEREF _Toc490225852 \h </w:instrText>
        </w:r>
      </w:ins>
      <w:r>
        <w:fldChar w:fldCharType="separate"/>
      </w:r>
      <w:ins w:id="450" w:author="作成者">
        <w:r w:rsidR="008731B3">
          <w:t>49</w:t>
        </w:r>
        <w:r>
          <w:fldChar w:fldCharType="end"/>
        </w:r>
      </w:ins>
    </w:p>
    <w:p w14:paraId="0A70DD4D" w14:textId="77777777" w:rsidR="00E34688" w:rsidRDefault="00E34688">
      <w:pPr>
        <w:pStyle w:val="32"/>
        <w:rPr>
          <w:ins w:id="451" w:author="作成者"/>
          <w:rFonts w:asciiTheme="minorHAnsi" w:eastAsiaTheme="minorEastAsia" w:hAnsiTheme="minorHAnsi" w:cstheme="minorBidi"/>
          <w:kern w:val="2"/>
          <w:sz w:val="24"/>
          <w:szCs w:val="24"/>
          <w:lang w:val="en-US" w:eastAsia="ja-JP"/>
        </w:rPr>
      </w:pPr>
      <w:ins w:id="452" w:author="作成者">
        <w:r>
          <w:rPr>
            <w:lang w:eastAsia="ja-JP"/>
          </w:rPr>
          <w:t>6.12.3</w:t>
        </w:r>
        <w:r>
          <w:rPr>
            <w:lang w:eastAsia="ja-JP"/>
          </w:rPr>
          <w:tab/>
          <w:t>Actor</w:t>
        </w:r>
        <w:r>
          <w:t>s</w:t>
        </w:r>
        <w:r>
          <w:tab/>
        </w:r>
        <w:r>
          <w:fldChar w:fldCharType="begin"/>
        </w:r>
        <w:r>
          <w:instrText xml:space="preserve"> PAGEREF _Toc490225853 \h </w:instrText>
        </w:r>
      </w:ins>
      <w:r>
        <w:fldChar w:fldCharType="separate"/>
      </w:r>
      <w:ins w:id="453" w:author="作成者">
        <w:r w:rsidR="008731B3">
          <w:t>50</w:t>
        </w:r>
        <w:r>
          <w:fldChar w:fldCharType="end"/>
        </w:r>
      </w:ins>
    </w:p>
    <w:p w14:paraId="26E69BF4" w14:textId="77777777" w:rsidR="00E34688" w:rsidRDefault="00E34688">
      <w:pPr>
        <w:pStyle w:val="32"/>
        <w:rPr>
          <w:ins w:id="454" w:author="作成者"/>
          <w:rFonts w:asciiTheme="minorHAnsi" w:eastAsiaTheme="minorEastAsia" w:hAnsiTheme="minorHAnsi" w:cstheme="minorBidi"/>
          <w:kern w:val="2"/>
          <w:sz w:val="24"/>
          <w:szCs w:val="24"/>
          <w:lang w:val="en-US" w:eastAsia="ja-JP"/>
        </w:rPr>
      </w:pPr>
      <w:ins w:id="455" w:author="作成者">
        <w:r>
          <w:t>6.12.4</w:t>
        </w:r>
        <w:r>
          <w:tab/>
          <w:t>Pre-conditions</w:t>
        </w:r>
        <w:r>
          <w:tab/>
        </w:r>
        <w:r>
          <w:fldChar w:fldCharType="begin"/>
        </w:r>
        <w:r>
          <w:instrText xml:space="preserve"> PAGEREF _Toc490225854 \h </w:instrText>
        </w:r>
      </w:ins>
      <w:r>
        <w:fldChar w:fldCharType="separate"/>
      </w:r>
      <w:ins w:id="456" w:author="作成者">
        <w:r w:rsidR="008731B3">
          <w:t>50</w:t>
        </w:r>
        <w:r>
          <w:fldChar w:fldCharType="end"/>
        </w:r>
      </w:ins>
    </w:p>
    <w:p w14:paraId="77F9B654" w14:textId="77777777" w:rsidR="00E34688" w:rsidRDefault="00E34688">
      <w:pPr>
        <w:pStyle w:val="32"/>
        <w:rPr>
          <w:ins w:id="457" w:author="作成者"/>
          <w:rFonts w:asciiTheme="minorHAnsi" w:eastAsiaTheme="minorEastAsia" w:hAnsiTheme="minorHAnsi" w:cstheme="minorBidi"/>
          <w:kern w:val="2"/>
          <w:sz w:val="24"/>
          <w:szCs w:val="24"/>
          <w:lang w:val="en-US" w:eastAsia="ja-JP"/>
        </w:rPr>
      </w:pPr>
      <w:ins w:id="458" w:author="作成者">
        <w:r>
          <w:t>6.12.5</w:t>
        </w:r>
        <w:r>
          <w:tab/>
          <w:t>Triggers</w:t>
        </w:r>
        <w:r>
          <w:tab/>
        </w:r>
        <w:r>
          <w:fldChar w:fldCharType="begin"/>
        </w:r>
        <w:r>
          <w:instrText xml:space="preserve"> PAGEREF _Toc490225855 \h </w:instrText>
        </w:r>
      </w:ins>
      <w:r>
        <w:fldChar w:fldCharType="separate"/>
      </w:r>
      <w:ins w:id="459" w:author="作成者">
        <w:r w:rsidR="008731B3">
          <w:t>50</w:t>
        </w:r>
        <w:r>
          <w:fldChar w:fldCharType="end"/>
        </w:r>
      </w:ins>
    </w:p>
    <w:p w14:paraId="41D4BACA" w14:textId="77777777" w:rsidR="00E34688" w:rsidRDefault="00E34688">
      <w:pPr>
        <w:pStyle w:val="32"/>
        <w:rPr>
          <w:ins w:id="460" w:author="作成者"/>
          <w:rFonts w:asciiTheme="minorHAnsi" w:eastAsiaTheme="minorEastAsia" w:hAnsiTheme="minorHAnsi" w:cstheme="minorBidi"/>
          <w:kern w:val="2"/>
          <w:sz w:val="24"/>
          <w:szCs w:val="24"/>
          <w:lang w:val="en-US" w:eastAsia="ja-JP"/>
        </w:rPr>
      </w:pPr>
      <w:ins w:id="461" w:author="作成者">
        <w:r>
          <w:t>6.12.6</w:t>
        </w:r>
        <w:r>
          <w:tab/>
          <w:t>Normal Flow</w:t>
        </w:r>
        <w:r>
          <w:tab/>
        </w:r>
        <w:r>
          <w:fldChar w:fldCharType="begin"/>
        </w:r>
        <w:r>
          <w:instrText xml:space="preserve"> PAGEREF _Toc490225856 \h </w:instrText>
        </w:r>
      </w:ins>
      <w:r>
        <w:fldChar w:fldCharType="separate"/>
      </w:r>
      <w:ins w:id="462" w:author="作成者">
        <w:r w:rsidR="008731B3">
          <w:t>50</w:t>
        </w:r>
        <w:r>
          <w:fldChar w:fldCharType="end"/>
        </w:r>
      </w:ins>
    </w:p>
    <w:p w14:paraId="190E9E0B" w14:textId="77777777" w:rsidR="00E34688" w:rsidRDefault="00E34688">
      <w:pPr>
        <w:pStyle w:val="32"/>
        <w:rPr>
          <w:ins w:id="463" w:author="作成者"/>
          <w:rFonts w:asciiTheme="minorHAnsi" w:eastAsiaTheme="minorEastAsia" w:hAnsiTheme="minorHAnsi" w:cstheme="minorBidi"/>
          <w:kern w:val="2"/>
          <w:sz w:val="24"/>
          <w:szCs w:val="24"/>
          <w:lang w:val="en-US" w:eastAsia="ja-JP"/>
        </w:rPr>
      </w:pPr>
      <w:ins w:id="464" w:author="作成者">
        <w:r>
          <w:rPr>
            <w:lang w:eastAsia="ja-JP"/>
          </w:rPr>
          <w:t>6.12.7</w:t>
        </w:r>
        <w:r>
          <w:rPr>
            <w:lang w:eastAsia="ja-JP"/>
          </w:rPr>
          <w:tab/>
          <w:t>Alternative Flow</w:t>
        </w:r>
        <w:r>
          <w:tab/>
        </w:r>
        <w:r>
          <w:fldChar w:fldCharType="begin"/>
        </w:r>
        <w:r>
          <w:instrText xml:space="preserve"> PAGEREF _Toc490225857 \h </w:instrText>
        </w:r>
      </w:ins>
      <w:r>
        <w:fldChar w:fldCharType="separate"/>
      </w:r>
      <w:ins w:id="465" w:author="作成者">
        <w:r w:rsidR="008731B3">
          <w:t>54</w:t>
        </w:r>
        <w:r>
          <w:fldChar w:fldCharType="end"/>
        </w:r>
      </w:ins>
    </w:p>
    <w:p w14:paraId="60D1CA7C" w14:textId="77777777" w:rsidR="00E34688" w:rsidRDefault="00E34688">
      <w:pPr>
        <w:pStyle w:val="32"/>
        <w:rPr>
          <w:ins w:id="466" w:author="作成者"/>
          <w:rFonts w:asciiTheme="minorHAnsi" w:eastAsiaTheme="minorEastAsia" w:hAnsiTheme="minorHAnsi" w:cstheme="minorBidi"/>
          <w:kern w:val="2"/>
          <w:sz w:val="24"/>
          <w:szCs w:val="24"/>
          <w:lang w:val="en-US" w:eastAsia="ja-JP"/>
        </w:rPr>
      </w:pPr>
      <w:ins w:id="467" w:author="作成者">
        <w:r>
          <w:rPr>
            <w:lang w:eastAsia="ja-JP"/>
          </w:rPr>
          <w:t>6.12.8</w:t>
        </w:r>
        <w:r>
          <w:rPr>
            <w:lang w:eastAsia="ja-JP"/>
          </w:rPr>
          <w:tab/>
          <w:t>Post-conditions</w:t>
        </w:r>
        <w:r>
          <w:tab/>
        </w:r>
        <w:r>
          <w:fldChar w:fldCharType="begin"/>
        </w:r>
        <w:r>
          <w:instrText xml:space="preserve"> PAGEREF _Toc490225858 \h </w:instrText>
        </w:r>
      </w:ins>
      <w:r>
        <w:fldChar w:fldCharType="separate"/>
      </w:r>
      <w:ins w:id="468" w:author="作成者">
        <w:r w:rsidR="008731B3">
          <w:t>54</w:t>
        </w:r>
        <w:r>
          <w:fldChar w:fldCharType="end"/>
        </w:r>
      </w:ins>
    </w:p>
    <w:p w14:paraId="6B51E39E" w14:textId="77777777" w:rsidR="00E34688" w:rsidRDefault="00E34688">
      <w:pPr>
        <w:pStyle w:val="32"/>
        <w:rPr>
          <w:ins w:id="469" w:author="作成者"/>
          <w:rFonts w:asciiTheme="minorHAnsi" w:eastAsiaTheme="minorEastAsia" w:hAnsiTheme="minorHAnsi" w:cstheme="minorBidi"/>
          <w:kern w:val="2"/>
          <w:sz w:val="24"/>
          <w:szCs w:val="24"/>
          <w:lang w:val="en-US" w:eastAsia="ja-JP"/>
        </w:rPr>
      </w:pPr>
      <w:ins w:id="470" w:author="作成者">
        <w:r>
          <w:rPr>
            <w:lang w:eastAsia="ja-JP"/>
          </w:rPr>
          <w:t>6.12.9</w:t>
        </w:r>
        <w:r>
          <w:rPr>
            <w:lang w:eastAsia="ja-JP"/>
          </w:rPr>
          <w:tab/>
          <w:t>High Level Illustration</w:t>
        </w:r>
        <w:r>
          <w:tab/>
        </w:r>
        <w:r>
          <w:fldChar w:fldCharType="begin"/>
        </w:r>
        <w:r>
          <w:instrText xml:space="preserve"> PAGEREF _Toc490225859 \h </w:instrText>
        </w:r>
      </w:ins>
      <w:r>
        <w:fldChar w:fldCharType="separate"/>
      </w:r>
      <w:ins w:id="471" w:author="作成者">
        <w:r w:rsidR="008731B3">
          <w:t>54</w:t>
        </w:r>
        <w:r>
          <w:fldChar w:fldCharType="end"/>
        </w:r>
      </w:ins>
    </w:p>
    <w:p w14:paraId="3F9605CE" w14:textId="77777777" w:rsidR="00E34688" w:rsidRDefault="00E34688">
      <w:pPr>
        <w:pStyle w:val="32"/>
        <w:rPr>
          <w:ins w:id="472" w:author="作成者"/>
          <w:rFonts w:asciiTheme="minorHAnsi" w:eastAsiaTheme="minorEastAsia" w:hAnsiTheme="minorHAnsi" w:cstheme="minorBidi"/>
          <w:kern w:val="2"/>
          <w:sz w:val="24"/>
          <w:szCs w:val="24"/>
          <w:lang w:val="en-US" w:eastAsia="ja-JP"/>
        </w:rPr>
      </w:pPr>
      <w:ins w:id="473" w:author="作成者">
        <w:r>
          <w:t>6.12.10</w:t>
        </w:r>
        <w:r>
          <w:tab/>
          <w:t>Potential Requirements</w:t>
        </w:r>
        <w:r>
          <w:tab/>
        </w:r>
        <w:r>
          <w:fldChar w:fldCharType="begin"/>
        </w:r>
        <w:r>
          <w:instrText xml:space="preserve"> PAGEREF _Toc490225860 \h </w:instrText>
        </w:r>
      </w:ins>
      <w:r>
        <w:fldChar w:fldCharType="separate"/>
      </w:r>
      <w:ins w:id="474" w:author="作成者">
        <w:r w:rsidR="008731B3">
          <w:t>55</w:t>
        </w:r>
        <w:r>
          <w:fldChar w:fldCharType="end"/>
        </w:r>
      </w:ins>
    </w:p>
    <w:p w14:paraId="79698EC4" w14:textId="77777777" w:rsidR="00E34688" w:rsidRDefault="00E34688">
      <w:pPr>
        <w:pStyle w:val="21"/>
        <w:rPr>
          <w:ins w:id="475" w:author="作成者"/>
          <w:rFonts w:asciiTheme="minorHAnsi" w:eastAsiaTheme="minorEastAsia" w:hAnsiTheme="minorHAnsi" w:cstheme="minorBidi"/>
          <w:kern w:val="2"/>
          <w:sz w:val="24"/>
          <w:szCs w:val="24"/>
          <w:lang w:val="en-US" w:eastAsia="ja-JP"/>
        </w:rPr>
      </w:pPr>
      <w:ins w:id="476" w:author="作成者">
        <w:r>
          <w:t>6.13</w:t>
        </w:r>
        <w:r>
          <w:tab/>
          <w:t>Smart Parking</w:t>
        </w:r>
        <w:r>
          <w:tab/>
        </w:r>
        <w:r>
          <w:fldChar w:fldCharType="begin"/>
        </w:r>
        <w:r>
          <w:instrText xml:space="preserve"> PAGEREF _Toc490225861 \h </w:instrText>
        </w:r>
      </w:ins>
      <w:r>
        <w:fldChar w:fldCharType="separate"/>
      </w:r>
      <w:ins w:id="477" w:author="作成者">
        <w:r w:rsidR="008731B3">
          <w:t>55</w:t>
        </w:r>
        <w:r>
          <w:fldChar w:fldCharType="end"/>
        </w:r>
      </w:ins>
    </w:p>
    <w:p w14:paraId="6196FAB9" w14:textId="77777777" w:rsidR="00E34688" w:rsidRDefault="00E34688">
      <w:pPr>
        <w:pStyle w:val="32"/>
        <w:rPr>
          <w:ins w:id="478" w:author="作成者"/>
          <w:rFonts w:asciiTheme="minorHAnsi" w:eastAsiaTheme="minorEastAsia" w:hAnsiTheme="minorHAnsi" w:cstheme="minorBidi"/>
          <w:kern w:val="2"/>
          <w:sz w:val="24"/>
          <w:szCs w:val="24"/>
          <w:lang w:val="en-US" w:eastAsia="ja-JP"/>
        </w:rPr>
      </w:pPr>
      <w:ins w:id="479" w:author="作成者">
        <w:r>
          <w:t>6.13.1</w:t>
        </w:r>
        <w:r>
          <w:tab/>
          <w:t>Description</w:t>
        </w:r>
        <w:r>
          <w:tab/>
        </w:r>
        <w:r>
          <w:fldChar w:fldCharType="begin"/>
        </w:r>
        <w:r>
          <w:instrText xml:space="preserve"> PAGEREF _Toc490225862 \h </w:instrText>
        </w:r>
      </w:ins>
      <w:r>
        <w:fldChar w:fldCharType="separate"/>
      </w:r>
      <w:ins w:id="480" w:author="作成者">
        <w:r w:rsidR="008731B3">
          <w:t>55</w:t>
        </w:r>
        <w:r>
          <w:fldChar w:fldCharType="end"/>
        </w:r>
      </w:ins>
    </w:p>
    <w:p w14:paraId="781D7F6B" w14:textId="77777777" w:rsidR="00E34688" w:rsidRDefault="00E34688">
      <w:pPr>
        <w:pStyle w:val="32"/>
        <w:rPr>
          <w:ins w:id="481" w:author="作成者"/>
          <w:rFonts w:asciiTheme="minorHAnsi" w:eastAsiaTheme="minorEastAsia" w:hAnsiTheme="minorHAnsi" w:cstheme="minorBidi"/>
          <w:kern w:val="2"/>
          <w:sz w:val="24"/>
          <w:szCs w:val="24"/>
          <w:lang w:val="en-US" w:eastAsia="ja-JP"/>
        </w:rPr>
      </w:pPr>
      <w:ins w:id="482" w:author="作成者">
        <w:r>
          <w:rPr>
            <w:lang w:eastAsia="ja-JP"/>
          </w:rPr>
          <w:t>6.13.2</w:t>
        </w:r>
        <w:r>
          <w:rPr>
            <w:lang w:eastAsia="ja-JP"/>
          </w:rPr>
          <w:tab/>
          <w:t>Source</w:t>
        </w:r>
        <w:r>
          <w:tab/>
        </w:r>
        <w:r>
          <w:fldChar w:fldCharType="begin"/>
        </w:r>
        <w:r>
          <w:instrText xml:space="preserve"> PAGEREF _Toc490225863 \h </w:instrText>
        </w:r>
      </w:ins>
      <w:r>
        <w:fldChar w:fldCharType="separate"/>
      </w:r>
      <w:ins w:id="483" w:author="作成者">
        <w:r w:rsidR="008731B3">
          <w:t>55</w:t>
        </w:r>
        <w:r>
          <w:fldChar w:fldCharType="end"/>
        </w:r>
      </w:ins>
    </w:p>
    <w:p w14:paraId="1EAE2183" w14:textId="77777777" w:rsidR="00E34688" w:rsidRDefault="00E34688">
      <w:pPr>
        <w:pStyle w:val="32"/>
        <w:rPr>
          <w:ins w:id="484" w:author="作成者"/>
          <w:rFonts w:asciiTheme="minorHAnsi" w:eastAsiaTheme="minorEastAsia" w:hAnsiTheme="minorHAnsi" w:cstheme="minorBidi"/>
          <w:kern w:val="2"/>
          <w:sz w:val="24"/>
          <w:szCs w:val="24"/>
          <w:lang w:val="en-US" w:eastAsia="ja-JP"/>
        </w:rPr>
      </w:pPr>
      <w:ins w:id="485" w:author="作成者">
        <w:r>
          <w:t>6.13.3</w:t>
        </w:r>
        <w:r>
          <w:tab/>
          <w:t>Actors</w:t>
        </w:r>
        <w:r>
          <w:tab/>
        </w:r>
        <w:r>
          <w:fldChar w:fldCharType="begin"/>
        </w:r>
        <w:r>
          <w:instrText xml:space="preserve"> PAGEREF _Toc490225864 \h </w:instrText>
        </w:r>
      </w:ins>
      <w:r>
        <w:fldChar w:fldCharType="separate"/>
      </w:r>
      <w:ins w:id="486" w:author="作成者">
        <w:r w:rsidR="008731B3">
          <w:t>55</w:t>
        </w:r>
        <w:r>
          <w:fldChar w:fldCharType="end"/>
        </w:r>
      </w:ins>
    </w:p>
    <w:p w14:paraId="194858F6" w14:textId="77777777" w:rsidR="00E34688" w:rsidRDefault="00E34688">
      <w:pPr>
        <w:pStyle w:val="32"/>
        <w:rPr>
          <w:ins w:id="487" w:author="作成者"/>
          <w:rFonts w:asciiTheme="minorHAnsi" w:eastAsiaTheme="minorEastAsia" w:hAnsiTheme="minorHAnsi" w:cstheme="minorBidi"/>
          <w:kern w:val="2"/>
          <w:sz w:val="24"/>
          <w:szCs w:val="24"/>
          <w:lang w:val="en-US" w:eastAsia="ja-JP"/>
        </w:rPr>
      </w:pPr>
      <w:ins w:id="488" w:author="作成者">
        <w:r>
          <w:t>6.13.4</w:t>
        </w:r>
        <w:r>
          <w:tab/>
          <w:t>Pre-conditions</w:t>
        </w:r>
        <w:r>
          <w:tab/>
        </w:r>
        <w:r>
          <w:fldChar w:fldCharType="begin"/>
        </w:r>
        <w:r>
          <w:instrText xml:space="preserve"> PAGEREF _Toc490225865 \h </w:instrText>
        </w:r>
      </w:ins>
      <w:r>
        <w:fldChar w:fldCharType="separate"/>
      </w:r>
      <w:ins w:id="489" w:author="作成者">
        <w:r w:rsidR="008731B3">
          <w:t>56</w:t>
        </w:r>
        <w:r>
          <w:fldChar w:fldCharType="end"/>
        </w:r>
      </w:ins>
    </w:p>
    <w:p w14:paraId="07899BF4" w14:textId="77777777" w:rsidR="00E34688" w:rsidRDefault="00E34688">
      <w:pPr>
        <w:pStyle w:val="32"/>
        <w:rPr>
          <w:ins w:id="490" w:author="作成者"/>
          <w:rFonts w:asciiTheme="minorHAnsi" w:eastAsiaTheme="minorEastAsia" w:hAnsiTheme="minorHAnsi" w:cstheme="minorBidi"/>
          <w:kern w:val="2"/>
          <w:sz w:val="24"/>
          <w:szCs w:val="24"/>
          <w:lang w:val="en-US" w:eastAsia="ja-JP"/>
        </w:rPr>
      </w:pPr>
      <w:ins w:id="491" w:author="作成者">
        <w:r>
          <w:t>6.13.5</w:t>
        </w:r>
        <w:r>
          <w:tab/>
          <w:t>Triggers</w:t>
        </w:r>
        <w:r>
          <w:tab/>
        </w:r>
        <w:r>
          <w:fldChar w:fldCharType="begin"/>
        </w:r>
        <w:r>
          <w:instrText xml:space="preserve"> PAGEREF _Toc490225866 \h </w:instrText>
        </w:r>
      </w:ins>
      <w:r>
        <w:fldChar w:fldCharType="separate"/>
      </w:r>
      <w:ins w:id="492" w:author="作成者">
        <w:r w:rsidR="008731B3">
          <w:t>56</w:t>
        </w:r>
        <w:r>
          <w:fldChar w:fldCharType="end"/>
        </w:r>
      </w:ins>
    </w:p>
    <w:p w14:paraId="4530972A" w14:textId="77777777" w:rsidR="00E34688" w:rsidRDefault="00E34688">
      <w:pPr>
        <w:pStyle w:val="32"/>
        <w:rPr>
          <w:ins w:id="493" w:author="作成者"/>
          <w:rFonts w:asciiTheme="minorHAnsi" w:eastAsiaTheme="minorEastAsia" w:hAnsiTheme="minorHAnsi" w:cstheme="minorBidi"/>
          <w:kern w:val="2"/>
          <w:sz w:val="24"/>
          <w:szCs w:val="24"/>
          <w:lang w:val="en-US" w:eastAsia="ja-JP"/>
        </w:rPr>
      </w:pPr>
      <w:ins w:id="494" w:author="作成者">
        <w:r>
          <w:t>6.13.6</w:t>
        </w:r>
        <w:r>
          <w:tab/>
          <w:t>Normal Flow</w:t>
        </w:r>
        <w:r>
          <w:tab/>
        </w:r>
        <w:r>
          <w:fldChar w:fldCharType="begin"/>
        </w:r>
        <w:r>
          <w:instrText xml:space="preserve"> PAGEREF _Toc490225867 \h </w:instrText>
        </w:r>
      </w:ins>
      <w:r>
        <w:fldChar w:fldCharType="separate"/>
      </w:r>
      <w:ins w:id="495" w:author="作成者">
        <w:r w:rsidR="008731B3">
          <w:t>56</w:t>
        </w:r>
        <w:r>
          <w:fldChar w:fldCharType="end"/>
        </w:r>
      </w:ins>
    </w:p>
    <w:p w14:paraId="7423F095" w14:textId="77777777" w:rsidR="00E34688" w:rsidRDefault="00E34688">
      <w:pPr>
        <w:pStyle w:val="32"/>
        <w:rPr>
          <w:ins w:id="496" w:author="作成者"/>
          <w:rFonts w:asciiTheme="minorHAnsi" w:eastAsiaTheme="minorEastAsia" w:hAnsiTheme="minorHAnsi" w:cstheme="minorBidi"/>
          <w:kern w:val="2"/>
          <w:sz w:val="24"/>
          <w:szCs w:val="24"/>
          <w:lang w:val="en-US" w:eastAsia="ja-JP"/>
        </w:rPr>
      </w:pPr>
      <w:ins w:id="497" w:author="作成者">
        <w:r>
          <w:t>6.13.7</w:t>
        </w:r>
        <w:r>
          <w:tab/>
          <w:t>Alternative Flow</w:t>
        </w:r>
        <w:r>
          <w:tab/>
        </w:r>
        <w:r>
          <w:fldChar w:fldCharType="begin"/>
        </w:r>
        <w:r>
          <w:instrText xml:space="preserve"> PAGEREF _Toc490225868 \h </w:instrText>
        </w:r>
      </w:ins>
      <w:r>
        <w:fldChar w:fldCharType="separate"/>
      </w:r>
      <w:ins w:id="498" w:author="作成者">
        <w:r w:rsidR="008731B3">
          <w:t>58</w:t>
        </w:r>
        <w:r>
          <w:fldChar w:fldCharType="end"/>
        </w:r>
      </w:ins>
    </w:p>
    <w:p w14:paraId="21D18B87" w14:textId="77777777" w:rsidR="00E34688" w:rsidRDefault="00E34688">
      <w:pPr>
        <w:pStyle w:val="32"/>
        <w:rPr>
          <w:ins w:id="499" w:author="作成者"/>
          <w:rFonts w:asciiTheme="minorHAnsi" w:eastAsiaTheme="minorEastAsia" w:hAnsiTheme="minorHAnsi" w:cstheme="minorBidi"/>
          <w:kern w:val="2"/>
          <w:sz w:val="24"/>
          <w:szCs w:val="24"/>
          <w:lang w:val="en-US" w:eastAsia="ja-JP"/>
        </w:rPr>
      </w:pPr>
      <w:ins w:id="500" w:author="作成者">
        <w:r>
          <w:t>6.13.8</w:t>
        </w:r>
        <w:r>
          <w:tab/>
          <w:t>Post-conditions</w:t>
        </w:r>
        <w:r>
          <w:tab/>
        </w:r>
        <w:r>
          <w:fldChar w:fldCharType="begin"/>
        </w:r>
        <w:r>
          <w:instrText xml:space="preserve"> PAGEREF _Toc490225869 \h </w:instrText>
        </w:r>
      </w:ins>
      <w:r>
        <w:fldChar w:fldCharType="separate"/>
      </w:r>
      <w:ins w:id="501" w:author="作成者">
        <w:r w:rsidR="008731B3">
          <w:t>59</w:t>
        </w:r>
        <w:r>
          <w:fldChar w:fldCharType="end"/>
        </w:r>
      </w:ins>
    </w:p>
    <w:p w14:paraId="7EE27635" w14:textId="77777777" w:rsidR="00E34688" w:rsidRDefault="00E34688">
      <w:pPr>
        <w:pStyle w:val="32"/>
        <w:rPr>
          <w:ins w:id="502" w:author="作成者"/>
          <w:rFonts w:asciiTheme="minorHAnsi" w:eastAsiaTheme="minorEastAsia" w:hAnsiTheme="minorHAnsi" w:cstheme="minorBidi"/>
          <w:kern w:val="2"/>
          <w:sz w:val="24"/>
          <w:szCs w:val="24"/>
          <w:lang w:val="en-US" w:eastAsia="ja-JP"/>
        </w:rPr>
      </w:pPr>
      <w:ins w:id="503" w:author="作成者">
        <w:r>
          <w:t>6.13.9</w:t>
        </w:r>
        <w:r>
          <w:tab/>
          <w:t>High Level Illustration</w:t>
        </w:r>
        <w:r>
          <w:tab/>
        </w:r>
        <w:r>
          <w:fldChar w:fldCharType="begin"/>
        </w:r>
        <w:r>
          <w:instrText xml:space="preserve"> PAGEREF _Toc490225870 \h </w:instrText>
        </w:r>
      </w:ins>
      <w:r>
        <w:fldChar w:fldCharType="separate"/>
      </w:r>
      <w:ins w:id="504" w:author="作成者">
        <w:r w:rsidR="008731B3">
          <w:t>59</w:t>
        </w:r>
        <w:r>
          <w:fldChar w:fldCharType="end"/>
        </w:r>
      </w:ins>
    </w:p>
    <w:p w14:paraId="50DDC9FC" w14:textId="77777777" w:rsidR="00E34688" w:rsidRDefault="00E34688">
      <w:pPr>
        <w:pStyle w:val="32"/>
        <w:rPr>
          <w:ins w:id="505" w:author="作成者"/>
          <w:rFonts w:asciiTheme="minorHAnsi" w:eastAsiaTheme="minorEastAsia" w:hAnsiTheme="minorHAnsi" w:cstheme="minorBidi"/>
          <w:kern w:val="2"/>
          <w:sz w:val="24"/>
          <w:szCs w:val="24"/>
          <w:lang w:val="en-US" w:eastAsia="ja-JP"/>
        </w:rPr>
      </w:pPr>
      <w:ins w:id="506" w:author="作成者">
        <w:r>
          <w:rPr>
            <w:lang w:eastAsia="ja-JP"/>
          </w:rPr>
          <w:t>6.13.10</w:t>
        </w:r>
        <w:r>
          <w:rPr>
            <w:lang w:eastAsia="ja-JP"/>
          </w:rPr>
          <w:tab/>
          <w:t>Potential Requirements</w:t>
        </w:r>
        <w:r>
          <w:tab/>
        </w:r>
        <w:r>
          <w:fldChar w:fldCharType="begin"/>
        </w:r>
        <w:r>
          <w:instrText xml:space="preserve"> PAGEREF _Toc490225871 \h </w:instrText>
        </w:r>
      </w:ins>
      <w:r>
        <w:fldChar w:fldCharType="separate"/>
      </w:r>
      <w:ins w:id="507" w:author="作成者">
        <w:r w:rsidR="008731B3">
          <w:t>59</w:t>
        </w:r>
        <w:r>
          <w:fldChar w:fldCharType="end"/>
        </w:r>
      </w:ins>
    </w:p>
    <w:p w14:paraId="679AB6C4" w14:textId="77777777" w:rsidR="00E34688" w:rsidRDefault="00E34688">
      <w:pPr>
        <w:pStyle w:val="21"/>
        <w:rPr>
          <w:ins w:id="508" w:author="作成者"/>
          <w:rFonts w:asciiTheme="minorHAnsi" w:eastAsiaTheme="minorEastAsia" w:hAnsiTheme="minorHAnsi" w:cstheme="minorBidi"/>
          <w:kern w:val="2"/>
          <w:sz w:val="24"/>
          <w:szCs w:val="24"/>
          <w:lang w:val="en-US" w:eastAsia="ja-JP"/>
        </w:rPr>
      </w:pPr>
      <w:ins w:id="509" w:author="作成者">
        <w:r>
          <w:t>6.14</w:t>
        </w:r>
        <w:r>
          <w:tab/>
          <w:t>Vehicle Broadcasting without Registration</w:t>
        </w:r>
        <w:r>
          <w:tab/>
        </w:r>
        <w:r>
          <w:fldChar w:fldCharType="begin"/>
        </w:r>
        <w:r>
          <w:instrText xml:space="preserve"> PAGEREF _Toc490225872 \h </w:instrText>
        </w:r>
      </w:ins>
      <w:r>
        <w:fldChar w:fldCharType="separate"/>
      </w:r>
      <w:ins w:id="510" w:author="作成者">
        <w:r w:rsidR="008731B3">
          <w:t>59</w:t>
        </w:r>
        <w:r>
          <w:fldChar w:fldCharType="end"/>
        </w:r>
      </w:ins>
    </w:p>
    <w:p w14:paraId="35625E76" w14:textId="77777777" w:rsidR="00E34688" w:rsidRDefault="00E34688">
      <w:pPr>
        <w:pStyle w:val="32"/>
        <w:rPr>
          <w:ins w:id="511" w:author="作成者"/>
          <w:rFonts w:asciiTheme="minorHAnsi" w:eastAsiaTheme="minorEastAsia" w:hAnsiTheme="minorHAnsi" w:cstheme="minorBidi"/>
          <w:kern w:val="2"/>
          <w:sz w:val="24"/>
          <w:szCs w:val="24"/>
          <w:lang w:val="en-US" w:eastAsia="ja-JP"/>
        </w:rPr>
      </w:pPr>
      <w:ins w:id="512" w:author="作成者">
        <w:r>
          <w:t>6.14.1</w:t>
        </w:r>
        <w:r>
          <w:tab/>
          <w:t>Description</w:t>
        </w:r>
        <w:r>
          <w:tab/>
        </w:r>
        <w:r>
          <w:fldChar w:fldCharType="begin"/>
        </w:r>
        <w:r>
          <w:instrText xml:space="preserve"> PAGEREF _Toc490225873 \h </w:instrText>
        </w:r>
      </w:ins>
      <w:r>
        <w:fldChar w:fldCharType="separate"/>
      </w:r>
      <w:ins w:id="513" w:author="作成者">
        <w:r w:rsidR="008731B3">
          <w:t>59</w:t>
        </w:r>
        <w:r>
          <w:fldChar w:fldCharType="end"/>
        </w:r>
      </w:ins>
    </w:p>
    <w:p w14:paraId="19CEA5DE" w14:textId="77777777" w:rsidR="00E34688" w:rsidRDefault="00E34688">
      <w:pPr>
        <w:pStyle w:val="32"/>
        <w:rPr>
          <w:ins w:id="514" w:author="作成者"/>
          <w:rFonts w:asciiTheme="minorHAnsi" w:eastAsiaTheme="minorEastAsia" w:hAnsiTheme="minorHAnsi" w:cstheme="minorBidi"/>
          <w:kern w:val="2"/>
          <w:sz w:val="24"/>
          <w:szCs w:val="24"/>
          <w:lang w:val="en-US" w:eastAsia="ja-JP"/>
        </w:rPr>
      </w:pPr>
      <w:ins w:id="515" w:author="作成者">
        <w:r>
          <w:rPr>
            <w:lang w:eastAsia="ja-JP"/>
          </w:rPr>
          <w:t>6.14.2</w:t>
        </w:r>
        <w:r>
          <w:rPr>
            <w:lang w:eastAsia="ja-JP"/>
          </w:rPr>
          <w:tab/>
          <w:t>Source</w:t>
        </w:r>
        <w:r>
          <w:tab/>
        </w:r>
        <w:r>
          <w:fldChar w:fldCharType="begin"/>
        </w:r>
        <w:r>
          <w:instrText xml:space="preserve"> PAGEREF _Toc490225874 \h </w:instrText>
        </w:r>
      </w:ins>
      <w:r>
        <w:fldChar w:fldCharType="separate"/>
      </w:r>
      <w:ins w:id="516" w:author="作成者">
        <w:r w:rsidR="008731B3">
          <w:t>59</w:t>
        </w:r>
        <w:r>
          <w:fldChar w:fldCharType="end"/>
        </w:r>
      </w:ins>
    </w:p>
    <w:p w14:paraId="27BDF6B0" w14:textId="77777777" w:rsidR="00E34688" w:rsidRDefault="00E34688">
      <w:pPr>
        <w:pStyle w:val="32"/>
        <w:rPr>
          <w:ins w:id="517" w:author="作成者"/>
          <w:rFonts w:asciiTheme="minorHAnsi" w:eastAsiaTheme="minorEastAsia" w:hAnsiTheme="minorHAnsi" w:cstheme="minorBidi"/>
          <w:kern w:val="2"/>
          <w:sz w:val="24"/>
          <w:szCs w:val="24"/>
          <w:lang w:val="en-US" w:eastAsia="ja-JP"/>
        </w:rPr>
      </w:pPr>
      <w:ins w:id="518" w:author="作成者">
        <w:r>
          <w:t>6.14.3</w:t>
        </w:r>
        <w:r>
          <w:tab/>
          <w:t>Actors</w:t>
        </w:r>
        <w:r>
          <w:tab/>
        </w:r>
        <w:r>
          <w:fldChar w:fldCharType="begin"/>
        </w:r>
        <w:r>
          <w:instrText xml:space="preserve"> PAGEREF _Toc490225875 \h </w:instrText>
        </w:r>
      </w:ins>
      <w:r>
        <w:fldChar w:fldCharType="separate"/>
      </w:r>
      <w:ins w:id="519" w:author="作成者">
        <w:r w:rsidR="008731B3">
          <w:t>60</w:t>
        </w:r>
        <w:r>
          <w:fldChar w:fldCharType="end"/>
        </w:r>
      </w:ins>
    </w:p>
    <w:p w14:paraId="3DAD8AE4" w14:textId="77777777" w:rsidR="00E34688" w:rsidRDefault="00E34688">
      <w:pPr>
        <w:pStyle w:val="32"/>
        <w:rPr>
          <w:ins w:id="520" w:author="作成者"/>
          <w:rFonts w:asciiTheme="minorHAnsi" w:eastAsiaTheme="minorEastAsia" w:hAnsiTheme="minorHAnsi" w:cstheme="minorBidi"/>
          <w:kern w:val="2"/>
          <w:sz w:val="24"/>
          <w:szCs w:val="24"/>
          <w:lang w:val="en-US" w:eastAsia="ja-JP"/>
        </w:rPr>
      </w:pPr>
      <w:ins w:id="521" w:author="作成者">
        <w:r>
          <w:t>6.14.4</w:t>
        </w:r>
        <w:r>
          <w:tab/>
          <w:t>Pre-conditions</w:t>
        </w:r>
        <w:r>
          <w:tab/>
        </w:r>
        <w:r>
          <w:fldChar w:fldCharType="begin"/>
        </w:r>
        <w:r>
          <w:instrText xml:space="preserve"> PAGEREF _Toc490225876 \h </w:instrText>
        </w:r>
      </w:ins>
      <w:r>
        <w:fldChar w:fldCharType="separate"/>
      </w:r>
      <w:ins w:id="522" w:author="作成者">
        <w:r w:rsidR="008731B3">
          <w:t>60</w:t>
        </w:r>
        <w:r>
          <w:fldChar w:fldCharType="end"/>
        </w:r>
      </w:ins>
    </w:p>
    <w:p w14:paraId="45B61535" w14:textId="77777777" w:rsidR="00E34688" w:rsidRDefault="00E34688">
      <w:pPr>
        <w:pStyle w:val="32"/>
        <w:rPr>
          <w:ins w:id="523" w:author="作成者"/>
          <w:rFonts w:asciiTheme="minorHAnsi" w:eastAsiaTheme="minorEastAsia" w:hAnsiTheme="minorHAnsi" w:cstheme="minorBidi"/>
          <w:kern w:val="2"/>
          <w:sz w:val="24"/>
          <w:szCs w:val="24"/>
          <w:lang w:val="en-US" w:eastAsia="ja-JP"/>
        </w:rPr>
      </w:pPr>
      <w:ins w:id="524" w:author="作成者">
        <w:r>
          <w:t>6.14.5</w:t>
        </w:r>
        <w:r>
          <w:tab/>
          <w:t>Triggers</w:t>
        </w:r>
        <w:r>
          <w:tab/>
        </w:r>
        <w:r>
          <w:fldChar w:fldCharType="begin"/>
        </w:r>
        <w:r>
          <w:instrText xml:space="preserve"> PAGEREF _Toc490225877 \h </w:instrText>
        </w:r>
      </w:ins>
      <w:r>
        <w:fldChar w:fldCharType="separate"/>
      </w:r>
      <w:ins w:id="525" w:author="作成者">
        <w:r w:rsidR="008731B3">
          <w:t>60</w:t>
        </w:r>
        <w:r>
          <w:fldChar w:fldCharType="end"/>
        </w:r>
      </w:ins>
    </w:p>
    <w:p w14:paraId="75587DEC" w14:textId="77777777" w:rsidR="00E34688" w:rsidRDefault="00E34688">
      <w:pPr>
        <w:pStyle w:val="32"/>
        <w:rPr>
          <w:ins w:id="526" w:author="作成者"/>
          <w:rFonts w:asciiTheme="minorHAnsi" w:eastAsiaTheme="minorEastAsia" w:hAnsiTheme="minorHAnsi" w:cstheme="minorBidi"/>
          <w:kern w:val="2"/>
          <w:sz w:val="24"/>
          <w:szCs w:val="24"/>
          <w:lang w:val="en-US" w:eastAsia="ja-JP"/>
        </w:rPr>
      </w:pPr>
      <w:ins w:id="527" w:author="作成者">
        <w:r>
          <w:rPr>
            <w:lang w:eastAsia="ja-JP"/>
          </w:rPr>
          <w:t>6.14.6</w:t>
        </w:r>
        <w:r>
          <w:tab/>
          <w:t>Normal Flow</w:t>
        </w:r>
        <w:r>
          <w:tab/>
        </w:r>
        <w:r>
          <w:fldChar w:fldCharType="begin"/>
        </w:r>
        <w:r>
          <w:instrText xml:space="preserve"> PAGEREF _Toc490225878 \h </w:instrText>
        </w:r>
      </w:ins>
      <w:r>
        <w:fldChar w:fldCharType="separate"/>
      </w:r>
      <w:ins w:id="528" w:author="作成者">
        <w:r w:rsidR="008731B3">
          <w:t>60</w:t>
        </w:r>
        <w:r>
          <w:fldChar w:fldCharType="end"/>
        </w:r>
      </w:ins>
    </w:p>
    <w:p w14:paraId="5EE3C79C" w14:textId="77777777" w:rsidR="00E34688" w:rsidRDefault="00E34688">
      <w:pPr>
        <w:pStyle w:val="32"/>
        <w:rPr>
          <w:ins w:id="529" w:author="作成者"/>
          <w:rFonts w:asciiTheme="minorHAnsi" w:eastAsiaTheme="minorEastAsia" w:hAnsiTheme="minorHAnsi" w:cstheme="minorBidi"/>
          <w:kern w:val="2"/>
          <w:sz w:val="24"/>
          <w:szCs w:val="24"/>
          <w:lang w:val="en-US" w:eastAsia="ja-JP"/>
        </w:rPr>
      </w:pPr>
      <w:ins w:id="530" w:author="作成者">
        <w:r>
          <w:t>6.14.7</w:t>
        </w:r>
        <w:r>
          <w:rPr>
            <w:lang w:eastAsia="ja-JP"/>
          </w:rPr>
          <w:tab/>
          <w:t>Alternative Flow</w:t>
        </w:r>
        <w:r>
          <w:tab/>
        </w:r>
        <w:r>
          <w:fldChar w:fldCharType="begin"/>
        </w:r>
        <w:r>
          <w:instrText xml:space="preserve"> PAGEREF _Toc490225879 \h </w:instrText>
        </w:r>
      </w:ins>
      <w:r>
        <w:fldChar w:fldCharType="separate"/>
      </w:r>
      <w:ins w:id="531" w:author="作成者">
        <w:r w:rsidR="008731B3">
          <w:t>61</w:t>
        </w:r>
        <w:r>
          <w:fldChar w:fldCharType="end"/>
        </w:r>
      </w:ins>
    </w:p>
    <w:p w14:paraId="636D95B2" w14:textId="77777777" w:rsidR="00E34688" w:rsidRDefault="00E34688">
      <w:pPr>
        <w:pStyle w:val="32"/>
        <w:rPr>
          <w:ins w:id="532" w:author="作成者"/>
          <w:rFonts w:asciiTheme="minorHAnsi" w:eastAsiaTheme="minorEastAsia" w:hAnsiTheme="minorHAnsi" w:cstheme="minorBidi"/>
          <w:kern w:val="2"/>
          <w:sz w:val="24"/>
          <w:szCs w:val="24"/>
          <w:lang w:val="en-US" w:eastAsia="ja-JP"/>
        </w:rPr>
      </w:pPr>
      <w:ins w:id="533" w:author="作成者">
        <w:r>
          <w:t>6.14.8</w:t>
        </w:r>
        <w:r>
          <w:tab/>
          <w:t>Post-conditions</w:t>
        </w:r>
        <w:r>
          <w:tab/>
        </w:r>
        <w:r>
          <w:fldChar w:fldCharType="begin"/>
        </w:r>
        <w:r>
          <w:instrText xml:space="preserve"> PAGEREF _Toc490225880 \h </w:instrText>
        </w:r>
      </w:ins>
      <w:r>
        <w:fldChar w:fldCharType="separate"/>
      </w:r>
      <w:ins w:id="534" w:author="作成者">
        <w:r w:rsidR="008731B3">
          <w:t>61</w:t>
        </w:r>
        <w:r>
          <w:fldChar w:fldCharType="end"/>
        </w:r>
      </w:ins>
    </w:p>
    <w:p w14:paraId="7E14A853" w14:textId="77777777" w:rsidR="00E34688" w:rsidRDefault="00E34688">
      <w:pPr>
        <w:pStyle w:val="32"/>
        <w:rPr>
          <w:ins w:id="535" w:author="作成者"/>
          <w:rFonts w:asciiTheme="minorHAnsi" w:eastAsiaTheme="minorEastAsia" w:hAnsiTheme="minorHAnsi" w:cstheme="minorBidi"/>
          <w:kern w:val="2"/>
          <w:sz w:val="24"/>
          <w:szCs w:val="24"/>
          <w:lang w:val="en-US" w:eastAsia="ja-JP"/>
        </w:rPr>
      </w:pPr>
      <w:ins w:id="536" w:author="作成者">
        <w:r>
          <w:t>6.14.9</w:t>
        </w:r>
        <w:r>
          <w:tab/>
          <w:t>High Level Illustration</w:t>
        </w:r>
        <w:r>
          <w:tab/>
        </w:r>
        <w:r>
          <w:fldChar w:fldCharType="begin"/>
        </w:r>
        <w:r>
          <w:instrText xml:space="preserve"> PAGEREF _Toc490225881 \h </w:instrText>
        </w:r>
      </w:ins>
      <w:r>
        <w:fldChar w:fldCharType="separate"/>
      </w:r>
      <w:ins w:id="537" w:author="作成者">
        <w:r w:rsidR="008731B3">
          <w:t>61</w:t>
        </w:r>
        <w:r>
          <w:fldChar w:fldCharType="end"/>
        </w:r>
      </w:ins>
    </w:p>
    <w:p w14:paraId="798A701C" w14:textId="77777777" w:rsidR="00E34688" w:rsidRDefault="00E34688">
      <w:pPr>
        <w:pStyle w:val="32"/>
        <w:rPr>
          <w:ins w:id="538" w:author="作成者"/>
          <w:rFonts w:asciiTheme="minorHAnsi" w:eastAsiaTheme="minorEastAsia" w:hAnsiTheme="minorHAnsi" w:cstheme="minorBidi"/>
          <w:kern w:val="2"/>
          <w:sz w:val="24"/>
          <w:szCs w:val="24"/>
          <w:lang w:val="en-US" w:eastAsia="ja-JP"/>
        </w:rPr>
      </w:pPr>
      <w:ins w:id="539" w:author="作成者">
        <w:r>
          <w:rPr>
            <w:lang w:eastAsia="ja-JP"/>
          </w:rPr>
          <w:t>6.14.10</w:t>
        </w:r>
        <w:r>
          <w:rPr>
            <w:lang w:eastAsia="ja-JP"/>
          </w:rPr>
          <w:tab/>
          <w:t>Potential Requirements</w:t>
        </w:r>
        <w:r>
          <w:tab/>
        </w:r>
        <w:r>
          <w:fldChar w:fldCharType="begin"/>
        </w:r>
        <w:r>
          <w:instrText xml:space="preserve"> PAGEREF _Toc490225882 \h </w:instrText>
        </w:r>
      </w:ins>
      <w:r>
        <w:fldChar w:fldCharType="separate"/>
      </w:r>
      <w:ins w:id="540" w:author="作成者">
        <w:r w:rsidR="008731B3">
          <w:t>61</w:t>
        </w:r>
        <w:r>
          <w:fldChar w:fldCharType="end"/>
        </w:r>
      </w:ins>
    </w:p>
    <w:p w14:paraId="4EFBDB08" w14:textId="77777777" w:rsidR="00E34688" w:rsidRDefault="00E34688">
      <w:pPr>
        <w:pStyle w:val="21"/>
        <w:rPr>
          <w:ins w:id="541" w:author="作成者"/>
          <w:rFonts w:asciiTheme="minorHAnsi" w:eastAsiaTheme="minorEastAsia" w:hAnsiTheme="minorHAnsi" w:cstheme="minorBidi"/>
          <w:kern w:val="2"/>
          <w:sz w:val="24"/>
          <w:szCs w:val="24"/>
          <w:lang w:val="en-US" w:eastAsia="ja-JP"/>
        </w:rPr>
      </w:pPr>
      <w:ins w:id="542" w:author="作成者">
        <w:r>
          <w:rPr>
            <w:lang w:eastAsia="ja-JP"/>
          </w:rPr>
          <w:t>6.15</w:t>
        </w:r>
        <w:r>
          <w:rPr>
            <w:lang w:eastAsia="ja-JP"/>
          </w:rPr>
          <w:tab/>
          <w:t>Vehicle location privacy protection</w:t>
        </w:r>
        <w:r>
          <w:tab/>
        </w:r>
        <w:r>
          <w:fldChar w:fldCharType="begin"/>
        </w:r>
        <w:r>
          <w:instrText xml:space="preserve"> PAGEREF _Toc490225883 \h </w:instrText>
        </w:r>
      </w:ins>
      <w:r>
        <w:fldChar w:fldCharType="separate"/>
      </w:r>
      <w:ins w:id="543" w:author="作成者">
        <w:r w:rsidR="008731B3">
          <w:t>61</w:t>
        </w:r>
        <w:r>
          <w:fldChar w:fldCharType="end"/>
        </w:r>
      </w:ins>
    </w:p>
    <w:p w14:paraId="2F0E9B4C" w14:textId="77777777" w:rsidR="00E34688" w:rsidRDefault="00E34688">
      <w:pPr>
        <w:pStyle w:val="32"/>
        <w:rPr>
          <w:ins w:id="544" w:author="作成者"/>
          <w:rFonts w:asciiTheme="minorHAnsi" w:eastAsiaTheme="minorEastAsia" w:hAnsiTheme="minorHAnsi" w:cstheme="minorBidi"/>
          <w:kern w:val="2"/>
          <w:sz w:val="24"/>
          <w:szCs w:val="24"/>
          <w:lang w:val="en-US" w:eastAsia="ja-JP"/>
        </w:rPr>
      </w:pPr>
      <w:ins w:id="545" w:author="作成者">
        <w:r>
          <w:rPr>
            <w:lang w:eastAsia="ja-JP"/>
          </w:rPr>
          <w:t>6.15.1</w:t>
        </w:r>
        <w:r>
          <w:rPr>
            <w:lang w:eastAsia="ja-JP"/>
          </w:rPr>
          <w:tab/>
          <w:t>Description</w:t>
        </w:r>
        <w:r>
          <w:tab/>
        </w:r>
        <w:r>
          <w:fldChar w:fldCharType="begin"/>
        </w:r>
        <w:r>
          <w:instrText xml:space="preserve"> PAGEREF _Toc490225884 \h </w:instrText>
        </w:r>
      </w:ins>
      <w:r>
        <w:fldChar w:fldCharType="separate"/>
      </w:r>
      <w:ins w:id="546" w:author="作成者">
        <w:r w:rsidR="008731B3">
          <w:t>61</w:t>
        </w:r>
        <w:r>
          <w:fldChar w:fldCharType="end"/>
        </w:r>
      </w:ins>
    </w:p>
    <w:p w14:paraId="5E6880D5" w14:textId="77777777" w:rsidR="00E34688" w:rsidRDefault="00E34688">
      <w:pPr>
        <w:pStyle w:val="32"/>
        <w:rPr>
          <w:ins w:id="547" w:author="作成者"/>
          <w:rFonts w:asciiTheme="minorHAnsi" w:eastAsiaTheme="minorEastAsia" w:hAnsiTheme="minorHAnsi" w:cstheme="minorBidi"/>
          <w:kern w:val="2"/>
          <w:sz w:val="24"/>
          <w:szCs w:val="24"/>
          <w:lang w:val="en-US" w:eastAsia="ja-JP"/>
        </w:rPr>
      </w:pPr>
      <w:ins w:id="548" w:author="作成者">
        <w:r>
          <w:rPr>
            <w:lang w:eastAsia="zh-CN"/>
          </w:rPr>
          <w:lastRenderedPageBreak/>
          <w:t>6.15.2</w:t>
        </w:r>
        <w:r>
          <w:rPr>
            <w:lang w:eastAsia="zh-CN"/>
          </w:rPr>
          <w:tab/>
          <w:t>Source</w:t>
        </w:r>
        <w:r>
          <w:tab/>
        </w:r>
        <w:r>
          <w:fldChar w:fldCharType="begin"/>
        </w:r>
        <w:r>
          <w:instrText xml:space="preserve"> PAGEREF _Toc490225885 \h </w:instrText>
        </w:r>
      </w:ins>
      <w:r>
        <w:fldChar w:fldCharType="separate"/>
      </w:r>
      <w:ins w:id="549" w:author="作成者">
        <w:r w:rsidR="008731B3">
          <w:t>62</w:t>
        </w:r>
        <w:r>
          <w:fldChar w:fldCharType="end"/>
        </w:r>
      </w:ins>
    </w:p>
    <w:p w14:paraId="6A235D7E" w14:textId="77777777" w:rsidR="00E34688" w:rsidRDefault="00E34688">
      <w:pPr>
        <w:pStyle w:val="32"/>
        <w:rPr>
          <w:ins w:id="550" w:author="作成者"/>
          <w:rFonts w:asciiTheme="minorHAnsi" w:eastAsiaTheme="minorEastAsia" w:hAnsiTheme="minorHAnsi" w:cstheme="minorBidi"/>
          <w:kern w:val="2"/>
          <w:sz w:val="24"/>
          <w:szCs w:val="24"/>
          <w:lang w:val="en-US" w:eastAsia="ja-JP"/>
        </w:rPr>
      </w:pPr>
      <w:ins w:id="551" w:author="作成者">
        <w:r>
          <w:rPr>
            <w:lang w:eastAsia="zh-CN"/>
          </w:rPr>
          <w:t>6.15.3</w:t>
        </w:r>
        <w:r>
          <w:rPr>
            <w:lang w:eastAsia="zh-CN"/>
          </w:rPr>
          <w:tab/>
          <w:t>Actors</w:t>
        </w:r>
        <w:r>
          <w:tab/>
        </w:r>
        <w:r>
          <w:fldChar w:fldCharType="begin"/>
        </w:r>
        <w:r>
          <w:instrText xml:space="preserve"> PAGEREF _Toc490225886 \h </w:instrText>
        </w:r>
      </w:ins>
      <w:r>
        <w:fldChar w:fldCharType="separate"/>
      </w:r>
      <w:ins w:id="552" w:author="作成者">
        <w:r w:rsidR="008731B3">
          <w:t>62</w:t>
        </w:r>
        <w:r>
          <w:fldChar w:fldCharType="end"/>
        </w:r>
      </w:ins>
    </w:p>
    <w:p w14:paraId="69C69D1D" w14:textId="77777777" w:rsidR="00E34688" w:rsidRDefault="00E34688">
      <w:pPr>
        <w:pStyle w:val="32"/>
        <w:rPr>
          <w:ins w:id="553" w:author="作成者"/>
          <w:rFonts w:asciiTheme="minorHAnsi" w:eastAsiaTheme="minorEastAsia" w:hAnsiTheme="minorHAnsi" w:cstheme="minorBidi"/>
          <w:kern w:val="2"/>
          <w:sz w:val="24"/>
          <w:szCs w:val="24"/>
          <w:lang w:val="en-US" w:eastAsia="ja-JP"/>
        </w:rPr>
      </w:pPr>
      <w:ins w:id="554" w:author="作成者">
        <w:r>
          <w:rPr>
            <w:lang w:eastAsia="zh-CN"/>
          </w:rPr>
          <w:t>6.15.4</w:t>
        </w:r>
        <w:r>
          <w:rPr>
            <w:lang w:eastAsia="zh-CN"/>
          </w:rPr>
          <w:tab/>
          <w:t>Pre-conditions</w:t>
        </w:r>
        <w:r>
          <w:tab/>
        </w:r>
        <w:r>
          <w:fldChar w:fldCharType="begin"/>
        </w:r>
        <w:r>
          <w:instrText xml:space="preserve"> PAGEREF _Toc490225887 \h </w:instrText>
        </w:r>
      </w:ins>
      <w:r>
        <w:fldChar w:fldCharType="separate"/>
      </w:r>
      <w:ins w:id="555" w:author="作成者">
        <w:r w:rsidR="008731B3">
          <w:t>62</w:t>
        </w:r>
        <w:r>
          <w:fldChar w:fldCharType="end"/>
        </w:r>
      </w:ins>
    </w:p>
    <w:p w14:paraId="0386426C" w14:textId="77777777" w:rsidR="00E34688" w:rsidRDefault="00E34688">
      <w:pPr>
        <w:pStyle w:val="32"/>
        <w:rPr>
          <w:ins w:id="556" w:author="作成者"/>
          <w:rFonts w:asciiTheme="minorHAnsi" w:eastAsiaTheme="minorEastAsia" w:hAnsiTheme="minorHAnsi" w:cstheme="minorBidi"/>
          <w:kern w:val="2"/>
          <w:sz w:val="24"/>
          <w:szCs w:val="24"/>
          <w:lang w:val="en-US" w:eastAsia="ja-JP"/>
        </w:rPr>
      </w:pPr>
      <w:ins w:id="557" w:author="作成者">
        <w:r>
          <w:rPr>
            <w:lang w:eastAsia="zh-CN"/>
          </w:rPr>
          <w:t>6.15.5</w:t>
        </w:r>
        <w:r>
          <w:rPr>
            <w:lang w:eastAsia="zh-CN"/>
          </w:rPr>
          <w:tab/>
          <w:t>Triggers</w:t>
        </w:r>
        <w:r>
          <w:tab/>
        </w:r>
        <w:r>
          <w:fldChar w:fldCharType="begin"/>
        </w:r>
        <w:r>
          <w:instrText xml:space="preserve"> PAGEREF _Toc490225888 \h </w:instrText>
        </w:r>
      </w:ins>
      <w:r>
        <w:fldChar w:fldCharType="separate"/>
      </w:r>
      <w:ins w:id="558" w:author="作成者">
        <w:r w:rsidR="008731B3">
          <w:t>62</w:t>
        </w:r>
        <w:r>
          <w:fldChar w:fldCharType="end"/>
        </w:r>
      </w:ins>
    </w:p>
    <w:p w14:paraId="50AED764" w14:textId="77777777" w:rsidR="00E34688" w:rsidRDefault="00E34688">
      <w:pPr>
        <w:pStyle w:val="32"/>
        <w:rPr>
          <w:ins w:id="559" w:author="作成者"/>
          <w:rFonts w:asciiTheme="minorHAnsi" w:eastAsiaTheme="minorEastAsia" w:hAnsiTheme="minorHAnsi" w:cstheme="minorBidi"/>
          <w:kern w:val="2"/>
          <w:sz w:val="24"/>
          <w:szCs w:val="24"/>
          <w:lang w:val="en-US" w:eastAsia="ja-JP"/>
        </w:rPr>
      </w:pPr>
      <w:ins w:id="560" w:author="作成者">
        <w:r>
          <w:rPr>
            <w:lang w:eastAsia="zh-CN"/>
          </w:rPr>
          <w:t>6.15.6</w:t>
        </w:r>
        <w:r>
          <w:rPr>
            <w:lang w:eastAsia="zh-CN"/>
          </w:rPr>
          <w:tab/>
          <w:t>Normal Flow</w:t>
        </w:r>
        <w:r>
          <w:tab/>
        </w:r>
        <w:r>
          <w:fldChar w:fldCharType="begin"/>
        </w:r>
        <w:r>
          <w:instrText xml:space="preserve"> PAGEREF _Toc490225889 \h </w:instrText>
        </w:r>
      </w:ins>
      <w:r>
        <w:fldChar w:fldCharType="separate"/>
      </w:r>
      <w:ins w:id="561" w:author="作成者">
        <w:r w:rsidR="008731B3">
          <w:t>62</w:t>
        </w:r>
        <w:r>
          <w:fldChar w:fldCharType="end"/>
        </w:r>
      </w:ins>
    </w:p>
    <w:p w14:paraId="5E89ECF8" w14:textId="77777777" w:rsidR="00E34688" w:rsidRDefault="00E34688">
      <w:pPr>
        <w:pStyle w:val="32"/>
        <w:rPr>
          <w:ins w:id="562" w:author="作成者"/>
          <w:rFonts w:asciiTheme="minorHAnsi" w:eastAsiaTheme="minorEastAsia" w:hAnsiTheme="minorHAnsi" w:cstheme="minorBidi"/>
          <w:kern w:val="2"/>
          <w:sz w:val="24"/>
          <w:szCs w:val="24"/>
          <w:lang w:val="en-US" w:eastAsia="ja-JP"/>
        </w:rPr>
      </w:pPr>
      <w:ins w:id="563" w:author="作成者">
        <w:r>
          <w:rPr>
            <w:lang w:eastAsia="zh-CN"/>
          </w:rPr>
          <w:t>6.15.7</w:t>
        </w:r>
        <w:r>
          <w:rPr>
            <w:lang w:eastAsia="zh-CN"/>
          </w:rPr>
          <w:tab/>
          <w:t>Alternative flow</w:t>
        </w:r>
        <w:r>
          <w:tab/>
        </w:r>
        <w:r>
          <w:fldChar w:fldCharType="begin"/>
        </w:r>
        <w:r>
          <w:instrText xml:space="preserve"> PAGEREF _Toc490225890 \h </w:instrText>
        </w:r>
      </w:ins>
      <w:r>
        <w:fldChar w:fldCharType="separate"/>
      </w:r>
      <w:ins w:id="564" w:author="作成者">
        <w:r w:rsidR="008731B3">
          <w:t>63</w:t>
        </w:r>
        <w:r>
          <w:fldChar w:fldCharType="end"/>
        </w:r>
      </w:ins>
    </w:p>
    <w:p w14:paraId="6C54D788" w14:textId="77777777" w:rsidR="00E34688" w:rsidRDefault="00E34688">
      <w:pPr>
        <w:pStyle w:val="32"/>
        <w:rPr>
          <w:ins w:id="565" w:author="作成者"/>
          <w:rFonts w:asciiTheme="minorHAnsi" w:eastAsiaTheme="minorEastAsia" w:hAnsiTheme="minorHAnsi" w:cstheme="minorBidi"/>
          <w:kern w:val="2"/>
          <w:sz w:val="24"/>
          <w:szCs w:val="24"/>
          <w:lang w:val="en-US" w:eastAsia="ja-JP"/>
        </w:rPr>
      </w:pPr>
      <w:ins w:id="566" w:author="作成者">
        <w:r>
          <w:rPr>
            <w:lang w:eastAsia="zh-CN"/>
          </w:rPr>
          <w:t>6.15.8</w:t>
        </w:r>
        <w:r>
          <w:rPr>
            <w:lang w:eastAsia="zh-CN"/>
          </w:rPr>
          <w:tab/>
          <w:t>Post-conditions</w:t>
        </w:r>
        <w:r>
          <w:tab/>
        </w:r>
        <w:r>
          <w:fldChar w:fldCharType="begin"/>
        </w:r>
        <w:r>
          <w:instrText xml:space="preserve"> PAGEREF _Toc490225891 \h </w:instrText>
        </w:r>
      </w:ins>
      <w:r>
        <w:fldChar w:fldCharType="separate"/>
      </w:r>
      <w:ins w:id="567" w:author="作成者">
        <w:r w:rsidR="008731B3">
          <w:t>63</w:t>
        </w:r>
        <w:r>
          <w:fldChar w:fldCharType="end"/>
        </w:r>
      </w:ins>
    </w:p>
    <w:p w14:paraId="0DDD7CC3" w14:textId="77777777" w:rsidR="00E34688" w:rsidRDefault="00E34688">
      <w:pPr>
        <w:pStyle w:val="32"/>
        <w:rPr>
          <w:ins w:id="568" w:author="作成者"/>
          <w:rFonts w:asciiTheme="minorHAnsi" w:eastAsiaTheme="minorEastAsia" w:hAnsiTheme="minorHAnsi" w:cstheme="minorBidi"/>
          <w:kern w:val="2"/>
          <w:sz w:val="24"/>
          <w:szCs w:val="24"/>
          <w:lang w:val="en-US" w:eastAsia="ja-JP"/>
        </w:rPr>
      </w:pPr>
      <w:ins w:id="569" w:author="作成者">
        <w:r>
          <w:rPr>
            <w:lang w:eastAsia="zh-CN"/>
          </w:rPr>
          <w:t>6.15.9</w:t>
        </w:r>
        <w:r>
          <w:rPr>
            <w:lang w:eastAsia="zh-CN"/>
          </w:rPr>
          <w:tab/>
          <w:t>High Level Illustration</w:t>
        </w:r>
        <w:r>
          <w:tab/>
        </w:r>
        <w:r>
          <w:fldChar w:fldCharType="begin"/>
        </w:r>
        <w:r>
          <w:instrText xml:space="preserve"> PAGEREF _Toc490225892 \h </w:instrText>
        </w:r>
      </w:ins>
      <w:r>
        <w:fldChar w:fldCharType="separate"/>
      </w:r>
      <w:ins w:id="570" w:author="作成者">
        <w:r w:rsidR="008731B3">
          <w:t>64</w:t>
        </w:r>
        <w:r>
          <w:fldChar w:fldCharType="end"/>
        </w:r>
      </w:ins>
    </w:p>
    <w:p w14:paraId="0507FE2A" w14:textId="77777777" w:rsidR="00E34688" w:rsidRDefault="00E34688">
      <w:pPr>
        <w:pStyle w:val="32"/>
        <w:rPr>
          <w:ins w:id="571" w:author="作成者"/>
          <w:rFonts w:asciiTheme="minorHAnsi" w:eastAsiaTheme="minorEastAsia" w:hAnsiTheme="minorHAnsi" w:cstheme="minorBidi"/>
          <w:kern w:val="2"/>
          <w:sz w:val="24"/>
          <w:szCs w:val="24"/>
          <w:lang w:val="en-US" w:eastAsia="ja-JP"/>
        </w:rPr>
      </w:pPr>
      <w:ins w:id="572" w:author="作成者">
        <w:r>
          <w:rPr>
            <w:lang w:eastAsia="zh-CN"/>
          </w:rPr>
          <w:t>6.15.10</w:t>
        </w:r>
        <w:r>
          <w:rPr>
            <w:lang w:eastAsia="zh-CN"/>
          </w:rPr>
          <w:tab/>
          <w:t>Potential requirements</w:t>
        </w:r>
        <w:r>
          <w:tab/>
        </w:r>
        <w:r>
          <w:fldChar w:fldCharType="begin"/>
        </w:r>
        <w:r>
          <w:instrText xml:space="preserve"> PAGEREF _Toc490225893 \h </w:instrText>
        </w:r>
      </w:ins>
      <w:r>
        <w:fldChar w:fldCharType="separate"/>
      </w:r>
      <w:ins w:id="573" w:author="作成者">
        <w:r w:rsidR="008731B3">
          <w:t>64</w:t>
        </w:r>
        <w:r>
          <w:fldChar w:fldCharType="end"/>
        </w:r>
      </w:ins>
    </w:p>
    <w:p w14:paraId="1EAE4303" w14:textId="77777777" w:rsidR="00E34688" w:rsidRDefault="00E34688">
      <w:pPr>
        <w:pStyle w:val="21"/>
        <w:rPr>
          <w:ins w:id="574" w:author="作成者"/>
          <w:rFonts w:asciiTheme="minorHAnsi" w:eastAsiaTheme="minorEastAsia" w:hAnsiTheme="minorHAnsi" w:cstheme="minorBidi"/>
          <w:kern w:val="2"/>
          <w:sz w:val="24"/>
          <w:szCs w:val="24"/>
          <w:lang w:val="en-US" w:eastAsia="ja-JP"/>
        </w:rPr>
      </w:pPr>
      <w:ins w:id="575" w:author="作成者">
        <w:r>
          <w:rPr>
            <w:lang w:eastAsia="ja-JP"/>
          </w:rPr>
          <w:t>6.16</w:t>
        </w:r>
        <w:r>
          <w:rPr>
            <w:lang w:eastAsia="ja-JP"/>
          </w:rPr>
          <w:tab/>
          <w:t>Vehicle Domain service continuity</w:t>
        </w:r>
        <w:r>
          <w:tab/>
        </w:r>
        <w:r>
          <w:fldChar w:fldCharType="begin"/>
        </w:r>
        <w:r>
          <w:instrText xml:space="preserve"> PAGEREF _Toc490225894 \h </w:instrText>
        </w:r>
      </w:ins>
      <w:r>
        <w:fldChar w:fldCharType="separate"/>
      </w:r>
      <w:ins w:id="576" w:author="作成者">
        <w:r w:rsidR="008731B3">
          <w:t>64</w:t>
        </w:r>
        <w:r>
          <w:fldChar w:fldCharType="end"/>
        </w:r>
      </w:ins>
    </w:p>
    <w:p w14:paraId="1E4D94F2" w14:textId="77777777" w:rsidR="00E34688" w:rsidRDefault="00E34688">
      <w:pPr>
        <w:pStyle w:val="32"/>
        <w:rPr>
          <w:ins w:id="577" w:author="作成者"/>
          <w:rFonts w:asciiTheme="minorHAnsi" w:eastAsiaTheme="minorEastAsia" w:hAnsiTheme="minorHAnsi" w:cstheme="minorBidi"/>
          <w:kern w:val="2"/>
          <w:sz w:val="24"/>
          <w:szCs w:val="24"/>
          <w:lang w:val="en-US" w:eastAsia="ja-JP"/>
        </w:rPr>
      </w:pPr>
      <w:ins w:id="578" w:author="作成者">
        <w:r>
          <w:rPr>
            <w:lang w:eastAsia="ja-JP"/>
          </w:rPr>
          <w:t>6.16.1</w:t>
        </w:r>
        <w:r>
          <w:rPr>
            <w:lang w:eastAsia="ja-JP"/>
          </w:rPr>
          <w:tab/>
          <w:t>Description</w:t>
        </w:r>
        <w:r>
          <w:tab/>
        </w:r>
        <w:r>
          <w:fldChar w:fldCharType="begin"/>
        </w:r>
        <w:r>
          <w:instrText xml:space="preserve"> PAGEREF _Toc490225895 \h </w:instrText>
        </w:r>
      </w:ins>
      <w:r>
        <w:fldChar w:fldCharType="separate"/>
      </w:r>
      <w:ins w:id="579" w:author="作成者">
        <w:r w:rsidR="008731B3">
          <w:t>64</w:t>
        </w:r>
        <w:r>
          <w:fldChar w:fldCharType="end"/>
        </w:r>
      </w:ins>
    </w:p>
    <w:p w14:paraId="2157CD00" w14:textId="77777777" w:rsidR="00E34688" w:rsidRDefault="00E34688">
      <w:pPr>
        <w:pStyle w:val="32"/>
        <w:rPr>
          <w:ins w:id="580" w:author="作成者"/>
          <w:rFonts w:asciiTheme="minorHAnsi" w:eastAsiaTheme="minorEastAsia" w:hAnsiTheme="minorHAnsi" w:cstheme="minorBidi"/>
          <w:kern w:val="2"/>
          <w:sz w:val="24"/>
          <w:szCs w:val="24"/>
          <w:lang w:val="en-US" w:eastAsia="ja-JP"/>
        </w:rPr>
      </w:pPr>
      <w:ins w:id="581" w:author="作成者">
        <w:r>
          <w:rPr>
            <w:lang w:eastAsia="ja-JP"/>
          </w:rPr>
          <w:t>6.16.2</w:t>
        </w:r>
        <w:r>
          <w:rPr>
            <w:lang w:eastAsia="ja-JP"/>
          </w:rPr>
          <w:tab/>
          <w:t>Source</w:t>
        </w:r>
        <w:r>
          <w:tab/>
        </w:r>
        <w:r>
          <w:fldChar w:fldCharType="begin"/>
        </w:r>
        <w:r>
          <w:instrText xml:space="preserve"> PAGEREF _Toc490225896 \h </w:instrText>
        </w:r>
      </w:ins>
      <w:r>
        <w:fldChar w:fldCharType="separate"/>
      </w:r>
      <w:ins w:id="582" w:author="作成者">
        <w:r w:rsidR="008731B3">
          <w:t>64</w:t>
        </w:r>
        <w:r>
          <w:fldChar w:fldCharType="end"/>
        </w:r>
      </w:ins>
    </w:p>
    <w:p w14:paraId="40603E9C" w14:textId="77777777" w:rsidR="00E34688" w:rsidRDefault="00E34688">
      <w:pPr>
        <w:pStyle w:val="32"/>
        <w:rPr>
          <w:ins w:id="583" w:author="作成者"/>
          <w:rFonts w:asciiTheme="minorHAnsi" w:eastAsiaTheme="minorEastAsia" w:hAnsiTheme="minorHAnsi" w:cstheme="minorBidi"/>
          <w:kern w:val="2"/>
          <w:sz w:val="24"/>
          <w:szCs w:val="24"/>
          <w:lang w:val="en-US" w:eastAsia="ja-JP"/>
        </w:rPr>
      </w:pPr>
      <w:ins w:id="584" w:author="作成者">
        <w:r>
          <w:rPr>
            <w:lang w:eastAsia="ja-JP"/>
          </w:rPr>
          <w:t>6.16.3</w:t>
        </w:r>
        <w:r>
          <w:rPr>
            <w:lang w:eastAsia="ja-JP"/>
          </w:rPr>
          <w:tab/>
          <w:t>Actors</w:t>
        </w:r>
        <w:r>
          <w:tab/>
        </w:r>
        <w:r>
          <w:fldChar w:fldCharType="begin"/>
        </w:r>
        <w:r>
          <w:instrText xml:space="preserve"> PAGEREF _Toc490225897 \h </w:instrText>
        </w:r>
      </w:ins>
      <w:r>
        <w:fldChar w:fldCharType="separate"/>
      </w:r>
      <w:ins w:id="585" w:author="作成者">
        <w:r w:rsidR="008731B3">
          <w:t>65</w:t>
        </w:r>
        <w:r>
          <w:fldChar w:fldCharType="end"/>
        </w:r>
      </w:ins>
    </w:p>
    <w:p w14:paraId="474EB6B2" w14:textId="77777777" w:rsidR="00E34688" w:rsidRDefault="00E34688">
      <w:pPr>
        <w:pStyle w:val="32"/>
        <w:rPr>
          <w:ins w:id="586" w:author="作成者"/>
          <w:rFonts w:asciiTheme="minorHAnsi" w:eastAsiaTheme="minorEastAsia" w:hAnsiTheme="minorHAnsi" w:cstheme="minorBidi"/>
          <w:kern w:val="2"/>
          <w:sz w:val="24"/>
          <w:szCs w:val="24"/>
          <w:lang w:val="en-US" w:eastAsia="ja-JP"/>
        </w:rPr>
      </w:pPr>
      <w:ins w:id="587" w:author="作成者">
        <w:r>
          <w:rPr>
            <w:lang w:eastAsia="ja-JP"/>
          </w:rPr>
          <w:t>6.16.4</w:t>
        </w:r>
        <w:r>
          <w:rPr>
            <w:lang w:eastAsia="ja-JP"/>
          </w:rPr>
          <w:tab/>
          <w:t>Pre-conditions</w:t>
        </w:r>
        <w:r>
          <w:tab/>
        </w:r>
        <w:r>
          <w:fldChar w:fldCharType="begin"/>
        </w:r>
        <w:r>
          <w:instrText xml:space="preserve"> PAGEREF _Toc490225898 \h </w:instrText>
        </w:r>
      </w:ins>
      <w:r>
        <w:fldChar w:fldCharType="separate"/>
      </w:r>
      <w:ins w:id="588" w:author="作成者">
        <w:r w:rsidR="008731B3">
          <w:t>65</w:t>
        </w:r>
        <w:r>
          <w:fldChar w:fldCharType="end"/>
        </w:r>
      </w:ins>
    </w:p>
    <w:p w14:paraId="31C3A434" w14:textId="77777777" w:rsidR="00E34688" w:rsidRDefault="00E34688">
      <w:pPr>
        <w:pStyle w:val="32"/>
        <w:rPr>
          <w:ins w:id="589" w:author="作成者"/>
          <w:rFonts w:asciiTheme="minorHAnsi" w:eastAsiaTheme="minorEastAsia" w:hAnsiTheme="minorHAnsi" w:cstheme="minorBidi"/>
          <w:kern w:val="2"/>
          <w:sz w:val="24"/>
          <w:szCs w:val="24"/>
          <w:lang w:val="en-US" w:eastAsia="ja-JP"/>
        </w:rPr>
      </w:pPr>
      <w:ins w:id="590" w:author="作成者">
        <w:r>
          <w:rPr>
            <w:lang w:eastAsia="ja-JP"/>
          </w:rPr>
          <w:t>6.16.5</w:t>
        </w:r>
        <w:r>
          <w:rPr>
            <w:lang w:eastAsia="ja-JP"/>
          </w:rPr>
          <w:tab/>
          <w:t>Triggers</w:t>
        </w:r>
        <w:r>
          <w:tab/>
        </w:r>
        <w:r>
          <w:fldChar w:fldCharType="begin"/>
        </w:r>
        <w:r>
          <w:instrText xml:space="preserve"> PAGEREF _Toc490225899 \h </w:instrText>
        </w:r>
      </w:ins>
      <w:r>
        <w:fldChar w:fldCharType="separate"/>
      </w:r>
      <w:ins w:id="591" w:author="作成者">
        <w:r w:rsidR="008731B3">
          <w:t>65</w:t>
        </w:r>
        <w:r>
          <w:fldChar w:fldCharType="end"/>
        </w:r>
      </w:ins>
    </w:p>
    <w:p w14:paraId="397F3B0E" w14:textId="77777777" w:rsidR="00E34688" w:rsidRDefault="00E34688">
      <w:pPr>
        <w:pStyle w:val="32"/>
        <w:rPr>
          <w:ins w:id="592" w:author="作成者"/>
          <w:rFonts w:asciiTheme="minorHAnsi" w:eastAsiaTheme="minorEastAsia" w:hAnsiTheme="minorHAnsi" w:cstheme="minorBidi"/>
          <w:kern w:val="2"/>
          <w:sz w:val="24"/>
          <w:szCs w:val="24"/>
          <w:lang w:val="en-US" w:eastAsia="ja-JP"/>
        </w:rPr>
      </w:pPr>
      <w:ins w:id="593" w:author="作成者">
        <w:r>
          <w:rPr>
            <w:lang w:eastAsia="ja-JP"/>
          </w:rPr>
          <w:t>6.16.6</w:t>
        </w:r>
        <w:r>
          <w:rPr>
            <w:lang w:eastAsia="ja-JP"/>
          </w:rPr>
          <w:tab/>
          <w:t>Normal Flow</w:t>
        </w:r>
        <w:r>
          <w:tab/>
        </w:r>
        <w:r>
          <w:fldChar w:fldCharType="begin"/>
        </w:r>
        <w:r>
          <w:instrText xml:space="preserve"> PAGEREF _Toc490225900 \h </w:instrText>
        </w:r>
      </w:ins>
      <w:r>
        <w:fldChar w:fldCharType="separate"/>
      </w:r>
      <w:ins w:id="594" w:author="作成者">
        <w:r w:rsidR="008731B3">
          <w:t>65</w:t>
        </w:r>
        <w:r>
          <w:fldChar w:fldCharType="end"/>
        </w:r>
      </w:ins>
    </w:p>
    <w:p w14:paraId="61094B98" w14:textId="77777777" w:rsidR="00E34688" w:rsidRDefault="00E34688">
      <w:pPr>
        <w:pStyle w:val="32"/>
        <w:rPr>
          <w:ins w:id="595" w:author="作成者"/>
          <w:rFonts w:asciiTheme="minorHAnsi" w:eastAsiaTheme="minorEastAsia" w:hAnsiTheme="minorHAnsi" w:cstheme="minorBidi"/>
          <w:kern w:val="2"/>
          <w:sz w:val="24"/>
          <w:szCs w:val="24"/>
          <w:lang w:val="en-US" w:eastAsia="ja-JP"/>
        </w:rPr>
      </w:pPr>
      <w:ins w:id="596" w:author="作成者">
        <w:r>
          <w:rPr>
            <w:lang w:eastAsia="ja-JP"/>
          </w:rPr>
          <w:t>6.16.7</w:t>
        </w:r>
        <w:r>
          <w:rPr>
            <w:lang w:eastAsia="ja-JP"/>
          </w:rPr>
          <w:tab/>
          <w:t>Alternative flow</w:t>
        </w:r>
        <w:r>
          <w:tab/>
        </w:r>
        <w:r>
          <w:fldChar w:fldCharType="begin"/>
        </w:r>
        <w:r>
          <w:instrText xml:space="preserve"> PAGEREF _Toc490225901 \h </w:instrText>
        </w:r>
      </w:ins>
      <w:r>
        <w:fldChar w:fldCharType="separate"/>
      </w:r>
      <w:ins w:id="597" w:author="作成者">
        <w:r w:rsidR="008731B3">
          <w:t>66</w:t>
        </w:r>
        <w:r>
          <w:fldChar w:fldCharType="end"/>
        </w:r>
      </w:ins>
    </w:p>
    <w:p w14:paraId="3CA5F94F" w14:textId="77777777" w:rsidR="00E34688" w:rsidRDefault="00E34688">
      <w:pPr>
        <w:pStyle w:val="32"/>
        <w:rPr>
          <w:ins w:id="598" w:author="作成者"/>
          <w:rFonts w:asciiTheme="minorHAnsi" w:eastAsiaTheme="minorEastAsia" w:hAnsiTheme="minorHAnsi" w:cstheme="minorBidi"/>
          <w:kern w:val="2"/>
          <w:sz w:val="24"/>
          <w:szCs w:val="24"/>
          <w:lang w:val="en-US" w:eastAsia="ja-JP"/>
        </w:rPr>
      </w:pPr>
      <w:ins w:id="599" w:author="作成者">
        <w:r>
          <w:rPr>
            <w:lang w:eastAsia="ja-JP"/>
          </w:rPr>
          <w:t>6.16.8</w:t>
        </w:r>
        <w:r>
          <w:rPr>
            <w:lang w:eastAsia="ja-JP"/>
          </w:rPr>
          <w:tab/>
          <w:t>Post-conditions</w:t>
        </w:r>
        <w:r>
          <w:tab/>
        </w:r>
        <w:r>
          <w:fldChar w:fldCharType="begin"/>
        </w:r>
        <w:r>
          <w:instrText xml:space="preserve"> PAGEREF _Toc490225902 \h </w:instrText>
        </w:r>
      </w:ins>
      <w:r>
        <w:fldChar w:fldCharType="separate"/>
      </w:r>
      <w:ins w:id="600" w:author="作成者">
        <w:r w:rsidR="008731B3">
          <w:t>67</w:t>
        </w:r>
        <w:r>
          <w:fldChar w:fldCharType="end"/>
        </w:r>
      </w:ins>
    </w:p>
    <w:p w14:paraId="465A258A" w14:textId="77777777" w:rsidR="00E34688" w:rsidRDefault="00E34688">
      <w:pPr>
        <w:pStyle w:val="32"/>
        <w:rPr>
          <w:ins w:id="601" w:author="作成者"/>
          <w:rFonts w:asciiTheme="minorHAnsi" w:eastAsiaTheme="minorEastAsia" w:hAnsiTheme="minorHAnsi" w:cstheme="minorBidi"/>
          <w:kern w:val="2"/>
          <w:sz w:val="24"/>
          <w:szCs w:val="24"/>
          <w:lang w:val="en-US" w:eastAsia="ja-JP"/>
        </w:rPr>
      </w:pPr>
      <w:ins w:id="602" w:author="作成者">
        <w:r>
          <w:rPr>
            <w:lang w:eastAsia="ja-JP"/>
          </w:rPr>
          <w:t>6.16.9</w:t>
        </w:r>
        <w:r>
          <w:rPr>
            <w:lang w:eastAsia="ja-JP"/>
          </w:rPr>
          <w:tab/>
          <w:t>High Level Illustration</w:t>
        </w:r>
        <w:r>
          <w:tab/>
        </w:r>
        <w:r>
          <w:fldChar w:fldCharType="begin"/>
        </w:r>
        <w:r>
          <w:instrText xml:space="preserve"> PAGEREF _Toc490225903 \h </w:instrText>
        </w:r>
      </w:ins>
      <w:r>
        <w:fldChar w:fldCharType="separate"/>
      </w:r>
      <w:ins w:id="603" w:author="作成者">
        <w:r w:rsidR="008731B3">
          <w:t>67</w:t>
        </w:r>
        <w:r>
          <w:fldChar w:fldCharType="end"/>
        </w:r>
      </w:ins>
    </w:p>
    <w:p w14:paraId="0B5EF0CF" w14:textId="77777777" w:rsidR="00E34688" w:rsidRDefault="00E34688">
      <w:pPr>
        <w:pStyle w:val="32"/>
        <w:rPr>
          <w:ins w:id="604" w:author="作成者"/>
          <w:rFonts w:asciiTheme="minorHAnsi" w:eastAsiaTheme="minorEastAsia" w:hAnsiTheme="minorHAnsi" w:cstheme="minorBidi"/>
          <w:kern w:val="2"/>
          <w:sz w:val="24"/>
          <w:szCs w:val="24"/>
          <w:lang w:val="en-US" w:eastAsia="ja-JP"/>
        </w:rPr>
      </w:pPr>
      <w:ins w:id="605" w:author="作成者">
        <w:r>
          <w:rPr>
            <w:lang w:eastAsia="ja-JP"/>
          </w:rPr>
          <w:t>6.16.10</w:t>
        </w:r>
        <w:r>
          <w:rPr>
            <w:lang w:eastAsia="ja-JP"/>
          </w:rPr>
          <w:tab/>
          <w:t>Potential requirements</w:t>
        </w:r>
        <w:r>
          <w:tab/>
        </w:r>
        <w:r>
          <w:fldChar w:fldCharType="begin"/>
        </w:r>
        <w:r>
          <w:instrText xml:space="preserve"> PAGEREF _Toc490225904 \h </w:instrText>
        </w:r>
      </w:ins>
      <w:r>
        <w:fldChar w:fldCharType="separate"/>
      </w:r>
      <w:ins w:id="606" w:author="作成者">
        <w:r w:rsidR="008731B3">
          <w:t>67</w:t>
        </w:r>
        <w:r>
          <w:fldChar w:fldCharType="end"/>
        </w:r>
      </w:ins>
    </w:p>
    <w:p w14:paraId="5448E839" w14:textId="77777777" w:rsidR="00E34688" w:rsidRDefault="00E34688">
      <w:pPr>
        <w:pStyle w:val="21"/>
        <w:rPr>
          <w:ins w:id="607" w:author="作成者"/>
          <w:rFonts w:asciiTheme="minorHAnsi" w:eastAsiaTheme="minorEastAsia" w:hAnsiTheme="minorHAnsi" w:cstheme="minorBidi"/>
          <w:kern w:val="2"/>
          <w:sz w:val="24"/>
          <w:szCs w:val="24"/>
          <w:lang w:val="en-US" w:eastAsia="ja-JP"/>
        </w:rPr>
      </w:pPr>
      <w:ins w:id="608" w:author="作成者">
        <w:r>
          <w:rPr>
            <w:lang w:eastAsia="ja-JP"/>
          </w:rPr>
          <w:t>6.17</w:t>
        </w:r>
        <w:r>
          <w:rPr>
            <w:lang w:eastAsia="ja-JP"/>
          </w:rPr>
          <w:tab/>
          <w:t>Optimal Speed Recommendation</w:t>
        </w:r>
        <w:r>
          <w:tab/>
        </w:r>
        <w:r>
          <w:fldChar w:fldCharType="begin"/>
        </w:r>
        <w:r>
          <w:instrText xml:space="preserve"> PAGEREF _Toc490225905 \h </w:instrText>
        </w:r>
      </w:ins>
      <w:r>
        <w:fldChar w:fldCharType="separate"/>
      </w:r>
      <w:ins w:id="609" w:author="作成者">
        <w:r w:rsidR="008731B3">
          <w:t>67</w:t>
        </w:r>
        <w:r>
          <w:fldChar w:fldCharType="end"/>
        </w:r>
      </w:ins>
    </w:p>
    <w:p w14:paraId="0C01C74D" w14:textId="77777777" w:rsidR="00E34688" w:rsidRDefault="00E34688">
      <w:pPr>
        <w:pStyle w:val="32"/>
        <w:rPr>
          <w:ins w:id="610" w:author="作成者"/>
          <w:rFonts w:asciiTheme="minorHAnsi" w:eastAsiaTheme="minorEastAsia" w:hAnsiTheme="minorHAnsi" w:cstheme="minorBidi"/>
          <w:kern w:val="2"/>
          <w:sz w:val="24"/>
          <w:szCs w:val="24"/>
          <w:lang w:val="en-US" w:eastAsia="ja-JP"/>
        </w:rPr>
      </w:pPr>
      <w:ins w:id="611" w:author="作成者">
        <w:r>
          <w:rPr>
            <w:lang w:eastAsia="ja-JP"/>
          </w:rPr>
          <w:t>6.17.1</w:t>
        </w:r>
        <w:r>
          <w:rPr>
            <w:lang w:eastAsia="ja-JP"/>
          </w:rPr>
          <w:tab/>
          <w:t>Description</w:t>
        </w:r>
        <w:r>
          <w:tab/>
        </w:r>
        <w:r>
          <w:fldChar w:fldCharType="begin"/>
        </w:r>
        <w:r>
          <w:instrText xml:space="preserve"> PAGEREF _Toc490225906 \h </w:instrText>
        </w:r>
      </w:ins>
      <w:r>
        <w:fldChar w:fldCharType="separate"/>
      </w:r>
      <w:ins w:id="612" w:author="作成者">
        <w:r w:rsidR="008731B3">
          <w:t>67</w:t>
        </w:r>
        <w:r>
          <w:fldChar w:fldCharType="end"/>
        </w:r>
      </w:ins>
    </w:p>
    <w:p w14:paraId="3B477A5D" w14:textId="77777777" w:rsidR="00E34688" w:rsidRDefault="00E34688">
      <w:pPr>
        <w:pStyle w:val="32"/>
        <w:rPr>
          <w:ins w:id="613" w:author="作成者"/>
          <w:rFonts w:asciiTheme="minorHAnsi" w:eastAsiaTheme="minorEastAsia" w:hAnsiTheme="minorHAnsi" w:cstheme="minorBidi"/>
          <w:kern w:val="2"/>
          <w:sz w:val="24"/>
          <w:szCs w:val="24"/>
          <w:lang w:val="en-US" w:eastAsia="ja-JP"/>
        </w:rPr>
      </w:pPr>
      <w:ins w:id="614" w:author="作成者">
        <w:r>
          <w:rPr>
            <w:lang w:eastAsia="ja-JP"/>
          </w:rPr>
          <w:t>6.17.2</w:t>
        </w:r>
        <w:r>
          <w:rPr>
            <w:lang w:eastAsia="ja-JP"/>
          </w:rPr>
          <w:tab/>
          <w:t>Source</w:t>
        </w:r>
        <w:r>
          <w:tab/>
        </w:r>
        <w:r>
          <w:fldChar w:fldCharType="begin"/>
        </w:r>
        <w:r>
          <w:instrText xml:space="preserve"> PAGEREF _Toc490225907 \h </w:instrText>
        </w:r>
      </w:ins>
      <w:r>
        <w:fldChar w:fldCharType="separate"/>
      </w:r>
      <w:ins w:id="615" w:author="作成者">
        <w:r w:rsidR="008731B3">
          <w:t>67</w:t>
        </w:r>
        <w:r>
          <w:fldChar w:fldCharType="end"/>
        </w:r>
      </w:ins>
    </w:p>
    <w:p w14:paraId="402E0DC3" w14:textId="77777777" w:rsidR="00E34688" w:rsidRDefault="00E34688">
      <w:pPr>
        <w:pStyle w:val="32"/>
        <w:rPr>
          <w:ins w:id="616" w:author="作成者"/>
          <w:rFonts w:asciiTheme="minorHAnsi" w:eastAsiaTheme="minorEastAsia" w:hAnsiTheme="minorHAnsi" w:cstheme="minorBidi"/>
          <w:kern w:val="2"/>
          <w:sz w:val="24"/>
          <w:szCs w:val="24"/>
          <w:lang w:val="en-US" w:eastAsia="ja-JP"/>
        </w:rPr>
      </w:pPr>
      <w:ins w:id="617" w:author="作成者">
        <w:r>
          <w:t>6.17.3</w:t>
        </w:r>
        <w:r>
          <w:tab/>
          <w:t>Actors</w:t>
        </w:r>
        <w:r>
          <w:tab/>
        </w:r>
        <w:r>
          <w:fldChar w:fldCharType="begin"/>
        </w:r>
        <w:r>
          <w:instrText xml:space="preserve"> PAGEREF _Toc490225908 \h </w:instrText>
        </w:r>
      </w:ins>
      <w:r>
        <w:fldChar w:fldCharType="separate"/>
      </w:r>
      <w:ins w:id="618" w:author="作成者">
        <w:r w:rsidR="008731B3">
          <w:t>68</w:t>
        </w:r>
        <w:r>
          <w:fldChar w:fldCharType="end"/>
        </w:r>
      </w:ins>
    </w:p>
    <w:p w14:paraId="41D2D2B9" w14:textId="77777777" w:rsidR="00E34688" w:rsidRDefault="00E34688">
      <w:pPr>
        <w:pStyle w:val="32"/>
        <w:rPr>
          <w:ins w:id="619" w:author="作成者"/>
          <w:rFonts w:asciiTheme="minorHAnsi" w:eastAsiaTheme="minorEastAsia" w:hAnsiTheme="minorHAnsi" w:cstheme="minorBidi"/>
          <w:kern w:val="2"/>
          <w:sz w:val="24"/>
          <w:szCs w:val="24"/>
          <w:lang w:val="en-US" w:eastAsia="ja-JP"/>
        </w:rPr>
      </w:pPr>
      <w:ins w:id="620" w:author="作成者">
        <w:r>
          <w:t>6.17.4</w:t>
        </w:r>
        <w:r>
          <w:tab/>
          <w:t>Pre-conditions</w:t>
        </w:r>
        <w:r>
          <w:tab/>
        </w:r>
        <w:r>
          <w:fldChar w:fldCharType="begin"/>
        </w:r>
        <w:r>
          <w:instrText xml:space="preserve"> PAGEREF _Toc490225909 \h </w:instrText>
        </w:r>
      </w:ins>
      <w:r>
        <w:fldChar w:fldCharType="separate"/>
      </w:r>
      <w:ins w:id="621" w:author="作成者">
        <w:r w:rsidR="008731B3">
          <w:t>68</w:t>
        </w:r>
        <w:r>
          <w:fldChar w:fldCharType="end"/>
        </w:r>
      </w:ins>
    </w:p>
    <w:p w14:paraId="4FEAD7BA" w14:textId="77777777" w:rsidR="00E34688" w:rsidRDefault="00E34688">
      <w:pPr>
        <w:pStyle w:val="32"/>
        <w:rPr>
          <w:ins w:id="622" w:author="作成者"/>
          <w:rFonts w:asciiTheme="minorHAnsi" w:eastAsiaTheme="minorEastAsia" w:hAnsiTheme="minorHAnsi" w:cstheme="minorBidi"/>
          <w:kern w:val="2"/>
          <w:sz w:val="24"/>
          <w:szCs w:val="24"/>
          <w:lang w:val="en-US" w:eastAsia="ja-JP"/>
        </w:rPr>
      </w:pPr>
      <w:ins w:id="623" w:author="作成者">
        <w:r>
          <w:t>6.17.5</w:t>
        </w:r>
        <w:r>
          <w:tab/>
          <w:t>6.Triggers</w:t>
        </w:r>
        <w:r>
          <w:tab/>
        </w:r>
        <w:r>
          <w:fldChar w:fldCharType="begin"/>
        </w:r>
        <w:r>
          <w:instrText xml:space="preserve"> PAGEREF _Toc490225910 \h </w:instrText>
        </w:r>
      </w:ins>
      <w:r>
        <w:fldChar w:fldCharType="separate"/>
      </w:r>
      <w:ins w:id="624" w:author="作成者">
        <w:r w:rsidR="008731B3">
          <w:t>68</w:t>
        </w:r>
        <w:r>
          <w:fldChar w:fldCharType="end"/>
        </w:r>
      </w:ins>
    </w:p>
    <w:p w14:paraId="7F62D036" w14:textId="77777777" w:rsidR="00E34688" w:rsidRDefault="00E34688">
      <w:pPr>
        <w:pStyle w:val="32"/>
        <w:rPr>
          <w:ins w:id="625" w:author="作成者"/>
          <w:rFonts w:asciiTheme="minorHAnsi" w:eastAsiaTheme="minorEastAsia" w:hAnsiTheme="minorHAnsi" w:cstheme="minorBidi"/>
          <w:kern w:val="2"/>
          <w:sz w:val="24"/>
          <w:szCs w:val="24"/>
          <w:lang w:val="en-US" w:eastAsia="ja-JP"/>
        </w:rPr>
      </w:pPr>
      <w:ins w:id="626" w:author="作成者">
        <w:r>
          <w:t>6.17.6</w:t>
        </w:r>
        <w:r>
          <w:tab/>
          <w:t>Normal Flow</w:t>
        </w:r>
        <w:r>
          <w:tab/>
        </w:r>
        <w:r>
          <w:fldChar w:fldCharType="begin"/>
        </w:r>
        <w:r>
          <w:instrText xml:space="preserve"> PAGEREF _Toc490225911 \h </w:instrText>
        </w:r>
      </w:ins>
      <w:r>
        <w:fldChar w:fldCharType="separate"/>
      </w:r>
      <w:ins w:id="627" w:author="作成者">
        <w:r w:rsidR="008731B3">
          <w:t>69</w:t>
        </w:r>
        <w:r>
          <w:fldChar w:fldCharType="end"/>
        </w:r>
      </w:ins>
    </w:p>
    <w:p w14:paraId="0CDA9910" w14:textId="77777777" w:rsidR="00E34688" w:rsidRDefault="00E34688">
      <w:pPr>
        <w:pStyle w:val="32"/>
        <w:rPr>
          <w:ins w:id="628" w:author="作成者"/>
          <w:rFonts w:asciiTheme="minorHAnsi" w:eastAsiaTheme="minorEastAsia" w:hAnsiTheme="minorHAnsi" w:cstheme="minorBidi"/>
          <w:kern w:val="2"/>
          <w:sz w:val="24"/>
          <w:szCs w:val="24"/>
          <w:lang w:val="en-US" w:eastAsia="ja-JP"/>
        </w:rPr>
      </w:pPr>
      <w:ins w:id="629" w:author="作成者">
        <w:r>
          <w:t>6.17.7</w:t>
        </w:r>
        <w:r>
          <w:tab/>
          <w:t>Alternative flow</w:t>
        </w:r>
        <w:r>
          <w:tab/>
        </w:r>
        <w:r>
          <w:fldChar w:fldCharType="begin"/>
        </w:r>
        <w:r>
          <w:instrText xml:space="preserve"> PAGEREF _Toc490225912 \h </w:instrText>
        </w:r>
      </w:ins>
      <w:r>
        <w:fldChar w:fldCharType="separate"/>
      </w:r>
      <w:ins w:id="630" w:author="作成者">
        <w:r w:rsidR="008731B3">
          <w:t>70</w:t>
        </w:r>
        <w:r>
          <w:fldChar w:fldCharType="end"/>
        </w:r>
      </w:ins>
    </w:p>
    <w:p w14:paraId="392EAE97" w14:textId="77777777" w:rsidR="00E34688" w:rsidRDefault="00E34688">
      <w:pPr>
        <w:pStyle w:val="32"/>
        <w:rPr>
          <w:ins w:id="631" w:author="作成者"/>
          <w:rFonts w:asciiTheme="minorHAnsi" w:eastAsiaTheme="minorEastAsia" w:hAnsiTheme="minorHAnsi" w:cstheme="minorBidi"/>
          <w:kern w:val="2"/>
          <w:sz w:val="24"/>
          <w:szCs w:val="24"/>
          <w:lang w:val="en-US" w:eastAsia="ja-JP"/>
        </w:rPr>
      </w:pPr>
      <w:ins w:id="632" w:author="作成者">
        <w:r>
          <w:t>6.17.8</w:t>
        </w:r>
        <w:r>
          <w:tab/>
          <w:t>Post-conditions</w:t>
        </w:r>
        <w:r>
          <w:tab/>
        </w:r>
        <w:r>
          <w:fldChar w:fldCharType="begin"/>
        </w:r>
        <w:r>
          <w:instrText xml:space="preserve"> PAGEREF _Toc490225913 \h </w:instrText>
        </w:r>
      </w:ins>
      <w:r>
        <w:fldChar w:fldCharType="separate"/>
      </w:r>
      <w:ins w:id="633" w:author="作成者">
        <w:r w:rsidR="008731B3">
          <w:t>70</w:t>
        </w:r>
        <w:r>
          <w:fldChar w:fldCharType="end"/>
        </w:r>
      </w:ins>
    </w:p>
    <w:p w14:paraId="4EEC9E09" w14:textId="77777777" w:rsidR="00E34688" w:rsidRDefault="00E34688">
      <w:pPr>
        <w:pStyle w:val="32"/>
        <w:rPr>
          <w:ins w:id="634" w:author="作成者"/>
          <w:rFonts w:asciiTheme="minorHAnsi" w:eastAsiaTheme="minorEastAsia" w:hAnsiTheme="minorHAnsi" w:cstheme="minorBidi"/>
          <w:kern w:val="2"/>
          <w:sz w:val="24"/>
          <w:szCs w:val="24"/>
          <w:lang w:val="en-US" w:eastAsia="ja-JP"/>
        </w:rPr>
      </w:pPr>
      <w:ins w:id="635" w:author="作成者">
        <w:r>
          <w:t>6.17.9</w:t>
        </w:r>
        <w:r>
          <w:tab/>
          <w:t>High Level Illustration</w:t>
        </w:r>
        <w:r>
          <w:tab/>
        </w:r>
        <w:r>
          <w:fldChar w:fldCharType="begin"/>
        </w:r>
        <w:r>
          <w:instrText xml:space="preserve"> PAGEREF _Toc490225914 \h </w:instrText>
        </w:r>
      </w:ins>
      <w:r>
        <w:fldChar w:fldCharType="separate"/>
      </w:r>
      <w:ins w:id="636" w:author="作成者">
        <w:r w:rsidR="008731B3">
          <w:t>70</w:t>
        </w:r>
        <w:r>
          <w:fldChar w:fldCharType="end"/>
        </w:r>
      </w:ins>
    </w:p>
    <w:p w14:paraId="6677AE89" w14:textId="77777777" w:rsidR="00E34688" w:rsidRDefault="00E34688">
      <w:pPr>
        <w:pStyle w:val="32"/>
        <w:rPr>
          <w:ins w:id="637" w:author="作成者"/>
          <w:rFonts w:asciiTheme="minorHAnsi" w:eastAsiaTheme="minorEastAsia" w:hAnsiTheme="minorHAnsi" w:cstheme="minorBidi"/>
          <w:kern w:val="2"/>
          <w:sz w:val="24"/>
          <w:szCs w:val="24"/>
          <w:lang w:val="en-US" w:eastAsia="ja-JP"/>
        </w:rPr>
      </w:pPr>
      <w:ins w:id="638" w:author="作成者">
        <w:r>
          <w:t>6.17.10</w:t>
        </w:r>
        <w:r>
          <w:tab/>
          <w:t>Potential requirements</w:t>
        </w:r>
        <w:r>
          <w:tab/>
        </w:r>
        <w:r>
          <w:fldChar w:fldCharType="begin"/>
        </w:r>
        <w:r>
          <w:instrText xml:space="preserve"> PAGEREF _Toc490225915 \h </w:instrText>
        </w:r>
      </w:ins>
      <w:r>
        <w:fldChar w:fldCharType="separate"/>
      </w:r>
      <w:ins w:id="639" w:author="作成者">
        <w:r w:rsidR="008731B3">
          <w:t>70</w:t>
        </w:r>
        <w:r>
          <w:fldChar w:fldCharType="end"/>
        </w:r>
      </w:ins>
    </w:p>
    <w:p w14:paraId="186FB3DC" w14:textId="77777777" w:rsidR="00E34688" w:rsidRDefault="00E34688">
      <w:pPr>
        <w:pStyle w:val="21"/>
        <w:rPr>
          <w:ins w:id="640" w:author="作成者"/>
          <w:rFonts w:asciiTheme="minorHAnsi" w:eastAsiaTheme="minorEastAsia" w:hAnsiTheme="minorHAnsi" w:cstheme="minorBidi"/>
          <w:kern w:val="2"/>
          <w:sz w:val="24"/>
          <w:szCs w:val="24"/>
          <w:lang w:val="en-US" w:eastAsia="ja-JP"/>
        </w:rPr>
      </w:pPr>
      <w:ins w:id="641" w:author="作成者">
        <w:r>
          <w:t>6.18</w:t>
        </w:r>
        <w:r>
          <w:tab/>
          <w:t>Autonomous driving</w:t>
        </w:r>
        <w:r>
          <w:tab/>
        </w:r>
        <w:r>
          <w:fldChar w:fldCharType="begin"/>
        </w:r>
        <w:r>
          <w:instrText xml:space="preserve"> PAGEREF _Toc490225916 \h </w:instrText>
        </w:r>
      </w:ins>
      <w:r>
        <w:fldChar w:fldCharType="separate"/>
      </w:r>
      <w:ins w:id="642" w:author="作成者">
        <w:r w:rsidR="008731B3">
          <w:t>71</w:t>
        </w:r>
        <w:r>
          <w:fldChar w:fldCharType="end"/>
        </w:r>
      </w:ins>
    </w:p>
    <w:p w14:paraId="1053BC97" w14:textId="77777777" w:rsidR="00E34688" w:rsidRDefault="00E34688">
      <w:pPr>
        <w:pStyle w:val="32"/>
        <w:rPr>
          <w:ins w:id="643" w:author="作成者"/>
          <w:rFonts w:asciiTheme="minorHAnsi" w:eastAsiaTheme="minorEastAsia" w:hAnsiTheme="minorHAnsi" w:cstheme="minorBidi"/>
          <w:kern w:val="2"/>
          <w:sz w:val="24"/>
          <w:szCs w:val="24"/>
          <w:lang w:val="en-US" w:eastAsia="ja-JP"/>
        </w:rPr>
      </w:pPr>
      <w:ins w:id="644" w:author="作成者">
        <w:r>
          <w:t>6.18.1</w:t>
        </w:r>
        <w:r>
          <w:rPr>
            <w:lang w:eastAsia="ja-JP"/>
          </w:rPr>
          <w:tab/>
          <w:t>Description</w:t>
        </w:r>
        <w:r>
          <w:tab/>
        </w:r>
        <w:r>
          <w:fldChar w:fldCharType="begin"/>
        </w:r>
        <w:r>
          <w:instrText xml:space="preserve"> PAGEREF _Toc490225917 \h </w:instrText>
        </w:r>
      </w:ins>
      <w:r>
        <w:fldChar w:fldCharType="separate"/>
      </w:r>
      <w:ins w:id="645" w:author="作成者">
        <w:r w:rsidR="008731B3">
          <w:t>71</w:t>
        </w:r>
        <w:r>
          <w:fldChar w:fldCharType="end"/>
        </w:r>
      </w:ins>
    </w:p>
    <w:p w14:paraId="7776B323" w14:textId="77777777" w:rsidR="00E34688" w:rsidRDefault="00E34688">
      <w:pPr>
        <w:pStyle w:val="32"/>
        <w:rPr>
          <w:ins w:id="646" w:author="作成者"/>
          <w:rFonts w:asciiTheme="minorHAnsi" w:eastAsiaTheme="minorEastAsia" w:hAnsiTheme="minorHAnsi" w:cstheme="minorBidi"/>
          <w:kern w:val="2"/>
          <w:sz w:val="24"/>
          <w:szCs w:val="24"/>
          <w:lang w:val="en-US" w:eastAsia="ja-JP"/>
        </w:rPr>
      </w:pPr>
      <w:ins w:id="647" w:author="作成者">
        <w:r>
          <w:t>6.18.2</w:t>
        </w:r>
        <w:r>
          <w:tab/>
          <w:t>Source</w:t>
        </w:r>
        <w:r>
          <w:tab/>
        </w:r>
        <w:r>
          <w:fldChar w:fldCharType="begin"/>
        </w:r>
        <w:r>
          <w:instrText xml:space="preserve"> PAGEREF _Toc490225918 \h </w:instrText>
        </w:r>
      </w:ins>
      <w:r>
        <w:fldChar w:fldCharType="separate"/>
      </w:r>
      <w:ins w:id="648" w:author="作成者">
        <w:r w:rsidR="008731B3">
          <w:t>71</w:t>
        </w:r>
        <w:r>
          <w:fldChar w:fldCharType="end"/>
        </w:r>
      </w:ins>
    </w:p>
    <w:p w14:paraId="1FC32E18" w14:textId="77777777" w:rsidR="00E34688" w:rsidRDefault="00E34688">
      <w:pPr>
        <w:pStyle w:val="32"/>
        <w:rPr>
          <w:ins w:id="649" w:author="作成者"/>
          <w:rFonts w:asciiTheme="minorHAnsi" w:eastAsiaTheme="minorEastAsia" w:hAnsiTheme="minorHAnsi" w:cstheme="minorBidi"/>
          <w:kern w:val="2"/>
          <w:sz w:val="24"/>
          <w:szCs w:val="24"/>
          <w:lang w:val="en-US" w:eastAsia="ja-JP"/>
        </w:rPr>
      </w:pPr>
      <w:ins w:id="650" w:author="作成者">
        <w:r>
          <w:rPr>
            <w:lang w:eastAsia="ja-JP"/>
          </w:rPr>
          <w:t>6.18.3</w:t>
        </w:r>
        <w:r>
          <w:rPr>
            <w:lang w:eastAsia="ja-JP"/>
          </w:rPr>
          <w:tab/>
          <w:t>Actors</w:t>
        </w:r>
        <w:r>
          <w:tab/>
        </w:r>
        <w:r>
          <w:fldChar w:fldCharType="begin"/>
        </w:r>
        <w:r>
          <w:instrText xml:space="preserve"> PAGEREF _Toc490225919 \h </w:instrText>
        </w:r>
      </w:ins>
      <w:r>
        <w:fldChar w:fldCharType="separate"/>
      </w:r>
      <w:ins w:id="651" w:author="作成者">
        <w:r w:rsidR="008731B3">
          <w:t>71</w:t>
        </w:r>
        <w:r>
          <w:fldChar w:fldCharType="end"/>
        </w:r>
      </w:ins>
    </w:p>
    <w:p w14:paraId="1DCC033F" w14:textId="77777777" w:rsidR="00E34688" w:rsidRDefault="00E34688">
      <w:pPr>
        <w:pStyle w:val="32"/>
        <w:rPr>
          <w:ins w:id="652" w:author="作成者"/>
          <w:rFonts w:asciiTheme="minorHAnsi" w:eastAsiaTheme="minorEastAsia" w:hAnsiTheme="minorHAnsi" w:cstheme="minorBidi"/>
          <w:kern w:val="2"/>
          <w:sz w:val="24"/>
          <w:szCs w:val="24"/>
          <w:lang w:val="en-US" w:eastAsia="ja-JP"/>
        </w:rPr>
      </w:pPr>
      <w:ins w:id="653" w:author="作成者">
        <w:r>
          <w:t>6.18.4</w:t>
        </w:r>
        <w:r>
          <w:tab/>
          <w:t>Pre-conditions</w:t>
        </w:r>
        <w:r>
          <w:tab/>
        </w:r>
        <w:r>
          <w:fldChar w:fldCharType="begin"/>
        </w:r>
        <w:r>
          <w:instrText xml:space="preserve"> PAGEREF _Toc490225920 \h </w:instrText>
        </w:r>
      </w:ins>
      <w:r>
        <w:fldChar w:fldCharType="separate"/>
      </w:r>
      <w:ins w:id="654" w:author="作成者">
        <w:r w:rsidR="008731B3">
          <w:t>72</w:t>
        </w:r>
        <w:r>
          <w:fldChar w:fldCharType="end"/>
        </w:r>
      </w:ins>
    </w:p>
    <w:p w14:paraId="36A54807" w14:textId="77777777" w:rsidR="00E34688" w:rsidRDefault="00E34688">
      <w:pPr>
        <w:pStyle w:val="32"/>
        <w:rPr>
          <w:ins w:id="655" w:author="作成者"/>
          <w:rFonts w:asciiTheme="minorHAnsi" w:eastAsiaTheme="minorEastAsia" w:hAnsiTheme="minorHAnsi" w:cstheme="minorBidi"/>
          <w:kern w:val="2"/>
          <w:sz w:val="24"/>
          <w:szCs w:val="24"/>
          <w:lang w:val="en-US" w:eastAsia="ja-JP"/>
        </w:rPr>
      </w:pPr>
      <w:ins w:id="656" w:author="作成者">
        <w:r>
          <w:t>6.18.5</w:t>
        </w:r>
        <w:r>
          <w:tab/>
          <w:t>Triggers</w:t>
        </w:r>
        <w:r>
          <w:tab/>
        </w:r>
        <w:r>
          <w:fldChar w:fldCharType="begin"/>
        </w:r>
        <w:r>
          <w:instrText xml:space="preserve"> PAGEREF _Toc490225921 \h </w:instrText>
        </w:r>
      </w:ins>
      <w:r>
        <w:fldChar w:fldCharType="separate"/>
      </w:r>
      <w:ins w:id="657" w:author="作成者">
        <w:r w:rsidR="008731B3">
          <w:t>72</w:t>
        </w:r>
        <w:r>
          <w:fldChar w:fldCharType="end"/>
        </w:r>
      </w:ins>
    </w:p>
    <w:p w14:paraId="7DC8FA99" w14:textId="77777777" w:rsidR="00E34688" w:rsidRDefault="00E34688">
      <w:pPr>
        <w:pStyle w:val="32"/>
        <w:rPr>
          <w:ins w:id="658" w:author="作成者"/>
          <w:rFonts w:asciiTheme="minorHAnsi" w:eastAsiaTheme="minorEastAsia" w:hAnsiTheme="minorHAnsi" w:cstheme="minorBidi"/>
          <w:kern w:val="2"/>
          <w:sz w:val="24"/>
          <w:szCs w:val="24"/>
          <w:lang w:val="en-US" w:eastAsia="ja-JP"/>
        </w:rPr>
      </w:pPr>
      <w:ins w:id="659" w:author="作成者">
        <w:r>
          <w:t>6.18.6</w:t>
        </w:r>
        <w:r>
          <w:tab/>
          <w:t>Normal Flow</w:t>
        </w:r>
        <w:r>
          <w:tab/>
        </w:r>
        <w:r>
          <w:fldChar w:fldCharType="begin"/>
        </w:r>
        <w:r>
          <w:instrText xml:space="preserve"> PAGEREF _Toc490225922 \h </w:instrText>
        </w:r>
      </w:ins>
      <w:r>
        <w:fldChar w:fldCharType="separate"/>
      </w:r>
      <w:ins w:id="660" w:author="作成者">
        <w:r w:rsidR="008731B3">
          <w:t>72</w:t>
        </w:r>
        <w:r>
          <w:fldChar w:fldCharType="end"/>
        </w:r>
      </w:ins>
    </w:p>
    <w:p w14:paraId="2242B96B" w14:textId="77777777" w:rsidR="00E34688" w:rsidRDefault="00E34688">
      <w:pPr>
        <w:pStyle w:val="32"/>
        <w:rPr>
          <w:ins w:id="661" w:author="作成者"/>
          <w:rFonts w:asciiTheme="minorHAnsi" w:eastAsiaTheme="minorEastAsia" w:hAnsiTheme="minorHAnsi" w:cstheme="minorBidi"/>
          <w:kern w:val="2"/>
          <w:sz w:val="24"/>
          <w:szCs w:val="24"/>
          <w:lang w:val="en-US" w:eastAsia="ja-JP"/>
        </w:rPr>
      </w:pPr>
      <w:ins w:id="662" w:author="作成者">
        <w:r>
          <w:rPr>
            <w:lang w:eastAsia="ja-JP"/>
          </w:rPr>
          <w:t>6.18.7</w:t>
        </w:r>
        <w:r>
          <w:rPr>
            <w:lang w:eastAsia="ja-JP"/>
          </w:rPr>
          <w:tab/>
          <w:t>Alternative Flow</w:t>
        </w:r>
        <w:r>
          <w:tab/>
        </w:r>
        <w:r>
          <w:fldChar w:fldCharType="begin"/>
        </w:r>
        <w:r>
          <w:instrText xml:space="preserve"> PAGEREF _Toc490225923 \h </w:instrText>
        </w:r>
      </w:ins>
      <w:r>
        <w:fldChar w:fldCharType="separate"/>
      </w:r>
      <w:ins w:id="663" w:author="作成者">
        <w:r w:rsidR="008731B3">
          <w:t>72</w:t>
        </w:r>
        <w:r>
          <w:fldChar w:fldCharType="end"/>
        </w:r>
      </w:ins>
    </w:p>
    <w:p w14:paraId="74CFFED5" w14:textId="77777777" w:rsidR="00E34688" w:rsidRDefault="00E34688">
      <w:pPr>
        <w:pStyle w:val="32"/>
        <w:rPr>
          <w:ins w:id="664" w:author="作成者"/>
          <w:rFonts w:asciiTheme="minorHAnsi" w:eastAsiaTheme="minorEastAsia" w:hAnsiTheme="minorHAnsi" w:cstheme="minorBidi"/>
          <w:kern w:val="2"/>
          <w:sz w:val="24"/>
          <w:szCs w:val="24"/>
          <w:lang w:val="en-US" w:eastAsia="ja-JP"/>
        </w:rPr>
      </w:pPr>
      <w:ins w:id="665" w:author="作成者">
        <w:r>
          <w:rPr>
            <w:lang w:eastAsia="ja-JP"/>
          </w:rPr>
          <w:t>6.18.8</w:t>
        </w:r>
        <w:r>
          <w:rPr>
            <w:lang w:eastAsia="ja-JP"/>
          </w:rPr>
          <w:tab/>
          <w:t>Post-conditions</w:t>
        </w:r>
        <w:r>
          <w:tab/>
        </w:r>
        <w:r>
          <w:fldChar w:fldCharType="begin"/>
        </w:r>
        <w:r>
          <w:instrText xml:space="preserve"> PAGEREF _Toc490225924 \h </w:instrText>
        </w:r>
      </w:ins>
      <w:r>
        <w:fldChar w:fldCharType="separate"/>
      </w:r>
      <w:ins w:id="666" w:author="作成者">
        <w:r w:rsidR="008731B3">
          <w:t>72</w:t>
        </w:r>
        <w:r>
          <w:fldChar w:fldCharType="end"/>
        </w:r>
      </w:ins>
    </w:p>
    <w:p w14:paraId="6A701DB9" w14:textId="77777777" w:rsidR="00E34688" w:rsidRDefault="00E34688">
      <w:pPr>
        <w:pStyle w:val="32"/>
        <w:rPr>
          <w:ins w:id="667" w:author="作成者"/>
          <w:rFonts w:asciiTheme="minorHAnsi" w:eastAsiaTheme="minorEastAsia" w:hAnsiTheme="minorHAnsi" w:cstheme="minorBidi"/>
          <w:kern w:val="2"/>
          <w:sz w:val="24"/>
          <w:szCs w:val="24"/>
          <w:lang w:val="en-US" w:eastAsia="ja-JP"/>
        </w:rPr>
      </w:pPr>
      <w:ins w:id="668" w:author="作成者">
        <w:r>
          <w:rPr>
            <w:lang w:eastAsia="ja-JP"/>
          </w:rPr>
          <w:t>6.18.9</w:t>
        </w:r>
        <w:r>
          <w:rPr>
            <w:lang w:eastAsia="ja-JP"/>
          </w:rPr>
          <w:tab/>
          <w:t>High Level Illustration</w:t>
        </w:r>
        <w:r>
          <w:tab/>
        </w:r>
        <w:r>
          <w:fldChar w:fldCharType="begin"/>
        </w:r>
        <w:r>
          <w:instrText xml:space="preserve"> PAGEREF _Toc490225925 \h </w:instrText>
        </w:r>
      </w:ins>
      <w:r>
        <w:fldChar w:fldCharType="separate"/>
      </w:r>
      <w:ins w:id="669" w:author="作成者">
        <w:r w:rsidR="008731B3">
          <w:t>73</w:t>
        </w:r>
        <w:r>
          <w:fldChar w:fldCharType="end"/>
        </w:r>
      </w:ins>
    </w:p>
    <w:p w14:paraId="6A313538" w14:textId="77777777" w:rsidR="00E34688" w:rsidRDefault="00E34688">
      <w:pPr>
        <w:pStyle w:val="32"/>
        <w:rPr>
          <w:ins w:id="670" w:author="作成者"/>
          <w:rFonts w:asciiTheme="minorHAnsi" w:eastAsiaTheme="minorEastAsia" w:hAnsiTheme="minorHAnsi" w:cstheme="minorBidi"/>
          <w:kern w:val="2"/>
          <w:sz w:val="24"/>
          <w:szCs w:val="24"/>
          <w:lang w:val="en-US" w:eastAsia="ja-JP"/>
        </w:rPr>
      </w:pPr>
      <w:ins w:id="671" w:author="作成者">
        <w:r>
          <w:t>6.18.10</w:t>
        </w:r>
        <w:r>
          <w:tab/>
          <w:t>Potential Requirements</w:t>
        </w:r>
        <w:r>
          <w:tab/>
        </w:r>
        <w:r>
          <w:fldChar w:fldCharType="begin"/>
        </w:r>
        <w:r>
          <w:instrText xml:space="preserve"> PAGEREF _Toc490225926 \h </w:instrText>
        </w:r>
      </w:ins>
      <w:r>
        <w:fldChar w:fldCharType="separate"/>
      </w:r>
      <w:ins w:id="672" w:author="作成者">
        <w:r w:rsidR="008731B3">
          <w:t>73</w:t>
        </w:r>
        <w:r>
          <w:fldChar w:fldCharType="end"/>
        </w:r>
      </w:ins>
    </w:p>
    <w:p w14:paraId="7CD39E93" w14:textId="77777777" w:rsidR="00E34688" w:rsidRDefault="00E34688">
      <w:pPr>
        <w:pStyle w:val="11"/>
        <w:rPr>
          <w:ins w:id="673" w:author="作成者"/>
          <w:rFonts w:asciiTheme="minorHAnsi" w:eastAsiaTheme="minorEastAsia" w:hAnsiTheme="minorHAnsi" w:cstheme="minorBidi"/>
          <w:kern w:val="2"/>
          <w:sz w:val="24"/>
          <w:szCs w:val="24"/>
          <w:lang w:val="en-US" w:eastAsia="ja-JP"/>
        </w:rPr>
      </w:pPr>
      <w:ins w:id="674" w:author="作成者">
        <w:r>
          <w:t>7</w:t>
        </w:r>
        <w:r>
          <w:tab/>
          <w:t>Overview of Potential Requirements</w:t>
        </w:r>
        <w:r>
          <w:tab/>
        </w:r>
        <w:r>
          <w:fldChar w:fldCharType="begin"/>
        </w:r>
        <w:r>
          <w:instrText xml:space="preserve"> PAGEREF _Toc490225927 \h </w:instrText>
        </w:r>
      </w:ins>
      <w:r>
        <w:fldChar w:fldCharType="separate"/>
      </w:r>
      <w:ins w:id="675" w:author="作成者">
        <w:r w:rsidR="008731B3">
          <w:t>74</w:t>
        </w:r>
        <w:r>
          <w:fldChar w:fldCharType="end"/>
        </w:r>
      </w:ins>
    </w:p>
    <w:p w14:paraId="5D77698F" w14:textId="77777777" w:rsidR="00E34688" w:rsidRDefault="00E34688">
      <w:pPr>
        <w:pStyle w:val="11"/>
        <w:rPr>
          <w:ins w:id="676" w:author="作成者"/>
          <w:rFonts w:asciiTheme="minorHAnsi" w:eastAsiaTheme="minorEastAsia" w:hAnsiTheme="minorHAnsi" w:cstheme="minorBidi"/>
          <w:kern w:val="2"/>
          <w:sz w:val="24"/>
          <w:szCs w:val="24"/>
          <w:lang w:val="en-US" w:eastAsia="ja-JP"/>
        </w:rPr>
      </w:pPr>
      <w:ins w:id="677" w:author="作成者">
        <w:r>
          <w:rPr>
            <w:lang w:eastAsia="ja-JP"/>
          </w:rPr>
          <w:t>8</w:t>
        </w:r>
        <w:r>
          <w:rPr>
            <w:lang w:eastAsia="ja-JP"/>
          </w:rPr>
          <w:tab/>
          <w:t>High Level Architecture</w:t>
        </w:r>
        <w:r>
          <w:tab/>
        </w:r>
        <w:r>
          <w:fldChar w:fldCharType="begin"/>
        </w:r>
        <w:r>
          <w:instrText xml:space="preserve"> PAGEREF _Toc490225928 \h </w:instrText>
        </w:r>
      </w:ins>
      <w:r>
        <w:fldChar w:fldCharType="separate"/>
      </w:r>
      <w:ins w:id="678" w:author="作成者">
        <w:r w:rsidR="008731B3">
          <w:t>79</w:t>
        </w:r>
        <w:r>
          <w:fldChar w:fldCharType="end"/>
        </w:r>
      </w:ins>
    </w:p>
    <w:p w14:paraId="49196C0A" w14:textId="77777777" w:rsidR="00E34688" w:rsidRDefault="00E34688">
      <w:pPr>
        <w:pStyle w:val="21"/>
        <w:rPr>
          <w:ins w:id="679" w:author="作成者"/>
          <w:rFonts w:asciiTheme="minorHAnsi" w:eastAsiaTheme="minorEastAsia" w:hAnsiTheme="minorHAnsi" w:cstheme="minorBidi"/>
          <w:kern w:val="2"/>
          <w:sz w:val="24"/>
          <w:szCs w:val="24"/>
          <w:lang w:val="en-US" w:eastAsia="ja-JP"/>
        </w:rPr>
      </w:pPr>
      <w:ins w:id="680" w:author="作成者">
        <w:r>
          <w:rPr>
            <w:lang w:eastAsia="ja-JP"/>
          </w:rPr>
          <w:t>8.1</w:t>
        </w:r>
        <w:r>
          <w:rPr>
            <w:lang w:eastAsia="ja-JP"/>
          </w:rPr>
          <w:tab/>
          <w:t>Introduction</w:t>
        </w:r>
        <w:r>
          <w:tab/>
        </w:r>
        <w:r>
          <w:fldChar w:fldCharType="begin"/>
        </w:r>
        <w:r>
          <w:instrText xml:space="preserve"> PAGEREF _Toc490225929 \h </w:instrText>
        </w:r>
      </w:ins>
      <w:r>
        <w:fldChar w:fldCharType="separate"/>
      </w:r>
      <w:ins w:id="681" w:author="作成者">
        <w:r w:rsidR="008731B3">
          <w:t>79</w:t>
        </w:r>
        <w:r>
          <w:fldChar w:fldCharType="end"/>
        </w:r>
      </w:ins>
    </w:p>
    <w:p w14:paraId="6F529458" w14:textId="77777777" w:rsidR="00E34688" w:rsidRDefault="00E34688">
      <w:pPr>
        <w:pStyle w:val="21"/>
        <w:rPr>
          <w:ins w:id="682" w:author="作成者"/>
          <w:rFonts w:asciiTheme="minorHAnsi" w:eastAsiaTheme="minorEastAsia" w:hAnsiTheme="minorHAnsi" w:cstheme="minorBidi"/>
          <w:kern w:val="2"/>
          <w:sz w:val="24"/>
          <w:szCs w:val="24"/>
          <w:lang w:val="en-US" w:eastAsia="ja-JP"/>
        </w:rPr>
      </w:pPr>
      <w:ins w:id="683" w:author="作成者">
        <w:r>
          <w:rPr>
            <w:lang w:eastAsia="ja-JP"/>
          </w:rPr>
          <w:t>8.2</w:t>
        </w:r>
        <w:r>
          <w:rPr>
            <w:lang w:eastAsia="ja-JP"/>
          </w:rPr>
          <w:tab/>
          <w:t>Vehicular Architecture Type 1</w:t>
        </w:r>
        <w:r>
          <w:tab/>
        </w:r>
        <w:r>
          <w:fldChar w:fldCharType="begin"/>
        </w:r>
        <w:r>
          <w:instrText xml:space="preserve"> PAGEREF _Toc490225930 \h </w:instrText>
        </w:r>
      </w:ins>
      <w:r>
        <w:fldChar w:fldCharType="separate"/>
      </w:r>
      <w:ins w:id="684" w:author="作成者">
        <w:r w:rsidR="008731B3">
          <w:t>80</w:t>
        </w:r>
        <w:r>
          <w:fldChar w:fldCharType="end"/>
        </w:r>
      </w:ins>
    </w:p>
    <w:p w14:paraId="4E11F691" w14:textId="77777777" w:rsidR="00E34688" w:rsidRDefault="00E34688">
      <w:pPr>
        <w:pStyle w:val="21"/>
        <w:rPr>
          <w:ins w:id="685" w:author="作成者"/>
          <w:rFonts w:asciiTheme="minorHAnsi" w:eastAsiaTheme="minorEastAsia" w:hAnsiTheme="minorHAnsi" w:cstheme="minorBidi"/>
          <w:kern w:val="2"/>
          <w:sz w:val="24"/>
          <w:szCs w:val="24"/>
          <w:lang w:val="en-US" w:eastAsia="ja-JP"/>
        </w:rPr>
      </w:pPr>
      <w:ins w:id="686" w:author="作成者">
        <w:r>
          <w:rPr>
            <w:lang w:eastAsia="ja-JP"/>
          </w:rPr>
          <w:t>8.3</w:t>
        </w:r>
        <w:r>
          <w:rPr>
            <w:lang w:eastAsia="ja-JP"/>
          </w:rPr>
          <w:tab/>
          <w:t>Vehicular Architecture Type 2</w:t>
        </w:r>
        <w:r>
          <w:tab/>
        </w:r>
        <w:r>
          <w:fldChar w:fldCharType="begin"/>
        </w:r>
        <w:r>
          <w:instrText xml:space="preserve"> PAGEREF _Toc490225931 \h </w:instrText>
        </w:r>
      </w:ins>
      <w:r>
        <w:fldChar w:fldCharType="separate"/>
      </w:r>
      <w:ins w:id="687" w:author="作成者">
        <w:r w:rsidR="008731B3">
          <w:t>81</w:t>
        </w:r>
        <w:r>
          <w:fldChar w:fldCharType="end"/>
        </w:r>
      </w:ins>
    </w:p>
    <w:p w14:paraId="222D0998" w14:textId="77777777" w:rsidR="00E34688" w:rsidRDefault="00E34688">
      <w:pPr>
        <w:pStyle w:val="21"/>
        <w:rPr>
          <w:ins w:id="688" w:author="作成者"/>
          <w:rFonts w:asciiTheme="minorHAnsi" w:eastAsiaTheme="minorEastAsia" w:hAnsiTheme="minorHAnsi" w:cstheme="minorBidi"/>
          <w:kern w:val="2"/>
          <w:sz w:val="24"/>
          <w:szCs w:val="24"/>
          <w:lang w:val="en-US" w:eastAsia="ja-JP"/>
        </w:rPr>
      </w:pPr>
      <w:ins w:id="689" w:author="作成者">
        <w:r>
          <w:rPr>
            <w:lang w:eastAsia="ja-JP"/>
          </w:rPr>
          <w:t>8.4</w:t>
        </w:r>
        <w:r>
          <w:rPr>
            <w:lang w:eastAsia="ja-JP"/>
          </w:rPr>
          <w:tab/>
          <w:t>Vehicular Architecture Type 3</w:t>
        </w:r>
        <w:r>
          <w:tab/>
        </w:r>
        <w:r>
          <w:fldChar w:fldCharType="begin"/>
        </w:r>
        <w:r>
          <w:instrText xml:space="preserve"> PAGEREF _Toc490225932 \h </w:instrText>
        </w:r>
      </w:ins>
      <w:r>
        <w:fldChar w:fldCharType="separate"/>
      </w:r>
      <w:ins w:id="690" w:author="作成者">
        <w:r w:rsidR="008731B3">
          <w:t>82</w:t>
        </w:r>
        <w:r>
          <w:fldChar w:fldCharType="end"/>
        </w:r>
      </w:ins>
    </w:p>
    <w:p w14:paraId="34D5DBCB" w14:textId="77777777" w:rsidR="00E34688" w:rsidRDefault="00E34688">
      <w:pPr>
        <w:pStyle w:val="21"/>
        <w:rPr>
          <w:ins w:id="691" w:author="作成者"/>
          <w:rFonts w:asciiTheme="minorHAnsi" w:eastAsiaTheme="minorEastAsia" w:hAnsiTheme="minorHAnsi" w:cstheme="minorBidi"/>
          <w:kern w:val="2"/>
          <w:sz w:val="24"/>
          <w:szCs w:val="24"/>
          <w:lang w:val="en-US" w:eastAsia="ja-JP"/>
        </w:rPr>
      </w:pPr>
      <w:ins w:id="692" w:author="作成者">
        <w:r>
          <w:rPr>
            <w:lang w:eastAsia="ja-JP"/>
          </w:rPr>
          <w:t>8.5</w:t>
        </w:r>
        <w:r>
          <w:rPr>
            <w:lang w:eastAsia="ja-JP"/>
          </w:rPr>
          <w:tab/>
          <w:t>Vehicular Architecture Type 4</w:t>
        </w:r>
        <w:r>
          <w:tab/>
        </w:r>
        <w:r>
          <w:fldChar w:fldCharType="begin"/>
        </w:r>
        <w:r>
          <w:instrText xml:space="preserve"> PAGEREF _Toc490225933 \h </w:instrText>
        </w:r>
      </w:ins>
      <w:r>
        <w:fldChar w:fldCharType="separate"/>
      </w:r>
      <w:ins w:id="693" w:author="作成者">
        <w:r w:rsidR="008731B3">
          <w:t>82</w:t>
        </w:r>
        <w:r>
          <w:fldChar w:fldCharType="end"/>
        </w:r>
      </w:ins>
    </w:p>
    <w:p w14:paraId="0B5DD0D8" w14:textId="77777777" w:rsidR="00E34688" w:rsidRDefault="00E34688">
      <w:pPr>
        <w:pStyle w:val="11"/>
        <w:rPr>
          <w:ins w:id="694" w:author="作成者"/>
          <w:rFonts w:asciiTheme="minorHAnsi" w:eastAsiaTheme="minorEastAsia" w:hAnsiTheme="minorHAnsi" w:cstheme="minorBidi"/>
          <w:kern w:val="2"/>
          <w:sz w:val="24"/>
          <w:szCs w:val="24"/>
          <w:lang w:val="en-US" w:eastAsia="ja-JP"/>
        </w:rPr>
      </w:pPr>
      <w:ins w:id="695" w:author="作成者">
        <w:r w:rsidRPr="005B3831">
          <w:rPr>
            <w:rFonts w:eastAsia="SimSun"/>
            <w:lang w:eastAsia="zh-CN"/>
          </w:rPr>
          <w:t>9</w:t>
        </w:r>
        <w:r w:rsidRPr="005B3831">
          <w:rPr>
            <w:rFonts w:eastAsia="SimSun"/>
            <w:lang w:eastAsia="zh-CN"/>
          </w:rPr>
          <w:tab/>
          <w:t>Key Issues for Enablement of Vehicular Domain</w:t>
        </w:r>
        <w:r>
          <w:tab/>
        </w:r>
        <w:r>
          <w:fldChar w:fldCharType="begin"/>
        </w:r>
        <w:r>
          <w:instrText xml:space="preserve"> PAGEREF _Toc490226041 \h </w:instrText>
        </w:r>
      </w:ins>
      <w:r>
        <w:fldChar w:fldCharType="separate"/>
      </w:r>
      <w:ins w:id="696" w:author="作成者">
        <w:r w:rsidR="008731B3">
          <w:t>83</w:t>
        </w:r>
        <w:r>
          <w:fldChar w:fldCharType="end"/>
        </w:r>
      </w:ins>
    </w:p>
    <w:p w14:paraId="292196A2" w14:textId="77777777" w:rsidR="00E34688" w:rsidRDefault="00E34688">
      <w:pPr>
        <w:pStyle w:val="21"/>
        <w:rPr>
          <w:ins w:id="697" w:author="作成者"/>
          <w:rFonts w:asciiTheme="minorHAnsi" w:eastAsiaTheme="minorEastAsia" w:hAnsiTheme="minorHAnsi" w:cstheme="minorBidi"/>
          <w:kern w:val="2"/>
          <w:sz w:val="24"/>
          <w:szCs w:val="24"/>
          <w:lang w:val="en-US" w:eastAsia="ja-JP"/>
        </w:rPr>
      </w:pPr>
      <w:ins w:id="698" w:author="作成者">
        <w:r>
          <w:t>9.1</w:t>
        </w:r>
        <w:r>
          <w:tab/>
          <w:t>Key Issues 1: Location</w:t>
        </w:r>
        <w:r>
          <w:tab/>
        </w:r>
        <w:r>
          <w:fldChar w:fldCharType="begin"/>
        </w:r>
        <w:r>
          <w:instrText xml:space="preserve"> PAGEREF _Toc490226042 \h </w:instrText>
        </w:r>
      </w:ins>
      <w:r>
        <w:fldChar w:fldCharType="separate"/>
      </w:r>
      <w:ins w:id="699" w:author="作成者">
        <w:r w:rsidR="008731B3">
          <w:t>83</w:t>
        </w:r>
        <w:r>
          <w:fldChar w:fldCharType="end"/>
        </w:r>
      </w:ins>
    </w:p>
    <w:p w14:paraId="089C861E" w14:textId="77777777" w:rsidR="00E34688" w:rsidRDefault="00E34688">
      <w:pPr>
        <w:pStyle w:val="32"/>
        <w:rPr>
          <w:ins w:id="700" w:author="作成者"/>
          <w:rFonts w:asciiTheme="minorHAnsi" w:eastAsiaTheme="minorEastAsia" w:hAnsiTheme="minorHAnsi" w:cstheme="minorBidi"/>
          <w:kern w:val="2"/>
          <w:sz w:val="24"/>
          <w:szCs w:val="24"/>
          <w:lang w:val="en-US" w:eastAsia="ja-JP"/>
        </w:rPr>
      </w:pPr>
      <w:ins w:id="701" w:author="作成者">
        <w:r>
          <w:rPr>
            <w:lang w:eastAsia="ja-JP"/>
          </w:rPr>
          <w:t>9.1.1</w:t>
        </w:r>
        <w:r>
          <w:rPr>
            <w:lang w:eastAsia="ja-JP"/>
          </w:rPr>
          <w:tab/>
          <w:t>Accuracy of geographic location</w:t>
        </w:r>
        <w:r>
          <w:tab/>
        </w:r>
        <w:r>
          <w:fldChar w:fldCharType="begin"/>
        </w:r>
        <w:r>
          <w:instrText xml:space="preserve"> PAGEREF _Toc490226043 \h </w:instrText>
        </w:r>
      </w:ins>
      <w:r>
        <w:fldChar w:fldCharType="separate"/>
      </w:r>
      <w:ins w:id="702" w:author="作成者">
        <w:r w:rsidR="008731B3">
          <w:t>83</w:t>
        </w:r>
        <w:r>
          <w:fldChar w:fldCharType="end"/>
        </w:r>
      </w:ins>
    </w:p>
    <w:p w14:paraId="77D1E863" w14:textId="77777777" w:rsidR="00E34688" w:rsidRDefault="00E34688">
      <w:pPr>
        <w:pStyle w:val="32"/>
        <w:rPr>
          <w:ins w:id="703" w:author="作成者"/>
          <w:rFonts w:asciiTheme="minorHAnsi" w:eastAsiaTheme="minorEastAsia" w:hAnsiTheme="minorHAnsi" w:cstheme="minorBidi"/>
          <w:kern w:val="2"/>
          <w:sz w:val="24"/>
          <w:szCs w:val="24"/>
          <w:lang w:val="en-US" w:eastAsia="ja-JP"/>
        </w:rPr>
      </w:pPr>
      <w:ins w:id="704" w:author="作成者">
        <w:r>
          <w:rPr>
            <w:lang w:eastAsia="ja-JP"/>
          </w:rPr>
          <w:t>9.1.2</w:t>
        </w:r>
        <w:r>
          <w:rPr>
            <w:lang w:eastAsia="ja-JP"/>
          </w:rPr>
          <w:tab/>
          <w:t>Latency</w:t>
        </w:r>
        <w:r>
          <w:tab/>
        </w:r>
        <w:r>
          <w:fldChar w:fldCharType="begin"/>
        </w:r>
        <w:r>
          <w:instrText xml:space="preserve"> PAGEREF _Toc490226044 \h </w:instrText>
        </w:r>
      </w:ins>
      <w:r>
        <w:fldChar w:fldCharType="separate"/>
      </w:r>
      <w:ins w:id="705" w:author="作成者">
        <w:r w:rsidR="008731B3">
          <w:t>85</w:t>
        </w:r>
        <w:r>
          <w:fldChar w:fldCharType="end"/>
        </w:r>
      </w:ins>
    </w:p>
    <w:p w14:paraId="4ACD26B5" w14:textId="77777777" w:rsidR="00E34688" w:rsidRDefault="00E34688">
      <w:pPr>
        <w:pStyle w:val="21"/>
        <w:rPr>
          <w:ins w:id="706" w:author="作成者"/>
          <w:rFonts w:asciiTheme="minorHAnsi" w:eastAsiaTheme="minorEastAsia" w:hAnsiTheme="minorHAnsi" w:cstheme="minorBidi"/>
          <w:kern w:val="2"/>
          <w:sz w:val="24"/>
          <w:szCs w:val="24"/>
          <w:lang w:val="en-US" w:eastAsia="ja-JP"/>
        </w:rPr>
      </w:pPr>
      <w:ins w:id="707" w:author="作成者">
        <w:r>
          <w:t>9.2</w:t>
        </w:r>
        <w:r>
          <w:tab/>
          <w:t xml:space="preserve">Key Issue </w:t>
        </w:r>
        <w:r>
          <w:rPr>
            <w:lang w:eastAsia="ja-JP"/>
          </w:rPr>
          <w:t>2</w:t>
        </w:r>
        <w:r>
          <w:t>: Maintaining AE contact information</w:t>
        </w:r>
        <w:r>
          <w:tab/>
        </w:r>
        <w:r>
          <w:fldChar w:fldCharType="begin"/>
        </w:r>
        <w:r>
          <w:instrText xml:space="preserve"> PAGEREF _Toc490226045 \h </w:instrText>
        </w:r>
      </w:ins>
      <w:r>
        <w:fldChar w:fldCharType="separate"/>
      </w:r>
      <w:ins w:id="708" w:author="作成者">
        <w:r w:rsidR="008731B3">
          <w:t>85</w:t>
        </w:r>
        <w:r>
          <w:fldChar w:fldCharType="end"/>
        </w:r>
      </w:ins>
    </w:p>
    <w:p w14:paraId="3B52DAA0" w14:textId="77777777" w:rsidR="00E34688" w:rsidRDefault="00E34688">
      <w:pPr>
        <w:pStyle w:val="21"/>
        <w:rPr>
          <w:ins w:id="709" w:author="作成者"/>
          <w:rFonts w:asciiTheme="minorHAnsi" w:eastAsiaTheme="minorEastAsia" w:hAnsiTheme="minorHAnsi" w:cstheme="minorBidi"/>
          <w:kern w:val="2"/>
          <w:sz w:val="24"/>
          <w:szCs w:val="24"/>
          <w:lang w:val="en-US" w:eastAsia="ja-JP"/>
        </w:rPr>
      </w:pPr>
      <w:ins w:id="710" w:author="作成者">
        <w:r>
          <w:t>9.3</w:t>
        </w:r>
        <w:r>
          <w:tab/>
          <w:t>Key Issue 3: Registration management</w:t>
        </w:r>
        <w:r>
          <w:tab/>
        </w:r>
        <w:r>
          <w:fldChar w:fldCharType="begin"/>
        </w:r>
        <w:r>
          <w:instrText xml:space="preserve"> PAGEREF _Toc490226046 \h </w:instrText>
        </w:r>
      </w:ins>
      <w:r>
        <w:fldChar w:fldCharType="separate"/>
      </w:r>
      <w:ins w:id="711" w:author="作成者">
        <w:r w:rsidR="008731B3">
          <w:t>86</w:t>
        </w:r>
        <w:r>
          <w:fldChar w:fldCharType="end"/>
        </w:r>
      </w:ins>
    </w:p>
    <w:p w14:paraId="749A030A" w14:textId="77777777" w:rsidR="00E34688" w:rsidRDefault="00E34688">
      <w:pPr>
        <w:pStyle w:val="21"/>
        <w:rPr>
          <w:ins w:id="712" w:author="作成者"/>
          <w:rFonts w:asciiTheme="minorHAnsi" w:eastAsiaTheme="minorEastAsia" w:hAnsiTheme="minorHAnsi" w:cstheme="minorBidi"/>
          <w:kern w:val="2"/>
          <w:sz w:val="24"/>
          <w:szCs w:val="24"/>
          <w:lang w:val="en-US" w:eastAsia="ja-JP"/>
        </w:rPr>
      </w:pPr>
      <w:ins w:id="713" w:author="作成者">
        <w:r>
          <w:rPr>
            <w:lang w:eastAsia="ja-JP"/>
          </w:rPr>
          <w:t>9.4</w:t>
        </w:r>
        <w:r>
          <w:rPr>
            <w:lang w:eastAsia="ja-JP"/>
          </w:rPr>
          <w:tab/>
          <w:t>Key Issue 4: Security</w:t>
        </w:r>
        <w:r>
          <w:tab/>
        </w:r>
        <w:r>
          <w:fldChar w:fldCharType="begin"/>
        </w:r>
        <w:r>
          <w:instrText xml:space="preserve"> PAGEREF _Toc490226047 \h </w:instrText>
        </w:r>
      </w:ins>
      <w:r>
        <w:fldChar w:fldCharType="separate"/>
      </w:r>
      <w:ins w:id="714" w:author="作成者">
        <w:r w:rsidR="008731B3">
          <w:t>86</w:t>
        </w:r>
        <w:r>
          <w:fldChar w:fldCharType="end"/>
        </w:r>
      </w:ins>
    </w:p>
    <w:p w14:paraId="53738B72" w14:textId="77777777" w:rsidR="00E34688" w:rsidRDefault="00E34688">
      <w:pPr>
        <w:pStyle w:val="32"/>
        <w:rPr>
          <w:ins w:id="715" w:author="作成者"/>
          <w:rFonts w:asciiTheme="minorHAnsi" w:eastAsiaTheme="minorEastAsia" w:hAnsiTheme="minorHAnsi" w:cstheme="minorBidi"/>
          <w:kern w:val="2"/>
          <w:sz w:val="24"/>
          <w:szCs w:val="24"/>
          <w:lang w:val="en-US" w:eastAsia="ja-JP"/>
        </w:rPr>
      </w:pPr>
      <w:ins w:id="716" w:author="作成者">
        <w:r>
          <w:t>9.4.1</w:t>
        </w:r>
        <w:r>
          <w:tab/>
          <w:t>Secure communication</w:t>
        </w:r>
        <w:r>
          <w:tab/>
        </w:r>
        <w:r>
          <w:fldChar w:fldCharType="begin"/>
        </w:r>
        <w:r>
          <w:instrText xml:space="preserve"> PAGEREF _Toc490226048 \h </w:instrText>
        </w:r>
      </w:ins>
      <w:r>
        <w:fldChar w:fldCharType="separate"/>
      </w:r>
      <w:ins w:id="717" w:author="作成者">
        <w:r w:rsidR="008731B3">
          <w:t>87</w:t>
        </w:r>
        <w:r>
          <w:fldChar w:fldCharType="end"/>
        </w:r>
      </w:ins>
    </w:p>
    <w:p w14:paraId="12B97526" w14:textId="77777777" w:rsidR="00E34688" w:rsidRDefault="00E34688">
      <w:pPr>
        <w:pStyle w:val="32"/>
        <w:rPr>
          <w:ins w:id="718" w:author="作成者"/>
          <w:rFonts w:asciiTheme="minorHAnsi" w:eastAsiaTheme="minorEastAsia" w:hAnsiTheme="minorHAnsi" w:cstheme="minorBidi"/>
          <w:kern w:val="2"/>
          <w:sz w:val="24"/>
          <w:szCs w:val="24"/>
          <w:lang w:val="en-US" w:eastAsia="ja-JP"/>
        </w:rPr>
      </w:pPr>
      <w:ins w:id="719" w:author="作成者">
        <w:r>
          <w:t>9.4.2</w:t>
        </w:r>
        <w:r>
          <w:tab/>
          <w:t>Lightweight Encryption</w:t>
        </w:r>
        <w:r>
          <w:tab/>
        </w:r>
        <w:r>
          <w:fldChar w:fldCharType="begin"/>
        </w:r>
        <w:r>
          <w:instrText xml:space="preserve"> PAGEREF _Toc490226049 \h </w:instrText>
        </w:r>
      </w:ins>
      <w:r>
        <w:fldChar w:fldCharType="separate"/>
      </w:r>
      <w:ins w:id="720" w:author="作成者">
        <w:r w:rsidR="008731B3">
          <w:t>88</w:t>
        </w:r>
        <w:r>
          <w:fldChar w:fldCharType="end"/>
        </w:r>
      </w:ins>
    </w:p>
    <w:p w14:paraId="6FCFF962" w14:textId="77777777" w:rsidR="00E34688" w:rsidRDefault="00E34688">
      <w:pPr>
        <w:pStyle w:val="32"/>
        <w:rPr>
          <w:ins w:id="721" w:author="作成者"/>
          <w:rFonts w:asciiTheme="minorHAnsi" w:eastAsiaTheme="minorEastAsia" w:hAnsiTheme="minorHAnsi" w:cstheme="minorBidi"/>
          <w:kern w:val="2"/>
          <w:sz w:val="24"/>
          <w:szCs w:val="24"/>
          <w:lang w:val="en-US" w:eastAsia="ja-JP"/>
        </w:rPr>
      </w:pPr>
      <w:ins w:id="722" w:author="作成者">
        <w:r>
          <w:t>9.4.3</w:t>
        </w:r>
        <w:r>
          <w:tab/>
          <w:t>Security for credential</w:t>
        </w:r>
        <w:r>
          <w:tab/>
        </w:r>
        <w:r>
          <w:fldChar w:fldCharType="begin"/>
        </w:r>
        <w:r>
          <w:instrText xml:space="preserve"> PAGEREF _Toc490226050 \h </w:instrText>
        </w:r>
      </w:ins>
      <w:r>
        <w:fldChar w:fldCharType="separate"/>
      </w:r>
      <w:ins w:id="723" w:author="作成者">
        <w:r w:rsidR="008731B3">
          <w:t>88</w:t>
        </w:r>
        <w:r>
          <w:fldChar w:fldCharType="end"/>
        </w:r>
      </w:ins>
    </w:p>
    <w:p w14:paraId="189F28DA" w14:textId="77777777" w:rsidR="00E34688" w:rsidRDefault="00E34688">
      <w:pPr>
        <w:pStyle w:val="21"/>
        <w:rPr>
          <w:ins w:id="724" w:author="作成者"/>
          <w:rFonts w:asciiTheme="minorHAnsi" w:eastAsiaTheme="minorEastAsia" w:hAnsiTheme="minorHAnsi" w:cstheme="minorBidi"/>
          <w:kern w:val="2"/>
          <w:sz w:val="24"/>
          <w:szCs w:val="24"/>
          <w:lang w:val="en-US" w:eastAsia="ja-JP"/>
        </w:rPr>
      </w:pPr>
      <w:ins w:id="725" w:author="作成者">
        <w:r>
          <w:t>9.5</w:t>
        </w:r>
        <w:r>
          <w:tab/>
          <w:t xml:space="preserve">Key Issue </w:t>
        </w:r>
        <w:r>
          <w:rPr>
            <w:lang w:eastAsia="ja-JP"/>
          </w:rPr>
          <w:t>5</w:t>
        </w:r>
        <w:r>
          <w:t>: Cross-Resource Subscription</w:t>
        </w:r>
        <w:r>
          <w:tab/>
        </w:r>
        <w:r>
          <w:fldChar w:fldCharType="begin"/>
        </w:r>
        <w:r>
          <w:instrText xml:space="preserve"> PAGEREF _Toc490226051 \h </w:instrText>
        </w:r>
      </w:ins>
      <w:r>
        <w:fldChar w:fldCharType="separate"/>
      </w:r>
      <w:ins w:id="726" w:author="作成者">
        <w:r w:rsidR="008731B3">
          <w:t>89</w:t>
        </w:r>
        <w:r>
          <w:fldChar w:fldCharType="end"/>
        </w:r>
      </w:ins>
    </w:p>
    <w:p w14:paraId="2CEEFD9A" w14:textId="77777777" w:rsidR="00E34688" w:rsidRDefault="00E34688">
      <w:pPr>
        <w:pStyle w:val="21"/>
        <w:rPr>
          <w:ins w:id="727" w:author="作成者"/>
          <w:rFonts w:asciiTheme="minorHAnsi" w:eastAsiaTheme="minorEastAsia" w:hAnsiTheme="minorHAnsi" w:cstheme="minorBidi"/>
          <w:kern w:val="2"/>
          <w:sz w:val="24"/>
          <w:szCs w:val="24"/>
          <w:lang w:val="en-US" w:eastAsia="ja-JP"/>
        </w:rPr>
      </w:pPr>
      <w:ins w:id="728" w:author="作成者">
        <w:r>
          <w:lastRenderedPageBreak/>
          <w:t>9.6</w:t>
        </w:r>
        <w:r>
          <w:tab/>
          <w:t xml:space="preserve">Key Issue </w:t>
        </w:r>
        <w:r>
          <w:rPr>
            <w:lang w:eastAsia="ja-JP"/>
          </w:rPr>
          <w:t>6</w:t>
        </w:r>
        <w:r>
          <w:t>: Subscription Aggregation</w:t>
        </w:r>
        <w:r>
          <w:tab/>
        </w:r>
        <w:r>
          <w:fldChar w:fldCharType="begin"/>
        </w:r>
        <w:r>
          <w:instrText xml:space="preserve"> PAGEREF _Toc490226052 \h </w:instrText>
        </w:r>
      </w:ins>
      <w:r>
        <w:fldChar w:fldCharType="separate"/>
      </w:r>
      <w:ins w:id="729" w:author="作成者">
        <w:r w:rsidR="008731B3">
          <w:t>90</w:t>
        </w:r>
        <w:r>
          <w:fldChar w:fldCharType="end"/>
        </w:r>
      </w:ins>
    </w:p>
    <w:p w14:paraId="6783BE95" w14:textId="77777777" w:rsidR="00E34688" w:rsidRDefault="00E34688">
      <w:pPr>
        <w:pStyle w:val="21"/>
        <w:rPr>
          <w:ins w:id="730" w:author="作成者"/>
          <w:rFonts w:asciiTheme="minorHAnsi" w:eastAsiaTheme="minorEastAsia" w:hAnsiTheme="minorHAnsi" w:cstheme="minorBidi"/>
          <w:kern w:val="2"/>
          <w:sz w:val="24"/>
          <w:szCs w:val="24"/>
          <w:lang w:val="en-US" w:eastAsia="ja-JP"/>
        </w:rPr>
      </w:pPr>
      <w:ins w:id="731" w:author="作成者">
        <w:r>
          <w:t>9.7</w:t>
        </w:r>
        <w:r>
          <w:tab/>
          <w:t>Key Issue 7: Time synchronization</w:t>
        </w:r>
        <w:r>
          <w:tab/>
        </w:r>
        <w:r>
          <w:fldChar w:fldCharType="begin"/>
        </w:r>
        <w:r>
          <w:instrText xml:space="preserve"> PAGEREF _Toc490226053 \h </w:instrText>
        </w:r>
      </w:ins>
      <w:r>
        <w:fldChar w:fldCharType="separate"/>
      </w:r>
      <w:ins w:id="732" w:author="作成者">
        <w:r w:rsidR="008731B3">
          <w:t>90</w:t>
        </w:r>
        <w:r>
          <w:fldChar w:fldCharType="end"/>
        </w:r>
      </w:ins>
    </w:p>
    <w:p w14:paraId="44333877" w14:textId="77777777" w:rsidR="00E34688" w:rsidRDefault="00E34688">
      <w:pPr>
        <w:pStyle w:val="11"/>
        <w:rPr>
          <w:ins w:id="733" w:author="作成者"/>
          <w:rFonts w:asciiTheme="minorHAnsi" w:eastAsiaTheme="minorEastAsia" w:hAnsiTheme="minorHAnsi" w:cstheme="minorBidi"/>
          <w:kern w:val="2"/>
          <w:sz w:val="24"/>
          <w:szCs w:val="24"/>
          <w:lang w:val="en-US" w:eastAsia="ja-JP"/>
        </w:rPr>
      </w:pPr>
      <w:ins w:id="734" w:author="作成者">
        <w:r w:rsidRPr="005B3831">
          <w:rPr>
            <w:rFonts w:eastAsia="SimSun"/>
            <w:lang w:eastAsia="zh-CN"/>
          </w:rPr>
          <w:t>10</w:t>
        </w:r>
        <w:r w:rsidRPr="005B3831">
          <w:rPr>
            <w:rFonts w:eastAsia="SimSun"/>
            <w:lang w:eastAsia="zh-CN"/>
          </w:rPr>
          <w:tab/>
          <w:t>Potential Solutions for the Key Issues</w:t>
        </w:r>
        <w:r>
          <w:tab/>
        </w:r>
        <w:r>
          <w:fldChar w:fldCharType="begin"/>
        </w:r>
        <w:r>
          <w:instrText xml:space="preserve"> PAGEREF _Toc490226054 \h </w:instrText>
        </w:r>
      </w:ins>
      <w:r>
        <w:fldChar w:fldCharType="separate"/>
      </w:r>
      <w:ins w:id="735" w:author="作成者">
        <w:r w:rsidR="008731B3">
          <w:t>91</w:t>
        </w:r>
        <w:r>
          <w:fldChar w:fldCharType="end"/>
        </w:r>
      </w:ins>
    </w:p>
    <w:p w14:paraId="7C09FB01" w14:textId="77777777" w:rsidR="00E34688" w:rsidRDefault="00E34688">
      <w:pPr>
        <w:pStyle w:val="21"/>
        <w:rPr>
          <w:ins w:id="736" w:author="作成者"/>
          <w:rFonts w:asciiTheme="minorHAnsi" w:eastAsiaTheme="minorEastAsia" w:hAnsiTheme="minorHAnsi" w:cstheme="minorBidi"/>
          <w:kern w:val="2"/>
          <w:sz w:val="24"/>
          <w:szCs w:val="24"/>
          <w:lang w:val="en-US" w:eastAsia="ja-JP"/>
        </w:rPr>
      </w:pPr>
      <w:ins w:id="737" w:author="作成者">
        <w:r>
          <w:t>10.1</w:t>
        </w:r>
        <w:r>
          <w:tab/>
          <w:t>Solution A: Maintaining AE contact information - IN-CSE Notifies all CSEs</w:t>
        </w:r>
        <w:r>
          <w:tab/>
        </w:r>
        <w:r>
          <w:fldChar w:fldCharType="begin"/>
        </w:r>
        <w:r>
          <w:instrText xml:space="preserve"> PAGEREF _Toc490226055 \h </w:instrText>
        </w:r>
      </w:ins>
      <w:r>
        <w:fldChar w:fldCharType="separate"/>
      </w:r>
      <w:ins w:id="738" w:author="作成者">
        <w:r w:rsidR="008731B3">
          <w:t>91</w:t>
        </w:r>
        <w:r>
          <w:fldChar w:fldCharType="end"/>
        </w:r>
      </w:ins>
    </w:p>
    <w:p w14:paraId="25EF4409" w14:textId="77777777" w:rsidR="00E34688" w:rsidRDefault="00E34688">
      <w:pPr>
        <w:pStyle w:val="32"/>
        <w:rPr>
          <w:ins w:id="739" w:author="作成者"/>
          <w:rFonts w:asciiTheme="minorHAnsi" w:eastAsiaTheme="minorEastAsia" w:hAnsiTheme="minorHAnsi" w:cstheme="minorBidi"/>
          <w:kern w:val="2"/>
          <w:sz w:val="24"/>
          <w:szCs w:val="24"/>
          <w:lang w:val="en-US" w:eastAsia="ja-JP"/>
        </w:rPr>
      </w:pPr>
      <w:ins w:id="740" w:author="作成者">
        <w:r>
          <w:t>10.1.1</w:t>
        </w:r>
        <w:r>
          <w:tab/>
          <w:t>Solution Description</w:t>
        </w:r>
        <w:r>
          <w:tab/>
        </w:r>
        <w:r>
          <w:fldChar w:fldCharType="begin"/>
        </w:r>
        <w:r>
          <w:instrText xml:space="preserve"> PAGEREF _Toc490226056 \h </w:instrText>
        </w:r>
      </w:ins>
      <w:r>
        <w:fldChar w:fldCharType="separate"/>
      </w:r>
      <w:ins w:id="741" w:author="作成者">
        <w:r w:rsidR="008731B3">
          <w:t>91</w:t>
        </w:r>
        <w:r>
          <w:fldChar w:fldCharType="end"/>
        </w:r>
      </w:ins>
    </w:p>
    <w:p w14:paraId="6711CBAF" w14:textId="77777777" w:rsidR="00E34688" w:rsidRDefault="00E34688">
      <w:pPr>
        <w:pStyle w:val="32"/>
        <w:rPr>
          <w:ins w:id="742" w:author="作成者"/>
          <w:rFonts w:asciiTheme="minorHAnsi" w:eastAsiaTheme="minorEastAsia" w:hAnsiTheme="minorHAnsi" w:cstheme="minorBidi"/>
          <w:kern w:val="2"/>
          <w:sz w:val="24"/>
          <w:szCs w:val="24"/>
          <w:lang w:val="en-US" w:eastAsia="ja-JP"/>
        </w:rPr>
      </w:pPr>
      <w:ins w:id="743" w:author="作成者">
        <w:r>
          <w:t>10.1.2</w:t>
        </w:r>
        <w:r>
          <w:tab/>
          <w:t>Solution Applicability</w:t>
        </w:r>
        <w:r>
          <w:tab/>
        </w:r>
        <w:r>
          <w:fldChar w:fldCharType="begin"/>
        </w:r>
        <w:r>
          <w:instrText xml:space="preserve"> PAGEREF _Toc490226057 \h </w:instrText>
        </w:r>
      </w:ins>
      <w:r>
        <w:fldChar w:fldCharType="separate"/>
      </w:r>
      <w:ins w:id="744" w:author="作成者">
        <w:r w:rsidR="008731B3">
          <w:t>91</w:t>
        </w:r>
        <w:r>
          <w:fldChar w:fldCharType="end"/>
        </w:r>
      </w:ins>
    </w:p>
    <w:p w14:paraId="30BFDE2E" w14:textId="77777777" w:rsidR="00E34688" w:rsidRDefault="00E34688">
      <w:pPr>
        <w:pStyle w:val="21"/>
        <w:rPr>
          <w:ins w:id="745" w:author="作成者"/>
          <w:rFonts w:asciiTheme="minorHAnsi" w:eastAsiaTheme="minorEastAsia" w:hAnsiTheme="minorHAnsi" w:cstheme="minorBidi"/>
          <w:kern w:val="2"/>
          <w:sz w:val="24"/>
          <w:szCs w:val="24"/>
          <w:lang w:val="en-US" w:eastAsia="ja-JP"/>
        </w:rPr>
      </w:pPr>
      <w:ins w:id="746" w:author="作成者">
        <w:r>
          <w:t>10.2</w:t>
        </w:r>
        <w:r>
          <w:tab/>
          <w:t>Solution B: Maintaining AE contact information - IN-CSE Notifies only impacted CSEs</w:t>
        </w:r>
        <w:r>
          <w:tab/>
        </w:r>
        <w:r>
          <w:fldChar w:fldCharType="begin"/>
        </w:r>
        <w:r>
          <w:instrText xml:space="preserve"> PAGEREF _Toc490226058 \h </w:instrText>
        </w:r>
      </w:ins>
      <w:r>
        <w:fldChar w:fldCharType="separate"/>
      </w:r>
      <w:ins w:id="747" w:author="作成者">
        <w:r w:rsidR="008731B3">
          <w:t>91</w:t>
        </w:r>
        <w:r>
          <w:fldChar w:fldCharType="end"/>
        </w:r>
      </w:ins>
    </w:p>
    <w:p w14:paraId="4BBB49E0" w14:textId="77777777" w:rsidR="00E34688" w:rsidRDefault="00E34688">
      <w:pPr>
        <w:pStyle w:val="32"/>
        <w:rPr>
          <w:ins w:id="748" w:author="作成者"/>
          <w:rFonts w:asciiTheme="minorHAnsi" w:eastAsiaTheme="minorEastAsia" w:hAnsiTheme="minorHAnsi" w:cstheme="minorBidi"/>
          <w:kern w:val="2"/>
          <w:sz w:val="24"/>
          <w:szCs w:val="24"/>
          <w:lang w:val="en-US" w:eastAsia="ja-JP"/>
        </w:rPr>
      </w:pPr>
      <w:ins w:id="749" w:author="作成者">
        <w:r>
          <w:rPr>
            <w:lang w:eastAsia="zh-CN"/>
          </w:rPr>
          <w:t>10.2.1</w:t>
        </w:r>
        <w:r>
          <w:rPr>
            <w:lang w:eastAsia="zh-CN"/>
          </w:rPr>
          <w:tab/>
          <w:t>Solution Description</w:t>
        </w:r>
        <w:r>
          <w:tab/>
        </w:r>
        <w:r>
          <w:fldChar w:fldCharType="begin"/>
        </w:r>
        <w:r>
          <w:instrText xml:space="preserve"> PAGEREF _Toc490226059 \h </w:instrText>
        </w:r>
      </w:ins>
      <w:r>
        <w:fldChar w:fldCharType="separate"/>
      </w:r>
      <w:ins w:id="750" w:author="作成者">
        <w:r w:rsidR="008731B3">
          <w:t>91</w:t>
        </w:r>
        <w:r>
          <w:fldChar w:fldCharType="end"/>
        </w:r>
      </w:ins>
    </w:p>
    <w:p w14:paraId="6B0DF4EF" w14:textId="77777777" w:rsidR="00E34688" w:rsidRDefault="00E34688">
      <w:pPr>
        <w:pStyle w:val="32"/>
        <w:rPr>
          <w:ins w:id="751" w:author="作成者"/>
          <w:rFonts w:asciiTheme="minorHAnsi" w:eastAsiaTheme="minorEastAsia" w:hAnsiTheme="minorHAnsi" w:cstheme="minorBidi"/>
          <w:kern w:val="2"/>
          <w:sz w:val="24"/>
          <w:szCs w:val="24"/>
          <w:lang w:val="en-US" w:eastAsia="ja-JP"/>
        </w:rPr>
      </w:pPr>
      <w:ins w:id="752" w:author="作成者">
        <w:r>
          <w:rPr>
            <w:lang w:eastAsia="zh-CN"/>
          </w:rPr>
          <w:t>10.2.2</w:t>
        </w:r>
        <w:r>
          <w:rPr>
            <w:lang w:eastAsia="zh-CN"/>
          </w:rPr>
          <w:tab/>
          <w:t>Solution Applicability</w:t>
        </w:r>
        <w:r>
          <w:tab/>
        </w:r>
        <w:r>
          <w:fldChar w:fldCharType="begin"/>
        </w:r>
        <w:r>
          <w:instrText xml:space="preserve"> PAGEREF _Toc490226060 \h </w:instrText>
        </w:r>
      </w:ins>
      <w:r>
        <w:fldChar w:fldCharType="separate"/>
      </w:r>
      <w:ins w:id="753" w:author="作成者">
        <w:r w:rsidR="008731B3">
          <w:t>92</w:t>
        </w:r>
        <w:r>
          <w:fldChar w:fldCharType="end"/>
        </w:r>
      </w:ins>
    </w:p>
    <w:p w14:paraId="117A5782" w14:textId="77777777" w:rsidR="00E34688" w:rsidRDefault="00E34688">
      <w:pPr>
        <w:pStyle w:val="32"/>
        <w:rPr>
          <w:ins w:id="754" w:author="作成者"/>
          <w:rFonts w:asciiTheme="minorHAnsi" w:eastAsiaTheme="minorEastAsia" w:hAnsiTheme="minorHAnsi" w:cstheme="minorBidi"/>
          <w:kern w:val="2"/>
          <w:sz w:val="24"/>
          <w:szCs w:val="24"/>
          <w:lang w:val="en-US" w:eastAsia="ja-JP"/>
        </w:rPr>
      </w:pPr>
      <w:ins w:id="755" w:author="作成者">
        <w:r>
          <w:rPr>
            <w:lang w:eastAsia="zh-CN"/>
          </w:rPr>
          <w:t>10.2.3</w:t>
        </w:r>
        <w:r>
          <w:rPr>
            <w:lang w:eastAsia="zh-CN"/>
          </w:rPr>
          <w:tab/>
          <w:t>Solution Details</w:t>
        </w:r>
        <w:r>
          <w:tab/>
        </w:r>
        <w:r>
          <w:fldChar w:fldCharType="begin"/>
        </w:r>
        <w:r>
          <w:instrText xml:space="preserve"> PAGEREF _Toc490226061 \h </w:instrText>
        </w:r>
      </w:ins>
      <w:r>
        <w:fldChar w:fldCharType="separate"/>
      </w:r>
      <w:ins w:id="756" w:author="作成者">
        <w:r w:rsidR="008731B3">
          <w:t>92</w:t>
        </w:r>
        <w:r>
          <w:fldChar w:fldCharType="end"/>
        </w:r>
      </w:ins>
    </w:p>
    <w:p w14:paraId="1D7BD23F" w14:textId="77777777" w:rsidR="00E34688" w:rsidRDefault="00E34688">
      <w:pPr>
        <w:pStyle w:val="42"/>
        <w:rPr>
          <w:ins w:id="757" w:author="作成者"/>
          <w:rFonts w:asciiTheme="minorHAnsi" w:eastAsiaTheme="minorEastAsia" w:hAnsiTheme="minorHAnsi" w:cstheme="minorBidi"/>
          <w:kern w:val="2"/>
          <w:sz w:val="24"/>
          <w:szCs w:val="24"/>
          <w:lang w:val="en-US" w:eastAsia="ja-JP"/>
        </w:rPr>
      </w:pPr>
      <w:ins w:id="758" w:author="作成者">
        <w:r>
          <w:rPr>
            <w:lang w:eastAsia="zh-CN"/>
          </w:rPr>
          <w:t>10.2.3.1</w:t>
        </w:r>
        <w:r>
          <w:rPr>
            <w:lang w:eastAsia="zh-CN"/>
          </w:rPr>
          <w:tab/>
          <w:t>Impacted Resources and Attributes</w:t>
        </w:r>
        <w:r>
          <w:tab/>
        </w:r>
        <w:r>
          <w:fldChar w:fldCharType="begin"/>
        </w:r>
        <w:r>
          <w:instrText xml:space="preserve"> PAGEREF _Toc490226062 \h </w:instrText>
        </w:r>
      </w:ins>
      <w:r>
        <w:fldChar w:fldCharType="separate"/>
      </w:r>
      <w:ins w:id="759" w:author="作成者">
        <w:r w:rsidR="008731B3">
          <w:t>92</w:t>
        </w:r>
        <w:r>
          <w:fldChar w:fldCharType="end"/>
        </w:r>
      </w:ins>
    </w:p>
    <w:p w14:paraId="323D8152" w14:textId="77777777" w:rsidR="00E34688" w:rsidRDefault="00E34688">
      <w:pPr>
        <w:pStyle w:val="51"/>
        <w:rPr>
          <w:ins w:id="760" w:author="作成者"/>
          <w:rFonts w:asciiTheme="minorHAnsi" w:eastAsiaTheme="minorEastAsia" w:hAnsiTheme="minorHAnsi" w:cstheme="minorBidi"/>
          <w:kern w:val="2"/>
          <w:sz w:val="24"/>
          <w:szCs w:val="24"/>
          <w:lang w:val="en-US" w:eastAsia="ja-JP"/>
        </w:rPr>
      </w:pPr>
      <w:ins w:id="761" w:author="作成者">
        <w:r>
          <w:rPr>
            <w:lang w:eastAsia="zh-CN"/>
          </w:rPr>
          <w:t>10.2.3.1.1</w:t>
        </w:r>
        <w:r>
          <w:rPr>
            <w:lang w:eastAsia="zh-CN"/>
          </w:rPr>
          <w:tab/>
          <w:t>Overview</w:t>
        </w:r>
        <w:r>
          <w:tab/>
        </w:r>
        <w:r>
          <w:fldChar w:fldCharType="begin"/>
        </w:r>
        <w:r>
          <w:instrText xml:space="preserve"> PAGEREF _Toc490226063 \h </w:instrText>
        </w:r>
      </w:ins>
      <w:r>
        <w:fldChar w:fldCharType="separate"/>
      </w:r>
      <w:ins w:id="762" w:author="作成者">
        <w:r w:rsidR="008731B3">
          <w:t>92</w:t>
        </w:r>
        <w:r>
          <w:fldChar w:fldCharType="end"/>
        </w:r>
      </w:ins>
    </w:p>
    <w:p w14:paraId="7C96F6BC" w14:textId="77777777" w:rsidR="00E34688" w:rsidRDefault="00E34688">
      <w:pPr>
        <w:pStyle w:val="51"/>
        <w:rPr>
          <w:ins w:id="763" w:author="作成者"/>
          <w:rFonts w:asciiTheme="minorHAnsi" w:eastAsiaTheme="minorEastAsia" w:hAnsiTheme="minorHAnsi" w:cstheme="minorBidi"/>
          <w:kern w:val="2"/>
          <w:sz w:val="24"/>
          <w:szCs w:val="24"/>
          <w:lang w:val="en-US" w:eastAsia="ja-JP"/>
        </w:rPr>
      </w:pPr>
      <w:ins w:id="764" w:author="作成者">
        <w:r>
          <w:rPr>
            <w:lang w:eastAsia="zh-CN"/>
          </w:rPr>
          <w:t>10.2.3.1.2</w:t>
        </w:r>
        <w:r>
          <w:rPr>
            <w:lang w:eastAsia="zh-CN"/>
          </w:rPr>
          <w:tab/>
          <w:t>Modified &lt;</w:t>
        </w:r>
        <w:r w:rsidRPr="005B3831">
          <w:rPr>
            <w:i/>
            <w:lang w:eastAsia="zh-CN"/>
          </w:rPr>
          <w:t>AE</w:t>
        </w:r>
        <w:r>
          <w:rPr>
            <w:lang w:eastAsia="zh-CN"/>
          </w:rPr>
          <w:t>&gt; resource</w:t>
        </w:r>
        <w:r>
          <w:tab/>
        </w:r>
        <w:r>
          <w:fldChar w:fldCharType="begin"/>
        </w:r>
        <w:r>
          <w:instrText xml:space="preserve"> PAGEREF _Toc490226064 \h </w:instrText>
        </w:r>
      </w:ins>
      <w:r>
        <w:fldChar w:fldCharType="separate"/>
      </w:r>
      <w:ins w:id="765" w:author="作成者">
        <w:r w:rsidR="008731B3">
          <w:t>93</w:t>
        </w:r>
        <w:r>
          <w:fldChar w:fldCharType="end"/>
        </w:r>
      </w:ins>
    </w:p>
    <w:p w14:paraId="4684833B" w14:textId="77777777" w:rsidR="00E34688" w:rsidRDefault="00E34688">
      <w:pPr>
        <w:pStyle w:val="51"/>
        <w:rPr>
          <w:ins w:id="766" w:author="作成者"/>
          <w:rFonts w:asciiTheme="minorHAnsi" w:eastAsiaTheme="minorEastAsia" w:hAnsiTheme="minorHAnsi" w:cstheme="minorBidi"/>
          <w:kern w:val="2"/>
          <w:sz w:val="24"/>
          <w:szCs w:val="24"/>
          <w:lang w:val="en-US" w:eastAsia="ja-JP"/>
        </w:rPr>
      </w:pPr>
      <w:ins w:id="767" w:author="作成者">
        <w:r>
          <w:rPr>
            <w:lang w:eastAsia="zh-CN"/>
          </w:rPr>
          <w:t>10.2.3.1.3</w:t>
        </w:r>
        <w:r>
          <w:rPr>
            <w:lang w:eastAsia="zh-CN"/>
          </w:rPr>
          <w:tab/>
          <w:t>Modified &lt;</w:t>
        </w:r>
        <w:r w:rsidRPr="005B3831">
          <w:rPr>
            <w:i/>
            <w:lang w:eastAsia="zh-CN"/>
          </w:rPr>
          <w:t>AEAnnc</w:t>
        </w:r>
        <w:r>
          <w:rPr>
            <w:lang w:eastAsia="zh-CN"/>
          </w:rPr>
          <w:t>&gt; resource</w:t>
        </w:r>
        <w:r>
          <w:tab/>
        </w:r>
        <w:r>
          <w:fldChar w:fldCharType="begin"/>
        </w:r>
        <w:r>
          <w:instrText xml:space="preserve"> PAGEREF _Toc490226065 \h </w:instrText>
        </w:r>
      </w:ins>
      <w:r>
        <w:fldChar w:fldCharType="separate"/>
      </w:r>
      <w:ins w:id="768" w:author="作成者">
        <w:r w:rsidR="008731B3">
          <w:t>93</w:t>
        </w:r>
        <w:r>
          <w:fldChar w:fldCharType="end"/>
        </w:r>
      </w:ins>
    </w:p>
    <w:p w14:paraId="64AB4EDD" w14:textId="77777777" w:rsidR="00E34688" w:rsidRDefault="00E34688">
      <w:pPr>
        <w:pStyle w:val="51"/>
        <w:rPr>
          <w:ins w:id="769" w:author="作成者"/>
          <w:rFonts w:asciiTheme="minorHAnsi" w:eastAsiaTheme="minorEastAsia" w:hAnsiTheme="minorHAnsi" w:cstheme="minorBidi"/>
          <w:kern w:val="2"/>
          <w:sz w:val="24"/>
          <w:szCs w:val="24"/>
          <w:lang w:val="en-US" w:eastAsia="ja-JP"/>
        </w:rPr>
      </w:pPr>
      <w:ins w:id="770" w:author="作成者">
        <w:r>
          <w:t>10.2.3.1.4</w:t>
        </w:r>
        <w:r>
          <w:tab/>
          <w:t>New Resource Type: AEContactList</w:t>
        </w:r>
        <w:r>
          <w:tab/>
        </w:r>
        <w:r>
          <w:fldChar w:fldCharType="begin"/>
        </w:r>
        <w:r>
          <w:instrText xml:space="preserve"> PAGEREF _Toc490226066 \h </w:instrText>
        </w:r>
      </w:ins>
      <w:r>
        <w:fldChar w:fldCharType="separate"/>
      </w:r>
      <w:ins w:id="771" w:author="作成者">
        <w:r w:rsidR="008731B3">
          <w:t>93</w:t>
        </w:r>
        <w:r>
          <w:fldChar w:fldCharType="end"/>
        </w:r>
      </w:ins>
    </w:p>
    <w:p w14:paraId="1AFD6BB9" w14:textId="77777777" w:rsidR="00E34688" w:rsidRDefault="00E34688">
      <w:pPr>
        <w:pStyle w:val="51"/>
        <w:rPr>
          <w:ins w:id="772" w:author="作成者"/>
          <w:rFonts w:asciiTheme="minorHAnsi" w:eastAsiaTheme="minorEastAsia" w:hAnsiTheme="minorHAnsi" w:cstheme="minorBidi"/>
          <w:kern w:val="2"/>
          <w:sz w:val="24"/>
          <w:szCs w:val="24"/>
          <w:lang w:val="en-US" w:eastAsia="ja-JP"/>
        </w:rPr>
      </w:pPr>
      <w:ins w:id="773" w:author="作成者">
        <w:r w:rsidRPr="005B3831">
          <w:rPr>
            <w:color w:val="000000"/>
          </w:rPr>
          <w:t>10.2.3.1.5</w:t>
        </w:r>
        <w:r w:rsidRPr="005B3831">
          <w:rPr>
            <w:color w:val="000000"/>
          </w:rPr>
          <w:tab/>
          <w:t>New Resource Type: AEContactListPerCSE</w:t>
        </w:r>
        <w:r>
          <w:tab/>
        </w:r>
        <w:r>
          <w:fldChar w:fldCharType="begin"/>
        </w:r>
        <w:r>
          <w:instrText xml:space="preserve"> PAGEREF _Toc490226067 \h </w:instrText>
        </w:r>
      </w:ins>
      <w:r>
        <w:fldChar w:fldCharType="separate"/>
      </w:r>
      <w:ins w:id="774" w:author="作成者">
        <w:r w:rsidR="008731B3">
          <w:t>94</w:t>
        </w:r>
        <w:r>
          <w:fldChar w:fldCharType="end"/>
        </w:r>
      </w:ins>
    </w:p>
    <w:p w14:paraId="071A6038" w14:textId="77777777" w:rsidR="00E34688" w:rsidRDefault="00E34688">
      <w:pPr>
        <w:pStyle w:val="42"/>
        <w:rPr>
          <w:ins w:id="775" w:author="作成者"/>
          <w:rFonts w:asciiTheme="minorHAnsi" w:eastAsiaTheme="minorEastAsia" w:hAnsiTheme="minorHAnsi" w:cstheme="minorBidi"/>
          <w:kern w:val="2"/>
          <w:sz w:val="24"/>
          <w:szCs w:val="24"/>
          <w:lang w:val="en-US" w:eastAsia="ja-JP"/>
        </w:rPr>
      </w:pPr>
      <w:ins w:id="776" w:author="作成者">
        <w:r w:rsidRPr="005B3831">
          <w:rPr>
            <w:color w:val="000000"/>
            <w:lang w:eastAsia="zh-CN"/>
          </w:rPr>
          <w:t>10.2.3.2</w:t>
        </w:r>
        <w:r w:rsidRPr="005B3831">
          <w:rPr>
            <w:color w:val="000000"/>
            <w:lang w:eastAsia="zh-CN"/>
          </w:rPr>
          <w:tab/>
          <w:t>Impacted Information Flows</w:t>
        </w:r>
        <w:r>
          <w:tab/>
        </w:r>
        <w:r>
          <w:fldChar w:fldCharType="begin"/>
        </w:r>
        <w:r>
          <w:instrText xml:space="preserve"> PAGEREF _Toc490226068 \h </w:instrText>
        </w:r>
      </w:ins>
      <w:r>
        <w:fldChar w:fldCharType="separate"/>
      </w:r>
      <w:ins w:id="777" w:author="作成者">
        <w:r w:rsidR="008731B3">
          <w:t>95</w:t>
        </w:r>
        <w:r>
          <w:fldChar w:fldCharType="end"/>
        </w:r>
      </w:ins>
    </w:p>
    <w:p w14:paraId="19E9E6D0" w14:textId="77777777" w:rsidR="00E34688" w:rsidRDefault="00E34688">
      <w:pPr>
        <w:pStyle w:val="51"/>
        <w:rPr>
          <w:ins w:id="778" w:author="作成者"/>
          <w:rFonts w:asciiTheme="minorHAnsi" w:eastAsiaTheme="minorEastAsia" w:hAnsiTheme="minorHAnsi" w:cstheme="minorBidi"/>
          <w:kern w:val="2"/>
          <w:sz w:val="24"/>
          <w:szCs w:val="24"/>
          <w:lang w:val="en-US" w:eastAsia="ja-JP"/>
        </w:rPr>
      </w:pPr>
      <w:ins w:id="779" w:author="作成者">
        <w:r>
          <w:rPr>
            <w:lang w:eastAsia="zh-CN"/>
          </w:rPr>
          <w:t>10.2.3.2.1</w:t>
        </w:r>
        <w:r>
          <w:rPr>
            <w:lang w:eastAsia="zh-CN"/>
          </w:rPr>
          <w:tab/>
          <w:t>Overview</w:t>
        </w:r>
        <w:r>
          <w:tab/>
        </w:r>
        <w:r>
          <w:fldChar w:fldCharType="begin"/>
        </w:r>
        <w:r>
          <w:instrText xml:space="preserve"> PAGEREF _Toc490226069 \h </w:instrText>
        </w:r>
      </w:ins>
      <w:r>
        <w:fldChar w:fldCharType="separate"/>
      </w:r>
      <w:ins w:id="780" w:author="作成者">
        <w:r w:rsidR="008731B3">
          <w:t>95</w:t>
        </w:r>
        <w:r>
          <w:fldChar w:fldCharType="end"/>
        </w:r>
      </w:ins>
    </w:p>
    <w:p w14:paraId="3D488252" w14:textId="77777777" w:rsidR="00E34688" w:rsidRDefault="00E34688">
      <w:pPr>
        <w:pStyle w:val="51"/>
        <w:rPr>
          <w:ins w:id="781" w:author="作成者"/>
          <w:rFonts w:asciiTheme="minorHAnsi" w:eastAsiaTheme="minorEastAsia" w:hAnsiTheme="minorHAnsi" w:cstheme="minorBidi"/>
          <w:kern w:val="2"/>
          <w:sz w:val="24"/>
          <w:szCs w:val="24"/>
          <w:lang w:val="en-US" w:eastAsia="ja-JP"/>
        </w:rPr>
      </w:pPr>
      <w:ins w:id="782" w:author="作成者">
        <w:r w:rsidRPr="005B3831">
          <w:rPr>
            <w:color w:val="000000"/>
            <w:lang w:eastAsia="zh-CN"/>
          </w:rPr>
          <w:t>10.2.3.2.2</w:t>
        </w:r>
        <w:r w:rsidRPr="005B3831">
          <w:rPr>
            <w:color w:val="000000"/>
            <w:lang w:eastAsia="zh-CN"/>
          </w:rPr>
          <w:tab/>
          <w:t>Procedure for Managing Change in AE Registration Point</w:t>
        </w:r>
        <w:r>
          <w:tab/>
        </w:r>
        <w:r>
          <w:fldChar w:fldCharType="begin"/>
        </w:r>
        <w:r>
          <w:instrText xml:space="preserve"> PAGEREF _Toc490226070 \h </w:instrText>
        </w:r>
      </w:ins>
      <w:r>
        <w:fldChar w:fldCharType="separate"/>
      </w:r>
      <w:ins w:id="783" w:author="作成者">
        <w:r w:rsidR="008731B3">
          <w:t>96</w:t>
        </w:r>
        <w:r>
          <w:fldChar w:fldCharType="end"/>
        </w:r>
      </w:ins>
    </w:p>
    <w:p w14:paraId="21BC4594" w14:textId="77777777" w:rsidR="00E34688" w:rsidRDefault="00E34688">
      <w:pPr>
        <w:pStyle w:val="60"/>
        <w:rPr>
          <w:ins w:id="784" w:author="作成者"/>
          <w:rFonts w:asciiTheme="minorHAnsi" w:eastAsiaTheme="minorEastAsia" w:hAnsiTheme="minorHAnsi" w:cstheme="minorBidi"/>
          <w:kern w:val="2"/>
          <w:sz w:val="24"/>
          <w:szCs w:val="24"/>
          <w:lang w:val="en-US" w:eastAsia="ja-JP"/>
        </w:rPr>
      </w:pPr>
      <w:ins w:id="785" w:author="作成者">
        <w:r>
          <w:rPr>
            <w:lang w:eastAsia="zh-CN"/>
          </w:rPr>
          <w:t>10.2.3.2.2.1</w:t>
        </w:r>
        <w:r>
          <w:rPr>
            <w:lang w:eastAsia="zh-CN"/>
          </w:rPr>
          <w:tab/>
          <w:t>Procedure at IN-CSE</w:t>
        </w:r>
        <w:r>
          <w:tab/>
        </w:r>
        <w:r>
          <w:fldChar w:fldCharType="begin"/>
        </w:r>
        <w:r>
          <w:instrText xml:space="preserve"> PAGEREF _Toc490226071 \h </w:instrText>
        </w:r>
      </w:ins>
      <w:r>
        <w:fldChar w:fldCharType="separate"/>
      </w:r>
      <w:ins w:id="786" w:author="作成者">
        <w:r w:rsidR="008731B3">
          <w:t>96</w:t>
        </w:r>
        <w:r>
          <w:fldChar w:fldCharType="end"/>
        </w:r>
      </w:ins>
    </w:p>
    <w:p w14:paraId="4EC604AC" w14:textId="77777777" w:rsidR="00E34688" w:rsidRDefault="00E34688">
      <w:pPr>
        <w:pStyle w:val="60"/>
        <w:rPr>
          <w:ins w:id="787" w:author="作成者"/>
          <w:rFonts w:asciiTheme="minorHAnsi" w:eastAsiaTheme="minorEastAsia" w:hAnsiTheme="minorHAnsi" w:cstheme="minorBidi"/>
          <w:kern w:val="2"/>
          <w:sz w:val="24"/>
          <w:szCs w:val="24"/>
          <w:lang w:val="en-US" w:eastAsia="ja-JP"/>
        </w:rPr>
      </w:pPr>
      <w:ins w:id="788" w:author="作成者">
        <w:r>
          <w:rPr>
            <w:lang w:eastAsia="zh-CN"/>
          </w:rPr>
          <w:t>10.2.3.2.2.2</w:t>
        </w:r>
        <w:r>
          <w:rPr>
            <w:lang w:eastAsia="zh-CN"/>
          </w:rPr>
          <w:tab/>
          <w:t>Procedure at any CSE</w:t>
        </w:r>
        <w:r>
          <w:tab/>
        </w:r>
        <w:r>
          <w:fldChar w:fldCharType="begin"/>
        </w:r>
        <w:r>
          <w:instrText xml:space="preserve"> PAGEREF _Toc490226072 \h </w:instrText>
        </w:r>
      </w:ins>
      <w:r>
        <w:fldChar w:fldCharType="separate"/>
      </w:r>
      <w:ins w:id="789" w:author="作成者">
        <w:r w:rsidR="008731B3">
          <w:t>96</w:t>
        </w:r>
        <w:r>
          <w:fldChar w:fldCharType="end"/>
        </w:r>
      </w:ins>
    </w:p>
    <w:p w14:paraId="1DAE2662" w14:textId="77777777" w:rsidR="00E34688" w:rsidRDefault="00E34688">
      <w:pPr>
        <w:pStyle w:val="21"/>
        <w:rPr>
          <w:ins w:id="790" w:author="作成者"/>
          <w:rFonts w:asciiTheme="minorHAnsi" w:eastAsiaTheme="minorEastAsia" w:hAnsiTheme="minorHAnsi" w:cstheme="minorBidi"/>
          <w:kern w:val="2"/>
          <w:sz w:val="24"/>
          <w:szCs w:val="24"/>
          <w:lang w:val="en-US" w:eastAsia="ja-JP"/>
        </w:rPr>
      </w:pPr>
      <w:ins w:id="791" w:author="作成者">
        <w:r>
          <w:rPr>
            <w:lang w:eastAsia="zh-CN"/>
          </w:rPr>
          <w:t>10.3</w:t>
        </w:r>
        <w:r>
          <w:rPr>
            <w:lang w:eastAsia="zh-CN"/>
          </w:rPr>
          <w:tab/>
          <w:t xml:space="preserve">Solution </w:t>
        </w:r>
        <w:r w:rsidRPr="005B3831">
          <w:rPr>
            <w:rFonts w:eastAsiaTheme="minorEastAsia"/>
            <w:lang w:eastAsia="ja-JP"/>
          </w:rPr>
          <w:t>C</w:t>
        </w:r>
        <w:r>
          <w:rPr>
            <w:lang w:eastAsia="zh-CN"/>
          </w:rPr>
          <w:t>: Cross-Resource Subscription</w:t>
        </w:r>
        <w:r>
          <w:tab/>
        </w:r>
        <w:r>
          <w:fldChar w:fldCharType="begin"/>
        </w:r>
        <w:r>
          <w:instrText xml:space="preserve"> PAGEREF _Toc490226073 \h </w:instrText>
        </w:r>
      </w:ins>
      <w:r>
        <w:fldChar w:fldCharType="separate"/>
      </w:r>
      <w:ins w:id="792" w:author="作成者">
        <w:r w:rsidR="008731B3">
          <w:t>96</w:t>
        </w:r>
        <w:r>
          <w:fldChar w:fldCharType="end"/>
        </w:r>
      </w:ins>
    </w:p>
    <w:p w14:paraId="3D0346A8" w14:textId="77777777" w:rsidR="00E34688" w:rsidRDefault="00E34688">
      <w:pPr>
        <w:pStyle w:val="32"/>
        <w:rPr>
          <w:ins w:id="793" w:author="作成者"/>
          <w:rFonts w:asciiTheme="minorHAnsi" w:eastAsiaTheme="minorEastAsia" w:hAnsiTheme="minorHAnsi" w:cstheme="minorBidi"/>
          <w:kern w:val="2"/>
          <w:sz w:val="24"/>
          <w:szCs w:val="24"/>
          <w:lang w:val="en-US" w:eastAsia="ja-JP"/>
        </w:rPr>
      </w:pPr>
      <w:ins w:id="794" w:author="作成者">
        <w:r>
          <w:rPr>
            <w:lang w:eastAsia="zh-CN"/>
          </w:rPr>
          <w:t>10.3.1</w:t>
        </w:r>
        <w:r>
          <w:rPr>
            <w:lang w:eastAsia="zh-CN"/>
          </w:rPr>
          <w:tab/>
          <w:t>Solution Description</w:t>
        </w:r>
        <w:r>
          <w:tab/>
        </w:r>
        <w:r>
          <w:fldChar w:fldCharType="begin"/>
        </w:r>
        <w:r>
          <w:instrText xml:space="preserve"> PAGEREF _Toc490226074 \h </w:instrText>
        </w:r>
      </w:ins>
      <w:r>
        <w:fldChar w:fldCharType="separate"/>
      </w:r>
      <w:ins w:id="795" w:author="作成者">
        <w:r w:rsidR="008731B3">
          <w:t>96</w:t>
        </w:r>
        <w:r>
          <w:fldChar w:fldCharType="end"/>
        </w:r>
      </w:ins>
    </w:p>
    <w:p w14:paraId="41BA78B1" w14:textId="77777777" w:rsidR="00E34688" w:rsidRDefault="00E34688">
      <w:pPr>
        <w:pStyle w:val="32"/>
        <w:rPr>
          <w:ins w:id="796" w:author="作成者"/>
          <w:rFonts w:asciiTheme="minorHAnsi" w:eastAsiaTheme="minorEastAsia" w:hAnsiTheme="minorHAnsi" w:cstheme="minorBidi"/>
          <w:kern w:val="2"/>
          <w:sz w:val="24"/>
          <w:szCs w:val="24"/>
          <w:lang w:val="en-US" w:eastAsia="ja-JP"/>
        </w:rPr>
      </w:pPr>
      <w:ins w:id="797" w:author="作成者">
        <w:r>
          <w:t>10.3.2</w:t>
        </w:r>
        <w:r>
          <w:tab/>
          <w:t>Solution Applicability</w:t>
        </w:r>
        <w:r>
          <w:tab/>
        </w:r>
        <w:r>
          <w:fldChar w:fldCharType="begin"/>
        </w:r>
        <w:r>
          <w:instrText xml:space="preserve"> PAGEREF _Toc490226075 \h </w:instrText>
        </w:r>
      </w:ins>
      <w:r>
        <w:fldChar w:fldCharType="separate"/>
      </w:r>
      <w:ins w:id="798" w:author="作成者">
        <w:r w:rsidR="008731B3">
          <w:t>97</w:t>
        </w:r>
        <w:r>
          <w:fldChar w:fldCharType="end"/>
        </w:r>
      </w:ins>
    </w:p>
    <w:p w14:paraId="29B4FA17" w14:textId="77777777" w:rsidR="00E34688" w:rsidRDefault="00E34688">
      <w:pPr>
        <w:pStyle w:val="32"/>
        <w:rPr>
          <w:ins w:id="799" w:author="作成者"/>
          <w:rFonts w:asciiTheme="minorHAnsi" w:eastAsiaTheme="minorEastAsia" w:hAnsiTheme="minorHAnsi" w:cstheme="minorBidi"/>
          <w:kern w:val="2"/>
          <w:sz w:val="24"/>
          <w:szCs w:val="24"/>
          <w:lang w:val="en-US" w:eastAsia="ja-JP"/>
        </w:rPr>
      </w:pPr>
      <w:ins w:id="800" w:author="作成者">
        <w:r>
          <w:t>10.3.3</w:t>
        </w:r>
        <w:r>
          <w:tab/>
          <w:t>New Resources and Procedures</w:t>
        </w:r>
        <w:r>
          <w:tab/>
        </w:r>
        <w:r>
          <w:fldChar w:fldCharType="begin"/>
        </w:r>
        <w:r>
          <w:instrText xml:space="preserve"> PAGEREF _Toc490226076 \h </w:instrText>
        </w:r>
      </w:ins>
      <w:r>
        <w:fldChar w:fldCharType="separate"/>
      </w:r>
      <w:ins w:id="801" w:author="作成者">
        <w:r w:rsidR="008731B3">
          <w:t>98</w:t>
        </w:r>
        <w:r>
          <w:fldChar w:fldCharType="end"/>
        </w:r>
      </w:ins>
    </w:p>
    <w:p w14:paraId="1EEB0B64" w14:textId="77777777" w:rsidR="00E34688" w:rsidRDefault="00E34688">
      <w:pPr>
        <w:pStyle w:val="42"/>
        <w:rPr>
          <w:ins w:id="802" w:author="作成者"/>
          <w:rFonts w:asciiTheme="minorHAnsi" w:eastAsiaTheme="minorEastAsia" w:hAnsiTheme="minorHAnsi" w:cstheme="minorBidi"/>
          <w:kern w:val="2"/>
          <w:sz w:val="24"/>
          <w:szCs w:val="24"/>
          <w:lang w:val="en-US" w:eastAsia="ja-JP"/>
        </w:rPr>
      </w:pPr>
      <w:ins w:id="803" w:author="作成者">
        <w:r>
          <w:t>10.3.3.1</w:t>
        </w:r>
        <w:r>
          <w:tab/>
          <w:t>Introduction</w:t>
        </w:r>
        <w:r>
          <w:tab/>
        </w:r>
        <w:r>
          <w:fldChar w:fldCharType="begin"/>
        </w:r>
        <w:r>
          <w:instrText xml:space="preserve"> PAGEREF _Toc490226077 \h </w:instrText>
        </w:r>
      </w:ins>
      <w:r>
        <w:fldChar w:fldCharType="separate"/>
      </w:r>
      <w:ins w:id="804" w:author="作成者">
        <w:r w:rsidR="008731B3">
          <w:t>98</w:t>
        </w:r>
        <w:r>
          <w:fldChar w:fldCharType="end"/>
        </w:r>
      </w:ins>
    </w:p>
    <w:p w14:paraId="3A20B64C" w14:textId="77777777" w:rsidR="00E34688" w:rsidRDefault="00E34688">
      <w:pPr>
        <w:pStyle w:val="42"/>
        <w:rPr>
          <w:ins w:id="805" w:author="作成者"/>
          <w:rFonts w:asciiTheme="minorHAnsi" w:eastAsiaTheme="minorEastAsia" w:hAnsiTheme="minorHAnsi" w:cstheme="minorBidi"/>
          <w:kern w:val="2"/>
          <w:sz w:val="24"/>
          <w:szCs w:val="24"/>
          <w:lang w:val="en-US" w:eastAsia="ja-JP"/>
        </w:rPr>
      </w:pPr>
      <w:ins w:id="806" w:author="作成者">
        <w:r>
          <w:t>10.3.3.2</w:t>
        </w:r>
        <w:r>
          <w:tab/>
          <w:t>New &lt;crossResourceSubscription&gt; Resource to Enable Cross-Resource Subscription Functionality</w:t>
        </w:r>
        <w:r>
          <w:tab/>
        </w:r>
        <w:r>
          <w:fldChar w:fldCharType="begin"/>
        </w:r>
        <w:r>
          <w:instrText xml:space="preserve"> PAGEREF _Toc490226078 \h </w:instrText>
        </w:r>
      </w:ins>
      <w:r>
        <w:fldChar w:fldCharType="separate"/>
      </w:r>
      <w:ins w:id="807" w:author="作成者">
        <w:r w:rsidR="008731B3">
          <w:t>98</w:t>
        </w:r>
        <w:r>
          <w:fldChar w:fldCharType="end"/>
        </w:r>
      </w:ins>
    </w:p>
    <w:p w14:paraId="13FE5994" w14:textId="77777777" w:rsidR="00E34688" w:rsidRDefault="00E34688">
      <w:pPr>
        <w:pStyle w:val="42"/>
        <w:rPr>
          <w:ins w:id="808" w:author="作成者"/>
          <w:rFonts w:asciiTheme="minorHAnsi" w:eastAsiaTheme="minorEastAsia" w:hAnsiTheme="minorHAnsi" w:cstheme="minorBidi"/>
          <w:kern w:val="2"/>
          <w:sz w:val="24"/>
          <w:szCs w:val="24"/>
          <w:lang w:val="en-US" w:eastAsia="ja-JP"/>
        </w:rPr>
      </w:pPr>
      <w:ins w:id="809" w:author="作成者">
        <w:r>
          <w:rPr>
            <w:lang w:eastAsia="zh-CN"/>
          </w:rPr>
          <w:t>10.3.3.3</w:t>
        </w:r>
        <w:r>
          <w:rPr>
            <w:lang w:eastAsia="zh-CN"/>
          </w:rPr>
          <w:tab/>
          <w:t>Procedure for Creating a Cross-Resource Subscription</w:t>
        </w:r>
        <w:r>
          <w:tab/>
        </w:r>
        <w:r>
          <w:fldChar w:fldCharType="begin"/>
        </w:r>
        <w:r>
          <w:instrText xml:space="preserve"> PAGEREF _Toc490226079 \h </w:instrText>
        </w:r>
      </w:ins>
      <w:r>
        <w:fldChar w:fldCharType="separate"/>
      </w:r>
      <w:ins w:id="810" w:author="作成者">
        <w:r w:rsidR="008731B3">
          <w:t>99</w:t>
        </w:r>
        <w:r>
          <w:fldChar w:fldCharType="end"/>
        </w:r>
      </w:ins>
    </w:p>
    <w:p w14:paraId="1FBF3FAF" w14:textId="77777777" w:rsidR="00E34688" w:rsidRDefault="00E34688">
      <w:pPr>
        <w:pStyle w:val="42"/>
        <w:rPr>
          <w:ins w:id="811" w:author="作成者"/>
          <w:rFonts w:asciiTheme="minorHAnsi" w:eastAsiaTheme="minorEastAsia" w:hAnsiTheme="minorHAnsi" w:cstheme="minorBidi"/>
          <w:kern w:val="2"/>
          <w:sz w:val="24"/>
          <w:szCs w:val="24"/>
          <w:lang w:val="en-US" w:eastAsia="ja-JP"/>
        </w:rPr>
      </w:pPr>
      <w:ins w:id="812" w:author="作成者">
        <w:r>
          <w:rPr>
            <w:lang w:eastAsia="zh-CN"/>
          </w:rPr>
          <w:t>10.3.3.4</w:t>
        </w:r>
        <w:r>
          <w:rPr>
            <w:lang w:eastAsia="zh-CN"/>
          </w:rPr>
          <w:tab/>
          <w:t>Procedure for Generating Cross Resource Notification</w:t>
        </w:r>
        <w:r>
          <w:tab/>
        </w:r>
        <w:r>
          <w:fldChar w:fldCharType="begin"/>
        </w:r>
        <w:r>
          <w:instrText xml:space="preserve"> PAGEREF _Toc490226080 \h </w:instrText>
        </w:r>
      </w:ins>
      <w:r>
        <w:fldChar w:fldCharType="separate"/>
      </w:r>
      <w:ins w:id="813" w:author="作成者">
        <w:r w:rsidR="008731B3">
          <w:t>100</w:t>
        </w:r>
        <w:r>
          <w:fldChar w:fldCharType="end"/>
        </w:r>
      </w:ins>
    </w:p>
    <w:p w14:paraId="06FAE9E7" w14:textId="77777777" w:rsidR="00E34688" w:rsidRDefault="00E34688">
      <w:pPr>
        <w:pStyle w:val="21"/>
        <w:rPr>
          <w:ins w:id="814" w:author="作成者"/>
          <w:rFonts w:asciiTheme="minorHAnsi" w:eastAsiaTheme="minorEastAsia" w:hAnsiTheme="minorHAnsi" w:cstheme="minorBidi"/>
          <w:kern w:val="2"/>
          <w:sz w:val="24"/>
          <w:szCs w:val="24"/>
          <w:lang w:val="en-US" w:eastAsia="ja-JP"/>
        </w:rPr>
      </w:pPr>
      <w:ins w:id="815" w:author="作成者">
        <w:r w:rsidRPr="005B3831">
          <w:rPr>
            <w:rFonts w:eastAsia="SimSun"/>
            <w:lang w:eastAsia="zh-CN"/>
          </w:rPr>
          <w:t>10.4</w:t>
        </w:r>
        <w:r w:rsidRPr="005B3831">
          <w:rPr>
            <w:rFonts w:eastAsia="SimSun"/>
            <w:lang w:eastAsia="zh-CN"/>
          </w:rPr>
          <w:tab/>
          <w:t xml:space="preserve">Solution </w:t>
        </w:r>
        <w:r w:rsidRPr="005B3831">
          <w:rPr>
            <w:rFonts w:eastAsiaTheme="minorEastAsia"/>
            <w:lang w:eastAsia="ja-JP"/>
          </w:rPr>
          <w:t xml:space="preserve">D: </w:t>
        </w:r>
        <w:r>
          <w:t>Subscription Aggregation</w:t>
        </w:r>
        <w:r>
          <w:tab/>
        </w:r>
        <w:r>
          <w:fldChar w:fldCharType="begin"/>
        </w:r>
        <w:r>
          <w:instrText xml:space="preserve"> PAGEREF _Toc490226081 \h </w:instrText>
        </w:r>
      </w:ins>
      <w:r>
        <w:fldChar w:fldCharType="separate"/>
      </w:r>
      <w:ins w:id="816" w:author="作成者">
        <w:r w:rsidR="008731B3">
          <w:t>100</w:t>
        </w:r>
        <w:r>
          <w:fldChar w:fldCharType="end"/>
        </w:r>
      </w:ins>
    </w:p>
    <w:p w14:paraId="62EC07C6" w14:textId="77777777" w:rsidR="00E34688" w:rsidRDefault="00E34688">
      <w:pPr>
        <w:pStyle w:val="32"/>
        <w:rPr>
          <w:ins w:id="817" w:author="作成者"/>
          <w:rFonts w:asciiTheme="minorHAnsi" w:eastAsiaTheme="minorEastAsia" w:hAnsiTheme="minorHAnsi" w:cstheme="minorBidi"/>
          <w:kern w:val="2"/>
          <w:sz w:val="24"/>
          <w:szCs w:val="24"/>
          <w:lang w:val="en-US" w:eastAsia="ja-JP"/>
        </w:rPr>
      </w:pPr>
      <w:ins w:id="818" w:author="作成者">
        <w:r>
          <w:rPr>
            <w:lang w:eastAsia="zh-CN"/>
          </w:rPr>
          <w:t>10.4.1</w:t>
        </w:r>
        <w:r>
          <w:rPr>
            <w:lang w:eastAsia="zh-CN"/>
          </w:rPr>
          <w:tab/>
          <w:t>Solution Description</w:t>
        </w:r>
        <w:r>
          <w:tab/>
        </w:r>
        <w:r>
          <w:fldChar w:fldCharType="begin"/>
        </w:r>
        <w:r>
          <w:instrText xml:space="preserve"> PAGEREF _Toc490226082 \h </w:instrText>
        </w:r>
      </w:ins>
      <w:r>
        <w:fldChar w:fldCharType="separate"/>
      </w:r>
      <w:ins w:id="819" w:author="作成者">
        <w:r w:rsidR="008731B3">
          <w:t>100</w:t>
        </w:r>
        <w:r>
          <w:fldChar w:fldCharType="end"/>
        </w:r>
      </w:ins>
    </w:p>
    <w:p w14:paraId="13F3345D" w14:textId="77777777" w:rsidR="00E34688" w:rsidRDefault="00E34688">
      <w:pPr>
        <w:pStyle w:val="32"/>
        <w:rPr>
          <w:ins w:id="820" w:author="作成者"/>
          <w:rFonts w:asciiTheme="minorHAnsi" w:eastAsiaTheme="minorEastAsia" w:hAnsiTheme="minorHAnsi" w:cstheme="minorBidi"/>
          <w:kern w:val="2"/>
          <w:sz w:val="24"/>
          <w:szCs w:val="24"/>
          <w:lang w:val="en-US" w:eastAsia="ja-JP"/>
        </w:rPr>
      </w:pPr>
      <w:ins w:id="821" w:author="作成者">
        <w:r>
          <w:rPr>
            <w:lang w:eastAsia="zh-CN"/>
          </w:rPr>
          <w:t>10.4.2</w:t>
        </w:r>
        <w:r>
          <w:rPr>
            <w:lang w:eastAsia="zh-CN"/>
          </w:rPr>
          <w:tab/>
          <w:t>Solution Applicability</w:t>
        </w:r>
        <w:r>
          <w:tab/>
        </w:r>
        <w:r>
          <w:fldChar w:fldCharType="begin"/>
        </w:r>
        <w:r>
          <w:instrText xml:space="preserve"> PAGEREF _Toc490226083 \h </w:instrText>
        </w:r>
      </w:ins>
      <w:r>
        <w:fldChar w:fldCharType="separate"/>
      </w:r>
      <w:ins w:id="822" w:author="作成者">
        <w:r w:rsidR="008731B3">
          <w:t>101</w:t>
        </w:r>
        <w:r>
          <w:fldChar w:fldCharType="end"/>
        </w:r>
      </w:ins>
    </w:p>
    <w:p w14:paraId="742C89CE" w14:textId="77777777" w:rsidR="00E34688" w:rsidRDefault="00E34688">
      <w:pPr>
        <w:pStyle w:val="21"/>
        <w:rPr>
          <w:ins w:id="823" w:author="作成者"/>
          <w:rFonts w:asciiTheme="minorHAnsi" w:eastAsiaTheme="minorEastAsia" w:hAnsiTheme="minorHAnsi" w:cstheme="minorBidi"/>
          <w:kern w:val="2"/>
          <w:sz w:val="24"/>
          <w:szCs w:val="24"/>
          <w:lang w:val="en-US" w:eastAsia="ja-JP"/>
        </w:rPr>
      </w:pPr>
      <w:ins w:id="824" w:author="作成者">
        <w:r>
          <w:rPr>
            <w:lang w:eastAsia="ja-JP"/>
          </w:rPr>
          <w:t>10.5</w:t>
        </w:r>
        <w:r w:rsidRPr="005B3831">
          <w:rPr>
            <w:rFonts w:eastAsia="SimSun"/>
            <w:lang w:eastAsia="zh-CN"/>
          </w:rPr>
          <w:tab/>
          <w:t xml:space="preserve">Solution </w:t>
        </w:r>
        <w:r>
          <w:rPr>
            <w:lang w:eastAsia="ja-JP"/>
          </w:rPr>
          <w:t>E: Secure Channel Establishment</w:t>
        </w:r>
        <w:r>
          <w:tab/>
        </w:r>
        <w:r>
          <w:fldChar w:fldCharType="begin"/>
        </w:r>
        <w:r>
          <w:instrText xml:space="preserve"> PAGEREF _Toc490226084 \h </w:instrText>
        </w:r>
      </w:ins>
      <w:r>
        <w:fldChar w:fldCharType="separate"/>
      </w:r>
      <w:ins w:id="825" w:author="作成者">
        <w:r w:rsidR="008731B3">
          <w:t>101</w:t>
        </w:r>
        <w:r>
          <w:fldChar w:fldCharType="end"/>
        </w:r>
      </w:ins>
    </w:p>
    <w:p w14:paraId="6BAFA29D" w14:textId="77777777" w:rsidR="00E34688" w:rsidRDefault="00E34688">
      <w:pPr>
        <w:pStyle w:val="32"/>
        <w:rPr>
          <w:ins w:id="826" w:author="作成者"/>
          <w:rFonts w:asciiTheme="minorHAnsi" w:eastAsiaTheme="minorEastAsia" w:hAnsiTheme="minorHAnsi" w:cstheme="minorBidi"/>
          <w:kern w:val="2"/>
          <w:sz w:val="24"/>
          <w:szCs w:val="24"/>
          <w:lang w:val="en-US" w:eastAsia="ja-JP"/>
        </w:rPr>
      </w:pPr>
      <w:ins w:id="827" w:author="作成者">
        <w:r>
          <w:t>10.5.1</w:t>
        </w:r>
        <w:r>
          <w:tab/>
          <w:t>External communication and inter-vehicle communication</w:t>
        </w:r>
        <w:r>
          <w:tab/>
        </w:r>
        <w:r>
          <w:fldChar w:fldCharType="begin"/>
        </w:r>
        <w:r>
          <w:instrText xml:space="preserve"> PAGEREF _Toc490226085 \h </w:instrText>
        </w:r>
      </w:ins>
      <w:r>
        <w:fldChar w:fldCharType="separate"/>
      </w:r>
      <w:ins w:id="828" w:author="作成者">
        <w:r w:rsidR="008731B3">
          <w:t>101</w:t>
        </w:r>
        <w:r>
          <w:fldChar w:fldCharType="end"/>
        </w:r>
      </w:ins>
    </w:p>
    <w:p w14:paraId="4BFE47C3" w14:textId="77777777" w:rsidR="00E34688" w:rsidRDefault="00E34688">
      <w:pPr>
        <w:pStyle w:val="42"/>
        <w:rPr>
          <w:ins w:id="829" w:author="作成者"/>
          <w:rFonts w:asciiTheme="minorHAnsi" w:eastAsiaTheme="minorEastAsia" w:hAnsiTheme="minorHAnsi" w:cstheme="minorBidi"/>
          <w:kern w:val="2"/>
          <w:sz w:val="24"/>
          <w:szCs w:val="24"/>
          <w:lang w:val="en-US" w:eastAsia="ja-JP"/>
        </w:rPr>
      </w:pPr>
      <w:ins w:id="830" w:author="作成者">
        <w:r>
          <w:rPr>
            <w:lang w:eastAsia="zh-CN"/>
          </w:rPr>
          <w:t>10.5.1.1</w:t>
        </w:r>
        <w:r>
          <w:rPr>
            <w:lang w:eastAsia="zh-CN"/>
          </w:rPr>
          <w:tab/>
          <w:t>Solution Description</w:t>
        </w:r>
        <w:r>
          <w:tab/>
        </w:r>
        <w:r>
          <w:fldChar w:fldCharType="begin"/>
        </w:r>
        <w:r>
          <w:instrText xml:space="preserve"> PAGEREF _Toc490226086 \h </w:instrText>
        </w:r>
      </w:ins>
      <w:r>
        <w:fldChar w:fldCharType="separate"/>
      </w:r>
      <w:ins w:id="831" w:author="作成者">
        <w:r w:rsidR="008731B3">
          <w:t>101</w:t>
        </w:r>
        <w:r>
          <w:fldChar w:fldCharType="end"/>
        </w:r>
      </w:ins>
    </w:p>
    <w:p w14:paraId="7513DEE0" w14:textId="77777777" w:rsidR="00E34688" w:rsidRDefault="00E34688">
      <w:pPr>
        <w:pStyle w:val="32"/>
        <w:rPr>
          <w:ins w:id="832" w:author="作成者"/>
          <w:rFonts w:asciiTheme="minorHAnsi" w:eastAsiaTheme="minorEastAsia" w:hAnsiTheme="minorHAnsi" w:cstheme="minorBidi"/>
          <w:kern w:val="2"/>
          <w:sz w:val="24"/>
          <w:szCs w:val="24"/>
          <w:lang w:val="en-US" w:eastAsia="ja-JP"/>
        </w:rPr>
      </w:pPr>
      <w:ins w:id="833" w:author="作成者">
        <w:r w:rsidRPr="005B3831">
          <w:rPr>
            <w:rFonts w:eastAsia="SimSun"/>
          </w:rPr>
          <w:t>10.5.2</w:t>
        </w:r>
        <w:r>
          <w:tab/>
          <w:t>Intra-vehicle communication</w:t>
        </w:r>
        <w:r>
          <w:tab/>
        </w:r>
        <w:r>
          <w:fldChar w:fldCharType="begin"/>
        </w:r>
        <w:r>
          <w:instrText xml:space="preserve"> PAGEREF _Toc490226087 \h </w:instrText>
        </w:r>
      </w:ins>
      <w:r>
        <w:fldChar w:fldCharType="separate"/>
      </w:r>
      <w:ins w:id="834" w:author="作成者">
        <w:r w:rsidR="008731B3">
          <w:t>102</w:t>
        </w:r>
        <w:r>
          <w:fldChar w:fldCharType="end"/>
        </w:r>
      </w:ins>
    </w:p>
    <w:p w14:paraId="165A2BD1" w14:textId="77777777" w:rsidR="00E34688" w:rsidRDefault="00E34688">
      <w:pPr>
        <w:pStyle w:val="42"/>
        <w:rPr>
          <w:ins w:id="835" w:author="作成者"/>
          <w:rFonts w:asciiTheme="minorHAnsi" w:eastAsiaTheme="minorEastAsia" w:hAnsiTheme="minorHAnsi" w:cstheme="minorBidi"/>
          <w:kern w:val="2"/>
          <w:sz w:val="24"/>
          <w:szCs w:val="24"/>
          <w:lang w:val="en-US" w:eastAsia="ja-JP"/>
        </w:rPr>
      </w:pPr>
      <w:ins w:id="836" w:author="作成者">
        <w:r>
          <w:rPr>
            <w:lang w:eastAsia="zh-CN"/>
          </w:rPr>
          <w:t>10.5.2.1</w:t>
        </w:r>
        <w:r>
          <w:rPr>
            <w:lang w:eastAsia="zh-CN"/>
          </w:rPr>
          <w:tab/>
          <w:t>Solution Description</w:t>
        </w:r>
        <w:r>
          <w:tab/>
        </w:r>
        <w:r>
          <w:fldChar w:fldCharType="begin"/>
        </w:r>
        <w:r>
          <w:instrText xml:space="preserve"> PAGEREF _Toc490226088 \h </w:instrText>
        </w:r>
      </w:ins>
      <w:r>
        <w:fldChar w:fldCharType="separate"/>
      </w:r>
      <w:ins w:id="837" w:author="作成者">
        <w:r w:rsidR="008731B3">
          <w:t>102</w:t>
        </w:r>
        <w:r>
          <w:fldChar w:fldCharType="end"/>
        </w:r>
      </w:ins>
    </w:p>
    <w:p w14:paraId="1C4FAEE5" w14:textId="77777777" w:rsidR="00E34688" w:rsidRDefault="00E34688">
      <w:pPr>
        <w:pStyle w:val="32"/>
        <w:rPr>
          <w:ins w:id="838" w:author="作成者"/>
          <w:rFonts w:asciiTheme="minorHAnsi" w:eastAsiaTheme="minorEastAsia" w:hAnsiTheme="minorHAnsi" w:cstheme="minorBidi"/>
          <w:kern w:val="2"/>
          <w:sz w:val="24"/>
          <w:szCs w:val="24"/>
          <w:lang w:val="en-US" w:eastAsia="ja-JP"/>
        </w:rPr>
      </w:pPr>
      <w:ins w:id="839" w:author="作成者">
        <w:r>
          <w:rPr>
            <w:lang w:eastAsia="zh-CN"/>
          </w:rPr>
          <w:t>10.5.3</w:t>
        </w:r>
        <w:r>
          <w:rPr>
            <w:lang w:eastAsia="zh-CN"/>
          </w:rPr>
          <w:tab/>
          <w:t>Solution Applicability</w:t>
        </w:r>
        <w:r>
          <w:tab/>
        </w:r>
        <w:r>
          <w:fldChar w:fldCharType="begin"/>
        </w:r>
        <w:r>
          <w:instrText xml:space="preserve"> PAGEREF _Toc490226089 \h </w:instrText>
        </w:r>
      </w:ins>
      <w:r>
        <w:fldChar w:fldCharType="separate"/>
      </w:r>
      <w:ins w:id="840" w:author="作成者">
        <w:r w:rsidR="008731B3">
          <w:t>102</w:t>
        </w:r>
        <w:r>
          <w:fldChar w:fldCharType="end"/>
        </w:r>
      </w:ins>
    </w:p>
    <w:p w14:paraId="37F542FC" w14:textId="77777777" w:rsidR="00E34688" w:rsidRDefault="00E34688">
      <w:pPr>
        <w:pStyle w:val="21"/>
        <w:rPr>
          <w:ins w:id="841" w:author="作成者"/>
          <w:rFonts w:asciiTheme="minorHAnsi" w:eastAsiaTheme="minorEastAsia" w:hAnsiTheme="minorHAnsi" w:cstheme="minorBidi"/>
          <w:kern w:val="2"/>
          <w:sz w:val="24"/>
          <w:szCs w:val="24"/>
          <w:lang w:val="en-US" w:eastAsia="ja-JP"/>
        </w:rPr>
      </w:pPr>
      <w:ins w:id="842" w:author="作成者">
        <w:r>
          <w:t>10.6</w:t>
        </w:r>
        <w:r w:rsidRPr="005B3831">
          <w:rPr>
            <w:rFonts w:eastAsia="SimSun"/>
            <w:color w:val="000000"/>
            <w:lang w:eastAsia="zh-CN"/>
          </w:rPr>
          <w:tab/>
          <w:t xml:space="preserve">Solution </w:t>
        </w:r>
        <w:r w:rsidRPr="005B3831">
          <w:rPr>
            <w:color w:val="000000"/>
            <w:lang w:eastAsia="ja-JP"/>
          </w:rPr>
          <w:t xml:space="preserve">F: </w:t>
        </w:r>
        <w:r>
          <w:t>Hardware Secure Element</w:t>
        </w:r>
        <w:r>
          <w:tab/>
        </w:r>
        <w:r>
          <w:fldChar w:fldCharType="begin"/>
        </w:r>
        <w:r>
          <w:instrText xml:space="preserve"> PAGEREF _Toc490226090 \h </w:instrText>
        </w:r>
      </w:ins>
      <w:r>
        <w:fldChar w:fldCharType="separate"/>
      </w:r>
      <w:ins w:id="843" w:author="作成者">
        <w:r w:rsidR="008731B3">
          <w:t>103</w:t>
        </w:r>
        <w:r>
          <w:fldChar w:fldCharType="end"/>
        </w:r>
      </w:ins>
    </w:p>
    <w:p w14:paraId="57179570" w14:textId="77777777" w:rsidR="00E34688" w:rsidRDefault="00E34688">
      <w:pPr>
        <w:pStyle w:val="32"/>
        <w:rPr>
          <w:ins w:id="844" w:author="作成者"/>
          <w:rFonts w:asciiTheme="minorHAnsi" w:eastAsiaTheme="minorEastAsia" w:hAnsiTheme="minorHAnsi" w:cstheme="minorBidi"/>
          <w:kern w:val="2"/>
          <w:sz w:val="24"/>
          <w:szCs w:val="24"/>
          <w:lang w:val="en-US" w:eastAsia="ja-JP"/>
        </w:rPr>
      </w:pPr>
      <w:ins w:id="845" w:author="作成者">
        <w:r w:rsidRPr="005B3831">
          <w:rPr>
            <w:rFonts w:eastAsia="SimSun"/>
            <w:lang w:eastAsia="zh-CN"/>
          </w:rPr>
          <w:t>10.6.1</w:t>
        </w:r>
        <w:r>
          <w:rPr>
            <w:lang w:eastAsia="zh-CN"/>
          </w:rPr>
          <w:tab/>
          <w:t>Solution Description</w:t>
        </w:r>
        <w:r>
          <w:tab/>
        </w:r>
        <w:r>
          <w:fldChar w:fldCharType="begin"/>
        </w:r>
        <w:r>
          <w:instrText xml:space="preserve"> PAGEREF _Toc490226091 \h </w:instrText>
        </w:r>
      </w:ins>
      <w:r>
        <w:fldChar w:fldCharType="separate"/>
      </w:r>
      <w:ins w:id="846" w:author="作成者">
        <w:r w:rsidR="008731B3">
          <w:t>103</w:t>
        </w:r>
        <w:r>
          <w:fldChar w:fldCharType="end"/>
        </w:r>
      </w:ins>
    </w:p>
    <w:p w14:paraId="3ECCC600" w14:textId="77777777" w:rsidR="00E34688" w:rsidRDefault="00E34688">
      <w:pPr>
        <w:pStyle w:val="32"/>
        <w:rPr>
          <w:ins w:id="847" w:author="作成者"/>
          <w:rFonts w:asciiTheme="minorHAnsi" w:eastAsiaTheme="minorEastAsia" w:hAnsiTheme="minorHAnsi" w:cstheme="minorBidi"/>
          <w:kern w:val="2"/>
          <w:sz w:val="24"/>
          <w:szCs w:val="24"/>
          <w:lang w:val="en-US" w:eastAsia="ja-JP"/>
        </w:rPr>
      </w:pPr>
      <w:ins w:id="848" w:author="作成者">
        <w:r>
          <w:rPr>
            <w:lang w:eastAsia="zh-CN"/>
          </w:rPr>
          <w:t>10.6.2</w:t>
        </w:r>
        <w:r>
          <w:rPr>
            <w:lang w:eastAsia="zh-CN"/>
          </w:rPr>
          <w:tab/>
          <w:t>Solution Applicability</w:t>
        </w:r>
        <w:r>
          <w:tab/>
        </w:r>
        <w:r>
          <w:fldChar w:fldCharType="begin"/>
        </w:r>
        <w:r>
          <w:instrText xml:space="preserve"> PAGEREF _Toc490226092 \h </w:instrText>
        </w:r>
      </w:ins>
      <w:r>
        <w:fldChar w:fldCharType="separate"/>
      </w:r>
      <w:ins w:id="849" w:author="作成者">
        <w:r w:rsidR="008731B3">
          <w:t>103</w:t>
        </w:r>
        <w:r>
          <w:fldChar w:fldCharType="end"/>
        </w:r>
      </w:ins>
    </w:p>
    <w:p w14:paraId="50D4BF72" w14:textId="77777777" w:rsidR="00E34688" w:rsidRDefault="00E34688">
      <w:pPr>
        <w:pStyle w:val="21"/>
        <w:rPr>
          <w:ins w:id="850" w:author="作成者"/>
          <w:rFonts w:asciiTheme="minorHAnsi" w:eastAsiaTheme="minorEastAsia" w:hAnsiTheme="minorHAnsi" w:cstheme="minorBidi"/>
          <w:kern w:val="2"/>
          <w:sz w:val="24"/>
          <w:szCs w:val="24"/>
          <w:lang w:val="en-US" w:eastAsia="ja-JP"/>
        </w:rPr>
      </w:pPr>
      <w:ins w:id="851" w:author="作成者">
        <w:r>
          <w:rPr>
            <w:lang w:eastAsia="zh-CN"/>
          </w:rPr>
          <w:t>10.7</w:t>
        </w:r>
        <w:r>
          <w:rPr>
            <w:lang w:eastAsia="zh-CN"/>
          </w:rPr>
          <w:tab/>
          <w:t xml:space="preserve">Solution </w:t>
        </w:r>
        <w:r w:rsidRPr="005B3831">
          <w:rPr>
            <w:rFonts w:eastAsiaTheme="minorEastAsia"/>
            <w:lang w:eastAsia="ja-JP"/>
          </w:rPr>
          <w:t>G</w:t>
        </w:r>
        <w:r>
          <w:rPr>
            <w:lang w:eastAsia="zh-CN"/>
          </w:rPr>
          <w:t>: Cross-Resource Subscription #2</w:t>
        </w:r>
        <w:r>
          <w:tab/>
        </w:r>
        <w:r>
          <w:fldChar w:fldCharType="begin"/>
        </w:r>
        <w:r>
          <w:instrText xml:space="preserve"> PAGEREF _Toc490226093 \h </w:instrText>
        </w:r>
      </w:ins>
      <w:r>
        <w:fldChar w:fldCharType="separate"/>
      </w:r>
      <w:ins w:id="852" w:author="作成者">
        <w:r w:rsidR="008731B3">
          <w:t>103</w:t>
        </w:r>
        <w:r>
          <w:fldChar w:fldCharType="end"/>
        </w:r>
      </w:ins>
    </w:p>
    <w:p w14:paraId="0CC16344" w14:textId="77777777" w:rsidR="00E34688" w:rsidRDefault="00E34688">
      <w:pPr>
        <w:pStyle w:val="32"/>
        <w:rPr>
          <w:ins w:id="853" w:author="作成者"/>
          <w:rFonts w:asciiTheme="minorHAnsi" w:eastAsiaTheme="minorEastAsia" w:hAnsiTheme="minorHAnsi" w:cstheme="minorBidi"/>
          <w:kern w:val="2"/>
          <w:sz w:val="24"/>
          <w:szCs w:val="24"/>
          <w:lang w:val="en-US" w:eastAsia="ja-JP"/>
        </w:rPr>
      </w:pPr>
      <w:ins w:id="854" w:author="作成者">
        <w:r>
          <w:rPr>
            <w:lang w:eastAsia="zh-CN"/>
          </w:rPr>
          <w:t>10.7.1</w:t>
        </w:r>
        <w:r>
          <w:rPr>
            <w:lang w:eastAsia="zh-CN"/>
          </w:rPr>
          <w:tab/>
          <w:t>Solution Description</w:t>
        </w:r>
        <w:r>
          <w:tab/>
        </w:r>
        <w:r>
          <w:fldChar w:fldCharType="begin"/>
        </w:r>
        <w:r>
          <w:instrText xml:space="preserve"> PAGEREF _Toc490226094 \h </w:instrText>
        </w:r>
      </w:ins>
      <w:r>
        <w:fldChar w:fldCharType="separate"/>
      </w:r>
      <w:ins w:id="855" w:author="作成者">
        <w:r w:rsidR="008731B3">
          <w:t>103</w:t>
        </w:r>
        <w:r>
          <w:fldChar w:fldCharType="end"/>
        </w:r>
      </w:ins>
    </w:p>
    <w:p w14:paraId="7209DBED" w14:textId="77777777" w:rsidR="00E34688" w:rsidRDefault="00E34688">
      <w:pPr>
        <w:pStyle w:val="32"/>
        <w:rPr>
          <w:ins w:id="856" w:author="作成者"/>
          <w:rFonts w:asciiTheme="minorHAnsi" w:eastAsiaTheme="minorEastAsia" w:hAnsiTheme="minorHAnsi" w:cstheme="minorBidi"/>
          <w:kern w:val="2"/>
          <w:sz w:val="24"/>
          <w:szCs w:val="24"/>
          <w:lang w:val="en-US" w:eastAsia="ja-JP"/>
        </w:rPr>
      </w:pPr>
      <w:ins w:id="857" w:author="作成者">
        <w:r>
          <w:rPr>
            <w:lang w:eastAsia="zh-CN"/>
          </w:rPr>
          <w:t>10.7.2</w:t>
        </w:r>
        <w:r>
          <w:rPr>
            <w:lang w:eastAsia="zh-CN"/>
          </w:rPr>
          <w:tab/>
          <w:t>Solution Applicability</w:t>
        </w:r>
        <w:r>
          <w:tab/>
        </w:r>
        <w:r>
          <w:fldChar w:fldCharType="begin"/>
        </w:r>
        <w:r>
          <w:instrText xml:space="preserve"> PAGEREF _Toc490226095 \h </w:instrText>
        </w:r>
      </w:ins>
      <w:r>
        <w:fldChar w:fldCharType="separate"/>
      </w:r>
      <w:ins w:id="858" w:author="作成者">
        <w:r w:rsidR="008731B3">
          <w:t>103</w:t>
        </w:r>
        <w:r>
          <w:fldChar w:fldCharType="end"/>
        </w:r>
      </w:ins>
    </w:p>
    <w:p w14:paraId="7F470416" w14:textId="77777777" w:rsidR="00E34688" w:rsidRDefault="00E34688">
      <w:pPr>
        <w:pStyle w:val="32"/>
        <w:rPr>
          <w:ins w:id="859" w:author="作成者"/>
          <w:rFonts w:asciiTheme="minorHAnsi" w:eastAsiaTheme="minorEastAsia" w:hAnsiTheme="minorHAnsi" w:cstheme="minorBidi"/>
          <w:kern w:val="2"/>
          <w:sz w:val="24"/>
          <w:szCs w:val="24"/>
          <w:lang w:val="en-US" w:eastAsia="ja-JP"/>
        </w:rPr>
      </w:pPr>
      <w:ins w:id="860" w:author="作成者">
        <w:r>
          <w:rPr>
            <w:lang w:eastAsia="zh-CN"/>
          </w:rPr>
          <w:t>10.7.3</w:t>
        </w:r>
        <w:r>
          <w:rPr>
            <w:lang w:eastAsia="zh-CN"/>
          </w:rPr>
          <w:tab/>
          <w:t>New Resources and Procedures</w:t>
        </w:r>
        <w:r>
          <w:tab/>
        </w:r>
        <w:r>
          <w:fldChar w:fldCharType="begin"/>
        </w:r>
        <w:r>
          <w:instrText xml:space="preserve"> PAGEREF _Toc490226096 \h </w:instrText>
        </w:r>
      </w:ins>
      <w:r>
        <w:fldChar w:fldCharType="separate"/>
      </w:r>
      <w:ins w:id="861" w:author="作成者">
        <w:r w:rsidR="008731B3">
          <w:t>103</w:t>
        </w:r>
        <w:r>
          <w:fldChar w:fldCharType="end"/>
        </w:r>
      </w:ins>
    </w:p>
    <w:p w14:paraId="6274BCE5" w14:textId="77777777" w:rsidR="00E34688" w:rsidRDefault="00E34688">
      <w:pPr>
        <w:pStyle w:val="42"/>
        <w:rPr>
          <w:ins w:id="862" w:author="作成者"/>
          <w:rFonts w:asciiTheme="minorHAnsi" w:eastAsiaTheme="minorEastAsia" w:hAnsiTheme="minorHAnsi" w:cstheme="minorBidi"/>
          <w:kern w:val="2"/>
          <w:sz w:val="24"/>
          <w:szCs w:val="24"/>
          <w:lang w:val="en-US" w:eastAsia="ja-JP"/>
        </w:rPr>
      </w:pPr>
      <w:ins w:id="863" w:author="作成者">
        <w:r>
          <w:rPr>
            <w:lang w:eastAsia="zh-CN"/>
          </w:rPr>
          <w:t>10.7.3.1</w:t>
        </w:r>
        <w:r>
          <w:rPr>
            <w:lang w:eastAsia="zh-CN"/>
          </w:rPr>
          <w:tab/>
          <w:t>Introduction</w:t>
        </w:r>
        <w:r>
          <w:tab/>
        </w:r>
        <w:r>
          <w:fldChar w:fldCharType="begin"/>
        </w:r>
        <w:r>
          <w:instrText xml:space="preserve"> PAGEREF _Toc490226097 \h </w:instrText>
        </w:r>
      </w:ins>
      <w:r>
        <w:fldChar w:fldCharType="separate"/>
      </w:r>
      <w:ins w:id="864" w:author="作成者">
        <w:r w:rsidR="008731B3">
          <w:t>103</w:t>
        </w:r>
        <w:r>
          <w:fldChar w:fldCharType="end"/>
        </w:r>
      </w:ins>
    </w:p>
    <w:p w14:paraId="337F959A" w14:textId="77777777" w:rsidR="00E34688" w:rsidRDefault="00E34688">
      <w:pPr>
        <w:pStyle w:val="42"/>
        <w:rPr>
          <w:ins w:id="865" w:author="作成者"/>
          <w:rFonts w:asciiTheme="minorHAnsi" w:eastAsiaTheme="minorEastAsia" w:hAnsiTheme="minorHAnsi" w:cstheme="minorBidi"/>
          <w:kern w:val="2"/>
          <w:sz w:val="24"/>
          <w:szCs w:val="24"/>
          <w:lang w:val="en-US" w:eastAsia="ja-JP"/>
        </w:rPr>
      </w:pPr>
      <w:ins w:id="866" w:author="作成者">
        <w:r w:rsidRPr="005B3831">
          <w:rPr>
            <w:rFonts w:eastAsia="SimSun"/>
            <w:lang w:eastAsia="zh-CN"/>
          </w:rPr>
          <w:t>10.7.3.2</w:t>
        </w:r>
        <w:r w:rsidRPr="005B3831">
          <w:rPr>
            <w:rFonts w:eastAsia="SimSun"/>
            <w:lang w:eastAsia="zh-CN"/>
          </w:rPr>
          <w:tab/>
          <w:t>New</w:t>
        </w:r>
        <w:r w:rsidRPr="005B3831">
          <w:rPr>
            <w:rFonts w:ascii="BatangChe" w:eastAsia="BatangChe" w:hAnsi="BatangChe" w:cs="BatangChe"/>
            <w:lang w:eastAsia="ko-KR"/>
          </w:rPr>
          <w:t xml:space="preserve"> </w:t>
        </w:r>
        <w:r w:rsidRPr="005B3831">
          <w:rPr>
            <w:rFonts w:eastAsia="SimSun"/>
            <w:i/>
            <w:lang w:eastAsia="zh-CN"/>
          </w:rPr>
          <w:t>subscriptionAssociation</w:t>
        </w:r>
        <w:r w:rsidRPr="005B3831">
          <w:rPr>
            <w:rFonts w:eastAsia="SimSun"/>
            <w:lang w:eastAsia="zh-CN"/>
          </w:rPr>
          <w:t xml:space="preserve"> resource type</w:t>
        </w:r>
        <w:r>
          <w:tab/>
        </w:r>
        <w:r>
          <w:fldChar w:fldCharType="begin"/>
        </w:r>
        <w:r>
          <w:instrText xml:space="preserve"> PAGEREF _Toc490226098 \h </w:instrText>
        </w:r>
      </w:ins>
      <w:r>
        <w:fldChar w:fldCharType="separate"/>
      </w:r>
      <w:ins w:id="867" w:author="作成者">
        <w:r w:rsidR="008731B3">
          <w:t>104</w:t>
        </w:r>
        <w:r>
          <w:fldChar w:fldCharType="end"/>
        </w:r>
      </w:ins>
    </w:p>
    <w:p w14:paraId="409B0AD0" w14:textId="77777777" w:rsidR="00E34688" w:rsidRDefault="00E34688">
      <w:pPr>
        <w:pStyle w:val="42"/>
        <w:rPr>
          <w:ins w:id="868" w:author="作成者"/>
          <w:rFonts w:asciiTheme="minorHAnsi" w:eastAsiaTheme="minorEastAsia" w:hAnsiTheme="minorHAnsi" w:cstheme="minorBidi"/>
          <w:kern w:val="2"/>
          <w:sz w:val="24"/>
          <w:szCs w:val="24"/>
          <w:lang w:val="en-US" w:eastAsia="ja-JP"/>
        </w:rPr>
      </w:pPr>
      <w:ins w:id="869" w:author="作成者">
        <w:r w:rsidRPr="005B3831">
          <w:rPr>
            <w:rFonts w:eastAsia="SimSun"/>
            <w:lang w:eastAsia="zh-CN"/>
          </w:rPr>
          <w:t>10.7.3.3</w:t>
        </w:r>
        <w:r w:rsidRPr="005B3831">
          <w:rPr>
            <w:rFonts w:eastAsia="SimSun"/>
            <w:lang w:eastAsia="zh-CN"/>
          </w:rPr>
          <w:tab/>
          <w:t>Extension to</w:t>
        </w:r>
        <w:r w:rsidRPr="005B3831">
          <w:rPr>
            <w:rFonts w:ascii="BatangChe" w:eastAsia="BatangChe" w:hAnsi="BatangChe" w:cs="BatangChe"/>
            <w:lang w:eastAsia="ko-KR"/>
          </w:rPr>
          <w:t xml:space="preserve"> </w:t>
        </w:r>
        <w:r w:rsidRPr="005B3831">
          <w:rPr>
            <w:rFonts w:eastAsia="SimSun"/>
            <w:i/>
            <w:lang w:eastAsia="zh-CN"/>
          </w:rPr>
          <w:t>subscription</w:t>
        </w:r>
        <w:r w:rsidRPr="005B3831">
          <w:rPr>
            <w:rFonts w:eastAsia="SimSun"/>
            <w:lang w:eastAsia="zh-CN"/>
          </w:rPr>
          <w:t xml:space="preserve"> resource type</w:t>
        </w:r>
        <w:r>
          <w:tab/>
        </w:r>
        <w:r>
          <w:fldChar w:fldCharType="begin"/>
        </w:r>
        <w:r>
          <w:instrText xml:space="preserve"> PAGEREF _Toc490226099 \h </w:instrText>
        </w:r>
      </w:ins>
      <w:r>
        <w:fldChar w:fldCharType="separate"/>
      </w:r>
      <w:ins w:id="870" w:author="作成者">
        <w:r w:rsidR="008731B3">
          <w:t>104</w:t>
        </w:r>
        <w:r>
          <w:fldChar w:fldCharType="end"/>
        </w:r>
      </w:ins>
    </w:p>
    <w:p w14:paraId="16FAAD8C" w14:textId="77777777" w:rsidR="00E34688" w:rsidRDefault="00E34688">
      <w:pPr>
        <w:pStyle w:val="42"/>
        <w:rPr>
          <w:ins w:id="871" w:author="作成者"/>
          <w:rFonts w:asciiTheme="minorHAnsi" w:eastAsiaTheme="minorEastAsia" w:hAnsiTheme="minorHAnsi" w:cstheme="minorBidi"/>
          <w:kern w:val="2"/>
          <w:sz w:val="24"/>
          <w:szCs w:val="24"/>
          <w:lang w:val="en-US" w:eastAsia="ja-JP"/>
        </w:rPr>
      </w:pPr>
      <w:ins w:id="872" w:author="作成者">
        <w:r>
          <w:rPr>
            <w:lang w:eastAsia="zh-CN"/>
          </w:rPr>
          <w:t>10.7.3.4</w:t>
        </w:r>
        <w:r>
          <w:rPr>
            <w:lang w:eastAsia="zh-CN"/>
          </w:rPr>
          <w:tab/>
          <w:t>Procedure to create subscription association</w:t>
        </w:r>
        <w:r>
          <w:tab/>
        </w:r>
        <w:r>
          <w:fldChar w:fldCharType="begin"/>
        </w:r>
        <w:r>
          <w:instrText xml:space="preserve"> PAGEREF _Toc490226100 \h </w:instrText>
        </w:r>
      </w:ins>
      <w:r>
        <w:fldChar w:fldCharType="separate"/>
      </w:r>
      <w:ins w:id="873" w:author="作成者">
        <w:r w:rsidR="008731B3">
          <w:t>105</w:t>
        </w:r>
        <w:r>
          <w:fldChar w:fldCharType="end"/>
        </w:r>
      </w:ins>
    </w:p>
    <w:p w14:paraId="29E0A17D" w14:textId="77777777" w:rsidR="00E34688" w:rsidRDefault="00E34688">
      <w:pPr>
        <w:pStyle w:val="42"/>
        <w:rPr>
          <w:ins w:id="874" w:author="作成者"/>
          <w:rFonts w:asciiTheme="minorHAnsi" w:eastAsiaTheme="minorEastAsia" w:hAnsiTheme="minorHAnsi" w:cstheme="minorBidi"/>
          <w:kern w:val="2"/>
          <w:sz w:val="24"/>
          <w:szCs w:val="24"/>
          <w:lang w:val="en-US" w:eastAsia="ja-JP"/>
        </w:rPr>
      </w:pPr>
      <w:ins w:id="875" w:author="作成者">
        <w:r>
          <w:rPr>
            <w:lang w:eastAsia="zh-CN"/>
          </w:rPr>
          <w:t>10.7.3.5</w:t>
        </w:r>
        <w:r>
          <w:rPr>
            <w:lang w:eastAsia="zh-CN"/>
          </w:rPr>
          <w:tab/>
          <w:t>Procedure to manage subscription association</w:t>
        </w:r>
        <w:r>
          <w:tab/>
        </w:r>
        <w:r>
          <w:fldChar w:fldCharType="begin"/>
        </w:r>
        <w:r>
          <w:instrText xml:space="preserve"> PAGEREF _Toc490226101 \h </w:instrText>
        </w:r>
      </w:ins>
      <w:r>
        <w:fldChar w:fldCharType="separate"/>
      </w:r>
      <w:ins w:id="876" w:author="作成者">
        <w:r w:rsidR="008731B3">
          <w:t>105</w:t>
        </w:r>
        <w:r>
          <w:fldChar w:fldCharType="end"/>
        </w:r>
      </w:ins>
    </w:p>
    <w:p w14:paraId="299FF2C8" w14:textId="77777777" w:rsidR="00E34688" w:rsidRDefault="00E34688">
      <w:pPr>
        <w:pStyle w:val="42"/>
        <w:rPr>
          <w:ins w:id="877" w:author="作成者"/>
          <w:rFonts w:asciiTheme="minorHAnsi" w:eastAsiaTheme="minorEastAsia" w:hAnsiTheme="minorHAnsi" w:cstheme="minorBidi"/>
          <w:kern w:val="2"/>
          <w:sz w:val="24"/>
          <w:szCs w:val="24"/>
          <w:lang w:val="en-US" w:eastAsia="ja-JP"/>
        </w:rPr>
      </w:pPr>
      <w:ins w:id="878" w:author="作成者">
        <w:r>
          <w:rPr>
            <w:lang w:eastAsia="zh-CN"/>
          </w:rPr>
          <w:t>10.7.3.6</w:t>
        </w:r>
        <w:r>
          <w:rPr>
            <w:lang w:eastAsia="zh-CN"/>
          </w:rPr>
          <w:tab/>
          <w:t>Procedure to generate notifications of cross-resource subscription</w:t>
        </w:r>
        <w:r>
          <w:tab/>
        </w:r>
        <w:r>
          <w:fldChar w:fldCharType="begin"/>
        </w:r>
        <w:r>
          <w:instrText xml:space="preserve"> PAGEREF _Toc490226102 \h </w:instrText>
        </w:r>
      </w:ins>
      <w:r>
        <w:fldChar w:fldCharType="separate"/>
      </w:r>
      <w:ins w:id="879" w:author="作成者">
        <w:r w:rsidR="008731B3">
          <w:t>105</w:t>
        </w:r>
        <w:r>
          <w:fldChar w:fldCharType="end"/>
        </w:r>
      </w:ins>
    </w:p>
    <w:p w14:paraId="7831A93C" w14:textId="77777777" w:rsidR="00E34688" w:rsidRDefault="00E34688">
      <w:pPr>
        <w:pStyle w:val="11"/>
        <w:rPr>
          <w:ins w:id="880" w:author="作成者"/>
          <w:rFonts w:asciiTheme="minorHAnsi" w:eastAsiaTheme="minorEastAsia" w:hAnsiTheme="minorHAnsi" w:cstheme="minorBidi"/>
          <w:kern w:val="2"/>
          <w:sz w:val="24"/>
          <w:szCs w:val="24"/>
          <w:lang w:val="en-US" w:eastAsia="ja-JP"/>
        </w:rPr>
      </w:pPr>
      <w:ins w:id="881" w:author="作成者">
        <w:r>
          <w:t>History</w:t>
        </w:r>
        <w:r>
          <w:tab/>
        </w:r>
        <w:r>
          <w:fldChar w:fldCharType="begin"/>
        </w:r>
        <w:r>
          <w:instrText xml:space="preserve"> PAGEREF _Toc490226103 \h </w:instrText>
        </w:r>
      </w:ins>
      <w:r>
        <w:fldChar w:fldCharType="separate"/>
      </w:r>
      <w:ins w:id="882" w:author="作成者">
        <w:r w:rsidR="008731B3">
          <w:t>106</w:t>
        </w:r>
        <w:r>
          <w:fldChar w:fldCharType="end"/>
        </w:r>
      </w:ins>
    </w:p>
    <w:p w14:paraId="1D2ACF56" w14:textId="77777777" w:rsidR="006B381D" w:rsidDel="00E34688" w:rsidRDefault="006B381D">
      <w:pPr>
        <w:pStyle w:val="11"/>
        <w:rPr>
          <w:ins w:id="883" w:author="作成者"/>
          <w:del w:id="884" w:author="作成者"/>
          <w:rFonts w:asciiTheme="minorHAnsi" w:eastAsiaTheme="minorEastAsia" w:hAnsiTheme="minorHAnsi" w:cstheme="minorBidi"/>
          <w:kern w:val="2"/>
          <w:sz w:val="24"/>
          <w:szCs w:val="24"/>
          <w:lang w:val="en-US" w:eastAsia="ja-JP"/>
        </w:rPr>
      </w:pPr>
      <w:ins w:id="885" w:author="作成者">
        <w:del w:id="886" w:author="作成者">
          <w:r w:rsidDel="00E34688">
            <w:delText>1</w:delText>
          </w:r>
          <w:r w:rsidDel="00E34688">
            <w:tab/>
            <w:delText>Scope</w:delText>
          </w:r>
          <w:r w:rsidDel="00E34688">
            <w:tab/>
            <w:delText>8</w:delText>
          </w:r>
        </w:del>
      </w:ins>
    </w:p>
    <w:p w14:paraId="0E60E705" w14:textId="77777777" w:rsidR="006B381D" w:rsidDel="00E34688" w:rsidRDefault="006B381D">
      <w:pPr>
        <w:pStyle w:val="11"/>
        <w:rPr>
          <w:ins w:id="887" w:author="作成者"/>
          <w:del w:id="888" w:author="作成者"/>
          <w:rFonts w:asciiTheme="minorHAnsi" w:eastAsiaTheme="minorEastAsia" w:hAnsiTheme="minorHAnsi" w:cstheme="minorBidi"/>
          <w:kern w:val="2"/>
          <w:sz w:val="24"/>
          <w:szCs w:val="24"/>
          <w:lang w:val="en-US" w:eastAsia="ja-JP"/>
        </w:rPr>
      </w:pPr>
      <w:ins w:id="889" w:author="作成者">
        <w:del w:id="890" w:author="作成者">
          <w:r w:rsidDel="00E34688">
            <w:delText>2</w:delText>
          </w:r>
          <w:r w:rsidDel="00E34688">
            <w:tab/>
            <w:delText>References</w:delText>
          </w:r>
          <w:r w:rsidDel="00E34688">
            <w:tab/>
            <w:delText>8</w:delText>
          </w:r>
        </w:del>
      </w:ins>
    </w:p>
    <w:p w14:paraId="368B56F3" w14:textId="77777777" w:rsidR="006B381D" w:rsidDel="00E34688" w:rsidRDefault="006B381D">
      <w:pPr>
        <w:pStyle w:val="21"/>
        <w:rPr>
          <w:ins w:id="891" w:author="作成者"/>
          <w:del w:id="892" w:author="作成者"/>
          <w:rFonts w:asciiTheme="minorHAnsi" w:eastAsiaTheme="minorEastAsia" w:hAnsiTheme="minorHAnsi" w:cstheme="minorBidi"/>
          <w:kern w:val="2"/>
          <w:sz w:val="24"/>
          <w:szCs w:val="24"/>
          <w:lang w:val="en-US" w:eastAsia="ja-JP"/>
        </w:rPr>
      </w:pPr>
      <w:ins w:id="893" w:author="作成者">
        <w:del w:id="894" w:author="作成者">
          <w:r w:rsidDel="00E34688">
            <w:delText>2.1</w:delText>
          </w:r>
          <w:r w:rsidDel="00E34688">
            <w:tab/>
            <w:delText>Normative references</w:delText>
          </w:r>
          <w:r w:rsidDel="00E34688">
            <w:tab/>
            <w:delText>8</w:delText>
          </w:r>
        </w:del>
      </w:ins>
    </w:p>
    <w:p w14:paraId="1A938198" w14:textId="77777777" w:rsidR="006B381D" w:rsidDel="00E34688" w:rsidRDefault="006B381D">
      <w:pPr>
        <w:pStyle w:val="21"/>
        <w:rPr>
          <w:ins w:id="895" w:author="作成者"/>
          <w:del w:id="896" w:author="作成者"/>
          <w:rFonts w:asciiTheme="minorHAnsi" w:eastAsiaTheme="minorEastAsia" w:hAnsiTheme="minorHAnsi" w:cstheme="minorBidi"/>
          <w:kern w:val="2"/>
          <w:sz w:val="24"/>
          <w:szCs w:val="24"/>
          <w:lang w:val="en-US" w:eastAsia="ja-JP"/>
        </w:rPr>
      </w:pPr>
      <w:ins w:id="897" w:author="作成者">
        <w:del w:id="898" w:author="作成者">
          <w:r w:rsidDel="00E34688">
            <w:delText>2.2</w:delText>
          </w:r>
          <w:r w:rsidDel="00E34688">
            <w:tab/>
            <w:delText>Informative references</w:delText>
          </w:r>
          <w:r w:rsidDel="00E34688">
            <w:tab/>
            <w:delText>8</w:delText>
          </w:r>
        </w:del>
      </w:ins>
    </w:p>
    <w:p w14:paraId="27DF6B7A" w14:textId="77777777" w:rsidR="006B381D" w:rsidDel="00E34688" w:rsidRDefault="006B381D">
      <w:pPr>
        <w:pStyle w:val="11"/>
        <w:rPr>
          <w:ins w:id="899" w:author="作成者"/>
          <w:del w:id="900" w:author="作成者"/>
          <w:rFonts w:asciiTheme="minorHAnsi" w:eastAsiaTheme="minorEastAsia" w:hAnsiTheme="minorHAnsi" w:cstheme="minorBidi"/>
          <w:kern w:val="2"/>
          <w:sz w:val="24"/>
          <w:szCs w:val="24"/>
          <w:lang w:val="en-US" w:eastAsia="ja-JP"/>
        </w:rPr>
      </w:pPr>
      <w:ins w:id="901" w:author="作成者">
        <w:del w:id="902" w:author="作成者">
          <w:r w:rsidDel="00E34688">
            <w:delText>3</w:delText>
          </w:r>
          <w:r w:rsidDel="00E34688">
            <w:tab/>
            <w:delText>Definitions, symbols and abbreviations</w:delText>
          </w:r>
          <w:r w:rsidDel="00E34688">
            <w:tab/>
            <w:delText>9</w:delText>
          </w:r>
        </w:del>
      </w:ins>
    </w:p>
    <w:p w14:paraId="412AF732" w14:textId="77777777" w:rsidR="006B381D" w:rsidDel="00E34688" w:rsidRDefault="006B381D">
      <w:pPr>
        <w:pStyle w:val="21"/>
        <w:rPr>
          <w:ins w:id="903" w:author="作成者"/>
          <w:del w:id="904" w:author="作成者"/>
          <w:rFonts w:asciiTheme="minorHAnsi" w:eastAsiaTheme="minorEastAsia" w:hAnsiTheme="minorHAnsi" w:cstheme="minorBidi"/>
          <w:kern w:val="2"/>
          <w:sz w:val="24"/>
          <w:szCs w:val="24"/>
          <w:lang w:val="en-US" w:eastAsia="ja-JP"/>
        </w:rPr>
      </w:pPr>
      <w:ins w:id="905" w:author="作成者">
        <w:del w:id="906" w:author="作成者">
          <w:r w:rsidDel="00E34688">
            <w:delText>3.1</w:delText>
          </w:r>
          <w:r w:rsidDel="00E34688">
            <w:tab/>
            <w:delText>Definitions</w:delText>
          </w:r>
          <w:r w:rsidDel="00E34688">
            <w:tab/>
            <w:delText>9</w:delText>
          </w:r>
        </w:del>
      </w:ins>
    </w:p>
    <w:p w14:paraId="285A04C5" w14:textId="77777777" w:rsidR="006B381D" w:rsidDel="00E34688" w:rsidRDefault="006B381D">
      <w:pPr>
        <w:pStyle w:val="21"/>
        <w:rPr>
          <w:ins w:id="907" w:author="作成者"/>
          <w:del w:id="908" w:author="作成者"/>
          <w:rFonts w:asciiTheme="minorHAnsi" w:eastAsiaTheme="minorEastAsia" w:hAnsiTheme="minorHAnsi" w:cstheme="minorBidi"/>
          <w:kern w:val="2"/>
          <w:sz w:val="24"/>
          <w:szCs w:val="24"/>
          <w:lang w:val="en-US" w:eastAsia="ja-JP"/>
        </w:rPr>
      </w:pPr>
      <w:ins w:id="909" w:author="作成者">
        <w:del w:id="910" w:author="作成者">
          <w:r w:rsidDel="00E34688">
            <w:delText>3.2</w:delText>
          </w:r>
          <w:r w:rsidDel="00E34688">
            <w:tab/>
            <w:delText>Symbols</w:delText>
          </w:r>
          <w:r w:rsidDel="00E34688">
            <w:tab/>
            <w:delText>9</w:delText>
          </w:r>
        </w:del>
      </w:ins>
    </w:p>
    <w:p w14:paraId="2075B79C" w14:textId="77777777" w:rsidR="006B381D" w:rsidDel="00E34688" w:rsidRDefault="006B381D">
      <w:pPr>
        <w:pStyle w:val="21"/>
        <w:rPr>
          <w:ins w:id="911" w:author="作成者"/>
          <w:del w:id="912" w:author="作成者"/>
          <w:rFonts w:asciiTheme="minorHAnsi" w:eastAsiaTheme="minorEastAsia" w:hAnsiTheme="minorHAnsi" w:cstheme="minorBidi"/>
          <w:kern w:val="2"/>
          <w:sz w:val="24"/>
          <w:szCs w:val="24"/>
          <w:lang w:val="en-US" w:eastAsia="ja-JP"/>
        </w:rPr>
      </w:pPr>
      <w:ins w:id="913" w:author="作成者">
        <w:del w:id="914" w:author="作成者">
          <w:r w:rsidDel="00E34688">
            <w:delText>3.3</w:delText>
          </w:r>
          <w:r w:rsidDel="00E34688">
            <w:tab/>
            <w:delText>Abbreviations</w:delText>
          </w:r>
          <w:r w:rsidDel="00E34688">
            <w:tab/>
            <w:delText>9</w:delText>
          </w:r>
        </w:del>
      </w:ins>
    </w:p>
    <w:p w14:paraId="5F119E6E" w14:textId="77777777" w:rsidR="006B381D" w:rsidDel="00E34688" w:rsidRDefault="006B381D">
      <w:pPr>
        <w:pStyle w:val="11"/>
        <w:rPr>
          <w:ins w:id="915" w:author="作成者"/>
          <w:del w:id="916" w:author="作成者"/>
          <w:rFonts w:asciiTheme="minorHAnsi" w:eastAsiaTheme="minorEastAsia" w:hAnsiTheme="minorHAnsi" w:cstheme="minorBidi"/>
          <w:kern w:val="2"/>
          <w:sz w:val="24"/>
          <w:szCs w:val="24"/>
          <w:lang w:val="en-US" w:eastAsia="ja-JP"/>
        </w:rPr>
      </w:pPr>
      <w:ins w:id="917" w:author="作成者">
        <w:del w:id="918" w:author="作成者">
          <w:r w:rsidDel="00E34688">
            <w:delText>4</w:delText>
          </w:r>
          <w:r w:rsidDel="00E34688">
            <w:tab/>
            <w:delText>Conventions</w:delText>
          </w:r>
          <w:r w:rsidDel="00E34688">
            <w:tab/>
            <w:delText>9</w:delText>
          </w:r>
        </w:del>
      </w:ins>
    </w:p>
    <w:p w14:paraId="41F7DC18" w14:textId="77777777" w:rsidR="006B381D" w:rsidDel="00E34688" w:rsidRDefault="006B381D">
      <w:pPr>
        <w:pStyle w:val="11"/>
        <w:rPr>
          <w:ins w:id="919" w:author="作成者"/>
          <w:del w:id="920" w:author="作成者"/>
          <w:rFonts w:asciiTheme="minorHAnsi" w:eastAsiaTheme="minorEastAsia" w:hAnsiTheme="minorHAnsi" w:cstheme="minorBidi"/>
          <w:kern w:val="2"/>
          <w:sz w:val="24"/>
          <w:szCs w:val="24"/>
          <w:lang w:val="en-US" w:eastAsia="ja-JP"/>
        </w:rPr>
      </w:pPr>
      <w:ins w:id="921" w:author="作成者">
        <w:del w:id="922" w:author="作成者">
          <w:r w:rsidDel="00E34688">
            <w:rPr>
              <w:lang w:eastAsia="ja-JP"/>
            </w:rPr>
            <w:delText>5</w:delText>
          </w:r>
          <w:r w:rsidDel="00E34688">
            <w:rPr>
              <w:lang w:eastAsia="ja-JP"/>
            </w:rPr>
            <w:tab/>
            <w:delText>Introduction to Vehicular Domain</w:delText>
          </w:r>
          <w:r w:rsidDel="00E34688">
            <w:tab/>
            <w:delText>9</w:delText>
          </w:r>
        </w:del>
      </w:ins>
    </w:p>
    <w:p w14:paraId="5CC36167" w14:textId="77777777" w:rsidR="006B381D" w:rsidDel="00E34688" w:rsidRDefault="006B381D">
      <w:pPr>
        <w:pStyle w:val="21"/>
        <w:rPr>
          <w:ins w:id="923" w:author="作成者"/>
          <w:del w:id="924" w:author="作成者"/>
          <w:rFonts w:asciiTheme="minorHAnsi" w:eastAsiaTheme="minorEastAsia" w:hAnsiTheme="minorHAnsi" w:cstheme="minorBidi"/>
          <w:kern w:val="2"/>
          <w:sz w:val="24"/>
          <w:szCs w:val="24"/>
          <w:lang w:val="en-US" w:eastAsia="ja-JP"/>
        </w:rPr>
      </w:pPr>
      <w:ins w:id="925" w:author="作成者">
        <w:del w:id="926" w:author="作成者">
          <w:r w:rsidDel="00E34688">
            <w:delText>5.1</w:delText>
          </w:r>
          <w:r w:rsidDel="00E34688">
            <w:tab/>
            <w:delText>Vehicular Domain Overview</w:delText>
          </w:r>
          <w:r w:rsidDel="00E34688">
            <w:tab/>
            <w:delText>9</w:delText>
          </w:r>
        </w:del>
      </w:ins>
    </w:p>
    <w:p w14:paraId="4E7CA0B5" w14:textId="77777777" w:rsidR="006B381D" w:rsidDel="00E34688" w:rsidRDefault="006B381D">
      <w:pPr>
        <w:pStyle w:val="21"/>
        <w:rPr>
          <w:ins w:id="927" w:author="作成者"/>
          <w:del w:id="928" w:author="作成者"/>
          <w:rFonts w:asciiTheme="minorHAnsi" w:eastAsiaTheme="minorEastAsia" w:hAnsiTheme="minorHAnsi" w:cstheme="minorBidi"/>
          <w:kern w:val="2"/>
          <w:sz w:val="24"/>
          <w:szCs w:val="24"/>
          <w:lang w:val="en-US" w:eastAsia="ja-JP"/>
        </w:rPr>
      </w:pPr>
      <w:ins w:id="929" w:author="作成者">
        <w:del w:id="930" w:author="作成者">
          <w:r w:rsidDel="00E34688">
            <w:rPr>
              <w:lang w:eastAsia="ja-JP"/>
            </w:rPr>
            <w:delText>5.2</w:delText>
          </w:r>
          <w:r w:rsidDel="00E34688">
            <w:rPr>
              <w:lang w:eastAsia="ja-JP"/>
            </w:rPr>
            <w:tab/>
            <w:delText>Technology Trends in Vehicular Domain</w:delText>
          </w:r>
          <w:r w:rsidDel="00E34688">
            <w:tab/>
            <w:delText>10</w:delText>
          </w:r>
        </w:del>
      </w:ins>
    </w:p>
    <w:p w14:paraId="1E2E1600" w14:textId="77777777" w:rsidR="006B381D" w:rsidDel="00E34688" w:rsidRDefault="006B381D">
      <w:pPr>
        <w:pStyle w:val="21"/>
        <w:rPr>
          <w:ins w:id="931" w:author="作成者"/>
          <w:del w:id="932" w:author="作成者"/>
          <w:rFonts w:asciiTheme="minorHAnsi" w:eastAsiaTheme="minorEastAsia" w:hAnsiTheme="minorHAnsi" w:cstheme="minorBidi"/>
          <w:kern w:val="2"/>
          <w:sz w:val="24"/>
          <w:szCs w:val="24"/>
          <w:lang w:val="en-US" w:eastAsia="ja-JP"/>
        </w:rPr>
      </w:pPr>
      <w:ins w:id="933" w:author="作成者">
        <w:del w:id="934" w:author="作成者">
          <w:r w:rsidDel="00E34688">
            <w:rPr>
              <w:lang w:eastAsia="ja-JP"/>
            </w:rPr>
            <w:delText>5.3</w:delText>
          </w:r>
          <w:r w:rsidDel="00E34688">
            <w:rPr>
              <w:lang w:eastAsia="ja-JP"/>
            </w:rPr>
            <w:tab/>
            <w:delText>The focus of oneM2M in Vehicular Domain</w:delText>
          </w:r>
          <w:r w:rsidDel="00E34688">
            <w:tab/>
            <w:delText>11</w:delText>
          </w:r>
        </w:del>
      </w:ins>
    </w:p>
    <w:p w14:paraId="690EB419" w14:textId="77777777" w:rsidR="006B381D" w:rsidDel="00E34688" w:rsidRDefault="006B381D">
      <w:pPr>
        <w:pStyle w:val="21"/>
        <w:rPr>
          <w:ins w:id="935" w:author="作成者"/>
          <w:del w:id="936" w:author="作成者"/>
          <w:rFonts w:asciiTheme="minorHAnsi" w:eastAsiaTheme="minorEastAsia" w:hAnsiTheme="minorHAnsi" w:cstheme="minorBidi"/>
          <w:kern w:val="2"/>
          <w:sz w:val="24"/>
          <w:szCs w:val="24"/>
          <w:lang w:val="en-US" w:eastAsia="ja-JP"/>
        </w:rPr>
      </w:pPr>
      <w:ins w:id="937" w:author="作成者">
        <w:del w:id="938" w:author="作成者">
          <w:r w:rsidDel="00E34688">
            <w:rPr>
              <w:lang w:eastAsia="ja-JP"/>
            </w:rPr>
            <w:delText>5.4</w:delText>
          </w:r>
          <w:r w:rsidDel="00E34688">
            <w:rPr>
              <w:lang w:eastAsia="ja-JP"/>
            </w:rPr>
            <w:tab/>
            <w:delText>Levels of Driving Automation</w:delText>
          </w:r>
          <w:r w:rsidDel="00E34688">
            <w:tab/>
            <w:delText>12</w:delText>
          </w:r>
        </w:del>
      </w:ins>
    </w:p>
    <w:p w14:paraId="74200276" w14:textId="77777777" w:rsidR="006B381D" w:rsidDel="00E34688" w:rsidRDefault="006B381D">
      <w:pPr>
        <w:pStyle w:val="11"/>
        <w:rPr>
          <w:ins w:id="939" w:author="作成者"/>
          <w:del w:id="940" w:author="作成者"/>
          <w:rFonts w:asciiTheme="minorHAnsi" w:eastAsiaTheme="minorEastAsia" w:hAnsiTheme="minorHAnsi" w:cstheme="minorBidi"/>
          <w:kern w:val="2"/>
          <w:sz w:val="24"/>
          <w:szCs w:val="24"/>
          <w:lang w:val="en-US" w:eastAsia="ja-JP"/>
        </w:rPr>
      </w:pPr>
      <w:ins w:id="941" w:author="作成者">
        <w:del w:id="942" w:author="作成者">
          <w:r w:rsidDel="00E34688">
            <w:delText>6</w:delText>
          </w:r>
          <w:r w:rsidDel="00E34688">
            <w:tab/>
            <w:delText>Vehicular Domain Use Cases</w:delText>
          </w:r>
          <w:r w:rsidDel="00E34688">
            <w:tab/>
            <w:delText>14</w:delText>
          </w:r>
        </w:del>
      </w:ins>
    </w:p>
    <w:p w14:paraId="0B0B71D7" w14:textId="77777777" w:rsidR="006B381D" w:rsidDel="00E34688" w:rsidRDefault="006B381D">
      <w:pPr>
        <w:pStyle w:val="21"/>
        <w:rPr>
          <w:ins w:id="943" w:author="作成者"/>
          <w:del w:id="944" w:author="作成者"/>
          <w:rFonts w:asciiTheme="minorHAnsi" w:eastAsiaTheme="minorEastAsia" w:hAnsiTheme="minorHAnsi" w:cstheme="minorBidi"/>
          <w:kern w:val="2"/>
          <w:sz w:val="24"/>
          <w:szCs w:val="24"/>
          <w:lang w:val="en-US" w:eastAsia="ja-JP"/>
        </w:rPr>
      </w:pPr>
      <w:ins w:id="945" w:author="作成者">
        <w:del w:id="946" w:author="作成者">
          <w:r w:rsidDel="00E34688">
            <w:delText>6.1</w:delText>
          </w:r>
          <w:r w:rsidDel="00E34688">
            <w:tab/>
            <w:delText>Vehicle Diagnostic &amp; Maintenance Report</w:delText>
          </w:r>
          <w:r w:rsidDel="00E34688">
            <w:tab/>
            <w:delText>14</w:delText>
          </w:r>
        </w:del>
      </w:ins>
    </w:p>
    <w:p w14:paraId="511AFA14" w14:textId="77777777" w:rsidR="006B381D" w:rsidDel="00E34688" w:rsidRDefault="006B381D">
      <w:pPr>
        <w:pStyle w:val="32"/>
        <w:rPr>
          <w:ins w:id="947" w:author="作成者"/>
          <w:del w:id="948" w:author="作成者"/>
          <w:rFonts w:asciiTheme="minorHAnsi" w:eastAsiaTheme="minorEastAsia" w:hAnsiTheme="minorHAnsi" w:cstheme="minorBidi"/>
          <w:kern w:val="2"/>
          <w:sz w:val="24"/>
          <w:szCs w:val="24"/>
          <w:lang w:val="en-US" w:eastAsia="ja-JP"/>
        </w:rPr>
      </w:pPr>
      <w:ins w:id="949" w:author="作成者">
        <w:del w:id="950" w:author="作成者">
          <w:r w:rsidDel="00E34688">
            <w:delText>6.1.1</w:delText>
          </w:r>
          <w:r w:rsidDel="00E34688">
            <w:tab/>
            <w:delText>Description</w:delText>
          </w:r>
          <w:r w:rsidDel="00E34688">
            <w:tab/>
            <w:delText>14</w:delText>
          </w:r>
        </w:del>
      </w:ins>
    </w:p>
    <w:p w14:paraId="12F8BB38" w14:textId="77777777" w:rsidR="006B381D" w:rsidDel="00E34688" w:rsidRDefault="006B381D">
      <w:pPr>
        <w:pStyle w:val="32"/>
        <w:rPr>
          <w:ins w:id="951" w:author="作成者"/>
          <w:del w:id="952" w:author="作成者"/>
          <w:rFonts w:asciiTheme="minorHAnsi" w:eastAsiaTheme="minorEastAsia" w:hAnsiTheme="minorHAnsi" w:cstheme="minorBidi"/>
          <w:kern w:val="2"/>
          <w:sz w:val="24"/>
          <w:szCs w:val="24"/>
          <w:lang w:val="en-US" w:eastAsia="ja-JP"/>
        </w:rPr>
      </w:pPr>
      <w:ins w:id="953" w:author="作成者">
        <w:del w:id="954" w:author="作成者">
          <w:r w:rsidDel="00E34688">
            <w:delText>6.1.2</w:delText>
          </w:r>
          <w:r w:rsidDel="00E34688">
            <w:tab/>
            <w:delText>Source</w:delText>
          </w:r>
          <w:r w:rsidDel="00E34688">
            <w:tab/>
            <w:delText>14</w:delText>
          </w:r>
        </w:del>
      </w:ins>
    </w:p>
    <w:p w14:paraId="6B3300AC" w14:textId="77777777" w:rsidR="006B381D" w:rsidDel="00E34688" w:rsidRDefault="006B381D">
      <w:pPr>
        <w:pStyle w:val="32"/>
        <w:rPr>
          <w:ins w:id="955" w:author="作成者"/>
          <w:del w:id="956" w:author="作成者"/>
          <w:rFonts w:asciiTheme="minorHAnsi" w:eastAsiaTheme="minorEastAsia" w:hAnsiTheme="minorHAnsi" w:cstheme="minorBidi"/>
          <w:kern w:val="2"/>
          <w:sz w:val="24"/>
          <w:szCs w:val="24"/>
          <w:lang w:val="en-US" w:eastAsia="ja-JP"/>
        </w:rPr>
      </w:pPr>
      <w:ins w:id="957" w:author="作成者">
        <w:del w:id="958" w:author="作成者">
          <w:r w:rsidDel="00E34688">
            <w:rPr>
              <w:lang w:eastAsia="ja-JP"/>
            </w:rPr>
            <w:delText>6.1.3</w:delText>
          </w:r>
          <w:r w:rsidDel="00E34688">
            <w:rPr>
              <w:lang w:eastAsia="ja-JP"/>
            </w:rPr>
            <w:tab/>
            <w:delText>Actors</w:delText>
          </w:r>
          <w:r w:rsidDel="00E34688">
            <w:tab/>
            <w:delText>14</w:delText>
          </w:r>
        </w:del>
      </w:ins>
    </w:p>
    <w:p w14:paraId="1EADC291" w14:textId="77777777" w:rsidR="006B381D" w:rsidDel="00E34688" w:rsidRDefault="006B381D">
      <w:pPr>
        <w:pStyle w:val="32"/>
        <w:rPr>
          <w:ins w:id="959" w:author="作成者"/>
          <w:del w:id="960" w:author="作成者"/>
          <w:rFonts w:asciiTheme="minorHAnsi" w:eastAsiaTheme="minorEastAsia" w:hAnsiTheme="minorHAnsi" w:cstheme="minorBidi"/>
          <w:kern w:val="2"/>
          <w:sz w:val="24"/>
          <w:szCs w:val="24"/>
          <w:lang w:val="en-US" w:eastAsia="ja-JP"/>
        </w:rPr>
      </w:pPr>
      <w:ins w:id="961" w:author="作成者">
        <w:del w:id="962" w:author="作成者">
          <w:r w:rsidDel="00E34688">
            <w:delText>6.1.4</w:delText>
          </w:r>
          <w:r w:rsidDel="00E34688">
            <w:tab/>
            <w:delText>Pre-conditions</w:delText>
          </w:r>
          <w:r w:rsidDel="00E34688">
            <w:tab/>
            <w:delText>14</w:delText>
          </w:r>
        </w:del>
      </w:ins>
    </w:p>
    <w:p w14:paraId="0B0E06BA" w14:textId="77777777" w:rsidR="006B381D" w:rsidDel="00E34688" w:rsidRDefault="006B381D">
      <w:pPr>
        <w:pStyle w:val="32"/>
        <w:rPr>
          <w:ins w:id="963" w:author="作成者"/>
          <w:del w:id="964" w:author="作成者"/>
          <w:rFonts w:asciiTheme="minorHAnsi" w:eastAsiaTheme="minorEastAsia" w:hAnsiTheme="minorHAnsi" w:cstheme="minorBidi"/>
          <w:kern w:val="2"/>
          <w:sz w:val="24"/>
          <w:szCs w:val="24"/>
          <w:lang w:val="en-US" w:eastAsia="ja-JP"/>
        </w:rPr>
      </w:pPr>
      <w:ins w:id="965" w:author="作成者">
        <w:del w:id="966" w:author="作成者">
          <w:r w:rsidDel="00E34688">
            <w:delText>6.1.5</w:delText>
          </w:r>
          <w:r w:rsidDel="00E34688">
            <w:tab/>
            <w:delText>Triggers</w:delText>
          </w:r>
          <w:r w:rsidDel="00E34688">
            <w:tab/>
            <w:delText>14</w:delText>
          </w:r>
        </w:del>
      </w:ins>
    </w:p>
    <w:p w14:paraId="3424BD13" w14:textId="77777777" w:rsidR="006B381D" w:rsidDel="00E34688" w:rsidRDefault="006B381D">
      <w:pPr>
        <w:pStyle w:val="32"/>
        <w:rPr>
          <w:ins w:id="967" w:author="作成者"/>
          <w:del w:id="968" w:author="作成者"/>
          <w:rFonts w:asciiTheme="minorHAnsi" w:eastAsiaTheme="minorEastAsia" w:hAnsiTheme="minorHAnsi" w:cstheme="minorBidi"/>
          <w:kern w:val="2"/>
          <w:sz w:val="24"/>
          <w:szCs w:val="24"/>
          <w:lang w:val="en-US" w:eastAsia="ja-JP"/>
        </w:rPr>
      </w:pPr>
      <w:ins w:id="969" w:author="作成者">
        <w:del w:id="970" w:author="作成者">
          <w:r w:rsidDel="00E34688">
            <w:delText>6.1.6</w:delText>
          </w:r>
          <w:r w:rsidDel="00E34688">
            <w:rPr>
              <w:lang w:eastAsia="ja-JP"/>
            </w:rPr>
            <w:tab/>
            <w:delText>Normal Flow</w:delText>
          </w:r>
          <w:r w:rsidDel="00E34688">
            <w:tab/>
            <w:delText>15</w:delText>
          </w:r>
        </w:del>
      </w:ins>
    </w:p>
    <w:p w14:paraId="007661E4" w14:textId="77777777" w:rsidR="006B381D" w:rsidDel="00E34688" w:rsidRDefault="006B381D">
      <w:pPr>
        <w:pStyle w:val="32"/>
        <w:rPr>
          <w:ins w:id="971" w:author="作成者"/>
          <w:del w:id="972" w:author="作成者"/>
          <w:rFonts w:asciiTheme="minorHAnsi" w:eastAsiaTheme="minorEastAsia" w:hAnsiTheme="minorHAnsi" w:cstheme="minorBidi"/>
          <w:kern w:val="2"/>
          <w:sz w:val="24"/>
          <w:szCs w:val="24"/>
          <w:lang w:val="en-US" w:eastAsia="ja-JP"/>
        </w:rPr>
      </w:pPr>
      <w:ins w:id="973" w:author="作成者">
        <w:del w:id="974" w:author="作成者">
          <w:r w:rsidDel="00E34688">
            <w:rPr>
              <w:lang w:eastAsia="ja-JP"/>
            </w:rPr>
            <w:delText>6.1.7</w:delText>
          </w:r>
          <w:r w:rsidDel="00E34688">
            <w:rPr>
              <w:lang w:eastAsia="ja-JP"/>
            </w:rPr>
            <w:tab/>
            <w:delText>Alternative Flow</w:delText>
          </w:r>
          <w:r w:rsidDel="00E34688">
            <w:tab/>
            <w:delText>15</w:delText>
          </w:r>
        </w:del>
      </w:ins>
    </w:p>
    <w:p w14:paraId="58960F17" w14:textId="77777777" w:rsidR="006B381D" w:rsidDel="00E34688" w:rsidRDefault="006B381D">
      <w:pPr>
        <w:pStyle w:val="32"/>
        <w:rPr>
          <w:ins w:id="975" w:author="作成者"/>
          <w:del w:id="976" w:author="作成者"/>
          <w:rFonts w:asciiTheme="minorHAnsi" w:eastAsiaTheme="minorEastAsia" w:hAnsiTheme="minorHAnsi" w:cstheme="minorBidi"/>
          <w:kern w:val="2"/>
          <w:sz w:val="24"/>
          <w:szCs w:val="24"/>
          <w:lang w:val="en-US" w:eastAsia="ja-JP"/>
        </w:rPr>
      </w:pPr>
      <w:ins w:id="977" w:author="作成者">
        <w:del w:id="978" w:author="作成者">
          <w:r w:rsidDel="00E34688">
            <w:rPr>
              <w:lang w:eastAsia="ja-JP"/>
            </w:rPr>
            <w:delText>6.1.8</w:delText>
          </w:r>
          <w:r w:rsidDel="00E34688">
            <w:rPr>
              <w:lang w:eastAsia="ja-JP"/>
            </w:rPr>
            <w:tab/>
            <w:delText>Post-conditions</w:delText>
          </w:r>
          <w:r w:rsidDel="00E34688">
            <w:tab/>
            <w:delText>15</w:delText>
          </w:r>
        </w:del>
      </w:ins>
    </w:p>
    <w:p w14:paraId="0FCDC618" w14:textId="77777777" w:rsidR="006B381D" w:rsidDel="00E34688" w:rsidRDefault="006B381D">
      <w:pPr>
        <w:pStyle w:val="32"/>
        <w:rPr>
          <w:ins w:id="979" w:author="作成者"/>
          <w:del w:id="980" w:author="作成者"/>
          <w:rFonts w:asciiTheme="minorHAnsi" w:eastAsiaTheme="minorEastAsia" w:hAnsiTheme="minorHAnsi" w:cstheme="minorBidi"/>
          <w:kern w:val="2"/>
          <w:sz w:val="24"/>
          <w:szCs w:val="24"/>
          <w:lang w:val="en-US" w:eastAsia="ja-JP"/>
        </w:rPr>
      </w:pPr>
      <w:ins w:id="981" w:author="作成者">
        <w:del w:id="982" w:author="作成者">
          <w:r w:rsidDel="00E34688">
            <w:rPr>
              <w:lang w:eastAsia="ja-JP"/>
            </w:rPr>
            <w:delText>6.1.9</w:delText>
          </w:r>
          <w:r w:rsidDel="00E34688">
            <w:rPr>
              <w:lang w:eastAsia="ja-JP"/>
            </w:rPr>
            <w:tab/>
            <w:delText>High Level Illustration</w:delText>
          </w:r>
          <w:r w:rsidDel="00E34688">
            <w:tab/>
            <w:delText>16</w:delText>
          </w:r>
        </w:del>
      </w:ins>
    </w:p>
    <w:p w14:paraId="64353266" w14:textId="77777777" w:rsidR="006B381D" w:rsidDel="00E34688" w:rsidRDefault="006B381D">
      <w:pPr>
        <w:pStyle w:val="32"/>
        <w:rPr>
          <w:ins w:id="983" w:author="作成者"/>
          <w:del w:id="984" w:author="作成者"/>
          <w:rFonts w:asciiTheme="minorHAnsi" w:eastAsiaTheme="minorEastAsia" w:hAnsiTheme="minorHAnsi" w:cstheme="minorBidi"/>
          <w:kern w:val="2"/>
          <w:sz w:val="24"/>
          <w:szCs w:val="24"/>
          <w:lang w:val="en-US" w:eastAsia="ja-JP"/>
        </w:rPr>
      </w:pPr>
      <w:ins w:id="985" w:author="作成者">
        <w:del w:id="986" w:author="作成者">
          <w:r w:rsidDel="00E34688">
            <w:delText>6.1.10</w:delText>
          </w:r>
          <w:r w:rsidDel="00E34688">
            <w:tab/>
            <w:delText>Potential Requirements</w:delText>
          </w:r>
          <w:r w:rsidDel="00E34688">
            <w:tab/>
            <w:delText>16</w:delText>
          </w:r>
        </w:del>
      </w:ins>
    </w:p>
    <w:p w14:paraId="67DB6F49" w14:textId="77777777" w:rsidR="006B381D" w:rsidDel="00E34688" w:rsidRDefault="006B381D">
      <w:pPr>
        <w:pStyle w:val="21"/>
        <w:rPr>
          <w:ins w:id="987" w:author="作成者"/>
          <w:del w:id="988" w:author="作成者"/>
          <w:rFonts w:asciiTheme="minorHAnsi" w:eastAsiaTheme="minorEastAsia" w:hAnsiTheme="minorHAnsi" w:cstheme="minorBidi"/>
          <w:kern w:val="2"/>
          <w:sz w:val="24"/>
          <w:szCs w:val="24"/>
          <w:lang w:val="en-US" w:eastAsia="ja-JP"/>
        </w:rPr>
      </w:pPr>
      <w:ins w:id="989" w:author="作成者">
        <w:del w:id="990" w:author="作成者">
          <w:r w:rsidDel="00E34688">
            <w:delText>6.2</w:delText>
          </w:r>
          <w:r w:rsidDel="00E34688">
            <w:tab/>
            <w:delText>Use Case on Remote Maintenance Services</w:delText>
          </w:r>
          <w:r w:rsidDel="00E34688">
            <w:tab/>
            <w:delText>16</w:delText>
          </w:r>
        </w:del>
      </w:ins>
    </w:p>
    <w:p w14:paraId="68492380" w14:textId="77777777" w:rsidR="006B381D" w:rsidDel="00E34688" w:rsidRDefault="006B381D">
      <w:pPr>
        <w:pStyle w:val="32"/>
        <w:rPr>
          <w:ins w:id="991" w:author="作成者"/>
          <w:del w:id="992" w:author="作成者"/>
          <w:rFonts w:asciiTheme="minorHAnsi" w:eastAsiaTheme="minorEastAsia" w:hAnsiTheme="minorHAnsi" w:cstheme="minorBidi"/>
          <w:kern w:val="2"/>
          <w:sz w:val="24"/>
          <w:szCs w:val="24"/>
          <w:lang w:val="en-US" w:eastAsia="ja-JP"/>
        </w:rPr>
      </w:pPr>
      <w:ins w:id="993" w:author="作成者">
        <w:del w:id="994" w:author="作成者">
          <w:r w:rsidDel="00E34688">
            <w:delText>6.2.1</w:delText>
          </w:r>
          <w:r w:rsidDel="00E34688">
            <w:tab/>
            <w:delText>Description</w:delText>
          </w:r>
          <w:r w:rsidDel="00E34688">
            <w:tab/>
            <w:delText>16</w:delText>
          </w:r>
        </w:del>
      </w:ins>
    </w:p>
    <w:p w14:paraId="58E3D97D" w14:textId="77777777" w:rsidR="006B381D" w:rsidDel="00E34688" w:rsidRDefault="006B381D">
      <w:pPr>
        <w:pStyle w:val="32"/>
        <w:rPr>
          <w:ins w:id="995" w:author="作成者"/>
          <w:del w:id="996" w:author="作成者"/>
          <w:rFonts w:asciiTheme="minorHAnsi" w:eastAsiaTheme="minorEastAsia" w:hAnsiTheme="minorHAnsi" w:cstheme="minorBidi"/>
          <w:kern w:val="2"/>
          <w:sz w:val="24"/>
          <w:szCs w:val="24"/>
          <w:lang w:val="en-US" w:eastAsia="ja-JP"/>
        </w:rPr>
      </w:pPr>
      <w:ins w:id="997" w:author="作成者">
        <w:del w:id="998" w:author="作成者">
          <w:r w:rsidDel="00E34688">
            <w:rPr>
              <w:lang w:eastAsia="ja-JP"/>
            </w:rPr>
            <w:delText>6.2.2</w:delText>
          </w:r>
          <w:r w:rsidDel="00E34688">
            <w:rPr>
              <w:lang w:eastAsia="ja-JP"/>
            </w:rPr>
            <w:tab/>
            <w:delText>Source</w:delText>
          </w:r>
          <w:r w:rsidDel="00E34688">
            <w:tab/>
            <w:delText>17</w:delText>
          </w:r>
        </w:del>
      </w:ins>
    </w:p>
    <w:p w14:paraId="381B7125" w14:textId="77777777" w:rsidR="006B381D" w:rsidDel="00E34688" w:rsidRDefault="006B381D">
      <w:pPr>
        <w:pStyle w:val="32"/>
        <w:rPr>
          <w:ins w:id="999" w:author="作成者"/>
          <w:del w:id="1000" w:author="作成者"/>
          <w:rFonts w:asciiTheme="minorHAnsi" w:eastAsiaTheme="minorEastAsia" w:hAnsiTheme="minorHAnsi" w:cstheme="minorBidi"/>
          <w:kern w:val="2"/>
          <w:sz w:val="24"/>
          <w:szCs w:val="24"/>
          <w:lang w:val="en-US" w:eastAsia="ja-JP"/>
        </w:rPr>
      </w:pPr>
      <w:ins w:id="1001" w:author="作成者">
        <w:del w:id="1002" w:author="作成者">
          <w:r w:rsidDel="00E34688">
            <w:delText>6.2.3</w:delText>
          </w:r>
          <w:r w:rsidDel="00E34688">
            <w:tab/>
            <w:delText>Actors</w:delText>
          </w:r>
          <w:r w:rsidDel="00E34688">
            <w:tab/>
            <w:delText>17</w:delText>
          </w:r>
        </w:del>
      </w:ins>
    </w:p>
    <w:p w14:paraId="0FD05F07" w14:textId="77777777" w:rsidR="006B381D" w:rsidDel="00E34688" w:rsidRDefault="006B381D">
      <w:pPr>
        <w:pStyle w:val="32"/>
        <w:rPr>
          <w:ins w:id="1003" w:author="作成者"/>
          <w:del w:id="1004" w:author="作成者"/>
          <w:rFonts w:asciiTheme="minorHAnsi" w:eastAsiaTheme="minorEastAsia" w:hAnsiTheme="minorHAnsi" w:cstheme="minorBidi"/>
          <w:kern w:val="2"/>
          <w:sz w:val="24"/>
          <w:szCs w:val="24"/>
          <w:lang w:val="en-US" w:eastAsia="ja-JP"/>
        </w:rPr>
      </w:pPr>
      <w:ins w:id="1005" w:author="作成者">
        <w:del w:id="1006" w:author="作成者">
          <w:r w:rsidDel="00E34688">
            <w:delText>6.2.4</w:delText>
          </w:r>
          <w:r w:rsidDel="00E34688">
            <w:tab/>
            <w:delText>Pre-conditions</w:delText>
          </w:r>
          <w:r w:rsidDel="00E34688">
            <w:tab/>
            <w:delText>17</w:delText>
          </w:r>
        </w:del>
      </w:ins>
    </w:p>
    <w:p w14:paraId="47DA4711" w14:textId="77777777" w:rsidR="006B381D" w:rsidDel="00E34688" w:rsidRDefault="006B381D">
      <w:pPr>
        <w:pStyle w:val="32"/>
        <w:rPr>
          <w:ins w:id="1007" w:author="作成者"/>
          <w:del w:id="1008" w:author="作成者"/>
          <w:rFonts w:asciiTheme="minorHAnsi" w:eastAsiaTheme="minorEastAsia" w:hAnsiTheme="minorHAnsi" w:cstheme="minorBidi"/>
          <w:kern w:val="2"/>
          <w:sz w:val="24"/>
          <w:szCs w:val="24"/>
          <w:lang w:val="en-US" w:eastAsia="ja-JP"/>
        </w:rPr>
      </w:pPr>
      <w:ins w:id="1009" w:author="作成者">
        <w:del w:id="1010" w:author="作成者">
          <w:r w:rsidDel="00E34688">
            <w:delText>6.2.5</w:delText>
          </w:r>
          <w:r w:rsidDel="00E34688">
            <w:tab/>
            <w:delText>Triggers</w:delText>
          </w:r>
          <w:r w:rsidDel="00E34688">
            <w:tab/>
            <w:delText>17</w:delText>
          </w:r>
        </w:del>
      </w:ins>
    </w:p>
    <w:p w14:paraId="1BE52182" w14:textId="77777777" w:rsidR="006B381D" w:rsidDel="00E34688" w:rsidRDefault="006B381D">
      <w:pPr>
        <w:pStyle w:val="32"/>
        <w:rPr>
          <w:ins w:id="1011" w:author="作成者"/>
          <w:del w:id="1012" w:author="作成者"/>
          <w:rFonts w:asciiTheme="minorHAnsi" w:eastAsiaTheme="minorEastAsia" w:hAnsiTheme="minorHAnsi" w:cstheme="minorBidi"/>
          <w:kern w:val="2"/>
          <w:sz w:val="24"/>
          <w:szCs w:val="24"/>
          <w:lang w:val="en-US" w:eastAsia="ja-JP"/>
        </w:rPr>
      </w:pPr>
      <w:ins w:id="1013" w:author="作成者">
        <w:del w:id="1014" w:author="作成者">
          <w:r w:rsidDel="00E34688">
            <w:delText>6.2.6</w:delText>
          </w:r>
          <w:r w:rsidDel="00E34688">
            <w:tab/>
            <w:delText>Normal Flow</w:delText>
          </w:r>
          <w:r w:rsidDel="00E34688">
            <w:tab/>
            <w:delText>17</w:delText>
          </w:r>
        </w:del>
      </w:ins>
    </w:p>
    <w:p w14:paraId="404332E5" w14:textId="77777777" w:rsidR="006B381D" w:rsidDel="00E34688" w:rsidRDefault="006B381D">
      <w:pPr>
        <w:pStyle w:val="32"/>
        <w:rPr>
          <w:ins w:id="1015" w:author="作成者"/>
          <w:del w:id="1016" w:author="作成者"/>
          <w:rFonts w:asciiTheme="minorHAnsi" w:eastAsiaTheme="minorEastAsia" w:hAnsiTheme="minorHAnsi" w:cstheme="minorBidi"/>
          <w:kern w:val="2"/>
          <w:sz w:val="24"/>
          <w:szCs w:val="24"/>
          <w:lang w:val="en-US" w:eastAsia="ja-JP"/>
        </w:rPr>
      </w:pPr>
      <w:ins w:id="1017" w:author="作成者">
        <w:del w:id="1018" w:author="作成者">
          <w:r w:rsidDel="00E34688">
            <w:delText>6.2.7</w:delText>
          </w:r>
          <w:r w:rsidDel="00E34688">
            <w:tab/>
            <w:delText>Alternative Flow</w:delText>
          </w:r>
          <w:r w:rsidDel="00E34688">
            <w:tab/>
            <w:delText>18</w:delText>
          </w:r>
        </w:del>
      </w:ins>
    </w:p>
    <w:p w14:paraId="6D045DA5" w14:textId="77777777" w:rsidR="006B381D" w:rsidDel="00E34688" w:rsidRDefault="006B381D">
      <w:pPr>
        <w:pStyle w:val="32"/>
        <w:rPr>
          <w:ins w:id="1019" w:author="作成者"/>
          <w:del w:id="1020" w:author="作成者"/>
          <w:rFonts w:asciiTheme="minorHAnsi" w:eastAsiaTheme="minorEastAsia" w:hAnsiTheme="minorHAnsi" w:cstheme="minorBidi"/>
          <w:kern w:val="2"/>
          <w:sz w:val="24"/>
          <w:szCs w:val="24"/>
          <w:lang w:val="en-US" w:eastAsia="ja-JP"/>
        </w:rPr>
      </w:pPr>
      <w:ins w:id="1021" w:author="作成者">
        <w:del w:id="1022" w:author="作成者">
          <w:r w:rsidDel="00E34688">
            <w:delText>6.2.8</w:delText>
          </w:r>
          <w:r w:rsidDel="00E34688">
            <w:tab/>
            <w:delText>Post-conditions</w:delText>
          </w:r>
          <w:r w:rsidDel="00E34688">
            <w:tab/>
            <w:delText>18</w:delText>
          </w:r>
        </w:del>
      </w:ins>
    </w:p>
    <w:p w14:paraId="5B8976B4" w14:textId="77777777" w:rsidR="006B381D" w:rsidDel="00E34688" w:rsidRDefault="006B381D">
      <w:pPr>
        <w:pStyle w:val="32"/>
        <w:rPr>
          <w:ins w:id="1023" w:author="作成者"/>
          <w:del w:id="1024" w:author="作成者"/>
          <w:rFonts w:asciiTheme="minorHAnsi" w:eastAsiaTheme="minorEastAsia" w:hAnsiTheme="minorHAnsi" w:cstheme="minorBidi"/>
          <w:kern w:val="2"/>
          <w:sz w:val="24"/>
          <w:szCs w:val="24"/>
          <w:lang w:val="en-US" w:eastAsia="ja-JP"/>
        </w:rPr>
      </w:pPr>
      <w:ins w:id="1025" w:author="作成者">
        <w:del w:id="1026" w:author="作成者">
          <w:r w:rsidDel="00E34688">
            <w:delText>6.2.9</w:delText>
          </w:r>
          <w:r w:rsidDel="00E34688">
            <w:tab/>
            <w:delText>High Level Illustration</w:delText>
          </w:r>
          <w:r w:rsidDel="00E34688">
            <w:tab/>
            <w:delText>18</w:delText>
          </w:r>
        </w:del>
      </w:ins>
    </w:p>
    <w:p w14:paraId="439BC9A8" w14:textId="77777777" w:rsidR="006B381D" w:rsidDel="00E34688" w:rsidRDefault="006B381D">
      <w:pPr>
        <w:pStyle w:val="32"/>
        <w:rPr>
          <w:ins w:id="1027" w:author="作成者"/>
          <w:del w:id="1028" w:author="作成者"/>
          <w:rFonts w:asciiTheme="minorHAnsi" w:eastAsiaTheme="minorEastAsia" w:hAnsiTheme="minorHAnsi" w:cstheme="minorBidi"/>
          <w:kern w:val="2"/>
          <w:sz w:val="24"/>
          <w:szCs w:val="24"/>
          <w:lang w:val="en-US" w:eastAsia="ja-JP"/>
        </w:rPr>
      </w:pPr>
      <w:ins w:id="1029" w:author="作成者">
        <w:del w:id="1030" w:author="作成者">
          <w:r w:rsidDel="00E34688">
            <w:rPr>
              <w:lang w:eastAsia="ja-JP"/>
            </w:rPr>
            <w:delText>6.2.10</w:delText>
          </w:r>
          <w:r w:rsidDel="00E34688">
            <w:rPr>
              <w:lang w:eastAsia="ja-JP"/>
            </w:rPr>
            <w:tab/>
            <w:delText>Potential Requirements</w:delText>
          </w:r>
          <w:r w:rsidDel="00E34688">
            <w:tab/>
            <w:delText>19</w:delText>
          </w:r>
        </w:del>
      </w:ins>
    </w:p>
    <w:p w14:paraId="4A940BF2" w14:textId="77777777" w:rsidR="006B381D" w:rsidDel="00E34688" w:rsidRDefault="006B381D">
      <w:pPr>
        <w:pStyle w:val="21"/>
        <w:rPr>
          <w:ins w:id="1031" w:author="作成者"/>
          <w:del w:id="1032" w:author="作成者"/>
          <w:rFonts w:asciiTheme="minorHAnsi" w:eastAsiaTheme="minorEastAsia" w:hAnsiTheme="minorHAnsi" w:cstheme="minorBidi"/>
          <w:kern w:val="2"/>
          <w:sz w:val="24"/>
          <w:szCs w:val="24"/>
          <w:lang w:val="en-US" w:eastAsia="ja-JP"/>
        </w:rPr>
      </w:pPr>
      <w:ins w:id="1033" w:author="作成者">
        <w:del w:id="1034" w:author="作成者">
          <w:r w:rsidDel="00E34688">
            <w:delText>6.3</w:delText>
          </w:r>
          <w:r w:rsidDel="00E34688">
            <w:tab/>
            <w:delText>Traffic Accident Information Collection</w:delText>
          </w:r>
          <w:r w:rsidDel="00E34688">
            <w:tab/>
            <w:delText>19</w:delText>
          </w:r>
        </w:del>
      </w:ins>
    </w:p>
    <w:p w14:paraId="2C9B1B8E" w14:textId="77777777" w:rsidR="006B381D" w:rsidDel="00E34688" w:rsidRDefault="006B381D">
      <w:pPr>
        <w:pStyle w:val="32"/>
        <w:rPr>
          <w:ins w:id="1035" w:author="作成者"/>
          <w:del w:id="1036" w:author="作成者"/>
          <w:rFonts w:asciiTheme="minorHAnsi" w:eastAsiaTheme="minorEastAsia" w:hAnsiTheme="minorHAnsi" w:cstheme="minorBidi"/>
          <w:kern w:val="2"/>
          <w:sz w:val="24"/>
          <w:szCs w:val="24"/>
          <w:lang w:val="en-US" w:eastAsia="ja-JP"/>
        </w:rPr>
      </w:pPr>
      <w:ins w:id="1037" w:author="作成者">
        <w:del w:id="1038" w:author="作成者">
          <w:r w:rsidDel="00E34688">
            <w:delText>6.3.1</w:delText>
          </w:r>
          <w:r w:rsidDel="00E34688">
            <w:tab/>
            <w:delText>Description</w:delText>
          </w:r>
          <w:r w:rsidDel="00E34688">
            <w:tab/>
            <w:delText>19</w:delText>
          </w:r>
        </w:del>
      </w:ins>
    </w:p>
    <w:p w14:paraId="557CEBDA" w14:textId="77777777" w:rsidR="006B381D" w:rsidDel="00E34688" w:rsidRDefault="006B381D">
      <w:pPr>
        <w:pStyle w:val="32"/>
        <w:rPr>
          <w:ins w:id="1039" w:author="作成者"/>
          <w:del w:id="1040" w:author="作成者"/>
          <w:rFonts w:asciiTheme="minorHAnsi" w:eastAsiaTheme="minorEastAsia" w:hAnsiTheme="minorHAnsi" w:cstheme="minorBidi"/>
          <w:kern w:val="2"/>
          <w:sz w:val="24"/>
          <w:szCs w:val="24"/>
          <w:lang w:val="en-US" w:eastAsia="ja-JP"/>
        </w:rPr>
      </w:pPr>
      <w:ins w:id="1041" w:author="作成者">
        <w:del w:id="1042" w:author="作成者">
          <w:r w:rsidDel="00E34688">
            <w:delText>6.3.2</w:delText>
          </w:r>
          <w:r w:rsidDel="00E34688">
            <w:tab/>
            <w:delText>Source</w:delText>
          </w:r>
          <w:r w:rsidDel="00E34688">
            <w:tab/>
            <w:delText>19</w:delText>
          </w:r>
        </w:del>
      </w:ins>
    </w:p>
    <w:p w14:paraId="3470FF29" w14:textId="77777777" w:rsidR="006B381D" w:rsidDel="00E34688" w:rsidRDefault="006B381D">
      <w:pPr>
        <w:pStyle w:val="32"/>
        <w:rPr>
          <w:ins w:id="1043" w:author="作成者"/>
          <w:del w:id="1044" w:author="作成者"/>
          <w:rFonts w:asciiTheme="minorHAnsi" w:eastAsiaTheme="minorEastAsia" w:hAnsiTheme="minorHAnsi" w:cstheme="minorBidi"/>
          <w:kern w:val="2"/>
          <w:sz w:val="24"/>
          <w:szCs w:val="24"/>
          <w:lang w:val="en-US" w:eastAsia="ja-JP"/>
        </w:rPr>
      </w:pPr>
      <w:ins w:id="1045" w:author="作成者">
        <w:del w:id="1046" w:author="作成者">
          <w:r w:rsidDel="00E34688">
            <w:rPr>
              <w:lang w:eastAsia="ja-JP"/>
            </w:rPr>
            <w:delText>6.3.3</w:delText>
          </w:r>
          <w:r w:rsidDel="00E34688">
            <w:rPr>
              <w:lang w:eastAsia="ja-JP"/>
            </w:rPr>
            <w:tab/>
            <w:delText>Actors</w:delText>
          </w:r>
          <w:r w:rsidDel="00E34688">
            <w:tab/>
            <w:delText>19</w:delText>
          </w:r>
        </w:del>
      </w:ins>
    </w:p>
    <w:p w14:paraId="6DF9901F" w14:textId="77777777" w:rsidR="006B381D" w:rsidDel="00E34688" w:rsidRDefault="006B381D">
      <w:pPr>
        <w:pStyle w:val="32"/>
        <w:rPr>
          <w:ins w:id="1047" w:author="作成者"/>
          <w:del w:id="1048" w:author="作成者"/>
          <w:rFonts w:asciiTheme="minorHAnsi" w:eastAsiaTheme="minorEastAsia" w:hAnsiTheme="minorHAnsi" w:cstheme="minorBidi"/>
          <w:kern w:val="2"/>
          <w:sz w:val="24"/>
          <w:szCs w:val="24"/>
          <w:lang w:val="en-US" w:eastAsia="ja-JP"/>
        </w:rPr>
      </w:pPr>
      <w:ins w:id="1049" w:author="作成者">
        <w:del w:id="1050" w:author="作成者">
          <w:r w:rsidDel="00E34688">
            <w:delText>6.3.4</w:delText>
          </w:r>
          <w:r w:rsidDel="00E34688">
            <w:tab/>
            <w:delText>Pre-conditions</w:delText>
          </w:r>
          <w:r w:rsidDel="00E34688">
            <w:tab/>
            <w:delText>19</w:delText>
          </w:r>
        </w:del>
      </w:ins>
    </w:p>
    <w:p w14:paraId="1A1AF95D" w14:textId="77777777" w:rsidR="006B381D" w:rsidDel="00E34688" w:rsidRDefault="006B381D">
      <w:pPr>
        <w:pStyle w:val="32"/>
        <w:rPr>
          <w:ins w:id="1051" w:author="作成者"/>
          <w:del w:id="1052" w:author="作成者"/>
          <w:rFonts w:asciiTheme="minorHAnsi" w:eastAsiaTheme="minorEastAsia" w:hAnsiTheme="minorHAnsi" w:cstheme="minorBidi"/>
          <w:kern w:val="2"/>
          <w:sz w:val="24"/>
          <w:szCs w:val="24"/>
          <w:lang w:val="en-US" w:eastAsia="ja-JP"/>
        </w:rPr>
      </w:pPr>
      <w:ins w:id="1053" w:author="作成者">
        <w:del w:id="1054" w:author="作成者">
          <w:r w:rsidDel="00E34688">
            <w:delText>6.3.5</w:delText>
          </w:r>
          <w:r w:rsidDel="00E34688">
            <w:tab/>
            <w:delText>Triggers</w:delText>
          </w:r>
          <w:r w:rsidDel="00E34688">
            <w:tab/>
            <w:delText>20</w:delText>
          </w:r>
        </w:del>
      </w:ins>
    </w:p>
    <w:p w14:paraId="17DD2141" w14:textId="77777777" w:rsidR="006B381D" w:rsidDel="00E34688" w:rsidRDefault="006B381D">
      <w:pPr>
        <w:pStyle w:val="32"/>
        <w:rPr>
          <w:ins w:id="1055" w:author="作成者"/>
          <w:del w:id="1056" w:author="作成者"/>
          <w:rFonts w:asciiTheme="minorHAnsi" w:eastAsiaTheme="minorEastAsia" w:hAnsiTheme="minorHAnsi" w:cstheme="minorBidi"/>
          <w:kern w:val="2"/>
          <w:sz w:val="24"/>
          <w:szCs w:val="24"/>
          <w:lang w:val="en-US" w:eastAsia="ja-JP"/>
        </w:rPr>
      </w:pPr>
      <w:ins w:id="1057" w:author="作成者">
        <w:del w:id="1058" w:author="作成者">
          <w:r w:rsidDel="00E34688">
            <w:delText>6.3.6</w:delText>
          </w:r>
          <w:r w:rsidDel="00E34688">
            <w:tab/>
            <w:delText>Normal Flow</w:delText>
          </w:r>
          <w:r w:rsidDel="00E34688">
            <w:tab/>
            <w:delText>20</w:delText>
          </w:r>
        </w:del>
      </w:ins>
    </w:p>
    <w:p w14:paraId="1951847F" w14:textId="77777777" w:rsidR="006B381D" w:rsidDel="00E34688" w:rsidRDefault="006B381D">
      <w:pPr>
        <w:pStyle w:val="32"/>
        <w:rPr>
          <w:ins w:id="1059" w:author="作成者"/>
          <w:del w:id="1060" w:author="作成者"/>
          <w:rFonts w:asciiTheme="minorHAnsi" w:eastAsiaTheme="minorEastAsia" w:hAnsiTheme="minorHAnsi" w:cstheme="minorBidi"/>
          <w:kern w:val="2"/>
          <w:sz w:val="24"/>
          <w:szCs w:val="24"/>
          <w:lang w:val="en-US" w:eastAsia="ja-JP"/>
        </w:rPr>
      </w:pPr>
      <w:ins w:id="1061" w:author="作成者">
        <w:del w:id="1062" w:author="作成者">
          <w:r w:rsidDel="00E34688">
            <w:delText>6.3.7</w:delText>
          </w:r>
          <w:r w:rsidDel="00E34688">
            <w:tab/>
            <w:delText>Alternative Flow</w:delText>
          </w:r>
          <w:r w:rsidDel="00E34688">
            <w:tab/>
            <w:delText>21</w:delText>
          </w:r>
        </w:del>
      </w:ins>
    </w:p>
    <w:p w14:paraId="6754B35B" w14:textId="77777777" w:rsidR="006B381D" w:rsidDel="00E34688" w:rsidRDefault="006B381D">
      <w:pPr>
        <w:pStyle w:val="32"/>
        <w:rPr>
          <w:ins w:id="1063" w:author="作成者"/>
          <w:del w:id="1064" w:author="作成者"/>
          <w:rFonts w:asciiTheme="minorHAnsi" w:eastAsiaTheme="minorEastAsia" w:hAnsiTheme="minorHAnsi" w:cstheme="minorBidi"/>
          <w:kern w:val="2"/>
          <w:sz w:val="24"/>
          <w:szCs w:val="24"/>
          <w:lang w:val="en-US" w:eastAsia="ja-JP"/>
        </w:rPr>
      </w:pPr>
      <w:ins w:id="1065" w:author="作成者">
        <w:del w:id="1066" w:author="作成者">
          <w:r w:rsidDel="00E34688">
            <w:delText>6.3.8</w:delText>
          </w:r>
          <w:r w:rsidDel="00E34688">
            <w:tab/>
            <w:delText>Post-conditions</w:delText>
          </w:r>
          <w:r w:rsidDel="00E34688">
            <w:tab/>
            <w:delText>21</w:delText>
          </w:r>
        </w:del>
      </w:ins>
    </w:p>
    <w:p w14:paraId="3771A53E" w14:textId="77777777" w:rsidR="006B381D" w:rsidDel="00E34688" w:rsidRDefault="006B381D">
      <w:pPr>
        <w:pStyle w:val="32"/>
        <w:rPr>
          <w:ins w:id="1067" w:author="作成者"/>
          <w:del w:id="1068" w:author="作成者"/>
          <w:rFonts w:asciiTheme="minorHAnsi" w:eastAsiaTheme="minorEastAsia" w:hAnsiTheme="minorHAnsi" w:cstheme="minorBidi"/>
          <w:kern w:val="2"/>
          <w:sz w:val="24"/>
          <w:szCs w:val="24"/>
          <w:lang w:val="en-US" w:eastAsia="ja-JP"/>
        </w:rPr>
      </w:pPr>
      <w:ins w:id="1069" w:author="作成者">
        <w:del w:id="1070" w:author="作成者">
          <w:r w:rsidDel="00E34688">
            <w:delText>6.3.9</w:delText>
          </w:r>
          <w:r w:rsidDel="00E34688">
            <w:tab/>
            <w:delText>High Level Illustration</w:delText>
          </w:r>
          <w:r w:rsidDel="00E34688">
            <w:tab/>
            <w:delText>21</w:delText>
          </w:r>
        </w:del>
      </w:ins>
    </w:p>
    <w:p w14:paraId="1DDD06AE" w14:textId="77777777" w:rsidR="006B381D" w:rsidDel="00E34688" w:rsidRDefault="006B381D">
      <w:pPr>
        <w:pStyle w:val="32"/>
        <w:rPr>
          <w:ins w:id="1071" w:author="作成者"/>
          <w:del w:id="1072" w:author="作成者"/>
          <w:rFonts w:asciiTheme="minorHAnsi" w:eastAsiaTheme="minorEastAsia" w:hAnsiTheme="minorHAnsi" w:cstheme="minorBidi"/>
          <w:kern w:val="2"/>
          <w:sz w:val="24"/>
          <w:szCs w:val="24"/>
          <w:lang w:val="en-US" w:eastAsia="ja-JP"/>
        </w:rPr>
      </w:pPr>
      <w:ins w:id="1073" w:author="作成者">
        <w:del w:id="1074" w:author="作成者">
          <w:r w:rsidDel="00E34688">
            <w:delText>6.3.10</w:delText>
          </w:r>
          <w:r w:rsidDel="00E34688">
            <w:tab/>
            <w:delText>Potential Requirements</w:delText>
          </w:r>
          <w:r w:rsidDel="00E34688">
            <w:tab/>
            <w:delText>21</w:delText>
          </w:r>
        </w:del>
      </w:ins>
    </w:p>
    <w:p w14:paraId="4355FBCE" w14:textId="77777777" w:rsidR="006B381D" w:rsidDel="00E34688" w:rsidRDefault="006B381D">
      <w:pPr>
        <w:pStyle w:val="21"/>
        <w:rPr>
          <w:ins w:id="1075" w:author="作成者"/>
          <w:del w:id="1076" w:author="作成者"/>
          <w:rFonts w:asciiTheme="minorHAnsi" w:eastAsiaTheme="minorEastAsia" w:hAnsiTheme="minorHAnsi" w:cstheme="minorBidi"/>
          <w:kern w:val="2"/>
          <w:sz w:val="24"/>
          <w:szCs w:val="24"/>
          <w:lang w:val="en-US" w:eastAsia="ja-JP"/>
        </w:rPr>
      </w:pPr>
      <w:ins w:id="1077" w:author="作成者">
        <w:del w:id="1078" w:author="作成者">
          <w:r w:rsidDel="00E34688">
            <w:delText>6.4</w:delText>
          </w:r>
          <w:r w:rsidDel="00E34688">
            <w:tab/>
            <w:delText>Fleet Management Service using DTG (Digital Tachograph)</w:delText>
          </w:r>
          <w:r w:rsidDel="00E34688">
            <w:tab/>
            <w:delText>22</w:delText>
          </w:r>
        </w:del>
      </w:ins>
    </w:p>
    <w:p w14:paraId="54A9E953" w14:textId="77777777" w:rsidR="006B381D" w:rsidDel="00E34688" w:rsidRDefault="006B381D">
      <w:pPr>
        <w:pStyle w:val="32"/>
        <w:rPr>
          <w:ins w:id="1079" w:author="作成者"/>
          <w:del w:id="1080" w:author="作成者"/>
          <w:rFonts w:asciiTheme="minorHAnsi" w:eastAsiaTheme="minorEastAsia" w:hAnsiTheme="minorHAnsi" w:cstheme="minorBidi"/>
          <w:kern w:val="2"/>
          <w:sz w:val="24"/>
          <w:szCs w:val="24"/>
          <w:lang w:val="en-US" w:eastAsia="ja-JP"/>
        </w:rPr>
      </w:pPr>
      <w:ins w:id="1081" w:author="作成者">
        <w:del w:id="1082" w:author="作成者">
          <w:r w:rsidDel="00E34688">
            <w:delText>6.4.1</w:delText>
          </w:r>
          <w:r w:rsidDel="00E34688">
            <w:tab/>
            <w:delText>Description</w:delText>
          </w:r>
          <w:r w:rsidDel="00E34688">
            <w:tab/>
            <w:delText>22</w:delText>
          </w:r>
        </w:del>
      </w:ins>
    </w:p>
    <w:p w14:paraId="1568E6AD" w14:textId="77777777" w:rsidR="006B381D" w:rsidDel="00E34688" w:rsidRDefault="006B381D">
      <w:pPr>
        <w:pStyle w:val="32"/>
        <w:rPr>
          <w:ins w:id="1083" w:author="作成者"/>
          <w:del w:id="1084" w:author="作成者"/>
          <w:rFonts w:asciiTheme="minorHAnsi" w:eastAsiaTheme="minorEastAsia" w:hAnsiTheme="minorHAnsi" w:cstheme="minorBidi"/>
          <w:kern w:val="2"/>
          <w:sz w:val="24"/>
          <w:szCs w:val="24"/>
          <w:lang w:val="en-US" w:eastAsia="ja-JP"/>
        </w:rPr>
      </w:pPr>
      <w:ins w:id="1085" w:author="作成者">
        <w:del w:id="1086" w:author="作成者">
          <w:r w:rsidDel="00E34688">
            <w:delText>6.4.2</w:delText>
          </w:r>
          <w:r w:rsidDel="00E34688">
            <w:tab/>
            <w:delText>Source</w:delText>
          </w:r>
          <w:r w:rsidDel="00E34688">
            <w:tab/>
            <w:delText>22</w:delText>
          </w:r>
        </w:del>
      </w:ins>
    </w:p>
    <w:p w14:paraId="7466464C" w14:textId="77777777" w:rsidR="006B381D" w:rsidDel="00E34688" w:rsidRDefault="006B381D">
      <w:pPr>
        <w:pStyle w:val="32"/>
        <w:rPr>
          <w:ins w:id="1087" w:author="作成者"/>
          <w:del w:id="1088" w:author="作成者"/>
          <w:rFonts w:asciiTheme="minorHAnsi" w:eastAsiaTheme="minorEastAsia" w:hAnsiTheme="minorHAnsi" w:cstheme="minorBidi"/>
          <w:kern w:val="2"/>
          <w:sz w:val="24"/>
          <w:szCs w:val="24"/>
          <w:lang w:val="en-US" w:eastAsia="ja-JP"/>
        </w:rPr>
      </w:pPr>
      <w:ins w:id="1089" w:author="作成者">
        <w:del w:id="1090" w:author="作成者">
          <w:r w:rsidDel="00E34688">
            <w:delText>6.4.3</w:delText>
          </w:r>
          <w:r w:rsidDel="00E34688">
            <w:tab/>
            <w:delText>Actors</w:delText>
          </w:r>
          <w:r w:rsidDel="00E34688">
            <w:tab/>
            <w:delText>22</w:delText>
          </w:r>
        </w:del>
      </w:ins>
    </w:p>
    <w:p w14:paraId="12A3CE71" w14:textId="77777777" w:rsidR="006B381D" w:rsidDel="00E34688" w:rsidRDefault="006B381D">
      <w:pPr>
        <w:pStyle w:val="32"/>
        <w:rPr>
          <w:ins w:id="1091" w:author="作成者"/>
          <w:del w:id="1092" w:author="作成者"/>
          <w:rFonts w:asciiTheme="minorHAnsi" w:eastAsiaTheme="minorEastAsia" w:hAnsiTheme="minorHAnsi" w:cstheme="minorBidi"/>
          <w:kern w:val="2"/>
          <w:sz w:val="24"/>
          <w:szCs w:val="24"/>
          <w:lang w:val="en-US" w:eastAsia="ja-JP"/>
        </w:rPr>
      </w:pPr>
      <w:ins w:id="1093" w:author="作成者">
        <w:del w:id="1094" w:author="作成者">
          <w:r w:rsidDel="00E34688">
            <w:delText>6.4.4</w:delText>
          </w:r>
          <w:r w:rsidDel="00E34688">
            <w:tab/>
            <w:delText>Pre-conditions</w:delText>
          </w:r>
          <w:r w:rsidDel="00E34688">
            <w:tab/>
            <w:delText>22</w:delText>
          </w:r>
        </w:del>
      </w:ins>
    </w:p>
    <w:p w14:paraId="31339035" w14:textId="77777777" w:rsidR="006B381D" w:rsidDel="00E34688" w:rsidRDefault="006B381D">
      <w:pPr>
        <w:pStyle w:val="32"/>
        <w:rPr>
          <w:ins w:id="1095" w:author="作成者"/>
          <w:del w:id="1096" w:author="作成者"/>
          <w:rFonts w:asciiTheme="minorHAnsi" w:eastAsiaTheme="minorEastAsia" w:hAnsiTheme="minorHAnsi" w:cstheme="minorBidi"/>
          <w:kern w:val="2"/>
          <w:sz w:val="24"/>
          <w:szCs w:val="24"/>
          <w:lang w:val="en-US" w:eastAsia="ja-JP"/>
        </w:rPr>
      </w:pPr>
      <w:ins w:id="1097" w:author="作成者">
        <w:del w:id="1098" w:author="作成者">
          <w:r w:rsidDel="00E34688">
            <w:delText>6.4.5</w:delText>
          </w:r>
          <w:r w:rsidDel="00E34688">
            <w:tab/>
            <w:delText>Triggers</w:delText>
          </w:r>
          <w:r w:rsidDel="00E34688">
            <w:tab/>
            <w:delText>23</w:delText>
          </w:r>
        </w:del>
      </w:ins>
    </w:p>
    <w:p w14:paraId="222FFBDA" w14:textId="77777777" w:rsidR="006B381D" w:rsidDel="00E34688" w:rsidRDefault="006B381D">
      <w:pPr>
        <w:pStyle w:val="32"/>
        <w:rPr>
          <w:ins w:id="1099" w:author="作成者"/>
          <w:del w:id="1100" w:author="作成者"/>
          <w:rFonts w:asciiTheme="minorHAnsi" w:eastAsiaTheme="minorEastAsia" w:hAnsiTheme="minorHAnsi" w:cstheme="minorBidi"/>
          <w:kern w:val="2"/>
          <w:sz w:val="24"/>
          <w:szCs w:val="24"/>
          <w:lang w:val="en-US" w:eastAsia="ja-JP"/>
        </w:rPr>
      </w:pPr>
      <w:ins w:id="1101" w:author="作成者">
        <w:del w:id="1102" w:author="作成者">
          <w:r w:rsidDel="00E34688">
            <w:delText>6.4.6</w:delText>
          </w:r>
          <w:r w:rsidDel="00E34688">
            <w:tab/>
            <w:delText>Normal Flow</w:delText>
          </w:r>
          <w:r w:rsidDel="00E34688">
            <w:tab/>
            <w:delText>23</w:delText>
          </w:r>
        </w:del>
      </w:ins>
    </w:p>
    <w:p w14:paraId="25DD8F52" w14:textId="77777777" w:rsidR="006B381D" w:rsidDel="00E34688" w:rsidRDefault="006B381D">
      <w:pPr>
        <w:pStyle w:val="32"/>
        <w:rPr>
          <w:ins w:id="1103" w:author="作成者"/>
          <w:del w:id="1104" w:author="作成者"/>
          <w:rFonts w:asciiTheme="minorHAnsi" w:eastAsiaTheme="minorEastAsia" w:hAnsiTheme="minorHAnsi" w:cstheme="minorBidi"/>
          <w:kern w:val="2"/>
          <w:sz w:val="24"/>
          <w:szCs w:val="24"/>
          <w:lang w:val="en-US" w:eastAsia="ja-JP"/>
        </w:rPr>
      </w:pPr>
      <w:ins w:id="1105" w:author="作成者">
        <w:del w:id="1106" w:author="作成者">
          <w:r w:rsidDel="00E34688">
            <w:delText>6.4.7</w:delText>
          </w:r>
          <w:r w:rsidDel="00E34688">
            <w:tab/>
            <w:delText>Alternative Flow</w:delText>
          </w:r>
          <w:r w:rsidDel="00E34688">
            <w:tab/>
            <w:delText>25</w:delText>
          </w:r>
        </w:del>
      </w:ins>
    </w:p>
    <w:p w14:paraId="3FD00E50" w14:textId="77777777" w:rsidR="006B381D" w:rsidDel="00E34688" w:rsidRDefault="006B381D">
      <w:pPr>
        <w:pStyle w:val="32"/>
        <w:rPr>
          <w:ins w:id="1107" w:author="作成者"/>
          <w:del w:id="1108" w:author="作成者"/>
          <w:rFonts w:asciiTheme="minorHAnsi" w:eastAsiaTheme="minorEastAsia" w:hAnsiTheme="minorHAnsi" w:cstheme="minorBidi"/>
          <w:kern w:val="2"/>
          <w:sz w:val="24"/>
          <w:szCs w:val="24"/>
          <w:lang w:val="en-US" w:eastAsia="ja-JP"/>
        </w:rPr>
      </w:pPr>
      <w:ins w:id="1109" w:author="作成者">
        <w:del w:id="1110" w:author="作成者">
          <w:r w:rsidDel="00E34688">
            <w:delText>6.4.8</w:delText>
          </w:r>
          <w:r w:rsidDel="00E34688">
            <w:tab/>
            <w:delText>Post-conditions</w:delText>
          </w:r>
          <w:r w:rsidDel="00E34688">
            <w:tab/>
            <w:delText>25</w:delText>
          </w:r>
        </w:del>
      </w:ins>
    </w:p>
    <w:p w14:paraId="2BC1DE84" w14:textId="77777777" w:rsidR="006B381D" w:rsidDel="00E34688" w:rsidRDefault="006B381D">
      <w:pPr>
        <w:pStyle w:val="32"/>
        <w:rPr>
          <w:ins w:id="1111" w:author="作成者"/>
          <w:del w:id="1112" w:author="作成者"/>
          <w:rFonts w:asciiTheme="minorHAnsi" w:eastAsiaTheme="minorEastAsia" w:hAnsiTheme="minorHAnsi" w:cstheme="minorBidi"/>
          <w:kern w:val="2"/>
          <w:sz w:val="24"/>
          <w:szCs w:val="24"/>
          <w:lang w:val="en-US" w:eastAsia="ja-JP"/>
        </w:rPr>
      </w:pPr>
      <w:ins w:id="1113" w:author="作成者">
        <w:del w:id="1114" w:author="作成者">
          <w:r w:rsidDel="00E34688">
            <w:delText>6.4.9</w:delText>
          </w:r>
          <w:r w:rsidDel="00E34688">
            <w:tab/>
            <w:delText>High Level Illustration</w:delText>
          </w:r>
          <w:r w:rsidDel="00E34688">
            <w:tab/>
            <w:delText>25</w:delText>
          </w:r>
        </w:del>
      </w:ins>
    </w:p>
    <w:p w14:paraId="4782446C" w14:textId="77777777" w:rsidR="006B381D" w:rsidDel="00E34688" w:rsidRDefault="006B381D">
      <w:pPr>
        <w:pStyle w:val="32"/>
        <w:rPr>
          <w:ins w:id="1115" w:author="作成者"/>
          <w:del w:id="1116" w:author="作成者"/>
          <w:rFonts w:asciiTheme="minorHAnsi" w:eastAsiaTheme="minorEastAsia" w:hAnsiTheme="minorHAnsi" w:cstheme="minorBidi"/>
          <w:kern w:val="2"/>
          <w:sz w:val="24"/>
          <w:szCs w:val="24"/>
          <w:lang w:val="en-US" w:eastAsia="ja-JP"/>
        </w:rPr>
      </w:pPr>
      <w:ins w:id="1117" w:author="作成者">
        <w:del w:id="1118" w:author="作成者">
          <w:r w:rsidDel="00E34688">
            <w:delText>6.4.10</w:delText>
          </w:r>
          <w:r w:rsidDel="00E34688">
            <w:tab/>
            <w:delText>Potential Requirements</w:delText>
          </w:r>
          <w:r w:rsidDel="00E34688">
            <w:tab/>
            <w:delText>25</w:delText>
          </w:r>
        </w:del>
      </w:ins>
    </w:p>
    <w:p w14:paraId="6B87AE3C" w14:textId="77777777" w:rsidR="006B381D" w:rsidDel="00E34688" w:rsidRDefault="006B381D">
      <w:pPr>
        <w:pStyle w:val="21"/>
        <w:rPr>
          <w:ins w:id="1119" w:author="作成者"/>
          <w:del w:id="1120" w:author="作成者"/>
          <w:rFonts w:asciiTheme="minorHAnsi" w:eastAsiaTheme="minorEastAsia" w:hAnsiTheme="minorHAnsi" w:cstheme="minorBidi"/>
          <w:kern w:val="2"/>
          <w:sz w:val="24"/>
          <w:szCs w:val="24"/>
          <w:lang w:val="en-US" w:eastAsia="ja-JP"/>
        </w:rPr>
      </w:pPr>
      <w:ins w:id="1121" w:author="作成者">
        <w:del w:id="1122" w:author="作成者">
          <w:r w:rsidDel="00E34688">
            <w:delText>6.5</w:delText>
          </w:r>
          <w:r w:rsidDel="00E34688">
            <w:tab/>
            <w:delText>Use cases for Electronic Toll Collection (ETC) service</w:delText>
          </w:r>
          <w:r w:rsidDel="00E34688">
            <w:tab/>
            <w:delText>26</w:delText>
          </w:r>
        </w:del>
      </w:ins>
    </w:p>
    <w:p w14:paraId="4F342D2E" w14:textId="77777777" w:rsidR="006B381D" w:rsidDel="00E34688" w:rsidRDefault="006B381D">
      <w:pPr>
        <w:pStyle w:val="32"/>
        <w:rPr>
          <w:ins w:id="1123" w:author="作成者"/>
          <w:del w:id="1124" w:author="作成者"/>
          <w:rFonts w:asciiTheme="minorHAnsi" w:eastAsiaTheme="minorEastAsia" w:hAnsiTheme="minorHAnsi" w:cstheme="minorBidi"/>
          <w:kern w:val="2"/>
          <w:sz w:val="24"/>
          <w:szCs w:val="24"/>
          <w:lang w:val="en-US" w:eastAsia="ja-JP"/>
        </w:rPr>
      </w:pPr>
      <w:ins w:id="1125" w:author="作成者">
        <w:del w:id="1126" w:author="作成者">
          <w:r w:rsidDel="00E34688">
            <w:delText>6.5.1</w:delText>
          </w:r>
          <w:r w:rsidDel="00E34688">
            <w:tab/>
            <w:delText>Description</w:delText>
          </w:r>
          <w:r w:rsidDel="00E34688">
            <w:tab/>
            <w:delText>26</w:delText>
          </w:r>
        </w:del>
      </w:ins>
    </w:p>
    <w:p w14:paraId="1FB62171" w14:textId="77777777" w:rsidR="006B381D" w:rsidDel="00E34688" w:rsidRDefault="006B381D">
      <w:pPr>
        <w:pStyle w:val="32"/>
        <w:rPr>
          <w:ins w:id="1127" w:author="作成者"/>
          <w:del w:id="1128" w:author="作成者"/>
          <w:rFonts w:asciiTheme="minorHAnsi" w:eastAsiaTheme="minorEastAsia" w:hAnsiTheme="minorHAnsi" w:cstheme="minorBidi"/>
          <w:kern w:val="2"/>
          <w:sz w:val="24"/>
          <w:szCs w:val="24"/>
          <w:lang w:val="en-US" w:eastAsia="ja-JP"/>
        </w:rPr>
      </w:pPr>
      <w:ins w:id="1129" w:author="作成者">
        <w:del w:id="1130" w:author="作成者">
          <w:r w:rsidDel="00E34688">
            <w:delText>6.5.2</w:delText>
          </w:r>
          <w:r w:rsidDel="00E34688">
            <w:tab/>
            <w:delText>Source</w:delText>
          </w:r>
          <w:r w:rsidDel="00E34688">
            <w:tab/>
            <w:delText>26</w:delText>
          </w:r>
        </w:del>
      </w:ins>
    </w:p>
    <w:p w14:paraId="292DBCD3" w14:textId="77777777" w:rsidR="006B381D" w:rsidDel="00E34688" w:rsidRDefault="006B381D">
      <w:pPr>
        <w:pStyle w:val="32"/>
        <w:rPr>
          <w:ins w:id="1131" w:author="作成者"/>
          <w:del w:id="1132" w:author="作成者"/>
          <w:rFonts w:asciiTheme="minorHAnsi" w:eastAsiaTheme="minorEastAsia" w:hAnsiTheme="minorHAnsi" w:cstheme="minorBidi"/>
          <w:kern w:val="2"/>
          <w:sz w:val="24"/>
          <w:szCs w:val="24"/>
          <w:lang w:val="en-US" w:eastAsia="ja-JP"/>
        </w:rPr>
      </w:pPr>
      <w:ins w:id="1133" w:author="作成者">
        <w:del w:id="1134" w:author="作成者">
          <w:r w:rsidDel="00E34688">
            <w:delText>6.5.3</w:delText>
          </w:r>
          <w:r w:rsidDel="00E34688">
            <w:tab/>
            <w:delText>Actors</w:delText>
          </w:r>
          <w:r w:rsidDel="00E34688">
            <w:tab/>
            <w:delText>26</w:delText>
          </w:r>
        </w:del>
      </w:ins>
    </w:p>
    <w:p w14:paraId="5AB1BD26" w14:textId="77777777" w:rsidR="006B381D" w:rsidDel="00E34688" w:rsidRDefault="006B381D">
      <w:pPr>
        <w:pStyle w:val="32"/>
        <w:rPr>
          <w:ins w:id="1135" w:author="作成者"/>
          <w:del w:id="1136" w:author="作成者"/>
          <w:rFonts w:asciiTheme="minorHAnsi" w:eastAsiaTheme="minorEastAsia" w:hAnsiTheme="minorHAnsi" w:cstheme="minorBidi"/>
          <w:kern w:val="2"/>
          <w:sz w:val="24"/>
          <w:szCs w:val="24"/>
          <w:lang w:val="en-US" w:eastAsia="ja-JP"/>
        </w:rPr>
      </w:pPr>
      <w:ins w:id="1137" w:author="作成者">
        <w:del w:id="1138" w:author="作成者">
          <w:r w:rsidDel="00E34688">
            <w:delText>6.5.4</w:delText>
          </w:r>
          <w:r w:rsidDel="00E34688">
            <w:tab/>
            <w:delText>Pre-conditions</w:delText>
          </w:r>
          <w:r w:rsidDel="00E34688">
            <w:tab/>
            <w:delText>26</w:delText>
          </w:r>
        </w:del>
      </w:ins>
    </w:p>
    <w:p w14:paraId="6FB2341E" w14:textId="77777777" w:rsidR="006B381D" w:rsidDel="00E34688" w:rsidRDefault="006B381D">
      <w:pPr>
        <w:pStyle w:val="32"/>
        <w:rPr>
          <w:ins w:id="1139" w:author="作成者"/>
          <w:del w:id="1140" w:author="作成者"/>
          <w:rFonts w:asciiTheme="minorHAnsi" w:eastAsiaTheme="minorEastAsia" w:hAnsiTheme="minorHAnsi" w:cstheme="minorBidi"/>
          <w:kern w:val="2"/>
          <w:sz w:val="24"/>
          <w:szCs w:val="24"/>
          <w:lang w:val="en-US" w:eastAsia="ja-JP"/>
        </w:rPr>
      </w:pPr>
      <w:ins w:id="1141" w:author="作成者">
        <w:del w:id="1142" w:author="作成者">
          <w:r w:rsidDel="00E34688">
            <w:delText>6.5.5</w:delText>
          </w:r>
          <w:r w:rsidDel="00E34688">
            <w:tab/>
            <w:delText>Triggers</w:delText>
          </w:r>
          <w:r w:rsidDel="00E34688">
            <w:tab/>
            <w:delText>27</w:delText>
          </w:r>
        </w:del>
      </w:ins>
    </w:p>
    <w:p w14:paraId="22865085" w14:textId="77777777" w:rsidR="006B381D" w:rsidDel="00E34688" w:rsidRDefault="006B381D">
      <w:pPr>
        <w:pStyle w:val="32"/>
        <w:rPr>
          <w:ins w:id="1143" w:author="作成者"/>
          <w:del w:id="1144" w:author="作成者"/>
          <w:rFonts w:asciiTheme="minorHAnsi" w:eastAsiaTheme="minorEastAsia" w:hAnsiTheme="minorHAnsi" w:cstheme="minorBidi"/>
          <w:kern w:val="2"/>
          <w:sz w:val="24"/>
          <w:szCs w:val="24"/>
          <w:lang w:val="en-US" w:eastAsia="ja-JP"/>
        </w:rPr>
      </w:pPr>
      <w:ins w:id="1145" w:author="作成者">
        <w:del w:id="1146" w:author="作成者">
          <w:r w:rsidDel="00E34688">
            <w:delText>6.5.6</w:delText>
          </w:r>
          <w:r w:rsidDel="00E34688">
            <w:tab/>
            <w:delText>Normal Flow</w:delText>
          </w:r>
          <w:r w:rsidDel="00E34688">
            <w:tab/>
            <w:delText>27</w:delText>
          </w:r>
        </w:del>
      </w:ins>
    </w:p>
    <w:p w14:paraId="15CBCE45" w14:textId="77777777" w:rsidR="006B381D" w:rsidDel="00E34688" w:rsidRDefault="006B381D">
      <w:pPr>
        <w:pStyle w:val="32"/>
        <w:rPr>
          <w:ins w:id="1147" w:author="作成者"/>
          <w:del w:id="1148" w:author="作成者"/>
          <w:rFonts w:asciiTheme="minorHAnsi" w:eastAsiaTheme="minorEastAsia" w:hAnsiTheme="minorHAnsi" w:cstheme="minorBidi"/>
          <w:kern w:val="2"/>
          <w:sz w:val="24"/>
          <w:szCs w:val="24"/>
          <w:lang w:val="en-US" w:eastAsia="ja-JP"/>
        </w:rPr>
      </w:pPr>
      <w:ins w:id="1149" w:author="作成者">
        <w:del w:id="1150" w:author="作成者">
          <w:r w:rsidDel="00E34688">
            <w:delText>6.5.7</w:delText>
          </w:r>
          <w:r w:rsidDel="00E34688">
            <w:tab/>
            <w:delText>Alternative Flow</w:delText>
          </w:r>
          <w:r w:rsidDel="00E34688">
            <w:tab/>
            <w:delText>28</w:delText>
          </w:r>
        </w:del>
      </w:ins>
    </w:p>
    <w:p w14:paraId="46B4D946" w14:textId="77777777" w:rsidR="006B381D" w:rsidDel="00E34688" w:rsidRDefault="006B381D">
      <w:pPr>
        <w:pStyle w:val="32"/>
        <w:rPr>
          <w:ins w:id="1151" w:author="作成者"/>
          <w:del w:id="1152" w:author="作成者"/>
          <w:rFonts w:asciiTheme="minorHAnsi" w:eastAsiaTheme="minorEastAsia" w:hAnsiTheme="minorHAnsi" w:cstheme="minorBidi"/>
          <w:kern w:val="2"/>
          <w:sz w:val="24"/>
          <w:szCs w:val="24"/>
          <w:lang w:val="en-US" w:eastAsia="ja-JP"/>
        </w:rPr>
      </w:pPr>
      <w:ins w:id="1153" w:author="作成者">
        <w:del w:id="1154" w:author="作成者">
          <w:r w:rsidDel="00E34688">
            <w:delText>6.5.8</w:delText>
          </w:r>
          <w:r w:rsidDel="00E34688">
            <w:tab/>
            <w:delText>Post-conditions</w:delText>
          </w:r>
          <w:r w:rsidDel="00E34688">
            <w:tab/>
            <w:delText>28</w:delText>
          </w:r>
        </w:del>
      </w:ins>
    </w:p>
    <w:p w14:paraId="230032B7" w14:textId="77777777" w:rsidR="006B381D" w:rsidDel="00E34688" w:rsidRDefault="006B381D">
      <w:pPr>
        <w:pStyle w:val="32"/>
        <w:rPr>
          <w:ins w:id="1155" w:author="作成者"/>
          <w:del w:id="1156" w:author="作成者"/>
          <w:rFonts w:asciiTheme="minorHAnsi" w:eastAsiaTheme="minorEastAsia" w:hAnsiTheme="minorHAnsi" w:cstheme="minorBidi"/>
          <w:kern w:val="2"/>
          <w:sz w:val="24"/>
          <w:szCs w:val="24"/>
          <w:lang w:val="en-US" w:eastAsia="ja-JP"/>
        </w:rPr>
      </w:pPr>
      <w:ins w:id="1157" w:author="作成者">
        <w:del w:id="1158" w:author="作成者">
          <w:r w:rsidDel="00E34688">
            <w:delText>6.5.9</w:delText>
          </w:r>
          <w:r w:rsidDel="00E34688">
            <w:tab/>
            <w:delText>High Level Illustration</w:delText>
          </w:r>
          <w:r w:rsidDel="00E34688">
            <w:tab/>
            <w:delText>28</w:delText>
          </w:r>
        </w:del>
      </w:ins>
    </w:p>
    <w:p w14:paraId="59A6599D" w14:textId="77777777" w:rsidR="006B381D" w:rsidDel="00E34688" w:rsidRDefault="006B381D">
      <w:pPr>
        <w:pStyle w:val="32"/>
        <w:rPr>
          <w:ins w:id="1159" w:author="作成者"/>
          <w:del w:id="1160" w:author="作成者"/>
          <w:rFonts w:asciiTheme="minorHAnsi" w:eastAsiaTheme="minorEastAsia" w:hAnsiTheme="minorHAnsi" w:cstheme="minorBidi"/>
          <w:kern w:val="2"/>
          <w:sz w:val="24"/>
          <w:szCs w:val="24"/>
          <w:lang w:val="en-US" w:eastAsia="ja-JP"/>
        </w:rPr>
      </w:pPr>
      <w:ins w:id="1161" w:author="作成者">
        <w:del w:id="1162" w:author="作成者">
          <w:r w:rsidDel="00E34688">
            <w:delText>6.5.10</w:delText>
          </w:r>
          <w:r w:rsidDel="00E34688">
            <w:tab/>
            <w:delText>Potential Requirements</w:delText>
          </w:r>
          <w:r w:rsidDel="00E34688">
            <w:tab/>
            <w:delText>28</w:delText>
          </w:r>
        </w:del>
      </w:ins>
    </w:p>
    <w:p w14:paraId="5DC8D2A5" w14:textId="77777777" w:rsidR="006B381D" w:rsidDel="00E34688" w:rsidRDefault="006B381D">
      <w:pPr>
        <w:pStyle w:val="21"/>
        <w:rPr>
          <w:ins w:id="1163" w:author="作成者"/>
          <w:del w:id="1164" w:author="作成者"/>
          <w:rFonts w:asciiTheme="minorHAnsi" w:eastAsiaTheme="minorEastAsia" w:hAnsiTheme="minorHAnsi" w:cstheme="minorBidi"/>
          <w:kern w:val="2"/>
          <w:sz w:val="24"/>
          <w:szCs w:val="24"/>
          <w:lang w:val="en-US" w:eastAsia="ja-JP"/>
        </w:rPr>
      </w:pPr>
      <w:ins w:id="1165" w:author="作成者">
        <w:del w:id="1166" w:author="作成者">
          <w:r w:rsidDel="00E34688">
            <w:delText>6.6</w:delText>
          </w:r>
          <w:r w:rsidDel="00E34688">
            <w:tab/>
            <w:delText>Use cases for Taxi Advertisement</w:delText>
          </w:r>
          <w:r w:rsidDel="00E34688">
            <w:tab/>
            <w:delText>29</w:delText>
          </w:r>
        </w:del>
      </w:ins>
    </w:p>
    <w:p w14:paraId="7C45F262" w14:textId="77777777" w:rsidR="006B381D" w:rsidDel="00E34688" w:rsidRDefault="006B381D">
      <w:pPr>
        <w:pStyle w:val="32"/>
        <w:rPr>
          <w:ins w:id="1167" w:author="作成者"/>
          <w:del w:id="1168" w:author="作成者"/>
          <w:rFonts w:asciiTheme="minorHAnsi" w:eastAsiaTheme="minorEastAsia" w:hAnsiTheme="minorHAnsi" w:cstheme="minorBidi"/>
          <w:kern w:val="2"/>
          <w:sz w:val="24"/>
          <w:szCs w:val="24"/>
          <w:lang w:val="en-US" w:eastAsia="ja-JP"/>
        </w:rPr>
      </w:pPr>
      <w:ins w:id="1169" w:author="作成者">
        <w:del w:id="1170" w:author="作成者">
          <w:r w:rsidDel="00E34688">
            <w:delText>6.6.1</w:delText>
          </w:r>
          <w:r w:rsidDel="00E34688">
            <w:tab/>
            <w:delText>Description</w:delText>
          </w:r>
          <w:r w:rsidDel="00E34688">
            <w:tab/>
            <w:delText>29</w:delText>
          </w:r>
        </w:del>
      </w:ins>
    </w:p>
    <w:p w14:paraId="22708FC4" w14:textId="77777777" w:rsidR="006B381D" w:rsidDel="00E34688" w:rsidRDefault="006B381D">
      <w:pPr>
        <w:pStyle w:val="32"/>
        <w:rPr>
          <w:ins w:id="1171" w:author="作成者"/>
          <w:del w:id="1172" w:author="作成者"/>
          <w:rFonts w:asciiTheme="minorHAnsi" w:eastAsiaTheme="minorEastAsia" w:hAnsiTheme="minorHAnsi" w:cstheme="minorBidi"/>
          <w:kern w:val="2"/>
          <w:sz w:val="24"/>
          <w:szCs w:val="24"/>
          <w:lang w:val="en-US" w:eastAsia="ja-JP"/>
        </w:rPr>
      </w:pPr>
      <w:ins w:id="1173" w:author="作成者">
        <w:del w:id="1174" w:author="作成者">
          <w:r w:rsidDel="00E34688">
            <w:delText>6.6.2</w:delText>
          </w:r>
          <w:r w:rsidDel="00E34688">
            <w:tab/>
            <w:delText>Source</w:delText>
          </w:r>
          <w:r w:rsidDel="00E34688">
            <w:tab/>
            <w:delText>29</w:delText>
          </w:r>
        </w:del>
      </w:ins>
    </w:p>
    <w:p w14:paraId="534816E9" w14:textId="77777777" w:rsidR="006B381D" w:rsidDel="00E34688" w:rsidRDefault="006B381D">
      <w:pPr>
        <w:pStyle w:val="32"/>
        <w:rPr>
          <w:ins w:id="1175" w:author="作成者"/>
          <w:del w:id="1176" w:author="作成者"/>
          <w:rFonts w:asciiTheme="minorHAnsi" w:eastAsiaTheme="minorEastAsia" w:hAnsiTheme="minorHAnsi" w:cstheme="minorBidi"/>
          <w:kern w:val="2"/>
          <w:sz w:val="24"/>
          <w:szCs w:val="24"/>
          <w:lang w:val="en-US" w:eastAsia="ja-JP"/>
        </w:rPr>
      </w:pPr>
      <w:ins w:id="1177" w:author="作成者">
        <w:del w:id="1178" w:author="作成者">
          <w:r w:rsidDel="00E34688">
            <w:delText>6.6.3</w:delText>
          </w:r>
          <w:r w:rsidDel="00E34688">
            <w:tab/>
            <w:delText>Actors</w:delText>
          </w:r>
          <w:r w:rsidDel="00E34688">
            <w:tab/>
            <w:delText>29</w:delText>
          </w:r>
        </w:del>
      </w:ins>
    </w:p>
    <w:p w14:paraId="0FA3D824" w14:textId="77777777" w:rsidR="006B381D" w:rsidDel="00E34688" w:rsidRDefault="006B381D">
      <w:pPr>
        <w:pStyle w:val="32"/>
        <w:rPr>
          <w:ins w:id="1179" w:author="作成者"/>
          <w:del w:id="1180" w:author="作成者"/>
          <w:rFonts w:asciiTheme="minorHAnsi" w:eastAsiaTheme="minorEastAsia" w:hAnsiTheme="minorHAnsi" w:cstheme="minorBidi"/>
          <w:kern w:val="2"/>
          <w:sz w:val="24"/>
          <w:szCs w:val="24"/>
          <w:lang w:val="en-US" w:eastAsia="ja-JP"/>
        </w:rPr>
      </w:pPr>
      <w:ins w:id="1181" w:author="作成者">
        <w:del w:id="1182" w:author="作成者">
          <w:r w:rsidDel="00E34688">
            <w:delText>6.6.4</w:delText>
          </w:r>
          <w:r w:rsidDel="00E34688">
            <w:tab/>
            <w:delText>Pre-conditions</w:delText>
          </w:r>
          <w:r w:rsidDel="00E34688">
            <w:tab/>
            <w:delText>29</w:delText>
          </w:r>
        </w:del>
      </w:ins>
    </w:p>
    <w:p w14:paraId="1BA79B59" w14:textId="77777777" w:rsidR="006B381D" w:rsidDel="00E34688" w:rsidRDefault="006B381D">
      <w:pPr>
        <w:pStyle w:val="32"/>
        <w:rPr>
          <w:ins w:id="1183" w:author="作成者"/>
          <w:del w:id="1184" w:author="作成者"/>
          <w:rFonts w:asciiTheme="minorHAnsi" w:eastAsiaTheme="minorEastAsia" w:hAnsiTheme="minorHAnsi" w:cstheme="minorBidi"/>
          <w:kern w:val="2"/>
          <w:sz w:val="24"/>
          <w:szCs w:val="24"/>
          <w:lang w:val="en-US" w:eastAsia="ja-JP"/>
        </w:rPr>
      </w:pPr>
      <w:ins w:id="1185" w:author="作成者">
        <w:del w:id="1186" w:author="作成者">
          <w:r w:rsidDel="00E34688">
            <w:delText>6.6.5</w:delText>
          </w:r>
          <w:r w:rsidDel="00E34688">
            <w:tab/>
            <w:delText>Triggers</w:delText>
          </w:r>
          <w:r w:rsidDel="00E34688">
            <w:tab/>
            <w:delText>29</w:delText>
          </w:r>
        </w:del>
      </w:ins>
    </w:p>
    <w:p w14:paraId="07FF56A3" w14:textId="77777777" w:rsidR="006B381D" w:rsidDel="00E34688" w:rsidRDefault="006B381D">
      <w:pPr>
        <w:pStyle w:val="32"/>
        <w:rPr>
          <w:ins w:id="1187" w:author="作成者"/>
          <w:del w:id="1188" w:author="作成者"/>
          <w:rFonts w:asciiTheme="minorHAnsi" w:eastAsiaTheme="minorEastAsia" w:hAnsiTheme="minorHAnsi" w:cstheme="minorBidi"/>
          <w:kern w:val="2"/>
          <w:sz w:val="24"/>
          <w:szCs w:val="24"/>
          <w:lang w:val="en-US" w:eastAsia="ja-JP"/>
        </w:rPr>
      </w:pPr>
      <w:ins w:id="1189" w:author="作成者">
        <w:del w:id="1190" w:author="作成者">
          <w:r w:rsidDel="00E34688">
            <w:delText>6.6.6</w:delText>
          </w:r>
          <w:r w:rsidDel="00E34688">
            <w:tab/>
            <w:delText>Normal Flow</w:delText>
          </w:r>
          <w:r w:rsidDel="00E34688">
            <w:tab/>
            <w:delText>29</w:delText>
          </w:r>
        </w:del>
      </w:ins>
    </w:p>
    <w:p w14:paraId="69AB729F" w14:textId="77777777" w:rsidR="006B381D" w:rsidDel="00E34688" w:rsidRDefault="006B381D">
      <w:pPr>
        <w:pStyle w:val="32"/>
        <w:rPr>
          <w:ins w:id="1191" w:author="作成者"/>
          <w:del w:id="1192" w:author="作成者"/>
          <w:rFonts w:asciiTheme="minorHAnsi" w:eastAsiaTheme="minorEastAsia" w:hAnsiTheme="minorHAnsi" w:cstheme="minorBidi"/>
          <w:kern w:val="2"/>
          <w:sz w:val="24"/>
          <w:szCs w:val="24"/>
          <w:lang w:val="en-US" w:eastAsia="ja-JP"/>
        </w:rPr>
      </w:pPr>
      <w:ins w:id="1193" w:author="作成者">
        <w:del w:id="1194" w:author="作成者">
          <w:r w:rsidDel="00E34688">
            <w:delText>6.6.7</w:delText>
          </w:r>
          <w:r w:rsidDel="00E34688">
            <w:tab/>
            <w:delText>Alternative Flow</w:delText>
          </w:r>
          <w:r w:rsidDel="00E34688">
            <w:tab/>
            <w:delText>29</w:delText>
          </w:r>
        </w:del>
      </w:ins>
    </w:p>
    <w:p w14:paraId="71591B92" w14:textId="77777777" w:rsidR="006B381D" w:rsidDel="00E34688" w:rsidRDefault="006B381D">
      <w:pPr>
        <w:pStyle w:val="32"/>
        <w:rPr>
          <w:ins w:id="1195" w:author="作成者"/>
          <w:del w:id="1196" w:author="作成者"/>
          <w:rFonts w:asciiTheme="minorHAnsi" w:eastAsiaTheme="minorEastAsia" w:hAnsiTheme="minorHAnsi" w:cstheme="minorBidi"/>
          <w:kern w:val="2"/>
          <w:sz w:val="24"/>
          <w:szCs w:val="24"/>
          <w:lang w:val="en-US" w:eastAsia="ja-JP"/>
        </w:rPr>
      </w:pPr>
      <w:ins w:id="1197" w:author="作成者">
        <w:del w:id="1198" w:author="作成者">
          <w:r w:rsidDel="00E34688">
            <w:delText>6.6.8</w:delText>
          </w:r>
          <w:r w:rsidDel="00E34688">
            <w:tab/>
            <w:delText>Post-conditions</w:delText>
          </w:r>
          <w:r w:rsidDel="00E34688">
            <w:tab/>
            <w:delText>30</w:delText>
          </w:r>
        </w:del>
      </w:ins>
    </w:p>
    <w:p w14:paraId="028399C4" w14:textId="77777777" w:rsidR="006B381D" w:rsidDel="00E34688" w:rsidRDefault="006B381D">
      <w:pPr>
        <w:pStyle w:val="32"/>
        <w:rPr>
          <w:ins w:id="1199" w:author="作成者"/>
          <w:del w:id="1200" w:author="作成者"/>
          <w:rFonts w:asciiTheme="minorHAnsi" w:eastAsiaTheme="minorEastAsia" w:hAnsiTheme="minorHAnsi" w:cstheme="minorBidi"/>
          <w:kern w:val="2"/>
          <w:sz w:val="24"/>
          <w:szCs w:val="24"/>
          <w:lang w:val="en-US" w:eastAsia="ja-JP"/>
        </w:rPr>
      </w:pPr>
      <w:ins w:id="1201" w:author="作成者">
        <w:del w:id="1202" w:author="作成者">
          <w:r w:rsidDel="00E34688">
            <w:delText>6.6.9</w:delText>
          </w:r>
          <w:r w:rsidDel="00E34688">
            <w:tab/>
            <w:delText>High Level Illustration</w:delText>
          </w:r>
          <w:r w:rsidDel="00E34688">
            <w:tab/>
            <w:delText>30</w:delText>
          </w:r>
        </w:del>
      </w:ins>
    </w:p>
    <w:p w14:paraId="0DAEB312" w14:textId="77777777" w:rsidR="006B381D" w:rsidDel="00E34688" w:rsidRDefault="006B381D">
      <w:pPr>
        <w:pStyle w:val="32"/>
        <w:rPr>
          <w:ins w:id="1203" w:author="作成者"/>
          <w:del w:id="1204" w:author="作成者"/>
          <w:rFonts w:asciiTheme="minorHAnsi" w:eastAsiaTheme="minorEastAsia" w:hAnsiTheme="minorHAnsi" w:cstheme="minorBidi"/>
          <w:kern w:val="2"/>
          <w:sz w:val="24"/>
          <w:szCs w:val="24"/>
          <w:lang w:val="en-US" w:eastAsia="ja-JP"/>
        </w:rPr>
      </w:pPr>
      <w:ins w:id="1205" w:author="作成者">
        <w:del w:id="1206" w:author="作成者">
          <w:r w:rsidDel="00E34688">
            <w:delText>6.6.10</w:delText>
          </w:r>
          <w:r w:rsidDel="00E34688">
            <w:tab/>
            <w:delText>Potential Requirements</w:delText>
          </w:r>
          <w:r w:rsidDel="00E34688">
            <w:tab/>
            <w:delText>30</w:delText>
          </w:r>
        </w:del>
      </w:ins>
    </w:p>
    <w:p w14:paraId="02187C3B" w14:textId="77777777" w:rsidR="006B381D" w:rsidDel="00E34688" w:rsidRDefault="006B381D">
      <w:pPr>
        <w:pStyle w:val="21"/>
        <w:rPr>
          <w:ins w:id="1207" w:author="作成者"/>
          <w:del w:id="1208" w:author="作成者"/>
          <w:rFonts w:asciiTheme="minorHAnsi" w:eastAsiaTheme="minorEastAsia" w:hAnsiTheme="minorHAnsi" w:cstheme="minorBidi"/>
          <w:kern w:val="2"/>
          <w:sz w:val="24"/>
          <w:szCs w:val="24"/>
          <w:lang w:val="en-US" w:eastAsia="ja-JP"/>
        </w:rPr>
      </w:pPr>
      <w:ins w:id="1209" w:author="作成者">
        <w:del w:id="1210" w:author="作成者">
          <w:r w:rsidDel="00E34688">
            <w:delText>6.7</w:delText>
          </w:r>
          <w:r w:rsidDel="00E34688">
            <w:tab/>
            <w:delText>Use Case on Vehicle Data Service</w:delText>
          </w:r>
          <w:r w:rsidDel="00E34688">
            <w:tab/>
            <w:delText>30</w:delText>
          </w:r>
        </w:del>
      </w:ins>
    </w:p>
    <w:p w14:paraId="0062A0E1" w14:textId="77777777" w:rsidR="006B381D" w:rsidDel="00E34688" w:rsidRDefault="006B381D">
      <w:pPr>
        <w:pStyle w:val="32"/>
        <w:rPr>
          <w:ins w:id="1211" w:author="作成者"/>
          <w:del w:id="1212" w:author="作成者"/>
          <w:rFonts w:asciiTheme="minorHAnsi" w:eastAsiaTheme="minorEastAsia" w:hAnsiTheme="minorHAnsi" w:cstheme="minorBidi"/>
          <w:kern w:val="2"/>
          <w:sz w:val="24"/>
          <w:szCs w:val="24"/>
          <w:lang w:val="en-US" w:eastAsia="ja-JP"/>
        </w:rPr>
      </w:pPr>
      <w:ins w:id="1213" w:author="作成者">
        <w:del w:id="1214" w:author="作成者">
          <w:r w:rsidDel="00E34688">
            <w:delText>6.7.1</w:delText>
          </w:r>
          <w:r w:rsidDel="00E34688">
            <w:tab/>
            <w:delText>Description</w:delText>
          </w:r>
          <w:r w:rsidDel="00E34688">
            <w:tab/>
            <w:delText>30</w:delText>
          </w:r>
        </w:del>
      </w:ins>
    </w:p>
    <w:p w14:paraId="62C2891E" w14:textId="77777777" w:rsidR="006B381D" w:rsidDel="00E34688" w:rsidRDefault="006B381D">
      <w:pPr>
        <w:pStyle w:val="32"/>
        <w:rPr>
          <w:ins w:id="1215" w:author="作成者"/>
          <w:del w:id="1216" w:author="作成者"/>
          <w:rFonts w:asciiTheme="minorHAnsi" w:eastAsiaTheme="minorEastAsia" w:hAnsiTheme="minorHAnsi" w:cstheme="minorBidi"/>
          <w:kern w:val="2"/>
          <w:sz w:val="24"/>
          <w:szCs w:val="24"/>
          <w:lang w:val="en-US" w:eastAsia="ja-JP"/>
        </w:rPr>
      </w:pPr>
      <w:ins w:id="1217" w:author="作成者">
        <w:del w:id="1218" w:author="作成者">
          <w:r w:rsidDel="00E34688">
            <w:delText>6.7.2</w:delText>
          </w:r>
          <w:r w:rsidDel="00E34688">
            <w:tab/>
            <w:delText>Source</w:delText>
          </w:r>
          <w:r w:rsidDel="00E34688">
            <w:tab/>
            <w:delText>30</w:delText>
          </w:r>
        </w:del>
      </w:ins>
    </w:p>
    <w:p w14:paraId="5C132945" w14:textId="77777777" w:rsidR="006B381D" w:rsidDel="00E34688" w:rsidRDefault="006B381D">
      <w:pPr>
        <w:pStyle w:val="32"/>
        <w:rPr>
          <w:ins w:id="1219" w:author="作成者"/>
          <w:del w:id="1220" w:author="作成者"/>
          <w:rFonts w:asciiTheme="minorHAnsi" w:eastAsiaTheme="minorEastAsia" w:hAnsiTheme="minorHAnsi" w:cstheme="minorBidi"/>
          <w:kern w:val="2"/>
          <w:sz w:val="24"/>
          <w:szCs w:val="24"/>
          <w:lang w:val="en-US" w:eastAsia="ja-JP"/>
        </w:rPr>
      </w:pPr>
      <w:ins w:id="1221" w:author="作成者">
        <w:del w:id="1222" w:author="作成者">
          <w:r w:rsidDel="00E34688">
            <w:delText>6.7.3</w:delText>
          </w:r>
          <w:r w:rsidDel="00E34688">
            <w:tab/>
            <w:delText>Actors</w:delText>
          </w:r>
          <w:r w:rsidDel="00E34688">
            <w:tab/>
            <w:delText>30</w:delText>
          </w:r>
        </w:del>
      </w:ins>
    </w:p>
    <w:p w14:paraId="662322CB" w14:textId="77777777" w:rsidR="006B381D" w:rsidDel="00E34688" w:rsidRDefault="006B381D">
      <w:pPr>
        <w:pStyle w:val="32"/>
        <w:rPr>
          <w:ins w:id="1223" w:author="作成者"/>
          <w:del w:id="1224" w:author="作成者"/>
          <w:rFonts w:asciiTheme="minorHAnsi" w:eastAsiaTheme="minorEastAsia" w:hAnsiTheme="minorHAnsi" w:cstheme="minorBidi"/>
          <w:kern w:val="2"/>
          <w:sz w:val="24"/>
          <w:szCs w:val="24"/>
          <w:lang w:val="en-US" w:eastAsia="ja-JP"/>
        </w:rPr>
      </w:pPr>
      <w:ins w:id="1225" w:author="作成者">
        <w:del w:id="1226" w:author="作成者">
          <w:r w:rsidDel="00E34688">
            <w:delText>6.7.4</w:delText>
          </w:r>
          <w:r w:rsidDel="00E34688">
            <w:tab/>
            <w:delText>Pre-conditions</w:delText>
          </w:r>
          <w:r w:rsidDel="00E34688">
            <w:tab/>
            <w:delText>31</w:delText>
          </w:r>
        </w:del>
      </w:ins>
    </w:p>
    <w:p w14:paraId="6CFAA0B5" w14:textId="77777777" w:rsidR="006B381D" w:rsidDel="00E34688" w:rsidRDefault="006B381D">
      <w:pPr>
        <w:pStyle w:val="32"/>
        <w:rPr>
          <w:ins w:id="1227" w:author="作成者"/>
          <w:del w:id="1228" w:author="作成者"/>
          <w:rFonts w:asciiTheme="minorHAnsi" w:eastAsiaTheme="minorEastAsia" w:hAnsiTheme="minorHAnsi" w:cstheme="minorBidi"/>
          <w:kern w:val="2"/>
          <w:sz w:val="24"/>
          <w:szCs w:val="24"/>
          <w:lang w:val="en-US" w:eastAsia="ja-JP"/>
        </w:rPr>
      </w:pPr>
      <w:ins w:id="1229" w:author="作成者">
        <w:del w:id="1230" w:author="作成者">
          <w:r w:rsidDel="00E34688">
            <w:delText>6.7.5</w:delText>
          </w:r>
          <w:r w:rsidDel="00E34688">
            <w:tab/>
            <w:delText>Triggers</w:delText>
          </w:r>
          <w:r w:rsidDel="00E34688">
            <w:tab/>
            <w:delText>31</w:delText>
          </w:r>
        </w:del>
      </w:ins>
    </w:p>
    <w:p w14:paraId="65F42D39" w14:textId="77777777" w:rsidR="006B381D" w:rsidDel="00E34688" w:rsidRDefault="006B381D">
      <w:pPr>
        <w:pStyle w:val="32"/>
        <w:rPr>
          <w:ins w:id="1231" w:author="作成者"/>
          <w:del w:id="1232" w:author="作成者"/>
          <w:rFonts w:asciiTheme="minorHAnsi" w:eastAsiaTheme="minorEastAsia" w:hAnsiTheme="minorHAnsi" w:cstheme="minorBidi"/>
          <w:kern w:val="2"/>
          <w:sz w:val="24"/>
          <w:szCs w:val="24"/>
          <w:lang w:val="en-US" w:eastAsia="ja-JP"/>
        </w:rPr>
      </w:pPr>
      <w:ins w:id="1233" w:author="作成者">
        <w:del w:id="1234" w:author="作成者">
          <w:r w:rsidDel="00E34688">
            <w:rPr>
              <w:lang w:eastAsia="ja-JP"/>
            </w:rPr>
            <w:delText>6.7.6</w:delText>
          </w:r>
          <w:r w:rsidDel="00E34688">
            <w:rPr>
              <w:lang w:eastAsia="ja-JP"/>
            </w:rPr>
            <w:tab/>
            <w:delText>Normal Flow</w:delText>
          </w:r>
          <w:r w:rsidDel="00E34688">
            <w:tab/>
            <w:delText>31</w:delText>
          </w:r>
        </w:del>
      </w:ins>
    </w:p>
    <w:p w14:paraId="6377CC15" w14:textId="77777777" w:rsidR="006B381D" w:rsidDel="00E34688" w:rsidRDefault="006B381D">
      <w:pPr>
        <w:pStyle w:val="32"/>
        <w:rPr>
          <w:ins w:id="1235" w:author="作成者"/>
          <w:del w:id="1236" w:author="作成者"/>
          <w:rFonts w:asciiTheme="minorHAnsi" w:eastAsiaTheme="minorEastAsia" w:hAnsiTheme="minorHAnsi" w:cstheme="minorBidi"/>
          <w:kern w:val="2"/>
          <w:sz w:val="24"/>
          <w:szCs w:val="24"/>
          <w:lang w:val="en-US" w:eastAsia="ja-JP"/>
        </w:rPr>
      </w:pPr>
      <w:ins w:id="1237" w:author="作成者">
        <w:del w:id="1238" w:author="作成者">
          <w:r w:rsidDel="00E34688">
            <w:delText>6.7.7</w:delText>
          </w:r>
          <w:r w:rsidDel="00E34688">
            <w:tab/>
            <w:delText>Alternative Flow</w:delText>
          </w:r>
          <w:r w:rsidDel="00E34688">
            <w:tab/>
            <w:delText>33</w:delText>
          </w:r>
        </w:del>
      </w:ins>
    </w:p>
    <w:p w14:paraId="05DD1C72" w14:textId="77777777" w:rsidR="006B381D" w:rsidDel="00E34688" w:rsidRDefault="006B381D">
      <w:pPr>
        <w:pStyle w:val="32"/>
        <w:rPr>
          <w:ins w:id="1239" w:author="作成者"/>
          <w:del w:id="1240" w:author="作成者"/>
          <w:rFonts w:asciiTheme="minorHAnsi" w:eastAsiaTheme="minorEastAsia" w:hAnsiTheme="minorHAnsi" w:cstheme="minorBidi"/>
          <w:kern w:val="2"/>
          <w:sz w:val="24"/>
          <w:szCs w:val="24"/>
          <w:lang w:val="en-US" w:eastAsia="ja-JP"/>
        </w:rPr>
      </w:pPr>
      <w:ins w:id="1241" w:author="作成者">
        <w:del w:id="1242" w:author="作成者">
          <w:r w:rsidDel="00E34688">
            <w:delText>6.7.8</w:delText>
          </w:r>
          <w:r w:rsidDel="00E34688">
            <w:tab/>
            <w:delText>Post-conditions</w:delText>
          </w:r>
          <w:r w:rsidDel="00E34688">
            <w:tab/>
            <w:delText>33</w:delText>
          </w:r>
        </w:del>
      </w:ins>
    </w:p>
    <w:p w14:paraId="0E98FA96" w14:textId="77777777" w:rsidR="006B381D" w:rsidDel="00E34688" w:rsidRDefault="006B381D">
      <w:pPr>
        <w:pStyle w:val="32"/>
        <w:rPr>
          <w:ins w:id="1243" w:author="作成者"/>
          <w:del w:id="1244" w:author="作成者"/>
          <w:rFonts w:asciiTheme="minorHAnsi" w:eastAsiaTheme="minorEastAsia" w:hAnsiTheme="minorHAnsi" w:cstheme="minorBidi"/>
          <w:kern w:val="2"/>
          <w:sz w:val="24"/>
          <w:szCs w:val="24"/>
          <w:lang w:val="en-US" w:eastAsia="ja-JP"/>
        </w:rPr>
      </w:pPr>
      <w:ins w:id="1245" w:author="作成者">
        <w:del w:id="1246" w:author="作成者">
          <w:r w:rsidDel="00E34688">
            <w:delText>6.7.9</w:delText>
          </w:r>
          <w:r w:rsidDel="00E34688">
            <w:tab/>
            <w:delText>High Level Illustration</w:delText>
          </w:r>
          <w:r w:rsidDel="00E34688">
            <w:tab/>
            <w:delText>34</w:delText>
          </w:r>
        </w:del>
      </w:ins>
    </w:p>
    <w:p w14:paraId="1DD216AC" w14:textId="77777777" w:rsidR="006B381D" w:rsidDel="00E34688" w:rsidRDefault="006B381D">
      <w:pPr>
        <w:pStyle w:val="32"/>
        <w:rPr>
          <w:ins w:id="1247" w:author="作成者"/>
          <w:del w:id="1248" w:author="作成者"/>
          <w:rFonts w:asciiTheme="minorHAnsi" w:eastAsiaTheme="minorEastAsia" w:hAnsiTheme="minorHAnsi" w:cstheme="minorBidi"/>
          <w:kern w:val="2"/>
          <w:sz w:val="24"/>
          <w:szCs w:val="24"/>
          <w:lang w:val="en-US" w:eastAsia="ja-JP"/>
        </w:rPr>
      </w:pPr>
      <w:ins w:id="1249" w:author="作成者">
        <w:del w:id="1250" w:author="作成者">
          <w:r w:rsidDel="00E34688">
            <w:delText>6.7.10</w:delText>
          </w:r>
          <w:r w:rsidDel="00E34688">
            <w:tab/>
            <w:delText>Potential requirements</w:delText>
          </w:r>
          <w:r w:rsidDel="00E34688">
            <w:tab/>
            <w:delText>34</w:delText>
          </w:r>
        </w:del>
      </w:ins>
    </w:p>
    <w:p w14:paraId="1FBC9795" w14:textId="77777777" w:rsidR="006B381D" w:rsidDel="00E34688" w:rsidRDefault="006B381D">
      <w:pPr>
        <w:pStyle w:val="21"/>
        <w:rPr>
          <w:ins w:id="1251" w:author="作成者"/>
          <w:del w:id="1252" w:author="作成者"/>
          <w:rFonts w:asciiTheme="minorHAnsi" w:eastAsiaTheme="minorEastAsia" w:hAnsiTheme="minorHAnsi" w:cstheme="minorBidi"/>
          <w:kern w:val="2"/>
          <w:sz w:val="24"/>
          <w:szCs w:val="24"/>
          <w:lang w:val="en-US" w:eastAsia="ja-JP"/>
        </w:rPr>
      </w:pPr>
      <w:ins w:id="1253" w:author="作成者">
        <w:del w:id="1254" w:author="作成者">
          <w:r w:rsidDel="00E34688">
            <w:rPr>
              <w:lang w:eastAsia="ja-JP"/>
            </w:rPr>
            <w:delText>6.8</w:delText>
          </w:r>
          <w:r w:rsidDel="00E34688">
            <w:rPr>
              <w:lang w:eastAsia="ja-JP"/>
            </w:rPr>
            <w:tab/>
            <w:delText>Smart Automatic Driving</w:delText>
          </w:r>
          <w:r w:rsidDel="00E34688">
            <w:tab/>
            <w:delText>35</w:delText>
          </w:r>
        </w:del>
      </w:ins>
    </w:p>
    <w:p w14:paraId="210FF377" w14:textId="77777777" w:rsidR="006B381D" w:rsidDel="00E34688" w:rsidRDefault="006B381D">
      <w:pPr>
        <w:pStyle w:val="32"/>
        <w:rPr>
          <w:ins w:id="1255" w:author="作成者"/>
          <w:del w:id="1256" w:author="作成者"/>
          <w:rFonts w:asciiTheme="minorHAnsi" w:eastAsiaTheme="minorEastAsia" w:hAnsiTheme="minorHAnsi" w:cstheme="minorBidi"/>
          <w:kern w:val="2"/>
          <w:sz w:val="24"/>
          <w:szCs w:val="24"/>
          <w:lang w:val="en-US" w:eastAsia="ja-JP"/>
        </w:rPr>
      </w:pPr>
      <w:ins w:id="1257" w:author="作成者">
        <w:del w:id="1258" w:author="作成者">
          <w:r w:rsidDel="00E34688">
            <w:delText>6.8.1</w:delText>
          </w:r>
          <w:r w:rsidDel="00E34688">
            <w:tab/>
            <w:delText>Description</w:delText>
          </w:r>
          <w:r w:rsidDel="00E34688">
            <w:tab/>
            <w:delText>35</w:delText>
          </w:r>
        </w:del>
      </w:ins>
    </w:p>
    <w:p w14:paraId="7BFBE8E1" w14:textId="77777777" w:rsidR="006B381D" w:rsidDel="00E34688" w:rsidRDefault="006B381D">
      <w:pPr>
        <w:pStyle w:val="32"/>
        <w:rPr>
          <w:ins w:id="1259" w:author="作成者"/>
          <w:del w:id="1260" w:author="作成者"/>
          <w:rFonts w:asciiTheme="minorHAnsi" w:eastAsiaTheme="minorEastAsia" w:hAnsiTheme="minorHAnsi" w:cstheme="minorBidi"/>
          <w:kern w:val="2"/>
          <w:sz w:val="24"/>
          <w:szCs w:val="24"/>
          <w:lang w:val="en-US" w:eastAsia="ja-JP"/>
        </w:rPr>
      </w:pPr>
      <w:ins w:id="1261" w:author="作成者">
        <w:del w:id="1262" w:author="作成者">
          <w:r w:rsidDel="00E34688">
            <w:delText>6.8.2</w:delText>
          </w:r>
          <w:r w:rsidDel="00E34688">
            <w:tab/>
            <w:delText>Source</w:delText>
          </w:r>
          <w:r w:rsidDel="00E34688">
            <w:tab/>
            <w:delText>35</w:delText>
          </w:r>
        </w:del>
      </w:ins>
    </w:p>
    <w:p w14:paraId="0A21F8FA" w14:textId="77777777" w:rsidR="006B381D" w:rsidDel="00E34688" w:rsidRDefault="006B381D">
      <w:pPr>
        <w:pStyle w:val="32"/>
        <w:rPr>
          <w:ins w:id="1263" w:author="作成者"/>
          <w:del w:id="1264" w:author="作成者"/>
          <w:rFonts w:asciiTheme="minorHAnsi" w:eastAsiaTheme="minorEastAsia" w:hAnsiTheme="minorHAnsi" w:cstheme="minorBidi"/>
          <w:kern w:val="2"/>
          <w:sz w:val="24"/>
          <w:szCs w:val="24"/>
          <w:lang w:val="en-US" w:eastAsia="ja-JP"/>
        </w:rPr>
      </w:pPr>
      <w:ins w:id="1265" w:author="作成者">
        <w:del w:id="1266" w:author="作成者">
          <w:r w:rsidDel="00E34688">
            <w:delText>6.8.3</w:delText>
          </w:r>
          <w:r w:rsidDel="00E34688">
            <w:tab/>
            <w:delText>Actors</w:delText>
          </w:r>
          <w:r w:rsidDel="00E34688">
            <w:tab/>
            <w:delText>35</w:delText>
          </w:r>
        </w:del>
      </w:ins>
    </w:p>
    <w:p w14:paraId="54593E66" w14:textId="77777777" w:rsidR="006B381D" w:rsidDel="00E34688" w:rsidRDefault="006B381D">
      <w:pPr>
        <w:pStyle w:val="32"/>
        <w:rPr>
          <w:ins w:id="1267" w:author="作成者"/>
          <w:del w:id="1268" w:author="作成者"/>
          <w:rFonts w:asciiTheme="minorHAnsi" w:eastAsiaTheme="minorEastAsia" w:hAnsiTheme="minorHAnsi" w:cstheme="minorBidi"/>
          <w:kern w:val="2"/>
          <w:sz w:val="24"/>
          <w:szCs w:val="24"/>
          <w:lang w:val="en-US" w:eastAsia="ja-JP"/>
        </w:rPr>
      </w:pPr>
      <w:ins w:id="1269" w:author="作成者">
        <w:del w:id="1270" w:author="作成者">
          <w:r w:rsidDel="00E34688">
            <w:delText>6.8.4</w:delText>
          </w:r>
          <w:r w:rsidDel="00E34688">
            <w:tab/>
            <w:delText>Pre-conditions</w:delText>
          </w:r>
          <w:r w:rsidDel="00E34688">
            <w:tab/>
            <w:delText>35</w:delText>
          </w:r>
        </w:del>
      </w:ins>
    </w:p>
    <w:p w14:paraId="7EBBB601" w14:textId="77777777" w:rsidR="006B381D" w:rsidDel="00E34688" w:rsidRDefault="006B381D">
      <w:pPr>
        <w:pStyle w:val="32"/>
        <w:rPr>
          <w:ins w:id="1271" w:author="作成者"/>
          <w:del w:id="1272" w:author="作成者"/>
          <w:rFonts w:asciiTheme="minorHAnsi" w:eastAsiaTheme="minorEastAsia" w:hAnsiTheme="minorHAnsi" w:cstheme="minorBidi"/>
          <w:kern w:val="2"/>
          <w:sz w:val="24"/>
          <w:szCs w:val="24"/>
          <w:lang w:val="en-US" w:eastAsia="ja-JP"/>
        </w:rPr>
      </w:pPr>
      <w:ins w:id="1273" w:author="作成者">
        <w:del w:id="1274" w:author="作成者">
          <w:r w:rsidDel="00E34688">
            <w:delText>6.8.5</w:delText>
          </w:r>
          <w:r w:rsidDel="00E34688">
            <w:tab/>
            <w:delText>Triggers</w:delText>
          </w:r>
          <w:r w:rsidDel="00E34688">
            <w:tab/>
            <w:delText>35</w:delText>
          </w:r>
        </w:del>
      </w:ins>
    </w:p>
    <w:p w14:paraId="0242343C" w14:textId="77777777" w:rsidR="006B381D" w:rsidDel="00E34688" w:rsidRDefault="006B381D">
      <w:pPr>
        <w:pStyle w:val="32"/>
        <w:rPr>
          <w:ins w:id="1275" w:author="作成者"/>
          <w:del w:id="1276" w:author="作成者"/>
          <w:rFonts w:asciiTheme="minorHAnsi" w:eastAsiaTheme="minorEastAsia" w:hAnsiTheme="minorHAnsi" w:cstheme="minorBidi"/>
          <w:kern w:val="2"/>
          <w:sz w:val="24"/>
          <w:szCs w:val="24"/>
          <w:lang w:val="en-US" w:eastAsia="ja-JP"/>
        </w:rPr>
      </w:pPr>
      <w:ins w:id="1277" w:author="作成者">
        <w:del w:id="1278" w:author="作成者">
          <w:r w:rsidDel="00E34688">
            <w:delText>6.8.6</w:delText>
          </w:r>
          <w:r w:rsidDel="00E34688">
            <w:tab/>
            <w:delText>Normal Flow</w:delText>
          </w:r>
          <w:r w:rsidDel="00E34688">
            <w:tab/>
            <w:delText>36</w:delText>
          </w:r>
        </w:del>
      </w:ins>
    </w:p>
    <w:p w14:paraId="40DA9C9E" w14:textId="77777777" w:rsidR="006B381D" w:rsidDel="00E34688" w:rsidRDefault="006B381D">
      <w:pPr>
        <w:pStyle w:val="32"/>
        <w:rPr>
          <w:ins w:id="1279" w:author="作成者"/>
          <w:del w:id="1280" w:author="作成者"/>
          <w:rFonts w:asciiTheme="minorHAnsi" w:eastAsiaTheme="minorEastAsia" w:hAnsiTheme="minorHAnsi" w:cstheme="minorBidi"/>
          <w:kern w:val="2"/>
          <w:sz w:val="24"/>
          <w:szCs w:val="24"/>
          <w:lang w:val="en-US" w:eastAsia="ja-JP"/>
        </w:rPr>
      </w:pPr>
      <w:ins w:id="1281" w:author="作成者">
        <w:del w:id="1282" w:author="作成者">
          <w:r w:rsidDel="00E34688">
            <w:delText>6.8.7</w:delText>
          </w:r>
          <w:r w:rsidDel="00E34688">
            <w:tab/>
            <w:delText>Alternative flow</w:delText>
          </w:r>
          <w:r w:rsidDel="00E34688">
            <w:tab/>
            <w:delText>36</w:delText>
          </w:r>
        </w:del>
      </w:ins>
    </w:p>
    <w:p w14:paraId="1DB7236F" w14:textId="77777777" w:rsidR="006B381D" w:rsidDel="00E34688" w:rsidRDefault="006B381D">
      <w:pPr>
        <w:pStyle w:val="32"/>
        <w:rPr>
          <w:ins w:id="1283" w:author="作成者"/>
          <w:del w:id="1284" w:author="作成者"/>
          <w:rFonts w:asciiTheme="minorHAnsi" w:eastAsiaTheme="minorEastAsia" w:hAnsiTheme="minorHAnsi" w:cstheme="minorBidi"/>
          <w:kern w:val="2"/>
          <w:sz w:val="24"/>
          <w:szCs w:val="24"/>
          <w:lang w:val="en-US" w:eastAsia="ja-JP"/>
        </w:rPr>
      </w:pPr>
      <w:ins w:id="1285" w:author="作成者">
        <w:del w:id="1286" w:author="作成者">
          <w:r w:rsidDel="00E34688">
            <w:delText>6.8.8</w:delText>
          </w:r>
          <w:r w:rsidDel="00E34688">
            <w:tab/>
            <w:delText>Post-conditions</w:delText>
          </w:r>
          <w:r w:rsidDel="00E34688">
            <w:tab/>
            <w:delText>36</w:delText>
          </w:r>
        </w:del>
      </w:ins>
    </w:p>
    <w:p w14:paraId="15D70F20" w14:textId="77777777" w:rsidR="006B381D" w:rsidDel="00E34688" w:rsidRDefault="006B381D">
      <w:pPr>
        <w:pStyle w:val="32"/>
        <w:rPr>
          <w:ins w:id="1287" w:author="作成者"/>
          <w:del w:id="1288" w:author="作成者"/>
          <w:rFonts w:asciiTheme="minorHAnsi" w:eastAsiaTheme="minorEastAsia" w:hAnsiTheme="minorHAnsi" w:cstheme="minorBidi"/>
          <w:kern w:val="2"/>
          <w:sz w:val="24"/>
          <w:szCs w:val="24"/>
          <w:lang w:val="en-US" w:eastAsia="ja-JP"/>
        </w:rPr>
      </w:pPr>
      <w:ins w:id="1289" w:author="作成者">
        <w:del w:id="1290" w:author="作成者">
          <w:r w:rsidDel="00E34688">
            <w:delText>6.8.9</w:delText>
          </w:r>
          <w:r w:rsidDel="00E34688">
            <w:tab/>
            <w:delText>High Level Illustration</w:delText>
          </w:r>
          <w:r w:rsidDel="00E34688">
            <w:tab/>
            <w:delText>36</w:delText>
          </w:r>
        </w:del>
      </w:ins>
    </w:p>
    <w:p w14:paraId="766C0222" w14:textId="77777777" w:rsidR="006B381D" w:rsidDel="00E34688" w:rsidRDefault="006B381D">
      <w:pPr>
        <w:pStyle w:val="32"/>
        <w:rPr>
          <w:ins w:id="1291" w:author="作成者"/>
          <w:del w:id="1292" w:author="作成者"/>
          <w:rFonts w:asciiTheme="minorHAnsi" w:eastAsiaTheme="minorEastAsia" w:hAnsiTheme="minorHAnsi" w:cstheme="minorBidi"/>
          <w:kern w:val="2"/>
          <w:sz w:val="24"/>
          <w:szCs w:val="24"/>
          <w:lang w:val="en-US" w:eastAsia="ja-JP"/>
        </w:rPr>
      </w:pPr>
      <w:ins w:id="1293" w:author="作成者">
        <w:del w:id="1294" w:author="作成者">
          <w:r w:rsidDel="00E34688">
            <w:delText>6.8.10</w:delText>
          </w:r>
          <w:r w:rsidDel="00E34688">
            <w:tab/>
            <w:delText>Potential requirements</w:delText>
          </w:r>
          <w:r w:rsidDel="00E34688">
            <w:tab/>
            <w:delText>36</w:delText>
          </w:r>
        </w:del>
      </w:ins>
    </w:p>
    <w:p w14:paraId="289AC571" w14:textId="77777777" w:rsidR="006B381D" w:rsidDel="00E34688" w:rsidRDefault="006B381D">
      <w:pPr>
        <w:pStyle w:val="21"/>
        <w:rPr>
          <w:ins w:id="1295" w:author="作成者"/>
          <w:del w:id="1296" w:author="作成者"/>
          <w:rFonts w:asciiTheme="minorHAnsi" w:eastAsiaTheme="minorEastAsia" w:hAnsiTheme="minorHAnsi" w:cstheme="minorBidi"/>
          <w:kern w:val="2"/>
          <w:sz w:val="24"/>
          <w:szCs w:val="24"/>
          <w:lang w:val="en-US" w:eastAsia="ja-JP"/>
        </w:rPr>
      </w:pPr>
      <w:ins w:id="1297" w:author="作成者">
        <w:del w:id="1298" w:author="作成者">
          <w:r w:rsidDel="00E34688">
            <w:rPr>
              <w:lang w:eastAsia="ja-JP"/>
            </w:rPr>
            <w:delText>6.9</w:delText>
          </w:r>
          <w:r w:rsidDel="00E34688">
            <w:rPr>
              <w:lang w:eastAsia="ja-JP"/>
            </w:rPr>
            <w:tab/>
            <w:delText>Use Case on Vehicle Data Wipe Service</w:delText>
          </w:r>
          <w:r w:rsidDel="00E34688">
            <w:tab/>
            <w:delText>37</w:delText>
          </w:r>
        </w:del>
      </w:ins>
    </w:p>
    <w:p w14:paraId="549559E4" w14:textId="77777777" w:rsidR="006B381D" w:rsidDel="00E34688" w:rsidRDefault="006B381D">
      <w:pPr>
        <w:pStyle w:val="32"/>
        <w:rPr>
          <w:ins w:id="1299" w:author="作成者"/>
          <w:del w:id="1300" w:author="作成者"/>
          <w:rFonts w:asciiTheme="minorHAnsi" w:eastAsiaTheme="minorEastAsia" w:hAnsiTheme="minorHAnsi" w:cstheme="minorBidi"/>
          <w:kern w:val="2"/>
          <w:sz w:val="24"/>
          <w:szCs w:val="24"/>
          <w:lang w:val="en-US" w:eastAsia="ja-JP"/>
        </w:rPr>
      </w:pPr>
      <w:ins w:id="1301" w:author="作成者">
        <w:del w:id="1302" w:author="作成者">
          <w:r w:rsidDel="00E34688">
            <w:delText>6.9.1</w:delText>
          </w:r>
          <w:r w:rsidDel="00E34688">
            <w:tab/>
            <w:delText>Description</w:delText>
          </w:r>
          <w:r w:rsidDel="00E34688">
            <w:tab/>
            <w:delText>37</w:delText>
          </w:r>
        </w:del>
      </w:ins>
    </w:p>
    <w:p w14:paraId="00A65181" w14:textId="77777777" w:rsidR="006B381D" w:rsidDel="00E34688" w:rsidRDefault="006B381D">
      <w:pPr>
        <w:pStyle w:val="32"/>
        <w:rPr>
          <w:ins w:id="1303" w:author="作成者"/>
          <w:del w:id="1304" w:author="作成者"/>
          <w:rFonts w:asciiTheme="minorHAnsi" w:eastAsiaTheme="minorEastAsia" w:hAnsiTheme="minorHAnsi" w:cstheme="minorBidi"/>
          <w:kern w:val="2"/>
          <w:sz w:val="24"/>
          <w:szCs w:val="24"/>
          <w:lang w:val="en-US" w:eastAsia="ja-JP"/>
        </w:rPr>
      </w:pPr>
      <w:ins w:id="1305" w:author="作成者">
        <w:del w:id="1306" w:author="作成者">
          <w:r w:rsidDel="00E34688">
            <w:delText>6.9.2</w:delText>
          </w:r>
          <w:r w:rsidDel="00E34688">
            <w:tab/>
            <w:delText>Source</w:delText>
          </w:r>
          <w:r w:rsidDel="00E34688">
            <w:tab/>
            <w:delText>37</w:delText>
          </w:r>
        </w:del>
      </w:ins>
    </w:p>
    <w:p w14:paraId="079174E5" w14:textId="77777777" w:rsidR="006B381D" w:rsidDel="00E34688" w:rsidRDefault="006B381D">
      <w:pPr>
        <w:pStyle w:val="32"/>
        <w:rPr>
          <w:ins w:id="1307" w:author="作成者"/>
          <w:del w:id="1308" w:author="作成者"/>
          <w:rFonts w:asciiTheme="minorHAnsi" w:eastAsiaTheme="minorEastAsia" w:hAnsiTheme="minorHAnsi" w:cstheme="minorBidi"/>
          <w:kern w:val="2"/>
          <w:sz w:val="24"/>
          <w:szCs w:val="24"/>
          <w:lang w:val="en-US" w:eastAsia="ja-JP"/>
        </w:rPr>
      </w:pPr>
      <w:ins w:id="1309" w:author="作成者">
        <w:del w:id="1310" w:author="作成者">
          <w:r w:rsidDel="00E34688">
            <w:delText>6.9.3</w:delText>
          </w:r>
          <w:r w:rsidDel="00E34688">
            <w:tab/>
            <w:delText>Actors</w:delText>
          </w:r>
          <w:r w:rsidDel="00E34688">
            <w:tab/>
            <w:delText>37</w:delText>
          </w:r>
        </w:del>
      </w:ins>
    </w:p>
    <w:p w14:paraId="723E1D0D" w14:textId="77777777" w:rsidR="006B381D" w:rsidDel="00E34688" w:rsidRDefault="006B381D">
      <w:pPr>
        <w:pStyle w:val="32"/>
        <w:rPr>
          <w:ins w:id="1311" w:author="作成者"/>
          <w:del w:id="1312" w:author="作成者"/>
          <w:rFonts w:asciiTheme="minorHAnsi" w:eastAsiaTheme="minorEastAsia" w:hAnsiTheme="minorHAnsi" w:cstheme="minorBidi"/>
          <w:kern w:val="2"/>
          <w:sz w:val="24"/>
          <w:szCs w:val="24"/>
          <w:lang w:val="en-US" w:eastAsia="ja-JP"/>
        </w:rPr>
      </w:pPr>
      <w:ins w:id="1313" w:author="作成者">
        <w:del w:id="1314" w:author="作成者">
          <w:r w:rsidDel="00E34688">
            <w:delText>6.9.4</w:delText>
          </w:r>
          <w:r w:rsidDel="00E34688">
            <w:tab/>
            <w:delText>Pre-conditions</w:delText>
          </w:r>
          <w:r w:rsidDel="00E34688">
            <w:tab/>
            <w:delText>37</w:delText>
          </w:r>
        </w:del>
      </w:ins>
    </w:p>
    <w:p w14:paraId="53ED7957" w14:textId="77777777" w:rsidR="006B381D" w:rsidDel="00E34688" w:rsidRDefault="006B381D">
      <w:pPr>
        <w:pStyle w:val="32"/>
        <w:rPr>
          <w:ins w:id="1315" w:author="作成者"/>
          <w:del w:id="1316" w:author="作成者"/>
          <w:rFonts w:asciiTheme="minorHAnsi" w:eastAsiaTheme="minorEastAsia" w:hAnsiTheme="minorHAnsi" w:cstheme="minorBidi"/>
          <w:kern w:val="2"/>
          <w:sz w:val="24"/>
          <w:szCs w:val="24"/>
          <w:lang w:val="en-US" w:eastAsia="ja-JP"/>
        </w:rPr>
      </w:pPr>
      <w:ins w:id="1317" w:author="作成者">
        <w:del w:id="1318" w:author="作成者">
          <w:r w:rsidDel="00E34688">
            <w:delText>6.9.5</w:delText>
          </w:r>
          <w:r w:rsidDel="00E34688">
            <w:tab/>
            <w:delText>Triggers</w:delText>
          </w:r>
          <w:r w:rsidDel="00E34688">
            <w:tab/>
            <w:delText>38</w:delText>
          </w:r>
        </w:del>
      </w:ins>
    </w:p>
    <w:p w14:paraId="5854D958" w14:textId="77777777" w:rsidR="006B381D" w:rsidDel="00E34688" w:rsidRDefault="006B381D">
      <w:pPr>
        <w:pStyle w:val="32"/>
        <w:rPr>
          <w:ins w:id="1319" w:author="作成者"/>
          <w:del w:id="1320" w:author="作成者"/>
          <w:rFonts w:asciiTheme="minorHAnsi" w:eastAsiaTheme="minorEastAsia" w:hAnsiTheme="minorHAnsi" w:cstheme="minorBidi"/>
          <w:kern w:val="2"/>
          <w:sz w:val="24"/>
          <w:szCs w:val="24"/>
          <w:lang w:val="en-US" w:eastAsia="ja-JP"/>
        </w:rPr>
      </w:pPr>
      <w:ins w:id="1321" w:author="作成者">
        <w:del w:id="1322" w:author="作成者">
          <w:r w:rsidDel="00E34688">
            <w:delText>6.9.6</w:delText>
          </w:r>
          <w:r w:rsidDel="00E34688">
            <w:tab/>
            <w:delText>Normal Flow</w:delText>
          </w:r>
          <w:r w:rsidDel="00E34688">
            <w:tab/>
            <w:delText>38</w:delText>
          </w:r>
        </w:del>
      </w:ins>
    </w:p>
    <w:p w14:paraId="4A22DD89" w14:textId="77777777" w:rsidR="006B381D" w:rsidDel="00E34688" w:rsidRDefault="006B381D">
      <w:pPr>
        <w:pStyle w:val="32"/>
        <w:rPr>
          <w:ins w:id="1323" w:author="作成者"/>
          <w:del w:id="1324" w:author="作成者"/>
          <w:rFonts w:asciiTheme="minorHAnsi" w:eastAsiaTheme="minorEastAsia" w:hAnsiTheme="minorHAnsi" w:cstheme="minorBidi"/>
          <w:kern w:val="2"/>
          <w:sz w:val="24"/>
          <w:szCs w:val="24"/>
          <w:lang w:val="en-US" w:eastAsia="ja-JP"/>
        </w:rPr>
      </w:pPr>
      <w:ins w:id="1325" w:author="作成者">
        <w:del w:id="1326" w:author="作成者">
          <w:r w:rsidDel="00E34688">
            <w:delText>6.9.7</w:delText>
          </w:r>
          <w:r w:rsidDel="00E34688">
            <w:tab/>
            <w:delText>Alternative flow</w:delText>
          </w:r>
          <w:r w:rsidDel="00E34688">
            <w:tab/>
            <w:delText>38</w:delText>
          </w:r>
        </w:del>
      </w:ins>
    </w:p>
    <w:p w14:paraId="36999F12" w14:textId="77777777" w:rsidR="006B381D" w:rsidDel="00E34688" w:rsidRDefault="006B381D">
      <w:pPr>
        <w:pStyle w:val="32"/>
        <w:rPr>
          <w:ins w:id="1327" w:author="作成者"/>
          <w:del w:id="1328" w:author="作成者"/>
          <w:rFonts w:asciiTheme="minorHAnsi" w:eastAsiaTheme="minorEastAsia" w:hAnsiTheme="minorHAnsi" w:cstheme="minorBidi"/>
          <w:kern w:val="2"/>
          <w:sz w:val="24"/>
          <w:szCs w:val="24"/>
          <w:lang w:val="en-US" w:eastAsia="ja-JP"/>
        </w:rPr>
      </w:pPr>
      <w:ins w:id="1329" w:author="作成者">
        <w:del w:id="1330" w:author="作成者">
          <w:r w:rsidDel="00E34688">
            <w:delText>6.9.8</w:delText>
          </w:r>
          <w:r w:rsidDel="00E34688">
            <w:tab/>
            <w:delText>Post-conditions</w:delText>
          </w:r>
          <w:r w:rsidDel="00E34688">
            <w:tab/>
            <w:delText>38</w:delText>
          </w:r>
        </w:del>
      </w:ins>
    </w:p>
    <w:p w14:paraId="3E784843" w14:textId="77777777" w:rsidR="006B381D" w:rsidDel="00E34688" w:rsidRDefault="006B381D">
      <w:pPr>
        <w:pStyle w:val="32"/>
        <w:rPr>
          <w:ins w:id="1331" w:author="作成者"/>
          <w:del w:id="1332" w:author="作成者"/>
          <w:rFonts w:asciiTheme="minorHAnsi" w:eastAsiaTheme="minorEastAsia" w:hAnsiTheme="minorHAnsi" w:cstheme="minorBidi"/>
          <w:kern w:val="2"/>
          <w:sz w:val="24"/>
          <w:szCs w:val="24"/>
          <w:lang w:val="en-US" w:eastAsia="ja-JP"/>
        </w:rPr>
      </w:pPr>
      <w:ins w:id="1333" w:author="作成者">
        <w:del w:id="1334" w:author="作成者">
          <w:r w:rsidRPr="004A0C67" w:rsidDel="00E34688">
            <w:rPr>
              <w:highlight w:val="cyan"/>
            </w:rPr>
            <w:delText>6.9.9</w:delText>
          </w:r>
          <w:r w:rsidRPr="004A0C67" w:rsidDel="00E34688">
            <w:rPr>
              <w:highlight w:val="cyan"/>
            </w:rPr>
            <w:tab/>
            <w:delText>High Level Illustration</w:delText>
          </w:r>
          <w:r w:rsidDel="00E34688">
            <w:tab/>
            <w:delText>38</w:delText>
          </w:r>
        </w:del>
      </w:ins>
    </w:p>
    <w:p w14:paraId="2778FA33" w14:textId="77777777" w:rsidR="006B381D" w:rsidDel="00E34688" w:rsidRDefault="006B381D">
      <w:pPr>
        <w:pStyle w:val="42"/>
        <w:rPr>
          <w:ins w:id="1335" w:author="作成者"/>
          <w:del w:id="1336" w:author="作成者"/>
          <w:rFonts w:asciiTheme="minorHAnsi" w:eastAsiaTheme="minorEastAsia" w:hAnsiTheme="minorHAnsi" w:cstheme="minorBidi"/>
          <w:kern w:val="2"/>
          <w:sz w:val="24"/>
          <w:szCs w:val="24"/>
          <w:lang w:val="en-US" w:eastAsia="ja-JP"/>
        </w:rPr>
      </w:pPr>
      <w:ins w:id="1337" w:author="作成者">
        <w:del w:id="1338" w:author="作成者">
          <w:r w:rsidRPr="004A0C67" w:rsidDel="00E34688">
            <w:rPr>
              <w:highlight w:val="cyan"/>
            </w:rPr>
            <w:delText>6.9.9.1</w:delText>
          </w:r>
          <w:r w:rsidRPr="004A0C67" w:rsidDel="00E34688">
            <w:rPr>
              <w:highlight w:val="cyan"/>
            </w:rPr>
            <w:tab/>
            <w:delText>Data Request and Response</w:delText>
          </w:r>
          <w:r w:rsidDel="00E34688">
            <w:tab/>
            <w:delText>38</w:delText>
          </w:r>
        </w:del>
      </w:ins>
    </w:p>
    <w:p w14:paraId="6723316B" w14:textId="77777777" w:rsidR="006B381D" w:rsidDel="00E34688" w:rsidRDefault="006B381D">
      <w:pPr>
        <w:pStyle w:val="42"/>
        <w:rPr>
          <w:ins w:id="1339" w:author="作成者"/>
          <w:del w:id="1340" w:author="作成者"/>
          <w:rFonts w:asciiTheme="minorHAnsi" w:eastAsiaTheme="minorEastAsia" w:hAnsiTheme="minorHAnsi" w:cstheme="minorBidi"/>
          <w:kern w:val="2"/>
          <w:sz w:val="24"/>
          <w:szCs w:val="24"/>
          <w:lang w:val="en-US" w:eastAsia="ja-JP"/>
        </w:rPr>
      </w:pPr>
      <w:ins w:id="1341" w:author="作成者">
        <w:del w:id="1342" w:author="作成者">
          <w:r w:rsidRPr="004A0C67" w:rsidDel="00E34688">
            <w:rPr>
              <w:highlight w:val="cyan"/>
            </w:rPr>
            <w:delText>6.9.9.2</w:delText>
          </w:r>
          <w:r w:rsidRPr="004A0C67" w:rsidDel="00E34688">
            <w:rPr>
              <w:highlight w:val="cyan"/>
            </w:rPr>
            <w:tab/>
            <w:delText>Data Request and Response</w:delText>
          </w:r>
          <w:r w:rsidDel="00E34688">
            <w:tab/>
            <w:delText>39</w:delText>
          </w:r>
        </w:del>
      </w:ins>
    </w:p>
    <w:p w14:paraId="4C2BCD3B" w14:textId="77777777" w:rsidR="006B381D" w:rsidDel="00E34688" w:rsidRDefault="006B381D">
      <w:pPr>
        <w:pStyle w:val="42"/>
        <w:rPr>
          <w:ins w:id="1343" w:author="作成者"/>
          <w:del w:id="1344" w:author="作成者"/>
          <w:rFonts w:asciiTheme="minorHAnsi" w:eastAsiaTheme="minorEastAsia" w:hAnsiTheme="minorHAnsi" w:cstheme="minorBidi"/>
          <w:kern w:val="2"/>
          <w:sz w:val="24"/>
          <w:szCs w:val="24"/>
          <w:lang w:val="en-US" w:eastAsia="ja-JP"/>
        </w:rPr>
      </w:pPr>
      <w:ins w:id="1345" w:author="作成者">
        <w:del w:id="1346" w:author="作成者">
          <w:r w:rsidDel="00E34688">
            <w:delText>6.9.9.3</w:delText>
          </w:r>
          <w:r w:rsidDel="00E34688">
            <w:tab/>
            <w:delText>Issue of Bigger Data</w:delText>
          </w:r>
          <w:r w:rsidDel="00E34688">
            <w:tab/>
            <w:delText>39</w:delText>
          </w:r>
        </w:del>
      </w:ins>
    </w:p>
    <w:p w14:paraId="476D37D6" w14:textId="77777777" w:rsidR="006B381D" w:rsidDel="00E34688" w:rsidRDefault="006B381D">
      <w:pPr>
        <w:pStyle w:val="42"/>
        <w:rPr>
          <w:ins w:id="1347" w:author="作成者"/>
          <w:del w:id="1348" w:author="作成者"/>
          <w:rFonts w:asciiTheme="minorHAnsi" w:eastAsiaTheme="minorEastAsia" w:hAnsiTheme="minorHAnsi" w:cstheme="minorBidi"/>
          <w:kern w:val="2"/>
          <w:sz w:val="24"/>
          <w:szCs w:val="24"/>
          <w:lang w:val="en-US" w:eastAsia="ja-JP"/>
        </w:rPr>
      </w:pPr>
      <w:ins w:id="1349" w:author="作成者">
        <w:del w:id="1350" w:author="作成者">
          <w:r w:rsidDel="00E34688">
            <w:delText>6.9.9.4</w:delText>
          </w:r>
          <w:r w:rsidDel="00E34688">
            <w:tab/>
            <w:delText>Pre-condition of Data Wipe (and Post-condition of Data Request and Data Response)</w:delText>
          </w:r>
          <w:r w:rsidDel="00E34688">
            <w:tab/>
            <w:delText>40</w:delText>
          </w:r>
        </w:del>
      </w:ins>
    </w:p>
    <w:p w14:paraId="4403D9B2" w14:textId="77777777" w:rsidR="006B381D" w:rsidDel="00E34688" w:rsidRDefault="006B381D">
      <w:pPr>
        <w:pStyle w:val="42"/>
        <w:rPr>
          <w:ins w:id="1351" w:author="作成者"/>
          <w:del w:id="1352" w:author="作成者"/>
          <w:rFonts w:asciiTheme="minorHAnsi" w:eastAsiaTheme="minorEastAsia" w:hAnsiTheme="minorHAnsi" w:cstheme="minorBidi"/>
          <w:kern w:val="2"/>
          <w:sz w:val="24"/>
          <w:szCs w:val="24"/>
          <w:lang w:val="en-US" w:eastAsia="ja-JP"/>
        </w:rPr>
      </w:pPr>
      <w:ins w:id="1353" w:author="作成者">
        <w:del w:id="1354" w:author="作成者">
          <w:r w:rsidDel="00E34688">
            <w:delText>6.9.9.5</w:delText>
          </w:r>
          <w:r w:rsidDel="00E34688">
            <w:tab/>
            <w:delText>Data Wipe</w:delText>
          </w:r>
          <w:r w:rsidDel="00E34688">
            <w:tab/>
            <w:delText>40</w:delText>
          </w:r>
        </w:del>
      </w:ins>
    </w:p>
    <w:p w14:paraId="62C34A0B" w14:textId="77777777" w:rsidR="006B381D" w:rsidDel="00E34688" w:rsidRDefault="006B381D">
      <w:pPr>
        <w:pStyle w:val="42"/>
        <w:rPr>
          <w:ins w:id="1355" w:author="作成者"/>
          <w:del w:id="1356" w:author="作成者"/>
          <w:rFonts w:asciiTheme="minorHAnsi" w:eastAsiaTheme="minorEastAsia" w:hAnsiTheme="minorHAnsi" w:cstheme="minorBidi"/>
          <w:kern w:val="2"/>
          <w:sz w:val="24"/>
          <w:szCs w:val="24"/>
          <w:lang w:val="en-US" w:eastAsia="ja-JP"/>
        </w:rPr>
      </w:pPr>
      <w:ins w:id="1357" w:author="作成者">
        <w:del w:id="1358" w:author="作成者">
          <w:r w:rsidDel="00E34688">
            <w:rPr>
              <w:lang w:eastAsia="ja-JP"/>
            </w:rPr>
            <w:delText>6.9.9.6</w:delText>
          </w:r>
          <w:r w:rsidDel="00E34688">
            <w:tab/>
            <w:delText>Data Wipe with Authentication</w:delText>
          </w:r>
          <w:r w:rsidDel="00E34688">
            <w:tab/>
            <w:delText>41</w:delText>
          </w:r>
        </w:del>
      </w:ins>
    </w:p>
    <w:p w14:paraId="78FC73AA" w14:textId="77777777" w:rsidR="006B381D" w:rsidDel="00E34688" w:rsidRDefault="006B381D">
      <w:pPr>
        <w:pStyle w:val="42"/>
        <w:rPr>
          <w:ins w:id="1359" w:author="作成者"/>
          <w:del w:id="1360" w:author="作成者"/>
          <w:rFonts w:asciiTheme="minorHAnsi" w:eastAsiaTheme="minorEastAsia" w:hAnsiTheme="minorHAnsi" w:cstheme="minorBidi"/>
          <w:kern w:val="2"/>
          <w:sz w:val="24"/>
          <w:szCs w:val="24"/>
          <w:lang w:val="en-US" w:eastAsia="ja-JP"/>
        </w:rPr>
      </w:pPr>
      <w:ins w:id="1361" w:author="作成者">
        <w:del w:id="1362" w:author="作成者">
          <w:r w:rsidDel="00E34688">
            <w:delText>6.9.9.7</w:delText>
          </w:r>
          <w:r w:rsidDel="00E34688">
            <w:tab/>
            <w:delText>Post Condition of Data Wipe</w:delText>
          </w:r>
          <w:r w:rsidDel="00E34688">
            <w:tab/>
            <w:delText>41</w:delText>
          </w:r>
        </w:del>
      </w:ins>
    </w:p>
    <w:p w14:paraId="07EE41A3" w14:textId="77777777" w:rsidR="006B381D" w:rsidDel="00E34688" w:rsidRDefault="006B381D">
      <w:pPr>
        <w:pStyle w:val="32"/>
        <w:rPr>
          <w:ins w:id="1363" w:author="作成者"/>
          <w:del w:id="1364" w:author="作成者"/>
          <w:rFonts w:asciiTheme="minorHAnsi" w:eastAsiaTheme="minorEastAsia" w:hAnsiTheme="minorHAnsi" w:cstheme="minorBidi"/>
          <w:kern w:val="2"/>
          <w:sz w:val="24"/>
          <w:szCs w:val="24"/>
          <w:lang w:val="en-US" w:eastAsia="ja-JP"/>
        </w:rPr>
      </w:pPr>
      <w:ins w:id="1365" w:author="作成者">
        <w:del w:id="1366" w:author="作成者">
          <w:r w:rsidDel="00E34688">
            <w:delText>6.9.10</w:delText>
          </w:r>
          <w:r w:rsidDel="00E34688">
            <w:tab/>
            <w:delText>Potential requirements</w:delText>
          </w:r>
          <w:r w:rsidDel="00E34688">
            <w:tab/>
            <w:delText>41</w:delText>
          </w:r>
        </w:del>
      </w:ins>
    </w:p>
    <w:p w14:paraId="5A58CDE0" w14:textId="77777777" w:rsidR="006B381D" w:rsidDel="00E34688" w:rsidRDefault="006B381D">
      <w:pPr>
        <w:pStyle w:val="21"/>
        <w:rPr>
          <w:ins w:id="1367" w:author="作成者"/>
          <w:del w:id="1368" w:author="作成者"/>
          <w:rFonts w:asciiTheme="minorHAnsi" w:eastAsiaTheme="minorEastAsia" w:hAnsiTheme="minorHAnsi" w:cstheme="minorBidi"/>
          <w:kern w:val="2"/>
          <w:sz w:val="24"/>
          <w:szCs w:val="24"/>
          <w:lang w:val="en-US" w:eastAsia="ja-JP"/>
        </w:rPr>
      </w:pPr>
      <w:ins w:id="1369" w:author="作成者">
        <w:del w:id="1370" w:author="作成者">
          <w:r w:rsidDel="00E34688">
            <w:delText>6.10</w:delText>
          </w:r>
          <w:r w:rsidDel="00E34688">
            <w:tab/>
            <w:delText>Description</w:delText>
          </w:r>
          <w:r w:rsidDel="00E34688">
            <w:tab/>
            <w:delText>42</w:delText>
          </w:r>
        </w:del>
      </w:ins>
    </w:p>
    <w:p w14:paraId="1BDEE50A" w14:textId="77777777" w:rsidR="006B381D" w:rsidDel="00E34688" w:rsidRDefault="006B381D">
      <w:pPr>
        <w:pStyle w:val="32"/>
        <w:rPr>
          <w:ins w:id="1371" w:author="作成者"/>
          <w:del w:id="1372" w:author="作成者"/>
          <w:rFonts w:asciiTheme="minorHAnsi" w:eastAsiaTheme="minorEastAsia" w:hAnsiTheme="minorHAnsi" w:cstheme="minorBidi"/>
          <w:kern w:val="2"/>
          <w:sz w:val="24"/>
          <w:szCs w:val="24"/>
          <w:lang w:val="en-US" w:eastAsia="ja-JP"/>
        </w:rPr>
      </w:pPr>
      <w:ins w:id="1373" w:author="作成者">
        <w:del w:id="1374" w:author="作成者">
          <w:r w:rsidDel="00E34688">
            <w:delText>6.10.1</w:delText>
          </w:r>
          <w:r w:rsidDel="00E34688">
            <w:rPr>
              <w:lang w:eastAsia="ja-JP"/>
            </w:rPr>
            <w:tab/>
            <w:delText>Vehicle Management based on Geo-Fence</w:delText>
          </w:r>
          <w:r w:rsidDel="00E34688">
            <w:tab/>
            <w:delText>42</w:delText>
          </w:r>
        </w:del>
      </w:ins>
    </w:p>
    <w:p w14:paraId="5105823B" w14:textId="77777777" w:rsidR="006B381D" w:rsidDel="00E34688" w:rsidRDefault="006B381D">
      <w:pPr>
        <w:pStyle w:val="32"/>
        <w:rPr>
          <w:ins w:id="1375" w:author="作成者"/>
          <w:del w:id="1376" w:author="作成者"/>
          <w:rFonts w:asciiTheme="minorHAnsi" w:eastAsiaTheme="minorEastAsia" w:hAnsiTheme="minorHAnsi" w:cstheme="minorBidi"/>
          <w:kern w:val="2"/>
          <w:sz w:val="24"/>
          <w:szCs w:val="24"/>
          <w:lang w:val="en-US" w:eastAsia="ja-JP"/>
        </w:rPr>
      </w:pPr>
      <w:ins w:id="1377" w:author="作成者">
        <w:del w:id="1378" w:author="作成者">
          <w:r w:rsidDel="00E34688">
            <w:delText>6.10.2</w:delText>
          </w:r>
          <w:r w:rsidDel="00E34688">
            <w:tab/>
            <w:delText>Source</w:delText>
          </w:r>
          <w:r w:rsidDel="00E34688">
            <w:tab/>
            <w:delText>42</w:delText>
          </w:r>
        </w:del>
      </w:ins>
    </w:p>
    <w:p w14:paraId="5B61E3DA" w14:textId="77777777" w:rsidR="006B381D" w:rsidDel="00E34688" w:rsidRDefault="006B381D">
      <w:pPr>
        <w:pStyle w:val="32"/>
        <w:rPr>
          <w:ins w:id="1379" w:author="作成者"/>
          <w:del w:id="1380" w:author="作成者"/>
          <w:rFonts w:asciiTheme="minorHAnsi" w:eastAsiaTheme="minorEastAsia" w:hAnsiTheme="minorHAnsi" w:cstheme="minorBidi"/>
          <w:kern w:val="2"/>
          <w:sz w:val="24"/>
          <w:szCs w:val="24"/>
          <w:lang w:val="en-US" w:eastAsia="ja-JP"/>
        </w:rPr>
      </w:pPr>
      <w:ins w:id="1381" w:author="作成者">
        <w:del w:id="1382" w:author="作成者">
          <w:r w:rsidDel="00E34688">
            <w:delText>6.10.3</w:delText>
          </w:r>
          <w:r w:rsidDel="00E34688">
            <w:tab/>
            <w:delText>Actors</w:delText>
          </w:r>
          <w:r w:rsidDel="00E34688">
            <w:tab/>
            <w:delText>42</w:delText>
          </w:r>
        </w:del>
      </w:ins>
    </w:p>
    <w:p w14:paraId="556F1AE7" w14:textId="77777777" w:rsidR="006B381D" w:rsidDel="00E34688" w:rsidRDefault="006B381D">
      <w:pPr>
        <w:pStyle w:val="32"/>
        <w:rPr>
          <w:ins w:id="1383" w:author="作成者"/>
          <w:del w:id="1384" w:author="作成者"/>
          <w:rFonts w:asciiTheme="minorHAnsi" w:eastAsiaTheme="minorEastAsia" w:hAnsiTheme="minorHAnsi" w:cstheme="minorBidi"/>
          <w:kern w:val="2"/>
          <w:sz w:val="24"/>
          <w:szCs w:val="24"/>
          <w:lang w:val="en-US" w:eastAsia="ja-JP"/>
        </w:rPr>
      </w:pPr>
      <w:ins w:id="1385" w:author="作成者">
        <w:del w:id="1386" w:author="作成者">
          <w:r w:rsidDel="00E34688">
            <w:delText>6.10.4</w:delText>
          </w:r>
          <w:r w:rsidDel="00E34688">
            <w:tab/>
            <w:delText>Pre-conditions</w:delText>
          </w:r>
          <w:r w:rsidDel="00E34688">
            <w:tab/>
            <w:delText>42</w:delText>
          </w:r>
        </w:del>
      </w:ins>
    </w:p>
    <w:p w14:paraId="226801A9" w14:textId="77777777" w:rsidR="006B381D" w:rsidDel="00E34688" w:rsidRDefault="006B381D">
      <w:pPr>
        <w:pStyle w:val="32"/>
        <w:rPr>
          <w:ins w:id="1387" w:author="作成者"/>
          <w:del w:id="1388" w:author="作成者"/>
          <w:rFonts w:asciiTheme="minorHAnsi" w:eastAsiaTheme="minorEastAsia" w:hAnsiTheme="minorHAnsi" w:cstheme="minorBidi"/>
          <w:kern w:val="2"/>
          <w:sz w:val="24"/>
          <w:szCs w:val="24"/>
          <w:lang w:val="en-US" w:eastAsia="ja-JP"/>
        </w:rPr>
      </w:pPr>
      <w:ins w:id="1389" w:author="作成者">
        <w:del w:id="1390" w:author="作成者">
          <w:r w:rsidDel="00E34688">
            <w:delText>6.10.5</w:delText>
          </w:r>
          <w:r w:rsidDel="00E34688">
            <w:tab/>
            <w:delText>Triggers</w:delText>
          </w:r>
          <w:r w:rsidDel="00E34688">
            <w:tab/>
            <w:delText>42</w:delText>
          </w:r>
        </w:del>
      </w:ins>
    </w:p>
    <w:p w14:paraId="0B147FE6" w14:textId="77777777" w:rsidR="006B381D" w:rsidDel="00E34688" w:rsidRDefault="006B381D">
      <w:pPr>
        <w:pStyle w:val="32"/>
        <w:rPr>
          <w:ins w:id="1391" w:author="作成者"/>
          <w:del w:id="1392" w:author="作成者"/>
          <w:rFonts w:asciiTheme="minorHAnsi" w:eastAsiaTheme="minorEastAsia" w:hAnsiTheme="minorHAnsi" w:cstheme="minorBidi"/>
          <w:kern w:val="2"/>
          <w:sz w:val="24"/>
          <w:szCs w:val="24"/>
          <w:lang w:val="en-US" w:eastAsia="ja-JP"/>
        </w:rPr>
      </w:pPr>
      <w:ins w:id="1393" w:author="作成者">
        <w:del w:id="1394" w:author="作成者">
          <w:r w:rsidDel="00E34688">
            <w:delText>6.10.6</w:delText>
          </w:r>
          <w:r w:rsidDel="00E34688">
            <w:tab/>
            <w:delText>Normal Flow</w:delText>
          </w:r>
          <w:r w:rsidDel="00E34688">
            <w:tab/>
            <w:delText>43</w:delText>
          </w:r>
        </w:del>
      </w:ins>
    </w:p>
    <w:p w14:paraId="2C7B4351" w14:textId="77777777" w:rsidR="006B381D" w:rsidDel="00E34688" w:rsidRDefault="006B381D">
      <w:pPr>
        <w:pStyle w:val="32"/>
        <w:rPr>
          <w:ins w:id="1395" w:author="作成者"/>
          <w:del w:id="1396" w:author="作成者"/>
          <w:rFonts w:asciiTheme="minorHAnsi" w:eastAsiaTheme="minorEastAsia" w:hAnsiTheme="minorHAnsi" w:cstheme="minorBidi"/>
          <w:kern w:val="2"/>
          <w:sz w:val="24"/>
          <w:szCs w:val="24"/>
          <w:lang w:val="en-US" w:eastAsia="ja-JP"/>
        </w:rPr>
      </w:pPr>
      <w:ins w:id="1397" w:author="作成者">
        <w:del w:id="1398" w:author="作成者">
          <w:r w:rsidDel="00E34688">
            <w:delText>6.10.7</w:delText>
          </w:r>
          <w:r w:rsidDel="00E34688">
            <w:tab/>
            <w:delText>Alternative flow</w:delText>
          </w:r>
          <w:r w:rsidDel="00E34688">
            <w:tab/>
            <w:delText>43</w:delText>
          </w:r>
        </w:del>
      </w:ins>
    </w:p>
    <w:p w14:paraId="0FD24D13" w14:textId="77777777" w:rsidR="006B381D" w:rsidDel="00E34688" w:rsidRDefault="006B381D">
      <w:pPr>
        <w:pStyle w:val="32"/>
        <w:rPr>
          <w:ins w:id="1399" w:author="作成者"/>
          <w:del w:id="1400" w:author="作成者"/>
          <w:rFonts w:asciiTheme="minorHAnsi" w:eastAsiaTheme="minorEastAsia" w:hAnsiTheme="minorHAnsi" w:cstheme="minorBidi"/>
          <w:kern w:val="2"/>
          <w:sz w:val="24"/>
          <w:szCs w:val="24"/>
          <w:lang w:val="en-US" w:eastAsia="ja-JP"/>
        </w:rPr>
      </w:pPr>
      <w:ins w:id="1401" w:author="作成者">
        <w:del w:id="1402" w:author="作成者">
          <w:r w:rsidDel="00E34688">
            <w:delText>6.10.8</w:delText>
          </w:r>
          <w:r w:rsidDel="00E34688">
            <w:tab/>
            <w:delText>Post-conditions</w:delText>
          </w:r>
          <w:r w:rsidDel="00E34688">
            <w:tab/>
            <w:delText>43</w:delText>
          </w:r>
        </w:del>
      </w:ins>
    </w:p>
    <w:p w14:paraId="11E392CB" w14:textId="77777777" w:rsidR="006B381D" w:rsidDel="00E34688" w:rsidRDefault="006B381D">
      <w:pPr>
        <w:pStyle w:val="32"/>
        <w:rPr>
          <w:ins w:id="1403" w:author="作成者"/>
          <w:del w:id="1404" w:author="作成者"/>
          <w:rFonts w:asciiTheme="minorHAnsi" w:eastAsiaTheme="minorEastAsia" w:hAnsiTheme="minorHAnsi" w:cstheme="minorBidi"/>
          <w:kern w:val="2"/>
          <w:sz w:val="24"/>
          <w:szCs w:val="24"/>
          <w:lang w:val="en-US" w:eastAsia="ja-JP"/>
        </w:rPr>
      </w:pPr>
      <w:ins w:id="1405" w:author="作成者">
        <w:del w:id="1406" w:author="作成者">
          <w:r w:rsidDel="00E34688">
            <w:delText>6.10.9</w:delText>
          </w:r>
          <w:r w:rsidDel="00E34688">
            <w:tab/>
            <w:delText>High Level Illustration</w:delText>
          </w:r>
          <w:r w:rsidDel="00E34688">
            <w:tab/>
            <w:delText>44</w:delText>
          </w:r>
        </w:del>
      </w:ins>
    </w:p>
    <w:p w14:paraId="628334C2" w14:textId="77777777" w:rsidR="006B381D" w:rsidDel="00E34688" w:rsidRDefault="006B381D">
      <w:pPr>
        <w:pStyle w:val="32"/>
        <w:rPr>
          <w:ins w:id="1407" w:author="作成者"/>
          <w:del w:id="1408" w:author="作成者"/>
          <w:rFonts w:asciiTheme="minorHAnsi" w:eastAsiaTheme="minorEastAsia" w:hAnsiTheme="minorHAnsi" w:cstheme="minorBidi"/>
          <w:kern w:val="2"/>
          <w:sz w:val="24"/>
          <w:szCs w:val="24"/>
          <w:lang w:val="en-US" w:eastAsia="ja-JP"/>
        </w:rPr>
      </w:pPr>
      <w:ins w:id="1409" w:author="作成者">
        <w:del w:id="1410" w:author="作成者">
          <w:r w:rsidDel="00E34688">
            <w:delText>6.10.10</w:delText>
          </w:r>
          <w:r w:rsidDel="00E34688">
            <w:tab/>
            <w:delText>Potential requirements</w:delText>
          </w:r>
          <w:r w:rsidDel="00E34688">
            <w:tab/>
            <w:delText>44</w:delText>
          </w:r>
        </w:del>
      </w:ins>
    </w:p>
    <w:p w14:paraId="5E8BED76" w14:textId="77777777" w:rsidR="006B381D" w:rsidDel="00E34688" w:rsidRDefault="006B381D">
      <w:pPr>
        <w:pStyle w:val="21"/>
        <w:rPr>
          <w:ins w:id="1411" w:author="作成者"/>
          <w:del w:id="1412" w:author="作成者"/>
          <w:rFonts w:asciiTheme="minorHAnsi" w:eastAsiaTheme="minorEastAsia" w:hAnsiTheme="minorHAnsi" w:cstheme="minorBidi"/>
          <w:kern w:val="2"/>
          <w:sz w:val="24"/>
          <w:szCs w:val="24"/>
          <w:lang w:val="en-US" w:eastAsia="ja-JP"/>
        </w:rPr>
      </w:pPr>
      <w:ins w:id="1413" w:author="作成者">
        <w:del w:id="1414" w:author="作成者">
          <w:r w:rsidDel="00E34688">
            <w:rPr>
              <w:lang w:eastAsia="ja-JP"/>
            </w:rPr>
            <w:delText>6.11</w:delText>
          </w:r>
          <w:r w:rsidDel="00E34688">
            <w:rPr>
              <w:lang w:eastAsia="ja-JP"/>
            </w:rPr>
            <w:tab/>
            <w:delText>Use Case on Secure Over-The-Air Firmware Update for Automotive ECUs</w:delText>
          </w:r>
          <w:r w:rsidDel="00E34688">
            <w:tab/>
            <w:delText>44</w:delText>
          </w:r>
        </w:del>
      </w:ins>
    </w:p>
    <w:p w14:paraId="3921B2CA" w14:textId="77777777" w:rsidR="006B381D" w:rsidDel="00E34688" w:rsidRDefault="006B381D">
      <w:pPr>
        <w:pStyle w:val="32"/>
        <w:rPr>
          <w:ins w:id="1415" w:author="作成者"/>
          <w:del w:id="1416" w:author="作成者"/>
          <w:rFonts w:asciiTheme="minorHAnsi" w:eastAsiaTheme="minorEastAsia" w:hAnsiTheme="minorHAnsi" w:cstheme="minorBidi"/>
          <w:kern w:val="2"/>
          <w:sz w:val="24"/>
          <w:szCs w:val="24"/>
          <w:lang w:val="en-US" w:eastAsia="ja-JP"/>
        </w:rPr>
      </w:pPr>
      <w:ins w:id="1417" w:author="作成者">
        <w:del w:id="1418" w:author="作成者">
          <w:r w:rsidDel="00E34688">
            <w:delText>6.11.1</w:delText>
          </w:r>
          <w:r w:rsidDel="00E34688">
            <w:tab/>
            <w:delText>Description</w:delText>
          </w:r>
          <w:r w:rsidDel="00E34688">
            <w:tab/>
            <w:delText>44</w:delText>
          </w:r>
        </w:del>
      </w:ins>
    </w:p>
    <w:p w14:paraId="5CD4D0F0" w14:textId="77777777" w:rsidR="006B381D" w:rsidDel="00E34688" w:rsidRDefault="006B381D">
      <w:pPr>
        <w:pStyle w:val="32"/>
        <w:rPr>
          <w:ins w:id="1419" w:author="作成者"/>
          <w:del w:id="1420" w:author="作成者"/>
          <w:rFonts w:asciiTheme="minorHAnsi" w:eastAsiaTheme="minorEastAsia" w:hAnsiTheme="minorHAnsi" w:cstheme="minorBidi"/>
          <w:kern w:val="2"/>
          <w:sz w:val="24"/>
          <w:szCs w:val="24"/>
          <w:lang w:val="en-US" w:eastAsia="ja-JP"/>
        </w:rPr>
      </w:pPr>
      <w:ins w:id="1421" w:author="作成者">
        <w:del w:id="1422" w:author="作成者">
          <w:r w:rsidDel="00E34688">
            <w:delText>6.11.2</w:delText>
          </w:r>
          <w:r w:rsidDel="00E34688">
            <w:tab/>
            <w:delText>Source</w:delText>
          </w:r>
          <w:r w:rsidDel="00E34688">
            <w:tab/>
            <w:delText>44</w:delText>
          </w:r>
        </w:del>
      </w:ins>
    </w:p>
    <w:p w14:paraId="6B60740E" w14:textId="77777777" w:rsidR="006B381D" w:rsidDel="00E34688" w:rsidRDefault="006B381D">
      <w:pPr>
        <w:pStyle w:val="32"/>
        <w:rPr>
          <w:ins w:id="1423" w:author="作成者"/>
          <w:del w:id="1424" w:author="作成者"/>
          <w:rFonts w:asciiTheme="minorHAnsi" w:eastAsiaTheme="minorEastAsia" w:hAnsiTheme="minorHAnsi" w:cstheme="minorBidi"/>
          <w:kern w:val="2"/>
          <w:sz w:val="24"/>
          <w:szCs w:val="24"/>
          <w:lang w:val="en-US" w:eastAsia="ja-JP"/>
        </w:rPr>
      </w:pPr>
      <w:ins w:id="1425" w:author="作成者">
        <w:del w:id="1426" w:author="作成者">
          <w:r w:rsidDel="00E34688">
            <w:delText>6.11.3</w:delText>
          </w:r>
          <w:r w:rsidDel="00E34688">
            <w:tab/>
            <w:delText>Actors</w:delText>
          </w:r>
          <w:r w:rsidDel="00E34688">
            <w:tab/>
            <w:delText>45</w:delText>
          </w:r>
        </w:del>
      </w:ins>
    </w:p>
    <w:p w14:paraId="6E513A5D" w14:textId="77777777" w:rsidR="006B381D" w:rsidDel="00E34688" w:rsidRDefault="006B381D">
      <w:pPr>
        <w:pStyle w:val="32"/>
        <w:rPr>
          <w:ins w:id="1427" w:author="作成者"/>
          <w:del w:id="1428" w:author="作成者"/>
          <w:rFonts w:asciiTheme="minorHAnsi" w:eastAsiaTheme="minorEastAsia" w:hAnsiTheme="minorHAnsi" w:cstheme="minorBidi"/>
          <w:kern w:val="2"/>
          <w:sz w:val="24"/>
          <w:szCs w:val="24"/>
          <w:lang w:val="en-US" w:eastAsia="ja-JP"/>
        </w:rPr>
      </w:pPr>
      <w:ins w:id="1429" w:author="作成者">
        <w:del w:id="1430" w:author="作成者">
          <w:r w:rsidDel="00E34688">
            <w:delText>6.11.4</w:delText>
          </w:r>
          <w:r w:rsidDel="00E34688">
            <w:tab/>
            <w:delText>Pre-conditions</w:delText>
          </w:r>
          <w:r w:rsidDel="00E34688">
            <w:tab/>
            <w:delText>45</w:delText>
          </w:r>
        </w:del>
      </w:ins>
    </w:p>
    <w:p w14:paraId="3D38F699" w14:textId="77777777" w:rsidR="006B381D" w:rsidDel="00E34688" w:rsidRDefault="006B381D">
      <w:pPr>
        <w:pStyle w:val="32"/>
        <w:rPr>
          <w:ins w:id="1431" w:author="作成者"/>
          <w:del w:id="1432" w:author="作成者"/>
          <w:rFonts w:asciiTheme="minorHAnsi" w:eastAsiaTheme="minorEastAsia" w:hAnsiTheme="minorHAnsi" w:cstheme="minorBidi"/>
          <w:kern w:val="2"/>
          <w:sz w:val="24"/>
          <w:szCs w:val="24"/>
          <w:lang w:val="en-US" w:eastAsia="ja-JP"/>
        </w:rPr>
      </w:pPr>
      <w:ins w:id="1433" w:author="作成者">
        <w:del w:id="1434" w:author="作成者">
          <w:r w:rsidDel="00E34688">
            <w:delText>6.11.5</w:delText>
          </w:r>
          <w:r w:rsidDel="00E34688">
            <w:tab/>
            <w:delText>Triggers</w:delText>
          </w:r>
          <w:r w:rsidDel="00E34688">
            <w:tab/>
            <w:delText>46</w:delText>
          </w:r>
        </w:del>
      </w:ins>
    </w:p>
    <w:p w14:paraId="4D592C50" w14:textId="77777777" w:rsidR="006B381D" w:rsidDel="00E34688" w:rsidRDefault="006B381D">
      <w:pPr>
        <w:pStyle w:val="32"/>
        <w:rPr>
          <w:ins w:id="1435" w:author="作成者"/>
          <w:del w:id="1436" w:author="作成者"/>
          <w:rFonts w:asciiTheme="minorHAnsi" w:eastAsiaTheme="minorEastAsia" w:hAnsiTheme="minorHAnsi" w:cstheme="minorBidi"/>
          <w:kern w:val="2"/>
          <w:sz w:val="24"/>
          <w:szCs w:val="24"/>
          <w:lang w:val="en-US" w:eastAsia="ja-JP"/>
        </w:rPr>
      </w:pPr>
      <w:ins w:id="1437" w:author="作成者">
        <w:del w:id="1438" w:author="作成者">
          <w:r w:rsidDel="00E34688">
            <w:delText>6.11.6</w:delText>
          </w:r>
          <w:r w:rsidDel="00E34688">
            <w:tab/>
            <w:delText>Normal Flow</w:delText>
          </w:r>
          <w:r w:rsidDel="00E34688">
            <w:tab/>
            <w:delText>46</w:delText>
          </w:r>
        </w:del>
      </w:ins>
    </w:p>
    <w:p w14:paraId="7105E601" w14:textId="77777777" w:rsidR="006B381D" w:rsidDel="00E34688" w:rsidRDefault="006B381D">
      <w:pPr>
        <w:pStyle w:val="32"/>
        <w:rPr>
          <w:ins w:id="1439" w:author="作成者"/>
          <w:del w:id="1440" w:author="作成者"/>
          <w:rFonts w:asciiTheme="minorHAnsi" w:eastAsiaTheme="minorEastAsia" w:hAnsiTheme="minorHAnsi" w:cstheme="minorBidi"/>
          <w:kern w:val="2"/>
          <w:sz w:val="24"/>
          <w:szCs w:val="24"/>
          <w:lang w:val="en-US" w:eastAsia="ja-JP"/>
        </w:rPr>
      </w:pPr>
      <w:ins w:id="1441" w:author="作成者">
        <w:del w:id="1442" w:author="作成者">
          <w:r w:rsidDel="00E34688">
            <w:delText>6.11.7</w:delText>
          </w:r>
          <w:r w:rsidDel="00E34688">
            <w:tab/>
            <w:delText>Alternative flow</w:delText>
          </w:r>
          <w:r w:rsidDel="00E34688">
            <w:tab/>
            <w:delText>47</w:delText>
          </w:r>
        </w:del>
      </w:ins>
    </w:p>
    <w:p w14:paraId="0A55B89E" w14:textId="77777777" w:rsidR="006B381D" w:rsidDel="00E34688" w:rsidRDefault="006B381D">
      <w:pPr>
        <w:pStyle w:val="32"/>
        <w:rPr>
          <w:ins w:id="1443" w:author="作成者"/>
          <w:del w:id="1444" w:author="作成者"/>
          <w:rFonts w:asciiTheme="minorHAnsi" w:eastAsiaTheme="minorEastAsia" w:hAnsiTheme="minorHAnsi" w:cstheme="minorBidi"/>
          <w:kern w:val="2"/>
          <w:sz w:val="24"/>
          <w:szCs w:val="24"/>
          <w:lang w:val="en-US" w:eastAsia="ja-JP"/>
        </w:rPr>
      </w:pPr>
      <w:ins w:id="1445" w:author="作成者">
        <w:del w:id="1446" w:author="作成者">
          <w:r w:rsidDel="00E34688">
            <w:delText>6.11.8</w:delText>
          </w:r>
          <w:r w:rsidDel="00E34688">
            <w:tab/>
            <w:delText>Post-conditions</w:delText>
          </w:r>
          <w:r w:rsidDel="00E34688">
            <w:tab/>
            <w:delText>48</w:delText>
          </w:r>
        </w:del>
      </w:ins>
    </w:p>
    <w:p w14:paraId="15982971" w14:textId="77777777" w:rsidR="006B381D" w:rsidDel="00E34688" w:rsidRDefault="006B381D">
      <w:pPr>
        <w:pStyle w:val="32"/>
        <w:rPr>
          <w:ins w:id="1447" w:author="作成者"/>
          <w:del w:id="1448" w:author="作成者"/>
          <w:rFonts w:asciiTheme="minorHAnsi" w:eastAsiaTheme="minorEastAsia" w:hAnsiTheme="minorHAnsi" w:cstheme="minorBidi"/>
          <w:kern w:val="2"/>
          <w:sz w:val="24"/>
          <w:szCs w:val="24"/>
          <w:lang w:val="en-US" w:eastAsia="ja-JP"/>
        </w:rPr>
      </w:pPr>
      <w:ins w:id="1449" w:author="作成者">
        <w:del w:id="1450" w:author="作成者">
          <w:r w:rsidDel="00E34688">
            <w:delText>6.11.9</w:delText>
          </w:r>
          <w:r w:rsidDel="00E34688">
            <w:tab/>
            <w:delText>High Level Illustration</w:delText>
          </w:r>
          <w:r w:rsidDel="00E34688">
            <w:tab/>
            <w:delText>48</w:delText>
          </w:r>
        </w:del>
      </w:ins>
    </w:p>
    <w:p w14:paraId="097A95B1" w14:textId="77777777" w:rsidR="006B381D" w:rsidDel="00E34688" w:rsidRDefault="006B381D">
      <w:pPr>
        <w:pStyle w:val="32"/>
        <w:rPr>
          <w:ins w:id="1451" w:author="作成者"/>
          <w:del w:id="1452" w:author="作成者"/>
          <w:rFonts w:asciiTheme="minorHAnsi" w:eastAsiaTheme="minorEastAsia" w:hAnsiTheme="minorHAnsi" w:cstheme="minorBidi"/>
          <w:kern w:val="2"/>
          <w:sz w:val="24"/>
          <w:szCs w:val="24"/>
          <w:lang w:val="en-US" w:eastAsia="ja-JP"/>
        </w:rPr>
      </w:pPr>
      <w:ins w:id="1453" w:author="作成者">
        <w:del w:id="1454" w:author="作成者">
          <w:r w:rsidDel="00E34688">
            <w:delText>6.11.10</w:delText>
          </w:r>
          <w:r w:rsidDel="00E34688">
            <w:tab/>
            <w:delText>Potential requirements</w:delText>
          </w:r>
          <w:r w:rsidDel="00E34688">
            <w:tab/>
            <w:delText>49</w:delText>
          </w:r>
        </w:del>
      </w:ins>
    </w:p>
    <w:p w14:paraId="3ECD5F46" w14:textId="77777777" w:rsidR="006B381D" w:rsidDel="00E34688" w:rsidRDefault="006B381D">
      <w:pPr>
        <w:pStyle w:val="21"/>
        <w:rPr>
          <w:ins w:id="1455" w:author="作成者"/>
          <w:del w:id="1456" w:author="作成者"/>
          <w:rFonts w:asciiTheme="minorHAnsi" w:eastAsiaTheme="minorEastAsia" w:hAnsiTheme="minorHAnsi" w:cstheme="minorBidi"/>
          <w:kern w:val="2"/>
          <w:sz w:val="24"/>
          <w:szCs w:val="24"/>
          <w:lang w:val="en-US" w:eastAsia="ja-JP"/>
        </w:rPr>
      </w:pPr>
      <w:ins w:id="1457" w:author="作成者">
        <w:del w:id="1458" w:author="作成者">
          <w:r w:rsidDel="00E34688">
            <w:delText>6.12</w:delText>
          </w:r>
          <w:r w:rsidDel="00E34688">
            <w:tab/>
            <w:delText>Car/Bicycle Sharing Services</w:delText>
          </w:r>
          <w:r w:rsidDel="00E34688">
            <w:tab/>
            <w:delText>49</w:delText>
          </w:r>
        </w:del>
      </w:ins>
    </w:p>
    <w:p w14:paraId="67CCCE34" w14:textId="77777777" w:rsidR="006B381D" w:rsidDel="00E34688" w:rsidRDefault="006B381D">
      <w:pPr>
        <w:pStyle w:val="32"/>
        <w:rPr>
          <w:ins w:id="1459" w:author="作成者"/>
          <w:del w:id="1460" w:author="作成者"/>
          <w:rFonts w:asciiTheme="minorHAnsi" w:eastAsiaTheme="minorEastAsia" w:hAnsiTheme="minorHAnsi" w:cstheme="minorBidi"/>
          <w:kern w:val="2"/>
          <w:sz w:val="24"/>
          <w:szCs w:val="24"/>
          <w:lang w:val="en-US" w:eastAsia="ja-JP"/>
        </w:rPr>
      </w:pPr>
      <w:ins w:id="1461" w:author="作成者">
        <w:del w:id="1462" w:author="作成者">
          <w:r w:rsidDel="00E34688">
            <w:delText>6.12.1</w:delText>
          </w:r>
          <w:r w:rsidDel="00E34688">
            <w:tab/>
            <w:delText>Description</w:delText>
          </w:r>
          <w:r w:rsidDel="00E34688">
            <w:tab/>
            <w:delText>49</w:delText>
          </w:r>
        </w:del>
      </w:ins>
    </w:p>
    <w:p w14:paraId="370F8F90" w14:textId="77777777" w:rsidR="006B381D" w:rsidDel="00E34688" w:rsidRDefault="006B381D">
      <w:pPr>
        <w:pStyle w:val="32"/>
        <w:rPr>
          <w:ins w:id="1463" w:author="作成者"/>
          <w:del w:id="1464" w:author="作成者"/>
          <w:rFonts w:asciiTheme="minorHAnsi" w:eastAsiaTheme="minorEastAsia" w:hAnsiTheme="minorHAnsi" w:cstheme="minorBidi"/>
          <w:kern w:val="2"/>
          <w:sz w:val="24"/>
          <w:szCs w:val="24"/>
          <w:lang w:val="en-US" w:eastAsia="ja-JP"/>
        </w:rPr>
      </w:pPr>
      <w:ins w:id="1465" w:author="作成者">
        <w:del w:id="1466" w:author="作成者">
          <w:r w:rsidDel="00E34688">
            <w:delText>6.12.2</w:delText>
          </w:r>
          <w:r w:rsidDel="00E34688">
            <w:tab/>
            <w:delText>Source</w:delText>
          </w:r>
          <w:r w:rsidDel="00E34688">
            <w:tab/>
            <w:delText>49</w:delText>
          </w:r>
        </w:del>
      </w:ins>
    </w:p>
    <w:p w14:paraId="6B0345A7" w14:textId="77777777" w:rsidR="006B381D" w:rsidDel="00E34688" w:rsidRDefault="006B381D">
      <w:pPr>
        <w:pStyle w:val="32"/>
        <w:rPr>
          <w:ins w:id="1467" w:author="作成者"/>
          <w:del w:id="1468" w:author="作成者"/>
          <w:rFonts w:asciiTheme="minorHAnsi" w:eastAsiaTheme="minorEastAsia" w:hAnsiTheme="minorHAnsi" w:cstheme="minorBidi"/>
          <w:kern w:val="2"/>
          <w:sz w:val="24"/>
          <w:szCs w:val="24"/>
          <w:lang w:val="en-US" w:eastAsia="ja-JP"/>
        </w:rPr>
      </w:pPr>
      <w:ins w:id="1469" w:author="作成者">
        <w:del w:id="1470" w:author="作成者">
          <w:r w:rsidDel="00E34688">
            <w:rPr>
              <w:lang w:eastAsia="ja-JP"/>
            </w:rPr>
            <w:delText>6.12.3</w:delText>
          </w:r>
          <w:r w:rsidDel="00E34688">
            <w:rPr>
              <w:lang w:eastAsia="ja-JP"/>
            </w:rPr>
            <w:tab/>
            <w:delText>Actor</w:delText>
          </w:r>
          <w:r w:rsidDel="00E34688">
            <w:delText>s</w:delText>
          </w:r>
          <w:r w:rsidDel="00E34688">
            <w:tab/>
            <w:delText>50</w:delText>
          </w:r>
        </w:del>
      </w:ins>
    </w:p>
    <w:p w14:paraId="7793F64D" w14:textId="77777777" w:rsidR="006B381D" w:rsidDel="00E34688" w:rsidRDefault="006B381D">
      <w:pPr>
        <w:pStyle w:val="32"/>
        <w:rPr>
          <w:ins w:id="1471" w:author="作成者"/>
          <w:del w:id="1472" w:author="作成者"/>
          <w:rFonts w:asciiTheme="minorHAnsi" w:eastAsiaTheme="minorEastAsia" w:hAnsiTheme="minorHAnsi" w:cstheme="minorBidi"/>
          <w:kern w:val="2"/>
          <w:sz w:val="24"/>
          <w:szCs w:val="24"/>
          <w:lang w:val="en-US" w:eastAsia="ja-JP"/>
        </w:rPr>
      </w:pPr>
      <w:ins w:id="1473" w:author="作成者">
        <w:del w:id="1474" w:author="作成者">
          <w:r w:rsidDel="00E34688">
            <w:delText>6.12.4</w:delText>
          </w:r>
          <w:r w:rsidDel="00E34688">
            <w:tab/>
            <w:delText>Pre-conditions</w:delText>
          </w:r>
          <w:r w:rsidDel="00E34688">
            <w:tab/>
            <w:delText>50</w:delText>
          </w:r>
        </w:del>
      </w:ins>
    </w:p>
    <w:p w14:paraId="025CD1B3" w14:textId="77777777" w:rsidR="006B381D" w:rsidDel="00E34688" w:rsidRDefault="006B381D">
      <w:pPr>
        <w:pStyle w:val="32"/>
        <w:rPr>
          <w:ins w:id="1475" w:author="作成者"/>
          <w:del w:id="1476" w:author="作成者"/>
          <w:rFonts w:asciiTheme="minorHAnsi" w:eastAsiaTheme="minorEastAsia" w:hAnsiTheme="minorHAnsi" w:cstheme="minorBidi"/>
          <w:kern w:val="2"/>
          <w:sz w:val="24"/>
          <w:szCs w:val="24"/>
          <w:lang w:val="en-US" w:eastAsia="ja-JP"/>
        </w:rPr>
      </w:pPr>
      <w:ins w:id="1477" w:author="作成者">
        <w:del w:id="1478" w:author="作成者">
          <w:r w:rsidDel="00E34688">
            <w:delText>6.12.5</w:delText>
          </w:r>
          <w:r w:rsidDel="00E34688">
            <w:tab/>
            <w:delText>Triggers</w:delText>
          </w:r>
          <w:r w:rsidDel="00E34688">
            <w:tab/>
            <w:delText>50</w:delText>
          </w:r>
        </w:del>
      </w:ins>
    </w:p>
    <w:p w14:paraId="3DE57EE5" w14:textId="77777777" w:rsidR="006B381D" w:rsidDel="00E34688" w:rsidRDefault="006B381D">
      <w:pPr>
        <w:pStyle w:val="32"/>
        <w:rPr>
          <w:ins w:id="1479" w:author="作成者"/>
          <w:del w:id="1480" w:author="作成者"/>
          <w:rFonts w:asciiTheme="minorHAnsi" w:eastAsiaTheme="minorEastAsia" w:hAnsiTheme="minorHAnsi" w:cstheme="minorBidi"/>
          <w:kern w:val="2"/>
          <w:sz w:val="24"/>
          <w:szCs w:val="24"/>
          <w:lang w:val="en-US" w:eastAsia="ja-JP"/>
        </w:rPr>
      </w:pPr>
      <w:ins w:id="1481" w:author="作成者">
        <w:del w:id="1482" w:author="作成者">
          <w:r w:rsidDel="00E34688">
            <w:delText>6.12.6</w:delText>
          </w:r>
          <w:r w:rsidDel="00E34688">
            <w:tab/>
            <w:delText>Normal Flow</w:delText>
          </w:r>
          <w:r w:rsidDel="00E34688">
            <w:tab/>
            <w:delText>50</w:delText>
          </w:r>
        </w:del>
      </w:ins>
    </w:p>
    <w:p w14:paraId="2841D9E2" w14:textId="77777777" w:rsidR="006B381D" w:rsidDel="00E34688" w:rsidRDefault="006B381D">
      <w:pPr>
        <w:pStyle w:val="32"/>
        <w:rPr>
          <w:ins w:id="1483" w:author="作成者"/>
          <w:del w:id="1484" w:author="作成者"/>
          <w:rFonts w:asciiTheme="minorHAnsi" w:eastAsiaTheme="minorEastAsia" w:hAnsiTheme="minorHAnsi" w:cstheme="minorBidi"/>
          <w:kern w:val="2"/>
          <w:sz w:val="24"/>
          <w:szCs w:val="24"/>
          <w:lang w:val="en-US" w:eastAsia="ja-JP"/>
        </w:rPr>
      </w:pPr>
      <w:ins w:id="1485" w:author="作成者">
        <w:del w:id="1486" w:author="作成者">
          <w:r w:rsidDel="00E34688">
            <w:rPr>
              <w:lang w:eastAsia="ja-JP"/>
            </w:rPr>
            <w:delText>6.12.7</w:delText>
          </w:r>
          <w:r w:rsidDel="00E34688">
            <w:rPr>
              <w:lang w:eastAsia="ja-JP"/>
            </w:rPr>
            <w:tab/>
            <w:delText>Alternative Flow</w:delText>
          </w:r>
          <w:r w:rsidDel="00E34688">
            <w:tab/>
            <w:delText>54</w:delText>
          </w:r>
        </w:del>
      </w:ins>
    </w:p>
    <w:p w14:paraId="0150708C" w14:textId="77777777" w:rsidR="006B381D" w:rsidDel="00E34688" w:rsidRDefault="006B381D">
      <w:pPr>
        <w:pStyle w:val="32"/>
        <w:rPr>
          <w:ins w:id="1487" w:author="作成者"/>
          <w:del w:id="1488" w:author="作成者"/>
          <w:rFonts w:asciiTheme="minorHAnsi" w:eastAsiaTheme="minorEastAsia" w:hAnsiTheme="minorHAnsi" w:cstheme="minorBidi"/>
          <w:kern w:val="2"/>
          <w:sz w:val="24"/>
          <w:szCs w:val="24"/>
          <w:lang w:val="en-US" w:eastAsia="ja-JP"/>
        </w:rPr>
      </w:pPr>
      <w:ins w:id="1489" w:author="作成者">
        <w:del w:id="1490" w:author="作成者">
          <w:r w:rsidDel="00E34688">
            <w:rPr>
              <w:lang w:eastAsia="ja-JP"/>
            </w:rPr>
            <w:delText>6.12.8</w:delText>
          </w:r>
          <w:r w:rsidDel="00E34688">
            <w:rPr>
              <w:lang w:eastAsia="ja-JP"/>
            </w:rPr>
            <w:tab/>
            <w:delText>Post-conditions</w:delText>
          </w:r>
          <w:r w:rsidDel="00E34688">
            <w:tab/>
            <w:delText>54</w:delText>
          </w:r>
        </w:del>
      </w:ins>
    </w:p>
    <w:p w14:paraId="05FA5C3E" w14:textId="77777777" w:rsidR="006B381D" w:rsidDel="00E34688" w:rsidRDefault="006B381D">
      <w:pPr>
        <w:pStyle w:val="32"/>
        <w:rPr>
          <w:ins w:id="1491" w:author="作成者"/>
          <w:del w:id="1492" w:author="作成者"/>
          <w:rFonts w:asciiTheme="minorHAnsi" w:eastAsiaTheme="minorEastAsia" w:hAnsiTheme="minorHAnsi" w:cstheme="minorBidi"/>
          <w:kern w:val="2"/>
          <w:sz w:val="24"/>
          <w:szCs w:val="24"/>
          <w:lang w:val="en-US" w:eastAsia="ja-JP"/>
        </w:rPr>
      </w:pPr>
      <w:ins w:id="1493" w:author="作成者">
        <w:del w:id="1494" w:author="作成者">
          <w:r w:rsidDel="00E34688">
            <w:rPr>
              <w:lang w:eastAsia="ja-JP"/>
            </w:rPr>
            <w:delText>6.12.9</w:delText>
          </w:r>
          <w:r w:rsidDel="00E34688">
            <w:rPr>
              <w:lang w:eastAsia="ja-JP"/>
            </w:rPr>
            <w:tab/>
            <w:delText>High Level Illustration</w:delText>
          </w:r>
          <w:r w:rsidDel="00E34688">
            <w:tab/>
            <w:delText>54</w:delText>
          </w:r>
        </w:del>
      </w:ins>
    </w:p>
    <w:p w14:paraId="70B15E89" w14:textId="77777777" w:rsidR="006B381D" w:rsidDel="00E34688" w:rsidRDefault="006B381D">
      <w:pPr>
        <w:pStyle w:val="32"/>
        <w:rPr>
          <w:ins w:id="1495" w:author="作成者"/>
          <w:del w:id="1496" w:author="作成者"/>
          <w:rFonts w:asciiTheme="minorHAnsi" w:eastAsiaTheme="minorEastAsia" w:hAnsiTheme="minorHAnsi" w:cstheme="minorBidi"/>
          <w:kern w:val="2"/>
          <w:sz w:val="24"/>
          <w:szCs w:val="24"/>
          <w:lang w:val="en-US" w:eastAsia="ja-JP"/>
        </w:rPr>
      </w:pPr>
      <w:ins w:id="1497" w:author="作成者">
        <w:del w:id="1498" w:author="作成者">
          <w:r w:rsidDel="00E34688">
            <w:delText>6.12.10</w:delText>
          </w:r>
          <w:r w:rsidDel="00E34688">
            <w:tab/>
            <w:delText>Potential Requirements</w:delText>
          </w:r>
          <w:r w:rsidDel="00E34688">
            <w:tab/>
            <w:delText>55</w:delText>
          </w:r>
        </w:del>
      </w:ins>
    </w:p>
    <w:p w14:paraId="5F8492F4" w14:textId="77777777" w:rsidR="006B381D" w:rsidDel="00E34688" w:rsidRDefault="006B381D">
      <w:pPr>
        <w:pStyle w:val="21"/>
        <w:rPr>
          <w:ins w:id="1499" w:author="作成者"/>
          <w:del w:id="1500" w:author="作成者"/>
          <w:rFonts w:asciiTheme="minorHAnsi" w:eastAsiaTheme="minorEastAsia" w:hAnsiTheme="minorHAnsi" w:cstheme="minorBidi"/>
          <w:kern w:val="2"/>
          <w:sz w:val="24"/>
          <w:szCs w:val="24"/>
          <w:lang w:val="en-US" w:eastAsia="ja-JP"/>
        </w:rPr>
      </w:pPr>
      <w:ins w:id="1501" w:author="作成者">
        <w:del w:id="1502" w:author="作成者">
          <w:r w:rsidDel="00E34688">
            <w:delText>6.13</w:delText>
          </w:r>
          <w:r w:rsidDel="00E34688">
            <w:tab/>
            <w:delText>Smart Parking</w:delText>
          </w:r>
          <w:r w:rsidDel="00E34688">
            <w:tab/>
            <w:delText>55</w:delText>
          </w:r>
        </w:del>
      </w:ins>
    </w:p>
    <w:p w14:paraId="7C068BDB" w14:textId="77777777" w:rsidR="006B381D" w:rsidDel="00E34688" w:rsidRDefault="006B381D">
      <w:pPr>
        <w:pStyle w:val="32"/>
        <w:rPr>
          <w:ins w:id="1503" w:author="作成者"/>
          <w:del w:id="1504" w:author="作成者"/>
          <w:rFonts w:asciiTheme="minorHAnsi" w:eastAsiaTheme="minorEastAsia" w:hAnsiTheme="minorHAnsi" w:cstheme="minorBidi"/>
          <w:kern w:val="2"/>
          <w:sz w:val="24"/>
          <w:szCs w:val="24"/>
          <w:lang w:val="en-US" w:eastAsia="ja-JP"/>
        </w:rPr>
      </w:pPr>
      <w:ins w:id="1505" w:author="作成者">
        <w:del w:id="1506" w:author="作成者">
          <w:r w:rsidDel="00E34688">
            <w:delText>6.13.1</w:delText>
          </w:r>
          <w:r w:rsidDel="00E34688">
            <w:tab/>
            <w:delText>Description</w:delText>
          </w:r>
          <w:r w:rsidDel="00E34688">
            <w:tab/>
            <w:delText>55</w:delText>
          </w:r>
        </w:del>
      </w:ins>
    </w:p>
    <w:p w14:paraId="22303C02" w14:textId="77777777" w:rsidR="006B381D" w:rsidDel="00E34688" w:rsidRDefault="006B381D">
      <w:pPr>
        <w:pStyle w:val="32"/>
        <w:rPr>
          <w:ins w:id="1507" w:author="作成者"/>
          <w:del w:id="1508" w:author="作成者"/>
          <w:rFonts w:asciiTheme="minorHAnsi" w:eastAsiaTheme="minorEastAsia" w:hAnsiTheme="minorHAnsi" w:cstheme="minorBidi"/>
          <w:kern w:val="2"/>
          <w:sz w:val="24"/>
          <w:szCs w:val="24"/>
          <w:lang w:val="en-US" w:eastAsia="ja-JP"/>
        </w:rPr>
      </w:pPr>
      <w:ins w:id="1509" w:author="作成者">
        <w:del w:id="1510" w:author="作成者">
          <w:r w:rsidDel="00E34688">
            <w:rPr>
              <w:lang w:eastAsia="ja-JP"/>
            </w:rPr>
            <w:delText>6.13.2</w:delText>
          </w:r>
          <w:r w:rsidDel="00E34688">
            <w:rPr>
              <w:lang w:eastAsia="ja-JP"/>
            </w:rPr>
            <w:tab/>
            <w:delText>Source</w:delText>
          </w:r>
          <w:r w:rsidDel="00E34688">
            <w:tab/>
            <w:delText>55</w:delText>
          </w:r>
        </w:del>
      </w:ins>
    </w:p>
    <w:p w14:paraId="2F7ADE7C" w14:textId="77777777" w:rsidR="006B381D" w:rsidDel="00E34688" w:rsidRDefault="006B381D">
      <w:pPr>
        <w:pStyle w:val="32"/>
        <w:rPr>
          <w:ins w:id="1511" w:author="作成者"/>
          <w:del w:id="1512" w:author="作成者"/>
          <w:rFonts w:asciiTheme="minorHAnsi" w:eastAsiaTheme="minorEastAsia" w:hAnsiTheme="minorHAnsi" w:cstheme="minorBidi"/>
          <w:kern w:val="2"/>
          <w:sz w:val="24"/>
          <w:szCs w:val="24"/>
          <w:lang w:val="en-US" w:eastAsia="ja-JP"/>
        </w:rPr>
      </w:pPr>
      <w:ins w:id="1513" w:author="作成者">
        <w:del w:id="1514" w:author="作成者">
          <w:r w:rsidDel="00E34688">
            <w:delText>6.13.3</w:delText>
          </w:r>
          <w:r w:rsidDel="00E34688">
            <w:tab/>
            <w:delText>Actors</w:delText>
          </w:r>
          <w:r w:rsidDel="00E34688">
            <w:tab/>
            <w:delText>55</w:delText>
          </w:r>
        </w:del>
      </w:ins>
    </w:p>
    <w:p w14:paraId="17B61902" w14:textId="77777777" w:rsidR="006B381D" w:rsidDel="00E34688" w:rsidRDefault="006B381D">
      <w:pPr>
        <w:pStyle w:val="32"/>
        <w:rPr>
          <w:ins w:id="1515" w:author="作成者"/>
          <w:del w:id="1516" w:author="作成者"/>
          <w:rFonts w:asciiTheme="minorHAnsi" w:eastAsiaTheme="minorEastAsia" w:hAnsiTheme="minorHAnsi" w:cstheme="minorBidi"/>
          <w:kern w:val="2"/>
          <w:sz w:val="24"/>
          <w:szCs w:val="24"/>
          <w:lang w:val="en-US" w:eastAsia="ja-JP"/>
        </w:rPr>
      </w:pPr>
      <w:ins w:id="1517" w:author="作成者">
        <w:del w:id="1518" w:author="作成者">
          <w:r w:rsidDel="00E34688">
            <w:delText>6.13.4</w:delText>
          </w:r>
          <w:r w:rsidDel="00E34688">
            <w:tab/>
            <w:delText>Pre-conditions</w:delText>
          </w:r>
          <w:r w:rsidDel="00E34688">
            <w:tab/>
            <w:delText>56</w:delText>
          </w:r>
        </w:del>
      </w:ins>
    </w:p>
    <w:p w14:paraId="3FEA3306" w14:textId="77777777" w:rsidR="006B381D" w:rsidDel="00E34688" w:rsidRDefault="006B381D">
      <w:pPr>
        <w:pStyle w:val="32"/>
        <w:rPr>
          <w:ins w:id="1519" w:author="作成者"/>
          <w:del w:id="1520" w:author="作成者"/>
          <w:rFonts w:asciiTheme="minorHAnsi" w:eastAsiaTheme="minorEastAsia" w:hAnsiTheme="minorHAnsi" w:cstheme="minorBidi"/>
          <w:kern w:val="2"/>
          <w:sz w:val="24"/>
          <w:szCs w:val="24"/>
          <w:lang w:val="en-US" w:eastAsia="ja-JP"/>
        </w:rPr>
      </w:pPr>
      <w:ins w:id="1521" w:author="作成者">
        <w:del w:id="1522" w:author="作成者">
          <w:r w:rsidDel="00E34688">
            <w:delText>6.13.5</w:delText>
          </w:r>
          <w:r w:rsidDel="00E34688">
            <w:tab/>
            <w:delText>Triggers</w:delText>
          </w:r>
          <w:r w:rsidDel="00E34688">
            <w:tab/>
            <w:delText>56</w:delText>
          </w:r>
        </w:del>
      </w:ins>
    </w:p>
    <w:p w14:paraId="16B44A18" w14:textId="77777777" w:rsidR="006B381D" w:rsidDel="00E34688" w:rsidRDefault="006B381D">
      <w:pPr>
        <w:pStyle w:val="32"/>
        <w:rPr>
          <w:ins w:id="1523" w:author="作成者"/>
          <w:del w:id="1524" w:author="作成者"/>
          <w:rFonts w:asciiTheme="minorHAnsi" w:eastAsiaTheme="minorEastAsia" w:hAnsiTheme="minorHAnsi" w:cstheme="minorBidi"/>
          <w:kern w:val="2"/>
          <w:sz w:val="24"/>
          <w:szCs w:val="24"/>
          <w:lang w:val="en-US" w:eastAsia="ja-JP"/>
        </w:rPr>
      </w:pPr>
      <w:ins w:id="1525" w:author="作成者">
        <w:del w:id="1526" w:author="作成者">
          <w:r w:rsidDel="00E34688">
            <w:delText>6.13.6</w:delText>
          </w:r>
          <w:r w:rsidDel="00E34688">
            <w:tab/>
            <w:delText>Normal Flow</w:delText>
          </w:r>
          <w:r w:rsidDel="00E34688">
            <w:tab/>
            <w:delText>56</w:delText>
          </w:r>
        </w:del>
      </w:ins>
    </w:p>
    <w:p w14:paraId="1D8B3730" w14:textId="77777777" w:rsidR="006B381D" w:rsidDel="00E34688" w:rsidRDefault="006B381D">
      <w:pPr>
        <w:pStyle w:val="32"/>
        <w:rPr>
          <w:ins w:id="1527" w:author="作成者"/>
          <w:del w:id="1528" w:author="作成者"/>
          <w:rFonts w:asciiTheme="minorHAnsi" w:eastAsiaTheme="minorEastAsia" w:hAnsiTheme="minorHAnsi" w:cstheme="minorBidi"/>
          <w:kern w:val="2"/>
          <w:sz w:val="24"/>
          <w:szCs w:val="24"/>
          <w:lang w:val="en-US" w:eastAsia="ja-JP"/>
        </w:rPr>
      </w:pPr>
      <w:ins w:id="1529" w:author="作成者">
        <w:del w:id="1530" w:author="作成者">
          <w:r w:rsidDel="00E34688">
            <w:delText>6.13.7</w:delText>
          </w:r>
          <w:r w:rsidDel="00E34688">
            <w:tab/>
            <w:delText>Alternative Flow</w:delText>
          </w:r>
          <w:r w:rsidDel="00E34688">
            <w:tab/>
            <w:delText>58</w:delText>
          </w:r>
        </w:del>
      </w:ins>
    </w:p>
    <w:p w14:paraId="00D0F652" w14:textId="77777777" w:rsidR="006B381D" w:rsidDel="00E34688" w:rsidRDefault="006B381D">
      <w:pPr>
        <w:pStyle w:val="32"/>
        <w:rPr>
          <w:ins w:id="1531" w:author="作成者"/>
          <w:del w:id="1532" w:author="作成者"/>
          <w:rFonts w:asciiTheme="minorHAnsi" w:eastAsiaTheme="minorEastAsia" w:hAnsiTheme="minorHAnsi" w:cstheme="minorBidi"/>
          <w:kern w:val="2"/>
          <w:sz w:val="24"/>
          <w:szCs w:val="24"/>
          <w:lang w:val="en-US" w:eastAsia="ja-JP"/>
        </w:rPr>
      </w:pPr>
      <w:ins w:id="1533" w:author="作成者">
        <w:del w:id="1534" w:author="作成者">
          <w:r w:rsidDel="00E34688">
            <w:delText>6.13.8</w:delText>
          </w:r>
          <w:r w:rsidDel="00E34688">
            <w:tab/>
            <w:delText>Post-conditions</w:delText>
          </w:r>
          <w:r w:rsidDel="00E34688">
            <w:tab/>
            <w:delText>59</w:delText>
          </w:r>
        </w:del>
      </w:ins>
    </w:p>
    <w:p w14:paraId="6B865F02" w14:textId="77777777" w:rsidR="006B381D" w:rsidDel="00E34688" w:rsidRDefault="006B381D">
      <w:pPr>
        <w:pStyle w:val="32"/>
        <w:rPr>
          <w:ins w:id="1535" w:author="作成者"/>
          <w:del w:id="1536" w:author="作成者"/>
          <w:rFonts w:asciiTheme="minorHAnsi" w:eastAsiaTheme="minorEastAsia" w:hAnsiTheme="minorHAnsi" w:cstheme="minorBidi"/>
          <w:kern w:val="2"/>
          <w:sz w:val="24"/>
          <w:szCs w:val="24"/>
          <w:lang w:val="en-US" w:eastAsia="ja-JP"/>
        </w:rPr>
      </w:pPr>
      <w:ins w:id="1537" w:author="作成者">
        <w:del w:id="1538" w:author="作成者">
          <w:r w:rsidDel="00E34688">
            <w:delText>6.13.9</w:delText>
          </w:r>
          <w:r w:rsidDel="00E34688">
            <w:tab/>
            <w:delText>High Level Illustration</w:delText>
          </w:r>
          <w:r w:rsidDel="00E34688">
            <w:tab/>
            <w:delText>59</w:delText>
          </w:r>
        </w:del>
      </w:ins>
    </w:p>
    <w:p w14:paraId="1CF7CAEA" w14:textId="77777777" w:rsidR="006B381D" w:rsidDel="00E34688" w:rsidRDefault="006B381D">
      <w:pPr>
        <w:pStyle w:val="32"/>
        <w:rPr>
          <w:ins w:id="1539" w:author="作成者"/>
          <w:del w:id="1540" w:author="作成者"/>
          <w:rFonts w:asciiTheme="minorHAnsi" w:eastAsiaTheme="minorEastAsia" w:hAnsiTheme="minorHAnsi" w:cstheme="minorBidi"/>
          <w:kern w:val="2"/>
          <w:sz w:val="24"/>
          <w:szCs w:val="24"/>
          <w:lang w:val="en-US" w:eastAsia="ja-JP"/>
        </w:rPr>
      </w:pPr>
      <w:ins w:id="1541" w:author="作成者">
        <w:del w:id="1542" w:author="作成者">
          <w:r w:rsidDel="00E34688">
            <w:rPr>
              <w:lang w:eastAsia="ja-JP"/>
            </w:rPr>
            <w:delText>6.13.10</w:delText>
          </w:r>
          <w:r w:rsidDel="00E34688">
            <w:rPr>
              <w:lang w:eastAsia="ja-JP"/>
            </w:rPr>
            <w:tab/>
            <w:delText>Potential Requirements</w:delText>
          </w:r>
          <w:r w:rsidDel="00E34688">
            <w:tab/>
            <w:delText>59</w:delText>
          </w:r>
        </w:del>
      </w:ins>
    </w:p>
    <w:p w14:paraId="69302356" w14:textId="77777777" w:rsidR="006B381D" w:rsidDel="00E34688" w:rsidRDefault="006B381D">
      <w:pPr>
        <w:pStyle w:val="21"/>
        <w:rPr>
          <w:ins w:id="1543" w:author="作成者"/>
          <w:del w:id="1544" w:author="作成者"/>
          <w:rFonts w:asciiTheme="minorHAnsi" w:eastAsiaTheme="minorEastAsia" w:hAnsiTheme="minorHAnsi" w:cstheme="minorBidi"/>
          <w:kern w:val="2"/>
          <w:sz w:val="24"/>
          <w:szCs w:val="24"/>
          <w:lang w:val="en-US" w:eastAsia="ja-JP"/>
        </w:rPr>
      </w:pPr>
      <w:ins w:id="1545" w:author="作成者">
        <w:del w:id="1546" w:author="作成者">
          <w:r w:rsidDel="00E34688">
            <w:delText>6.14</w:delText>
          </w:r>
          <w:r w:rsidDel="00E34688">
            <w:tab/>
            <w:delText>Vehicle Broadcasting without Registration</w:delText>
          </w:r>
          <w:r w:rsidDel="00E34688">
            <w:tab/>
            <w:delText>59</w:delText>
          </w:r>
        </w:del>
      </w:ins>
    </w:p>
    <w:p w14:paraId="76C87A26" w14:textId="77777777" w:rsidR="006B381D" w:rsidDel="00E34688" w:rsidRDefault="006B381D">
      <w:pPr>
        <w:pStyle w:val="32"/>
        <w:rPr>
          <w:ins w:id="1547" w:author="作成者"/>
          <w:del w:id="1548" w:author="作成者"/>
          <w:rFonts w:asciiTheme="minorHAnsi" w:eastAsiaTheme="minorEastAsia" w:hAnsiTheme="minorHAnsi" w:cstheme="minorBidi"/>
          <w:kern w:val="2"/>
          <w:sz w:val="24"/>
          <w:szCs w:val="24"/>
          <w:lang w:val="en-US" w:eastAsia="ja-JP"/>
        </w:rPr>
      </w:pPr>
      <w:ins w:id="1549" w:author="作成者">
        <w:del w:id="1550" w:author="作成者">
          <w:r w:rsidDel="00E34688">
            <w:delText>6.14.1</w:delText>
          </w:r>
          <w:r w:rsidDel="00E34688">
            <w:tab/>
            <w:delText>Description</w:delText>
          </w:r>
          <w:r w:rsidDel="00E34688">
            <w:tab/>
            <w:delText>59</w:delText>
          </w:r>
        </w:del>
      </w:ins>
    </w:p>
    <w:p w14:paraId="0402F0D4" w14:textId="77777777" w:rsidR="006B381D" w:rsidDel="00E34688" w:rsidRDefault="006B381D">
      <w:pPr>
        <w:pStyle w:val="32"/>
        <w:rPr>
          <w:ins w:id="1551" w:author="作成者"/>
          <w:del w:id="1552" w:author="作成者"/>
          <w:rFonts w:asciiTheme="minorHAnsi" w:eastAsiaTheme="minorEastAsia" w:hAnsiTheme="minorHAnsi" w:cstheme="minorBidi"/>
          <w:kern w:val="2"/>
          <w:sz w:val="24"/>
          <w:szCs w:val="24"/>
          <w:lang w:val="en-US" w:eastAsia="ja-JP"/>
        </w:rPr>
      </w:pPr>
      <w:ins w:id="1553" w:author="作成者">
        <w:del w:id="1554" w:author="作成者">
          <w:r w:rsidDel="00E34688">
            <w:rPr>
              <w:lang w:eastAsia="ja-JP"/>
            </w:rPr>
            <w:delText>6.14.2</w:delText>
          </w:r>
          <w:r w:rsidDel="00E34688">
            <w:rPr>
              <w:lang w:eastAsia="ja-JP"/>
            </w:rPr>
            <w:tab/>
            <w:delText>Source</w:delText>
          </w:r>
          <w:r w:rsidDel="00E34688">
            <w:tab/>
            <w:delText>59</w:delText>
          </w:r>
        </w:del>
      </w:ins>
    </w:p>
    <w:p w14:paraId="7FDDB394" w14:textId="77777777" w:rsidR="006B381D" w:rsidDel="00E34688" w:rsidRDefault="006B381D">
      <w:pPr>
        <w:pStyle w:val="32"/>
        <w:rPr>
          <w:ins w:id="1555" w:author="作成者"/>
          <w:del w:id="1556" w:author="作成者"/>
          <w:rFonts w:asciiTheme="minorHAnsi" w:eastAsiaTheme="minorEastAsia" w:hAnsiTheme="minorHAnsi" w:cstheme="minorBidi"/>
          <w:kern w:val="2"/>
          <w:sz w:val="24"/>
          <w:szCs w:val="24"/>
          <w:lang w:val="en-US" w:eastAsia="ja-JP"/>
        </w:rPr>
      </w:pPr>
      <w:ins w:id="1557" w:author="作成者">
        <w:del w:id="1558" w:author="作成者">
          <w:r w:rsidDel="00E34688">
            <w:delText>6.14.3</w:delText>
          </w:r>
          <w:r w:rsidDel="00E34688">
            <w:tab/>
            <w:delText>Actors</w:delText>
          </w:r>
          <w:r w:rsidDel="00E34688">
            <w:tab/>
            <w:delText>60</w:delText>
          </w:r>
        </w:del>
      </w:ins>
    </w:p>
    <w:p w14:paraId="773F284D" w14:textId="77777777" w:rsidR="006B381D" w:rsidDel="00E34688" w:rsidRDefault="006B381D">
      <w:pPr>
        <w:pStyle w:val="32"/>
        <w:rPr>
          <w:ins w:id="1559" w:author="作成者"/>
          <w:del w:id="1560" w:author="作成者"/>
          <w:rFonts w:asciiTheme="minorHAnsi" w:eastAsiaTheme="minorEastAsia" w:hAnsiTheme="minorHAnsi" w:cstheme="minorBidi"/>
          <w:kern w:val="2"/>
          <w:sz w:val="24"/>
          <w:szCs w:val="24"/>
          <w:lang w:val="en-US" w:eastAsia="ja-JP"/>
        </w:rPr>
      </w:pPr>
      <w:ins w:id="1561" w:author="作成者">
        <w:del w:id="1562" w:author="作成者">
          <w:r w:rsidDel="00E34688">
            <w:delText>6.14.4</w:delText>
          </w:r>
          <w:r w:rsidDel="00E34688">
            <w:tab/>
            <w:delText>Pre-conditions</w:delText>
          </w:r>
          <w:r w:rsidDel="00E34688">
            <w:tab/>
            <w:delText>60</w:delText>
          </w:r>
        </w:del>
      </w:ins>
    </w:p>
    <w:p w14:paraId="4CFA15C5" w14:textId="77777777" w:rsidR="006B381D" w:rsidDel="00E34688" w:rsidRDefault="006B381D">
      <w:pPr>
        <w:pStyle w:val="32"/>
        <w:rPr>
          <w:ins w:id="1563" w:author="作成者"/>
          <w:del w:id="1564" w:author="作成者"/>
          <w:rFonts w:asciiTheme="minorHAnsi" w:eastAsiaTheme="minorEastAsia" w:hAnsiTheme="minorHAnsi" w:cstheme="minorBidi"/>
          <w:kern w:val="2"/>
          <w:sz w:val="24"/>
          <w:szCs w:val="24"/>
          <w:lang w:val="en-US" w:eastAsia="ja-JP"/>
        </w:rPr>
      </w:pPr>
      <w:ins w:id="1565" w:author="作成者">
        <w:del w:id="1566" w:author="作成者">
          <w:r w:rsidDel="00E34688">
            <w:delText>6.14.5</w:delText>
          </w:r>
          <w:r w:rsidDel="00E34688">
            <w:tab/>
            <w:delText>Triggers</w:delText>
          </w:r>
          <w:r w:rsidDel="00E34688">
            <w:tab/>
            <w:delText>60</w:delText>
          </w:r>
        </w:del>
      </w:ins>
    </w:p>
    <w:p w14:paraId="312213E3" w14:textId="77777777" w:rsidR="006B381D" w:rsidDel="00E34688" w:rsidRDefault="006B381D">
      <w:pPr>
        <w:pStyle w:val="32"/>
        <w:rPr>
          <w:ins w:id="1567" w:author="作成者"/>
          <w:del w:id="1568" w:author="作成者"/>
          <w:rFonts w:asciiTheme="minorHAnsi" w:eastAsiaTheme="minorEastAsia" w:hAnsiTheme="minorHAnsi" w:cstheme="minorBidi"/>
          <w:kern w:val="2"/>
          <w:sz w:val="24"/>
          <w:szCs w:val="24"/>
          <w:lang w:val="en-US" w:eastAsia="ja-JP"/>
        </w:rPr>
      </w:pPr>
      <w:ins w:id="1569" w:author="作成者">
        <w:del w:id="1570" w:author="作成者">
          <w:r w:rsidDel="00E34688">
            <w:rPr>
              <w:lang w:eastAsia="ja-JP"/>
            </w:rPr>
            <w:delText>6.14.6</w:delText>
          </w:r>
          <w:r w:rsidDel="00E34688">
            <w:tab/>
            <w:delText>Normal Flow</w:delText>
          </w:r>
          <w:r w:rsidDel="00E34688">
            <w:tab/>
            <w:delText>60</w:delText>
          </w:r>
        </w:del>
      </w:ins>
    </w:p>
    <w:p w14:paraId="0361C5D5" w14:textId="77777777" w:rsidR="006B381D" w:rsidDel="00E34688" w:rsidRDefault="006B381D">
      <w:pPr>
        <w:pStyle w:val="32"/>
        <w:rPr>
          <w:ins w:id="1571" w:author="作成者"/>
          <w:del w:id="1572" w:author="作成者"/>
          <w:rFonts w:asciiTheme="minorHAnsi" w:eastAsiaTheme="minorEastAsia" w:hAnsiTheme="minorHAnsi" w:cstheme="minorBidi"/>
          <w:kern w:val="2"/>
          <w:sz w:val="24"/>
          <w:szCs w:val="24"/>
          <w:lang w:val="en-US" w:eastAsia="ja-JP"/>
        </w:rPr>
      </w:pPr>
      <w:ins w:id="1573" w:author="作成者">
        <w:del w:id="1574" w:author="作成者">
          <w:r w:rsidDel="00E34688">
            <w:delText>6.14.7</w:delText>
          </w:r>
          <w:r w:rsidDel="00E34688">
            <w:rPr>
              <w:lang w:eastAsia="ja-JP"/>
            </w:rPr>
            <w:tab/>
            <w:delText>Alternative Flow</w:delText>
          </w:r>
          <w:r w:rsidDel="00E34688">
            <w:tab/>
            <w:delText>61</w:delText>
          </w:r>
        </w:del>
      </w:ins>
    </w:p>
    <w:p w14:paraId="58EF321A" w14:textId="77777777" w:rsidR="006B381D" w:rsidDel="00E34688" w:rsidRDefault="006B381D">
      <w:pPr>
        <w:pStyle w:val="32"/>
        <w:rPr>
          <w:ins w:id="1575" w:author="作成者"/>
          <w:del w:id="1576" w:author="作成者"/>
          <w:rFonts w:asciiTheme="minorHAnsi" w:eastAsiaTheme="minorEastAsia" w:hAnsiTheme="minorHAnsi" w:cstheme="minorBidi"/>
          <w:kern w:val="2"/>
          <w:sz w:val="24"/>
          <w:szCs w:val="24"/>
          <w:lang w:val="en-US" w:eastAsia="ja-JP"/>
        </w:rPr>
      </w:pPr>
      <w:ins w:id="1577" w:author="作成者">
        <w:del w:id="1578" w:author="作成者">
          <w:r w:rsidDel="00E34688">
            <w:delText>6.14.8</w:delText>
          </w:r>
          <w:r w:rsidDel="00E34688">
            <w:tab/>
            <w:delText>Post-conditions</w:delText>
          </w:r>
          <w:r w:rsidDel="00E34688">
            <w:tab/>
            <w:delText>61</w:delText>
          </w:r>
        </w:del>
      </w:ins>
    </w:p>
    <w:p w14:paraId="6B61F259" w14:textId="77777777" w:rsidR="006B381D" w:rsidDel="00E34688" w:rsidRDefault="006B381D">
      <w:pPr>
        <w:pStyle w:val="32"/>
        <w:rPr>
          <w:ins w:id="1579" w:author="作成者"/>
          <w:del w:id="1580" w:author="作成者"/>
          <w:rFonts w:asciiTheme="minorHAnsi" w:eastAsiaTheme="minorEastAsia" w:hAnsiTheme="minorHAnsi" w:cstheme="minorBidi"/>
          <w:kern w:val="2"/>
          <w:sz w:val="24"/>
          <w:szCs w:val="24"/>
          <w:lang w:val="en-US" w:eastAsia="ja-JP"/>
        </w:rPr>
      </w:pPr>
      <w:ins w:id="1581" w:author="作成者">
        <w:del w:id="1582" w:author="作成者">
          <w:r w:rsidDel="00E34688">
            <w:delText>6.14.9</w:delText>
          </w:r>
          <w:r w:rsidDel="00E34688">
            <w:tab/>
            <w:delText>High Level Illustration</w:delText>
          </w:r>
          <w:r w:rsidDel="00E34688">
            <w:tab/>
            <w:delText>61</w:delText>
          </w:r>
        </w:del>
      </w:ins>
    </w:p>
    <w:p w14:paraId="279B378B" w14:textId="77777777" w:rsidR="006B381D" w:rsidDel="00E34688" w:rsidRDefault="006B381D">
      <w:pPr>
        <w:pStyle w:val="32"/>
        <w:rPr>
          <w:ins w:id="1583" w:author="作成者"/>
          <w:del w:id="1584" w:author="作成者"/>
          <w:rFonts w:asciiTheme="minorHAnsi" w:eastAsiaTheme="minorEastAsia" w:hAnsiTheme="minorHAnsi" w:cstheme="minorBidi"/>
          <w:kern w:val="2"/>
          <w:sz w:val="24"/>
          <w:szCs w:val="24"/>
          <w:lang w:val="en-US" w:eastAsia="ja-JP"/>
        </w:rPr>
      </w:pPr>
      <w:ins w:id="1585" w:author="作成者">
        <w:del w:id="1586" w:author="作成者">
          <w:r w:rsidDel="00E34688">
            <w:rPr>
              <w:lang w:eastAsia="ja-JP"/>
            </w:rPr>
            <w:delText>6.14.10</w:delText>
          </w:r>
          <w:r w:rsidDel="00E34688">
            <w:rPr>
              <w:lang w:eastAsia="ja-JP"/>
            </w:rPr>
            <w:tab/>
            <w:delText>Potential Requirements</w:delText>
          </w:r>
          <w:r w:rsidDel="00E34688">
            <w:tab/>
            <w:delText>61</w:delText>
          </w:r>
        </w:del>
      </w:ins>
    </w:p>
    <w:p w14:paraId="08AEA90A" w14:textId="77777777" w:rsidR="006B381D" w:rsidDel="00E34688" w:rsidRDefault="006B381D">
      <w:pPr>
        <w:pStyle w:val="21"/>
        <w:rPr>
          <w:ins w:id="1587" w:author="作成者"/>
          <w:del w:id="1588" w:author="作成者"/>
          <w:rFonts w:asciiTheme="minorHAnsi" w:eastAsiaTheme="minorEastAsia" w:hAnsiTheme="minorHAnsi" w:cstheme="minorBidi"/>
          <w:kern w:val="2"/>
          <w:sz w:val="24"/>
          <w:szCs w:val="24"/>
          <w:lang w:val="en-US" w:eastAsia="ja-JP"/>
        </w:rPr>
      </w:pPr>
      <w:ins w:id="1589" w:author="作成者">
        <w:del w:id="1590" w:author="作成者">
          <w:r w:rsidDel="00E34688">
            <w:rPr>
              <w:lang w:eastAsia="ja-JP"/>
            </w:rPr>
            <w:delText>6.15</w:delText>
          </w:r>
          <w:r w:rsidDel="00E34688">
            <w:rPr>
              <w:lang w:eastAsia="ja-JP"/>
            </w:rPr>
            <w:tab/>
            <w:delText>Vehicle location privacy protection</w:delText>
          </w:r>
          <w:r w:rsidDel="00E34688">
            <w:tab/>
            <w:delText>61</w:delText>
          </w:r>
        </w:del>
      </w:ins>
    </w:p>
    <w:p w14:paraId="2F979A6F" w14:textId="77777777" w:rsidR="006B381D" w:rsidDel="00E34688" w:rsidRDefault="006B381D">
      <w:pPr>
        <w:pStyle w:val="32"/>
        <w:rPr>
          <w:ins w:id="1591" w:author="作成者"/>
          <w:del w:id="1592" w:author="作成者"/>
          <w:rFonts w:asciiTheme="minorHAnsi" w:eastAsiaTheme="minorEastAsia" w:hAnsiTheme="minorHAnsi" w:cstheme="minorBidi"/>
          <w:kern w:val="2"/>
          <w:sz w:val="24"/>
          <w:szCs w:val="24"/>
          <w:lang w:val="en-US" w:eastAsia="ja-JP"/>
        </w:rPr>
      </w:pPr>
      <w:ins w:id="1593" w:author="作成者">
        <w:del w:id="1594" w:author="作成者">
          <w:r w:rsidDel="00E34688">
            <w:rPr>
              <w:lang w:eastAsia="ja-JP"/>
            </w:rPr>
            <w:delText>6.15.1</w:delText>
          </w:r>
          <w:r w:rsidDel="00E34688">
            <w:rPr>
              <w:lang w:eastAsia="ja-JP"/>
            </w:rPr>
            <w:tab/>
            <w:delText>Description</w:delText>
          </w:r>
          <w:r w:rsidDel="00E34688">
            <w:tab/>
            <w:delText>61</w:delText>
          </w:r>
        </w:del>
      </w:ins>
    </w:p>
    <w:p w14:paraId="660C57D5" w14:textId="77777777" w:rsidR="006B381D" w:rsidDel="00E34688" w:rsidRDefault="006B381D">
      <w:pPr>
        <w:pStyle w:val="32"/>
        <w:rPr>
          <w:ins w:id="1595" w:author="作成者"/>
          <w:del w:id="1596" w:author="作成者"/>
          <w:rFonts w:asciiTheme="minorHAnsi" w:eastAsiaTheme="minorEastAsia" w:hAnsiTheme="minorHAnsi" w:cstheme="minorBidi"/>
          <w:kern w:val="2"/>
          <w:sz w:val="24"/>
          <w:szCs w:val="24"/>
          <w:lang w:val="en-US" w:eastAsia="ja-JP"/>
        </w:rPr>
      </w:pPr>
      <w:ins w:id="1597" w:author="作成者">
        <w:del w:id="1598" w:author="作成者">
          <w:r w:rsidDel="00E34688">
            <w:rPr>
              <w:lang w:eastAsia="zh-CN"/>
            </w:rPr>
            <w:delText>6.15.2</w:delText>
          </w:r>
          <w:r w:rsidDel="00E34688">
            <w:rPr>
              <w:lang w:eastAsia="zh-CN"/>
            </w:rPr>
            <w:tab/>
            <w:delText>Source</w:delText>
          </w:r>
          <w:r w:rsidDel="00E34688">
            <w:tab/>
            <w:delText>62</w:delText>
          </w:r>
        </w:del>
      </w:ins>
    </w:p>
    <w:p w14:paraId="02927979" w14:textId="77777777" w:rsidR="006B381D" w:rsidDel="00E34688" w:rsidRDefault="006B381D">
      <w:pPr>
        <w:pStyle w:val="32"/>
        <w:rPr>
          <w:ins w:id="1599" w:author="作成者"/>
          <w:del w:id="1600" w:author="作成者"/>
          <w:rFonts w:asciiTheme="minorHAnsi" w:eastAsiaTheme="minorEastAsia" w:hAnsiTheme="minorHAnsi" w:cstheme="minorBidi"/>
          <w:kern w:val="2"/>
          <w:sz w:val="24"/>
          <w:szCs w:val="24"/>
          <w:lang w:val="en-US" w:eastAsia="ja-JP"/>
        </w:rPr>
      </w:pPr>
      <w:ins w:id="1601" w:author="作成者">
        <w:del w:id="1602" w:author="作成者">
          <w:r w:rsidDel="00E34688">
            <w:rPr>
              <w:lang w:eastAsia="zh-CN"/>
            </w:rPr>
            <w:delText>6.15.3</w:delText>
          </w:r>
          <w:r w:rsidDel="00E34688">
            <w:rPr>
              <w:lang w:eastAsia="zh-CN"/>
            </w:rPr>
            <w:tab/>
            <w:delText>Actors</w:delText>
          </w:r>
          <w:r w:rsidDel="00E34688">
            <w:tab/>
            <w:delText>62</w:delText>
          </w:r>
        </w:del>
      </w:ins>
    </w:p>
    <w:p w14:paraId="484ACA6F" w14:textId="77777777" w:rsidR="006B381D" w:rsidDel="00E34688" w:rsidRDefault="006B381D">
      <w:pPr>
        <w:pStyle w:val="32"/>
        <w:rPr>
          <w:ins w:id="1603" w:author="作成者"/>
          <w:del w:id="1604" w:author="作成者"/>
          <w:rFonts w:asciiTheme="minorHAnsi" w:eastAsiaTheme="minorEastAsia" w:hAnsiTheme="minorHAnsi" w:cstheme="minorBidi"/>
          <w:kern w:val="2"/>
          <w:sz w:val="24"/>
          <w:szCs w:val="24"/>
          <w:lang w:val="en-US" w:eastAsia="ja-JP"/>
        </w:rPr>
      </w:pPr>
      <w:ins w:id="1605" w:author="作成者">
        <w:del w:id="1606" w:author="作成者">
          <w:r w:rsidDel="00E34688">
            <w:rPr>
              <w:lang w:eastAsia="zh-CN"/>
            </w:rPr>
            <w:delText>6.15.4</w:delText>
          </w:r>
          <w:r w:rsidDel="00E34688">
            <w:rPr>
              <w:lang w:eastAsia="zh-CN"/>
            </w:rPr>
            <w:tab/>
            <w:delText>Pre-conditions</w:delText>
          </w:r>
          <w:r w:rsidDel="00E34688">
            <w:tab/>
            <w:delText>62</w:delText>
          </w:r>
        </w:del>
      </w:ins>
    </w:p>
    <w:p w14:paraId="7844D5FF" w14:textId="77777777" w:rsidR="006B381D" w:rsidDel="00E34688" w:rsidRDefault="006B381D">
      <w:pPr>
        <w:pStyle w:val="32"/>
        <w:rPr>
          <w:ins w:id="1607" w:author="作成者"/>
          <w:del w:id="1608" w:author="作成者"/>
          <w:rFonts w:asciiTheme="minorHAnsi" w:eastAsiaTheme="minorEastAsia" w:hAnsiTheme="minorHAnsi" w:cstheme="minorBidi"/>
          <w:kern w:val="2"/>
          <w:sz w:val="24"/>
          <w:szCs w:val="24"/>
          <w:lang w:val="en-US" w:eastAsia="ja-JP"/>
        </w:rPr>
      </w:pPr>
      <w:ins w:id="1609" w:author="作成者">
        <w:del w:id="1610" w:author="作成者">
          <w:r w:rsidDel="00E34688">
            <w:rPr>
              <w:lang w:eastAsia="zh-CN"/>
            </w:rPr>
            <w:delText>6.15.5</w:delText>
          </w:r>
          <w:r w:rsidDel="00E34688">
            <w:rPr>
              <w:lang w:eastAsia="zh-CN"/>
            </w:rPr>
            <w:tab/>
            <w:delText>Triggers</w:delText>
          </w:r>
          <w:r w:rsidDel="00E34688">
            <w:tab/>
            <w:delText>62</w:delText>
          </w:r>
        </w:del>
      </w:ins>
    </w:p>
    <w:p w14:paraId="03D28808" w14:textId="77777777" w:rsidR="006B381D" w:rsidDel="00E34688" w:rsidRDefault="006B381D">
      <w:pPr>
        <w:pStyle w:val="32"/>
        <w:rPr>
          <w:ins w:id="1611" w:author="作成者"/>
          <w:del w:id="1612" w:author="作成者"/>
          <w:rFonts w:asciiTheme="minorHAnsi" w:eastAsiaTheme="minorEastAsia" w:hAnsiTheme="minorHAnsi" w:cstheme="minorBidi"/>
          <w:kern w:val="2"/>
          <w:sz w:val="24"/>
          <w:szCs w:val="24"/>
          <w:lang w:val="en-US" w:eastAsia="ja-JP"/>
        </w:rPr>
      </w:pPr>
      <w:ins w:id="1613" w:author="作成者">
        <w:del w:id="1614" w:author="作成者">
          <w:r w:rsidDel="00E34688">
            <w:rPr>
              <w:lang w:eastAsia="zh-CN"/>
            </w:rPr>
            <w:delText>6.15.6</w:delText>
          </w:r>
          <w:r w:rsidDel="00E34688">
            <w:rPr>
              <w:lang w:eastAsia="zh-CN"/>
            </w:rPr>
            <w:tab/>
            <w:delText>Normal Flow</w:delText>
          </w:r>
          <w:r w:rsidDel="00E34688">
            <w:tab/>
            <w:delText>62</w:delText>
          </w:r>
        </w:del>
      </w:ins>
    </w:p>
    <w:p w14:paraId="3EB96011" w14:textId="77777777" w:rsidR="006B381D" w:rsidDel="00E34688" w:rsidRDefault="006B381D">
      <w:pPr>
        <w:pStyle w:val="32"/>
        <w:rPr>
          <w:ins w:id="1615" w:author="作成者"/>
          <w:del w:id="1616" w:author="作成者"/>
          <w:rFonts w:asciiTheme="minorHAnsi" w:eastAsiaTheme="minorEastAsia" w:hAnsiTheme="minorHAnsi" w:cstheme="minorBidi"/>
          <w:kern w:val="2"/>
          <w:sz w:val="24"/>
          <w:szCs w:val="24"/>
          <w:lang w:val="en-US" w:eastAsia="ja-JP"/>
        </w:rPr>
      </w:pPr>
      <w:ins w:id="1617" w:author="作成者">
        <w:del w:id="1618" w:author="作成者">
          <w:r w:rsidDel="00E34688">
            <w:rPr>
              <w:lang w:eastAsia="zh-CN"/>
            </w:rPr>
            <w:delText>6.15.7</w:delText>
          </w:r>
          <w:r w:rsidDel="00E34688">
            <w:rPr>
              <w:lang w:eastAsia="zh-CN"/>
            </w:rPr>
            <w:tab/>
            <w:delText>Alternative flow</w:delText>
          </w:r>
          <w:r w:rsidDel="00E34688">
            <w:tab/>
            <w:delText>63</w:delText>
          </w:r>
        </w:del>
      </w:ins>
    </w:p>
    <w:p w14:paraId="68A738C0" w14:textId="77777777" w:rsidR="006B381D" w:rsidDel="00E34688" w:rsidRDefault="006B381D">
      <w:pPr>
        <w:pStyle w:val="32"/>
        <w:rPr>
          <w:ins w:id="1619" w:author="作成者"/>
          <w:del w:id="1620" w:author="作成者"/>
          <w:rFonts w:asciiTheme="minorHAnsi" w:eastAsiaTheme="minorEastAsia" w:hAnsiTheme="minorHAnsi" w:cstheme="minorBidi"/>
          <w:kern w:val="2"/>
          <w:sz w:val="24"/>
          <w:szCs w:val="24"/>
          <w:lang w:val="en-US" w:eastAsia="ja-JP"/>
        </w:rPr>
      </w:pPr>
      <w:ins w:id="1621" w:author="作成者">
        <w:del w:id="1622" w:author="作成者">
          <w:r w:rsidDel="00E34688">
            <w:rPr>
              <w:lang w:eastAsia="zh-CN"/>
            </w:rPr>
            <w:delText>6.15.8</w:delText>
          </w:r>
          <w:r w:rsidDel="00E34688">
            <w:rPr>
              <w:lang w:eastAsia="zh-CN"/>
            </w:rPr>
            <w:tab/>
            <w:delText>Post-conditions</w:delText>
          </w:r>
          <w:r w:rsidDel="00E34688">
            <w:tab/>
            <w:delText>63</w:delText>
          </w:r>
        </w:del>
      </w:ins>
    </w:p>
    <w:p w14:paraId="72391003" w14:textId="77777777" w:rsidR="006B381D" w:rsidDel="00E34688" w:rsidRDefault="006B381D">
      <w:pPr>
        <w:pStyle w:val="32"/>
        <w:rPr>
          <w:ins w:id="1623" w:author="作成者"/>
          <w:del w:id="1624" w:author="作成者"/>
          <w:rFonts w:asciiTheme="minorHAnsi" w:eastAsiaTheme="minorEastAsia" w:hAnsiTheme="minorHAnsi" w:cstheme="minorBidi"/>
          <w:kern w:val="2"/>
          <w:sz w:val="24"/>
          <w:szCs w:val="24"/>
          <w:lang w:val="en-US" w:eastAsia="ja-JP"/>
        </w:rPr>
      </w:pPr>
      <w:ins w:id="1625" w:author="作成者">
        <w:del w:id="1626" w:author="作成者">
          <w:r w:rsidDel="00E34688">
            <w:rPr>
              <w:lang w:eastAsia="zh-CN"/>
            </w:rPr>
            <w:delText>6.15.9</w:delText>
          </w:r>
          <w:r w:rsidDel="00E34688">
            <w:rPr>
              <w:lang w:eastAsia="zh-CN"/>
            </w:rPr>
            <w:tab/>
            <w:delText>High Level Illustration</w:delText>
          </w:r>
          <w:r w:rsidDel="00E34688">
            <w:tab/>
            <w:delText>64</w:delText>
          </w:r>
        </w:del>
      </w:ins>
    </w:p>
    <w:p w14:paraId="1228435F" w14:textId="77777777" w:rsidR="006B381D" w:rsidDel="00E34688" w:rsidRDefault="006B381D">
      <w:pPr>
        <w:pStyle w:val="32"/>
        <w:rPr>
          <w:ins w:id="1627" w:author="作成者"/>
          <w:del w:id="1628" w:author="作成者"/>
          <w:rFonts w:asciiTheme="minorHAnsi" w:eastAsiaTheme="minorEastAsia" w:hAnsiTheme="minorHAnsi" w:cstheme="minorBidi"/>
          <w:kern w:val="2"/>
          <w:sz w:val="24"/>
          <w:szCs w:val="24"/>
          <w:lang w:val="en-US" w:eastAsia="ja-JP"/>
        </w:rPr>
      </w:pPr>
      <w:ins w:id="1629" w:author="作成者">
        <w:del w:id="1630" w:author="作成者">
          <w:r w:rsidDel="00E34688">
            <w:rPr>
              <w:lang w:eastAsia="zh-CN"/>
            </w:rPr>
            <w:delText>6.15.10</w:delText>
          </w:r>
          <w:r w:rsidDel="00E34688">
            <w:rPr>
              <w:lang w:eastAsia="zh-CN"/>
            </w:rPr>
            <w:tab/>
            <w:delText>Potential requirements</w:delText>
          </w:r>
          <w:r w:rsidDel="00E34688">
            <w:tab/>
            <w:delText>64</w:delText>
          </w:r>
        </w:del>
      </w:ins>
    </w:p>
    <w:p w14:paraId="2DAD45CA" w14:textId="77777777" w:rsidR="006B381D" w:rsidDel="00E34688" w:rsidRDefault="006B381D">
      <w:pPr>
        <w:pStyle w:val="21"/>
        <w:rPr>
          <w:ins w:id="1631" w:author="作成者"/>
          <w:del w:id="1632" w:author="作成者"/>
          <w:rFonts w:asciiTheme="minorHAnsi" w:eastAsiaTheme="minorEastAsia" w:hAnsiTheme="minorHAnsi" w:cstheme="minorBidi"/>
          <w:kern w:val="2"/>
          <w:sz w:val="24"/>
          <w:szCs w:val="24"/>
          <w:lang w:val="en-US" w:eastAsia="ja-JP"/>
        </w:rPr>
      </w:pPr>
      <w:ins w:id="1633" w:author="作成者">
        <w:del w:id="1634" w:author="作成者">
          <w:r w:rsidDel="00E34688">
            <w:rPr>
              <w:lang w:eastAsia="ja-JP"/>
            </w:rPr>
            <w:delText>6.16</w:delText>
          </w:r>
          <w:r w:rsidDel="00E34688">
            <w:rPr>
              <w:lang w:eastAsia="ja-JP"/>
            </w:rPr>
            <w:tab/>
            <w:delText>Vehicle Domain service continuity</w:delText>
          </w:r>
          <w:r w:rsidDel="00E34688">
            <w:tab/>
            <w:delText>64</w:delText>
          </w:r>
        </w:del>
      </w:ins>
    </w:p>
    <w:p w14:paraId="6B5B2BA6" w14:textId="77777777" w:rsidR="006B381D" w:rsidDel="00E34688" w:rsidRDefault="006B381D">
      <w:pPr>
        <w:pStyle w:val="32"/>
        <w:rPr>
          <w:ins w:id="1635" w:author="作成者"/>
          <w:del w:id="1636" w:author="作成者"/>
          <w:rFonts w:asciiTheme="minorHAnsi" w:eastAsiaTheme="minorEastAsia" w:hAnsiTheme="minorHAnsi" w:cstheme="minorBidi"/>
          <w:kern w:val="2"/>
          <w:sz w:val="24"/>
          <w:szCs w:val="24"/>
          <w:lang w:val="en-US" w:eastAsia="ja-JP"/>
        </w:rPr>
      </w:pPr>
      <w:ins w:id="1637" w:author="作成者">
        <w:del w:id="1638" w:author="作成者">
          <w:r w:rsidDel="00E34688">
            <w:rPr>
              <w:lang w:eastAsia="ja-JP"/>
            </w:rPr>
            <w:delText>6.16.1</w:delText>
          </w:r>
          <w:r w:rsidDel="00E34688">
            <w:rPr>
              <w:lang w:eastAsia="ja-JP"/>
            </w:rPr>
            <w:tab/>
            <w:delText>Description</w:delText>
          </w:r>
          <w:r w:rsidDel="00E34688">
            <w:tab/>
            <w:delText>64</w:delText>
          </w:r>
        </w:del>
      </w:ins>
    </w:p>
    <w:p w14:paraId="23A67445" w14:textId="77777777" w:rsidR="006B381D" w:rsidDel="00E34688" w:rsidRDefault="006B381D">
      <w:pPr>
        <w:pStyle w:val="32"/>
        <w:rPr>
          <w:ins w:id="1639" w:author="作成者"/>
          <w:del w:id="1640" w:author="作成者"/>
          <w:rFonts w:asciiTheme="minorHAnsi" w:eastAsiaTheme="minorEastAsia" w:hAnsiTheme="minorHAnsi" w:cstheme="minorBidi"/>
          <w:kern w:val="2"/>
          <w:sz w:val="24"/>
          <w:szCs w:val="24"/>
          <w:lang w:val="en-US" w:eastAsia="ja-JP"/>
        </w:rPr>
      </w:pPr>
      <w:ins w:id="1641" w:author="作成者">
        <w:del w:id="1642" w:author="作成者">
          <w:r w:rsidDel="00E34688">
            <w:rPr>
              <w:lang w:eastAsia="ja-JP"/>
            </w:rPr>
            <w:delText>6.16.2</w:delText>
          </w:r>
          <w:r w:rsidDel="00E34688">
            <w:rPr>
              <w:lang w:eastAsia="ja-JP"/>
            </w:rPr>
            <w:tab/>
            <w:delText>Source</w:delText>
          </w:r>
          <w:r w:rsidDel="00E34688">
            <w:tab/>
            <w:delText>64</w:delText>
          </w:r>
        </w:del>
      </w:ins>
    </w:p>
    <w:p w14:paraId="43C7435F" w14:textId="77777777" w:rsidR="006B381D" w:rsidDel="00E34688" w:rsidRDefault="006B381D">
      <w:pPr>
        <w:pStyle w:val="32"/>
        <w:rPr>
          <w:ins w:id="1643" w:author="作成者"/>
          <w:del w:id="1644" w:author="作成者"/>
          <w:rFonts w:asciiTheme="minorHAnsi" w:eastAsiaTheme="minorEastAsia" w:hAnsiTheme="minorHAnsi" w:cstheme="minorBidi"/>
          <w:kern w:val="2"/>
          <w:sz w:val="24"/>
          <w:szCs w:val="24"/>
          <w:lang w:val="en-US" w:eastAsia="ja-JP"/>
        </w:rPr>
      </w:pPr>
      <w:ins w:id="1645" w:author="作成者">
        <w:del w:id="1646" w:author="作成者">
          <w:r w:rsidDel="00E34688">
            <w:rPr>
              <w:lang w:eastAsia="ja-JP"/>
            </w:rPr>
            <w:delText>6.16.3</w:delText>
          </w:r>
          <w:r w:rsidDel="00E34688">
            <w:rPr>
              <w:lang w:eastAsia="ja-JP"/>
            </w:rPr>
            <w:tab/>
            <w:delText>Actors</w:delText>
          </w:r>
          <w:r w:rsidDel="00E34688">
            <w:tab/>
            <w:delText>65</w:delText>
          </w:r>
        </w:del>
      </w:ins>
    </w:p>
    <w:p w14:paraId="4E707837" w14:textId="77777777" w:rsidR="006B381D" w:rsidDel="00E34688" w:rsidRDefault="006B381D">
      <w:pPr>
        <w:pStyle w:val="32"/>
        <w:rPr>
          <w:ins w:id="1647" w:author="作成者"/>
          <w:del w:id="1648" w:author="作成者"/>
          <w:rFonts w:asciiTheme="minorHAnsi" w:eastAsiaTheme="minorEastAsia" w:hAnsiTheme="minorHAnsi" w:cstheme="minorBidi"/>
          <w:kern w:val="2"/>
          <w:sz w:val="24"/>
          <w:szCs w:val="24"/>
          <w:lang w:val="en-US" w:eastAsia="ja-JP"/>
        </w:rPr>
      </w:pPr>
      <w:ins w:id="1649" w:author="作成者">
        <w:del w:id="1650" w:author="作成者">
          <w:r w:rsidDel="00E34688">
            <w:rPr>
              <w:lang w:eastAsia="ja-JP"/>
            </w:rPr>
            <w:delText>6.16.4</w:delText>
          </w:r>
          <w:r w:rsidDel="00E34688">
            <w:rPr>
              <w:lang w:eastAsia="ja-JP"/>
            </w:rPr>
            <w:tab/>
            <w:delText>Pre-conditions</w:delText>
          </w:r>
          <w:r w:rsidDel="00E34688">
            <w:tab/>
            <w:delText>65</w:delText>
          </w:r>
        </w:del>
      </w:ins>
    </w:p>
    <w:p w14:paraId="4BC0B49D" w14:textId="77777777" w:rsidR="006B381D" w:rsidDel="00E34688" w:rsidRDefault="006B381D">
      <w:pPr>
        <w:pStyle w:val="32"/>
        <w:rPr>
          <w:ins w:id="1651" w:author="作成者"/>
          <w:del w:id="1652" w:author="作成者"/>
          <w:rFonts w:asciiTheme="minorHAnsi" w:eastAsiaTheme="minorEastAsia" w:hAnsiTheme="minorHAnsi" w:cstheme="minorBidi"/>
          <w:kern w:val="2"/>
          <w:sz w:val="24"/>
          <w:szCs w:val="24"/>
          <w:lang w:val="en-US" w:eastAsia="ja-JP"/>
        </w:rPr>
      </w:pPr>
      <w:ins w:id="1653" w:author="作成者">
        <w:del w:id="1654" w:author="作成者">
          <w:r w:rsidDel="00E34688">
            <w:rPr>
              <w:lang w:eastAsia="ja-JP"/>
            </w:rPr>
            <w:delText>6.16.5</w:delText>
          </w:r>
          <w:r w:rsidDel="00E34688">
            <w:rPr>
              <w:lang w:eastAsia="ja-JP"/>
            </w:rPr>
            <w:tab/>
            <w:delText>Triggers</w:delText>
          </w:r>
          <w:r w:rsidDel="00E34688">
            <w:tab/>
            <w:delText>65</w:delText>
          </w:r>
        </w:del>
      </w:ins>
    </w:p>
    <w:p w14:paraId="3ADDD4AF" w14:textId="77777777" w:rsidR="006B381D" w:rsidDel="00E34688" w:rsidRDefault="006B381D">
      <w:pPr>
        <w:pStyle w:val="32"/>
        <w:rPr>
          <w:ins w:id="1655" w:author="作成者"/>
          <w:del w:id="1656" w:author="作成者"/>
          <w:rFonts w:asciiTheme="minorHAnsi" w:eastAsiaTheme="minorEastAsia" w:hAnsiTheme="minorHAnsi" w:cstheme="minorBidi"/>
          <w:kern w:val="2"/>
          <w:sz w:val="24"/>
          <w:szCs w:val="24"/>
          <w:lang w:val="en-US" w:eastAsia="ja-JP"/>
        </w:rPr>
      </w:pPr>
      <w:ins w:id="1657" w:author="作成者">
        <w:del w:id="1658" w:author="作成者">
          <w:r w:rsidDel="00E34688">
            <w:rPr>
              <w:lang w:eastAsia="ja-JP"/>
            </w:rPr>
            <w:delText>6.16.6</w:delText>
          </w:r>
          <w:r w:rsidDel="00E34688">
            <w:rPr>
              <w:lang w:eastAsia="ja-JP"/>
            </w:rPr>
            <w:tab/>
            <w:delText>Normal Flow</w:delText>
          </w:r>
          <w:r w:rsidDel="00E34688">
            <w:tab/>
            <w:delText>65</w:delText>
          </w:r>
        </w:del>
      </w:ins>
    </w:p>
    <w:p w14:paraId="6B351BC2" w14:textId="77777777" w:rsidR="006B381D" w:rsidDel="00E34688" w:rsidRDefault="006B381D">
      <w:pPr>
        <w:pStyle w:val="32"/>
        <w:rPr>
          <w:ins w:id="1659" w:author="作成者"/>
          <w:del w:id="1660" w:author="作成者"/>
          <w:rFonts w:asciiTheme="minorHAnsi" w:eastAsiaTheme="minorEastAsia" w:hAnsiTheme="minorHAnsi" w:cstheme="minorBidi"/>
          <w:kern w:val="2"/>
          <w:sz w:val="24"/>
          <w:szCs w:val="24"/>
          <w:lang w:val="en-US" w:eastAsia="ja-JP"/>
        </w:rPr>
      </w:pPr>
      <w:ins w:id="1661" w:author="作成者">
        <w:del w:id="1662" w:author="作成者">
          <w:r w:rsidDel="00E34688">
            <w:rPr>
              <w:lang w:eastAsia="ja-JP"/>
            </w:rPr>
            <w:delText>6.16.7</w:delText>
          </w:r>
          <w:r w:rsidDel="00E34688">
            <w:rPr>
              <w:lang w:eastAsia="ja-JP"/>
            </w:rPr>
            <w:tab/>
            <w:delText>Alternative flow</w:delText>
          </w:r>
          <w:r w:rsidDel="00E34688">
            <w:tab/>
            <w:delText>66</w:delText>
          </w:r>
        </w:del>
      </w:ins>
    </w:p>
    <w:p w14:paraId="6F76C7AD" w14:textId="77777777" w:rsidR="006B381D" w:rsidDel="00E34688" w:rsidRDefault="006B381D">
      <w:pPr>
        <w:pStyle w:val="32"/>
        <w:rPr>
          <w:ins w:id="1663" w:author="作成者"/>
          <w:del w:id="1664" w:author="作成者"/>
          <w:rFonts w:asciiTheme="minorHAnsi" w:eastAsiaTheme="minorEastAsia" w:hAnsiTheme="minorHAnsi" w:cstheme="minorBidi"/>
          <w:kern w:val="2"/>
          <w:sz w:val="24"/>
          <w:szCs w:val="24"/>
          <w:lang w:val="en-US" w:eastAsia="ja-JP"/>
        </w:rPr>
      </w:pPr>
      <w:ins w:id="1665" w:author="作成者">
        <w:del w:id="1666" w:author="作成者">
          <w:r w:rsidDel="00E34688">
            <w:rPr>
              <w:lang w:eastAsia="ja-JP"/>
            </w:rPr>
            <w:delText>6.16.8</w:delText>
          </w:r>
          <w:r w:rsidDel="00E34688">
            <w:rPr>
              <w:lang w:eastAsia="ja-JP"/>
            </w:rPr>
            <w:tab/>
            <w:delText>Post-conditions</w:delText>
          </w:r>
          <w:r w:rsidDel="00E34688">
            <w:tab/>
            <w:delText>67</w:delText>
          </w:r>
        </w:del>
      </w:ins>
    </w:p>
    <w:p w14:paraId="3AD72EC2" w14:textId="77777777" w:rsidR="006B381D" w:rsidDel="00E34688" w:rsidRDefault="006B381D">
      <w:pPr>
        <w:pStyle w:val="32"/>
        <w:rPr>
          <w:ins w:id="1667" w:author="作成者"/>
          <w:del w:id="1668" w:author="作成者"/>
          <w:rFonts w:asciiTheme="minorHAnsi" w:eastAsiaTheme="minorEastAsia" w:hAnsiTheme="minorHAnsi" w:cstheme="minorBidi"/>
          <w:kern w:val="2"/>
          <w:sz w:val="24"/>
          <w:szCs w:val="24"/>
          <w:lang w:val="en-US" w:eastAsia="ja-JP"/>
        </w:rPr>
      </w:pPr>
      <w:ins w:id="1669" w:author="作成者">
        <w:del w:id="1670" w:author="作成者">
          <w:r w:rsidDel="00E34688">
            <w:rPr>
              <w:lang w:eastAsia="ja-JP"/>
            </w:rPr>
            <w:delText>6.16.9</w:delText>
          </w:r>
          <w:r w:rsidDel="00E34688">
            <w:rPr>
              <w:lang w:eastAsia="ja-JP"/>
            </w:rPr>
            <w:tab/>
            <w:delText>High Level Illustration</w:delText>
          </w:r>
          <w:r w:rsidDel="00E34688">
            <w:tab/>
            <w:delText>67</w:delText>
          </w:r>
        </w:del>
      </w:ins>
    </w:p>
    <w:p w14:paraId="6C29AC81" w14:textId="77777777" w:rsidR="006B381D" w:rsidDel="00E34688" w:rsidRDefault="006B381D">
      <w:pPr>
        <w:pStyle w:val="32"/>
        <w:rPr>
          <w:ins w:id="1671" w:author="作成者"/>
          <w:del w:id="1672" w:author="作成者"/>
          <w:rFonts w:asciiTheme="minorHAnsi" w:eastAsiaTheme="minorEastAsia" w:hAnsiTheme="minorHAnsi" w:cstheme="minorBidi"/>
          <w:kern w:val="2"/>
          <w:sz w:val="24"/>
          <w:szCs w:val="24"/>
          <w:lang w:val="en-US" w:eastAsia="ja-JP"/>
        </w:rPr>
      </w:pPr>
      <w:ins w:id="1673" w:author="作成者">
        <w:del w:id="1674" w:author="作成者">
          <w:r w:rsidDel="00E34688">
            <w:rPr>
              <w:lang w:eastAsia="ja-JP"/>
            </w:rPr>
            <w:delText>6.16.10</w:delText>
          </w:r>
          <w:r w:rsidDel="00E34688">
            <w:rPr>
              <w:lang w:eastAsia="ja-JP"/>
            </w:rPr>
            <w:tab/>
            <w:delText>Potential requirements</w:delText>
          </w:r>
          <w:r w:rsidDel="00E34688">
            <w:tab/>
            <w:delText>67</w:delText>
          </w:r>
        </w:del>
      </w:ins>
    </w:p>
    <w:p w14:paraId="15CBBD83" w14:textId="77777777" w:rsidR="006B381D" w:rsidDel="00E34688" w:rsidRDefault="006B381D">
      <w:pPr>
        <w:pStyle w:val="21"/>
        <w:rPr>
          <w:ins w:id="1675" w:author="作成者"/>
          <w:del w:id="1676" w:author="作成者"/>
          <w:rFonts w:asciiTheme="minorHAnsi" w:eastAsiaTheme="minorEastAsia" w:hAnsiTheme="minorHAnsi" w:cstheme="minorBidi"/>
          <w:kern w:val="2"/>
          <w:sz w:val="24"/>
          <w:szCs w:val="24"/>
          <w:lang w:val="en-US" w:eastAsia="ja-JP"/>
        </w:rPr>
      </w:pPr>
      <w:ins w:id="1677" w:author="作成者">
        <w:del w:id="1678" w:author="作成者">
          <w:r w:rsidDel="00E34688">
            <w:rPr>
              <w:lang w:eastAsia="ja-JP"/>
            </w:rPr>
            <w:delText>6.17</w:delText>
          </w:r>
          <w:r w:rsidDel="00E34688">
            <w:rPr>
              <w:lang w:eastAsia="ja-JP"/>
            </w:rPr>
            <w:tab/>
            <w:delText>Optimal Speed Recommendation</w:delText>
          </w:r>
          <w:r w:rsidDel="00E34688">
            <w:tab/>
            <w:delText>67</w:delText>
          </w:r>
        </w:del>
      </w:ins>
    </w:p>
    <w:p w14:paraId="44320CC0" w14:textId="77777777" w:rsidR="006B381D" w:rsidDel="00E34688" w:rsidRDefault="006B381D">
      <w:pPr>
        <w:pStyle w:val="32"/>
        <w:rPr>
          <w:ins w:id="1679" w:author="作成者"/>
          <w:del w:id="1680" w:author="作成者"/>
          <w:rFonts w:asciiTheme="minorHAnsi" w:eastAsiaTheme="minorEastAsia" w:hAnsiTheme="minorHAnsi" w:cstheme="minorBidi"/>
          <w:kern w:val="2"/>
          <w:sz w:val="24"/>
          <w:szCs w:val="24"/>
          <w:lang w:val="en-US" w:eastAsia="ja-JP"/>
        </w:rPr>
      </w:pPr>
      <w:ins w:id="1681" w:author="作成者">
        <w:del w:id="1682" w:author="作成者">
          <w:r w:rsidDel="00E34688">
            <w:rPr>
              <w:lang w:eastAsia="ja-JP"/>
            </w:rPr>
            <w:delText>6.17.1</w:delText>
          </w:r>
          <w:r w:rsidDel="00E34688">
            <w:rPr>
              <w:lang w:eastAsia="ja-JP"/>
            </w:rPr>
            <w:tab/>
            <w:delText>Description</w:delText>
          </w:r>
          <w:r w:rsidDel="00E34688">
            <w:tab/>
            <w:delText>67</w:delText>
          </w:r>
        </w:del>
      </w:ins>
    </w:p>
    <w:p w14:paraId="4F200A80" w14:textId="77777777" w:rsidR="006B381D" w:rsidDel="00E34688" w:rsidRDefault="006B381D">
      <w:pPr>
        <w:pStyle w:val="32"/>
        <w:rPr>
          <w:ins w:id="1683" w:author="作成者"/>
          <w:del w:id="1684" w:author="作成者"/>
          <w:rFonts w:asciiTheme="minorHAnsi" w:eastAsiaTheme="minorEastAsia" w:hAnsiTheme="minorHAnsi" w:cstheme="minorBidi"/>
          <w:kern w:val="2"/>
          <w:sz w:val="24"/>
          <w:szCs w:val="24"/>
          <w:lang w:val="en-US" w:eastAsia="ja-JP"/>
        </w:rPr>
      </w:pPr>
      <w:ins w:id="1685" w:author="作成者">
        <w:del w:id="1686" w:author="作成者">
          <w:r w:rsidDel="00E34688">
            <w:rPr>
              <w:lang w:eastAsia="ja-JP"/>
            </w:rPr>
            <w:delText>6.17.2</w:delText>
          </w:r>
          <w:r w:rsidDel="00E34688">
            <w:rPr>
              <w:lang w:eastAsia="ja-JP"/>
            </w:rPr>
            <w:tab/>
            <w:delText>Source</w:delText>
          </w:r>
          <w:r w:rsidDel="00E34688">
            <w:tab/>
            <w:delText>67</w:delText>
          </w:r>
        </w:del>
      </w:ins>
    </w:p>
    <w:p w14:paraId="1B3FA7CB" w14:textId="77777777" w:rsidR="006B381D" w:rsidDel="00E34688" w:rsidRDefault="006B381D">
      <w:pPr>
        <w:pStyle w:val="32"/>
        <w:rPr>
          <w:ins w:id="1687" w:author="作成者"/>
          <w:del w:id="1688" w:author="作成者"/>
          <w:rFonts w:asciiTheme="minorHAnsi" w:eastAsiaTheme="minorEastAsia" w:hAnsiTheme="minorHAnsi" w:cstheme="minorBidi"/>
          <w:kern w:val="2"/>
          <w:sz w:val="24"/>
          <w:szCs w:val="24"/>
          <w:lang w:val="en-US" w:eastAsia="ja-JP"/>
        </w:rPr>
      </w:pPr>
      <w:ins w:id="1689" w:author="作成者">
        <w:del w:id="1690" w:author="作成者">
          <w:r w:rsidDel="00E34688">
            <w:delText>6.17.3</w:delText>
          </w:r>
          <w:r w:rsidDel="00E34688">
            <w:tab/>
            <w:delText>Actors</w:delText>
          </w:r>
          <w:r w:rsidDel="00E34688">
            <w:tab/>
            <w:delText>68</w:delText>
          </w:r>
        </w:del>
      </w:ins>
    </w:p>
    <w:p w14:paraId="7414E1AC" w14:textId="77777777" w:rsidR="006B381D" w:rsidDel="00E34688" w:rsidRDefault="006B381D">
      <w:pPr>
        <w:pStyle w:val="32"/>
        <w:rPr>
          <w:ins w:id="1691" w:author="作成者"/>
          <w:del w:id="1692" w:author="作成者"/>
          <w:rFonts w:asciiTheme="minorHAnsi" w:eastAsiaTheme="minorEastAsia" w:hAnsiTheme="minorHAnsi" w:cstheme="minorBidi"/>
          <w:kern w:val="2"/>
          <w:sz w:val="24"/>
          <w:szCs w:val="24"/>
          <w:lang w:val="en-US" w:eastAsia="ja-JP"/>
        </w:rPr>
      </w:pPr>
      <w:ins w:id="1693" w:author="作成者">
        <w:del w:id="1694" w:author="作成者">
          <w:r w:rsidDel="00E34688">
            <w:delText>6.17.4</w:delText>
          </w:r>
          <w:r w:rsidDel="00E34688">
            <w:tab/>
            <w:delText>Pre-conditions</w:delText>
          </w:r>
          <w:r w:rsidDel="00E34688">
            <w:tab/>
            <w:delText>68</w:delText>
          </w:r>
        </w:del>
      </w:ins>
    </w:p>
    <w:p w14:paraId="602275E6" w14:textId="77777777" w:rsidR="006B381D" w:rsidDel="00E34688" w:rsidRDefault="006B381D">
      <w:pPr>
        <w:pStyle w:val="32"/>
        <w:rPr>
          <w:ins w:id="1695" w:author="作成者"/>
          <w:del w:id="1696" w:author="作成者"/>
          <w:rFonts w:asciiTheme="minorHAnsi" w:eastAsiaTheme="minorEastAsia" w:hAnsiTheme="minorHAnsi" w:cstheme="minorBidi"/>
          <w:kern w:val="2"/>
          <w:sz w:val="24"/>
          <w:szCs w:val="24"/>
          <w:lang w:val="en-US" w:eastAsia="ja-JP"/>
        </w:rPr>
      </w:pPr>
      <w:ins w:id="1697" w:author="作成者">
        <w:del w:id="1698" w:author="作成者">
          <w:r w:rsidDel="00E34688">
            <w:delText>6.17.5</w:delText>
          </w:r>
          <w:r w:rsidDel="00E34688">
            <w:tab/>
            <w:delText>6.Triggers</w:delText>
          </w:r>
          <w:r w:rsidDel="00E34688">
            <w:tab/>
            <w:delText>68</w:delText>
          </w:r>
        </w:del>
      </w:ins>
    </w:p>
    <w:p w14:paraId="2511E07B" w14:textId="77777777" w:rsidR="006B381D" w:rsidDel="00E34688" w:rsidRDefault="006B381D">
      <w:pPr>
        <w:pStyle w:val="32"/>
        <w:rPr>
          <w:ins w:id="1699" w:author="作成者"/>
          <w:del w:id="1700" w:author="作成者"/>
          <w:rFonts w:asciiTheme="minorHAnsi" w:eastAsiaTheme="minorEastAsia" w:hAnsiTheme="minorHAnsi" w:cstheme="minorBidi"/>
          <w:kern w:val="2"/>
          <w:sz w:val="24"/>
          <w:szCs w:val="24"/>
          <w:lang w:val="en-US" w:eastAsia="ja-JP"/>
        </w:rPr>
      </w:pPr>
      <w:ins w:id="1701" w:author="作成者">
        <w:del w:id="1702" w:author="作成者">
          <w:r w:rsidDel="00E34688">
            <w:delText>6.17.6</w:delText>
          </w:r>
          <w:r w:rsidDel="00E34688">
            <w:tab/>
            <w:delText>Normal Flow</w:delText>
          </w:r>
          <w:r w:rsidDel="00E34688">
            <w:tab/>
            <w:delText>69</w:delText>
          </w:r>
        </w:del>
      </w:ins>
    </w:p>
    <w:p w14:paraId="39DDA60D" w14:textId="77777777" w:rsidR="006B381D" w:rsidDel="00E34688" w:rsidRDefault="006B381D">
      <w:pPr>
        <w:pStyle w:val="32"/>
        <w:rPr>
          <w:ins w:id="1703" w:author="作成者"/>
          <w:del w:id="1704" w:author="作成者"/>
          <w:rFonts w:asciiTheme="minorHAnsi" w:eastAsiaTheme="minorEastAsia" w:hAnsiTheme="minorHAnsi" w:cstheme="minorBidi"/>
          <w:kern w:val="2"/>
          <w:sz w:val="24"/>
          <w:szCs w:val="24"/>
          <w:lang w:val="en-US" w:eastAsia="ja-JP"/>
        </w:rPr>
      </w:pPr>
      <w:ins w:id="1705" w:author="作成者">
        <w:del w:id="1706" w:author="作成者">
          <w:r w:rsidDel="00E34688">
            <w:delText>6.17.7</w:delText>
          </w:r>
          <w:r w:rsidDel="00E34688">
            <w:tab/>
            <w:delText>Alternative flow</w:delText>
          </w:r>
          <w:r w:rsidDel="00E34688">
            <w:tab/>
            <w:delText>70</w:delText>
          </w:r>
        </w:del>
      </w:ins>
    </w:p>
    <w:p w14:paraId="073812A0" w14:textId="77777777" w:rsidR="006B381D" w:rsidDel="00E34688" w:rsidRDefault="006B381D">
      <w:pPr>
        <w:pStyle w:val="32"/>
        <w:rPr>
          <w:ins w:id="1707" w:author="作成者"/>
          <w:del w:id="1708" w:author="作成者"/>
          <w:rFonts w:asciiTheme="minorHAnsi" w:eastAsiaTheme="minorEastAsia" w:hAnsiTheme="minorHAnsi" w:cstheme="minorBidi"/>
          <w:kern w:val="2"/>
          <w:sz w:val="24"/>
          <w:szCs w:val="24"/>
          <w:lang w:val="en-US" w:eastAsia="ja-JP"/>
        </w:rPr>
      </w:pPr>
      <w:ins w:id="1709" w:author="作成者">
        <w:del w:id="1710" w:author="作成者">
          <w:r w:rsidDel="00E34688">
            <w:delText>6.17.8</w:delText>
          </w:r>
          <w:r w:rsidDel="00E34688">
            <w:tab/>
            <w:delText>Post-conditions</w:delText>
          </w:r>
          <w:r w:rsidDel="00E34688">
            <w:tab/>
            <w:delText>70</w:delText>
          </w:r>
        </w:del>
      </w:ins>
    </w:p>
    <w:p w14:paraId="0D2F25B2" w14:textId="77777777" w:rsidR="006B381D" w:rsidDel="00E34688" w:rsidRDefault="006B381D">
      <w:pPr>
        <w:pStyle w:val="32"/>
        <w:rPr>
          <w:ins w:id="1711" w:author="作成者"/>
          <w:del w:id="1712" w:author="作成者"/>
          <w:rFonts w:asciiTheme="minorHAnsi" w:eastAsiaTheme="minorEastAsia" w:hAnsiTheme="minorHAnsi" w:cstheme="minorBidi"/>
          <w:kern w:val="2"/>
          <w:sz w:val="24"/>
          <w:szCs w:val="24"/>
          <w:lang w:val="en-US" w:eastAsia="ja-JP"/>
        </w:rPr>
      </w:pPr>
      <w:ins w:id="1713" w:author="作成者">
        <w:del w:id="1714" w:author="作成者">
          <w:r w:rsidDel="00E34688">
            <w:delText>6.17.9</w:delText>
          </w:r>
          <w:r w:rsidDel="00E34688">
            <w:tab/>
            <w:delText>High Level Illustration</w:delText>
          </w:r>
          <w:r w:rsidDel="00E34688">
            <w:tab/>
            <w:delText>70</w:delText>
          </w:r>
        </w:del>
      </w:ins>
    </w:p>
    <w:p w14:paraId="64C5DF86" w14:textId="77777777" w:rsidR="006B381D" w:rsidDel="00E34688" w:rsidRDefault="006B381D">
      <w:pPr>
        <w:pStyle w:val="32"/>
        <w:rPr>
          <w:ins w:id="1715" w:author="作成者"/>
          <w:del w:id="1716" w:author="作成者"/>
          <w:rFonts w:asciiTheme="minorHAnsi" w:eastAsiaTheme="minorEastAsia" w:hAnsiTheme="minorHAnsi" w:cstheme="minorBidi"/>
          <w:kern w:val="2"/>
          <w:sz w:val="24"/>
          <w:szCs w:val="24"/>
          <w:lang w:val="en-US" w:eastAsia="ja-JP"/>
        </w:rPr>
      </w:pPr>
      <w:ins w:id="1717" w:author="作成者">
        <w:del w:id="1718" w:author="作成者">
          <w:r w:rsidDel="00E34688">
            <w:delText>6.17.10</w:delText>
          </w:r>
          <w:r w:rsidDel="00E34688">
            <w:tab/>
            <w:delText>Potential requirements</w:delText>
          </w:r>
          <w:r w:rsidDel="00E34688">
            <w:tab/>
            <w:delText>70</w:delText>
          </w:r>
        </w:del>
      </w:ins>
    </w:p>
    <w:p w14:paraId="161D0AEC" w14:textId="77777777" w:rsidR="006B381D" w:rsidDel="00E34688" w:rsidRDefault="006B381D">
      <w:pPr>
        <w:pStyle w:val="21"/>
        <w:rPr>
          <w:ins w:id="1719" w:author="作成者"/>
          <w:del w:id="1720" w:author="作成者"/>
          <w:rFonts w:asciiTheme="minorHAnsi" w:eastAsiaTheme="minorEastAsia" w:hAnsiTheme="minorHAnsi" w:cstheme="minorBidi"/>
          <w:kern w:val="2"/>
          <w:sz w:val="24"/>
          <w:szCs w:val="24"/>
          <w:lang w:val="en-US" w:eastAsia="ja-JP"/>
        </w:rPr>
      </w:pPr>
      <w:ins w:id="1721" w:author="作成者">
        <w:del w:id="1722" w:author="作成者">
          <w:r w:rsidRPr="004A0C67" w:rsidDel="00E34688">
            <w:rPr>
              <w:highlight w:val="cyan"/>
            </w:rPr>
            <w:delText>6.18</w:delText>
          </w:r>
          <w:r w:rsidRPr="004A0C67" w:rsidDel="00E34688">
            <w:rPr>
              <w:highlight w:val="cyan"/>
            </w:rPr>
            <w:tab/>
            <w:delText>Autonomous driving</w:delText>
          </w:r>
          <w:r w:rsidDel="00E34688">
            <w:tab/>
            <w:delText>71</w:delText>
          </w:r>
        </w:del>
      </w:ins>
    </w:p>
    <w:p w14:paraId="7338C125" w14:textId="77777777" w:rsidR="006B381D" w:rsidDel="00E34688" w:rsidRDefault="006B381D">
      <w:pPr>
        <w:pStyle w:val="32"/>
        <w:rPr>
          <w:ins w:id="1723" w:author="作成者"/>
          <w:del w:id="1724" w:author="作成者"/>
          <w:rFonts w:asciiTheme="minorHAnsi" w:eastAsiaTheme="minorEastAsia" w:hAnsiTheme="minorHAnsi" w:cstheme="minorBidi"/>
          <w:kern w:val="2"/>
          <w:sz w:val="24"/>
          <w:szCs w:val="24"/>
          <w:lang w:val="en-US" w:eastAsia="ja-JP"/>
        </w:rPr>
      </w:pPr>
      <w:ins w:id="1725" w:author="作成者">
        <w:del w:id="1726" w:author="作成者">
          <w:r w:rsidRPr="004A0C67" w:rsidDel="00E34688">
            <w:rPr>
              <w:highlight w:val="cyan"/>
            </w:rPr>
            <w:delText>6.18.1</w:delText>
          </w:r>
          <w:r w:rsidRPr="004A0C67" w:rsidDel="00E34688">
            <w:rPr>
              <w:highlight w:val="cyan"/>
              <w:lang w:eastAsia="ja-JP"/>
            </w:rPr>
            <w:tab/>
            <w:delText>Description</w:delText>
          </w:r>
          <w:r w:rsidDel="00E34688">
            <w:tab/>
            <w:delText>71</w:delText>
          </w:r>
        </w:del>
      </w:ins>
    </w:p>
    <w:p w14:paraId="6356983C" w14:textId="77777777" w:rsidR="006B381D" w:rsidDel="00E34688" w:rsidRDefault="006B381D">
      <w:pPr>
        <w:pStyle w:val="32"/>
        <w:rPr>
          <w:ins w:id="1727" w:author="作成者"/>
          <w:del w:id="1728" w:author="作成者"/>
          <w:rFonts w:asciiTheme="minorHAnsi" w:eastAsiaTheme="minorEastAsia" w:hAnsiTheme="minorHAnsi" w:cstheme="minorBidi"/>
          <w:kern w:val="2"/>
          <w:sz w:val="24"/>
          <w:szCs w:val="24"/>
          <w:lang w:val="en-US" w:eastAsia="ja-JP"/>
        </w:rPr>
      </w:pPr>
      <w:ins w:id="1729" w:author="作成者">
        <w:del w:id="1730" w:author="作成者">
          <w:r w:rsidDel="00E34688">
            <w:delText>6.18.2</w:delText>
          </w:r>
          <w:r w:rsidDel="00E34688">
            <w:tab/>
            <w:delText>Source</w:delText>
          </w:r>
          <w:r w:rsidDel="00E34688">
            <w:tab/>
            <w:delText>71</w:delText>
          </w:r>
        </w:del>
      </w:ins>
    </w:p>
    <w:p w14:paraId="0C1B0FF0" w14:textId="77777777" w:rsidR="006B381D" w:rsidDel="00E34688" w:rsidRDefault="006B381D">
      <w:pPr>
        <w:pStyle w:val="32"/>
        <w:rPr>
          <w:ins w:id="1731" w:author="作成者"/>
          <w:del w:id="1732" w:author="作成者"/>
          <w:rFonts w:asciiTheme="minorHAnsi" w:eastAsiaTheme="minorEastAsia" w:hAnsiTheme="minorHAnsi" w:cstheme="minorBidi"/>
          <w:kern w:val="2"/>
          <w:sz w:val="24"/>
          <w:szCs w:val="24"/>
          <w:lang w:val="en-US" w:eastAsia="ja-JP"/>
        </w:rPr>
      </w:pPr>
      <w:ins w:id="1733" w:author="作成者">
        <w:del w:id="1734" w:author="作成者">
          <w:r w:rsidDel="00E34688">
            <w:rPr>
              <w:lang w:eastAsia="ja-JP"/>
            </w:rPr>
            <w:delText>6.18.3</w:delText>
          </w:r>
          <w:r w:rsidDel="00E34688">
            <w:rPr>
              <w:lang w:eastAsia="ja-JP"/>
            </w:rPr>
            <w:tab/>
            <w:delText>Actors</w:delText>
          </w:r>
          <w:r w:rsidDel="00E34688">
            <w:tab/>
            <w:delText>71</w:delText>
          </w:r>
        </w:del>
      </w:ins>
    </w:p>
    <w:p w14:paraId="053F3160" w14:textId="77777777" w:rsidR="006B381D" w:rsidDel="00E34688" w:rsidRDefault="006B381D">
      <w:pPr>
        <w:pStyle w:val="32"/>
        <w:rPr>
          <w:ins w:id="1735" w:author="作成者"/>
          <w:del w:id="1736" w:author="作成者"/>
          <w:rFonts w:asciiTheme="minorHAnsi" w:eastAsiaTheme="minorEastAsia" w:hAnsiTheme="minorHAnsi" w:cstheme="minorBidi"/>
          <w:kern w:val="2"/>
          <w:sz w:val="24"/>
          <w:szCs w:val="24"/>
          <w:lang w:val="en-US" w:eastAsia="ja-JP"/>
        </w:rPr>
      </w:pPr>
      <w:ins w:id="1737" w:author="作成者">
        <w:del w:id="1738" w:author="作成者">
          <w:r w:rsidDel="00E34688">
            <w:delText>6.18.4</w:delText>
          </w:r>
          <w:r w:rsidDel="00E34688">
            <w:tab/>
            <w:delText>Pre-conditions</w:delText>
          </w:r>
          <w:r w:rsidDel="00E34688">
            <w:tab/>
            <w:delText>72</w:delText>
          </w:r>
        </w:del>
      </w:ins>
    </w:p>
    <w:p w14:paraId="6455D26A" w14:textId="77777777" w:rsidR="006B381D" w:rsidDel="00E34688" w:rsidRDefault="006B381D">
      <w:pPr>
        <w:pStyle w:val="32"/>
        <w:rPr>
          <w:ins w:id="1739" w:author="作成者"/>
          <w:del w:id="1740" w:author="作成者"/>
          <w:rFonts w:asciiTheme="minorHAnsi" w:eastAsiaTheme="minorEastAsia" w:hAnsiTheme="minorHAnsi" w:cstheme="minorBidi"/>
          <w:kern w:val="2"/>
          <w:sz w:val="24"/>
          <w:szCs w:val="24"/>
          <w:lang w:val="en-US" w:eastAsia="ja-JP"/>
        </w:rPr>
      </w:pPr>
      <w:ins w:id="1741" w:author="作成者">
        <w:del w:id="1742" w:author="作成者">
          <w:r w:rsidDel="00E34688">
            <w:delText>6.18.5</w:delText>
          </w:r>
          <w:r w:rsidDel="00E34688">
            <w:tab/>
            <w:delText>Triggers</w:delText>
          </w:r>
          <w:r w:rsidDel="00E34688">
            <w:tab/>
            <w:delText>72</w:delText>
          </w:r>
        </w:del>
      </w:ins>
    </w:p>
    <w:p w14:paraId="4B762298" w14:textId="77777777" w:rsidR="006B381D" w:rsidDel="00E34688" w:rsidRDefault="006B381D">
      <w:pPr>
        <w:pStyle w:val="32"/>
        <w:rPr>
          <w:ins w:id="1743" w:author="作成者"/>
          <w:del w:id="1744" w:author="作成者"/>
          <w:rFonts w:asciiTheme="minorHAnsi" w:eastAsiaTheme="minorEastAsia" w:hAnsiTheme="minorHAnsi" w:cstheme="minorBidi"/>
          <w:kern w:val="2"/>
          <w:sz w:val="24"/>
          <w:szCs w:val="24"/>
          <w:lang w:val="en-US" w:eastAsia="ja-JP"/>
        </w:rPr>
      </w:pPr>
      <w:ins w:id="1745" w:author="作成者">
        <w:del w:id="1746" w:author="作成者">
          <w:r w:rsidDel="00E34688">
            <w:delText>6.18.6</w:delText>
          </w:r>
          <w:r w:rsidDel="00E34688">
            <w:tab/>
            <w:delText>Normal Flow</w:delText>
          </w:r>
          <w:r w:rsidDel="00E34688">
            <w:tab/>
            <w:delText>72</w:delText>
          </w:r>
        </w:del>
      </w:ins>
    </w:p>
    <w:p w14:paraId="0E1A0540" w14:textId="77777777" w:rsidR="006B381D" w:rsidDel="00E34688" w:rsidRDefault="006B381D">
      <w:pPr>
        <w:pStyle w:val="32"/>
        <w:rPr>
          <w:ins w:id="1747" w:author="作成者"/>
          <w:del w:id="1748" w:author="作成者"/>
          <w:rFonts w:asciiTheme="minorHAnsi" w:eastAsiaTheme="minorEastAsia" w:hAnsiTheme="minorHAnsi" w:cstheme="minorBidi"/>
          <w:kern w:val="2"/>
          <w:sz w:val="24"/>
          <w:szCs w:val="24"/>
          <w:lang w:val="en-US" w:eastAsia="ja-JP"/>
        </w:rPr>
      </w:pPr>
      <w:ins w:id="1749" w:author="作成者">
        <w:del w:id="1750" w:author="作成者">
          <w:r w:rsidDel="00E34688">
            <w:rPr>
              <w:lang w:eastAsia="ja-JP"/>
            </w:rPr>
            <w:delText>6.18.7</w:delText>
          </w:r>
          <w:r w:rsidDel="00E34688">
            <w:rPr>
              <w:lang w:eastAsia="ja-JP"/>
            </w:rPr>
            <w:tab/>
            <w:delText>Alternative Flow</w:delText>
          </w:r>
          <w:r w:rsidDel="00E34688">
            <w:tab/>
            <w:delText>72</w:delText>
          </w:r>
        </w:del>
      </w:ins>
    </w:p>
    <w:p w14:paraId="17482E89" w14:textId="77777777" w:rsidR="006B381D" w:rsidDel="00E34688" w:rsidRDefault="006B381D">
      <w:pPr>
        <w:pStyle w:val="32"/>
        <w:rPr>
          <w:ins w:id="1751" w:author="作成者"/>
          <w:del w:id="1752" w:author="作成者"/>
          <w:rFonts w:asciiTheme="minorHAnsi" w:eastAsiaTheme="minorEastAsia" w:hAnsiTheme="minorHAnsi" w:cstheme="minorBidi"/>
          <w:kern w:val="2"/>
          <w:sz w:val="24"/>
          <w:szCs w:val="24"/>
          <w:lang w:val="en-US" w:eastAsia="ja-JP"/>
        </w:rPr>
      </w:pPr>
      <w:ins w:id="1753" w:author="作成者">
        <w:del w:id="1754" w:author="作成者">
          <w:r w:rsidDel="00E34688">
            <w:rPr>
              <w:lang w:eastAsia="ja-JP"/>
            </w:rPr>
            <w:delText>6.18.8</w:delText>
          </w:r>
          <w:r w:rsidDel="00E34688">
            <w:rPr>
              <w:lang w:eastAsia="ja-JP"/>
            </w:rPr>
            <w:tab/>
            <w:delText>Post-conditions</w:delText>
          </w:r>
          <w:r w:rsidDel="00E34688">
            <w:tab/>
            <w:delText>72</w:delText>
          </w:r>
        </w:del>
      </w:ins>
    </w:p>
    <w:p w14:paraId="472DFFC8" w14:textId="77777777" w:rsidR="006B381D" w:rsidDel="00E34688" w:rsidRDefault="006B381D">
      <w:pPr>
        <w:pStyle w:val="32"/>
        <w:rPr>
          <w:ins w:id="1755" w:author="作成者"/>
          <w:del w:id="1756" w:author="作成者"/>
          <w:rFonts w:asciiTheme="minorHAnsi" w:eastAsiaTheme="minorEastAsia" w:hAnsiTheme="minorHAnsi" w:cstheme="minorBidi"/>
          <w:kern w:val="2"/>
          <w:sz w:val="24"/>
          <w:szCs w:val="24"/>
          <w:lang w:val="en-US" w:eastAsia="ja-JP"/>
        </w:rPr>
      </w:pPr>
      <w:ins w:id="1757" w:author="作成者">
        <w:del w:id="1758" w:author="作成者">
          <w:r w:rsidDel="00E34688">
            <w:rPr>
              <w:lang w:eastAsia="ja-JP"/>
            </w:rPr>
            <w:delText>6.18.9</w:delText>
          </w:r>
          <w:r w:rsidDel="00E34688">
            <w:rPr>
              <w:lang w:eastAsia="ja-JP"/>
            </w:rPr>
            <w:tab/>
            <w:delText>High Level Illustration</w:delText>
          </w:r>
          <w:r w:rsidDel="00E34688">
            <w:tab/>
            <w:delText>73</w:delText>
          </w:r>
        </w:del>
      </w:ins>
    </w:p>
    <w:p w14:paraId="4ABA7678" w14:textId="77777777" w:rsidR="006B381D" w:rsidDel="00E34688" w:rsidRDefault="006B381D">
      <w:pPr>
        <w:pStyle w:val="32"/>
        <w:rPr>
          <w:ins w:id="1759" w:author="作成者"/>
          <w:del w:id="1760" w:author="作成者"/>
          <w:rFonts w:asciiTheme="minorHAnsi" w:eastAsiaTheme="minorEastAsia" w:hAnsiTheme="minorHAnsi" w:cstheme="minorBidi"/>
          <w:kern w:val="2"/>
          <w:sz w:val="24"/>
          <w:szCs w:val="24"/>
          <w:lang w:val="en-US" w:eastAsia="ja-JP"/>
        </w:rPr>
      </w:pPr>
      <w:ins w:id="1761" w:author="作成者">
        <w:del w:id="1762" w:author="作成者">
          <w:r w:rsidDel="00E34688">
            <w:delText>6.18.10</w:delText>
          </w:r>
          <w:r w:rsidDel="00E34688">
            <w:tab/>
            <w:delText>Potential Requirements</w:delText>
          </w:r>
          <w:r w:rsidDel="00E34688">
            <w:tab/>
            <w:delText>73</w:delText>
          </w:r>
        </w:del>
      </w:ins>
    </w:p>
    <w:p w14:paraId="6E5FB920" w14:textId="77777777" w:rsidR="006B381D" w:rsidDel="00E34688" w:rsidRDefault="006B381D">
      <w:pPr>
        <w:pStyle w:val="11"/>
        <w:rPr>
          <w:ins w:id="1763" w:author="作成者"/>
          <w:del w:id="1764" w:author="作成者"/>
          <w:rFonts w:asciiTheme="minorHAnsi" w:eastAsiaTheme="minorEastAsia" w:hAnsiTheme="minorHAnsi" w:cstheme="minorBidi"/>
          <w:kern w:val="2"/>
          <w:sz w:val="24"/>
          <w:szCs w:val="24"/>
          <w:lang w:val="en-US" w:eastAsia="ja-JP"/>
        </w:rPr>
      </w:pPr>
      <w:ins w:id="1765" w:author="作成者">
        <w:del w:id="1766" w:author="作成者">
          <w:r w:rsidDel="00E34688">
            <w:delText>7</w:delText>
          </w:r>
          <w:r w:rsidDel="00E34688">
            <w:tab/>
            <w:delText>Overview of Potential Requirements</w:delText>
          </w:r>
          <w:r w:rsidDel="00E34688">
            <w:tab/>
            <w:delText>74</w:delText>
          </w:r>
        </w:del>
      </w:ins>
    </w:p>
    <w:p w14:paraId="694DF12A" w14:textId="77777777" w:rsidR="006B381D" w:rsidDel="00E34688" w:rsidRDefault="006B381D">
      <w:pPr>
        <w:pStyle w:val="11"/>
        <w:rPr>
          <w:ins w:id="1767" w:author="作成者"/>
          <w:del w:id="1768" w:author="作成者"/>
          <w:rFonts w:asciiTheme="minorHAnsi" w:eastAsiaTheme="minorEastAsia" w:hAnsiTheme="minorHAnsi" w:cstheme="minorBidi"/>
          <w:kern w:val="2"/>
          <w:sz w:val="24"/>
          <w:szCs w:val="24"/>
          <w:lang w:val="en-US" w:eastAsia="ja-JP"/>
        </w:rPr>
      </w:pPr>
      <w:ins w:id="1769" w:author="作成者">
        <w:del w:id="1770" w:author="作成者">
          <w:r w:rsidDel="00E34688">
            <w:rPr>
              <w:lang w:eastAsia="ja-JP"/>
            </w:rPr>
            <w:delText>8</w:delText>
          </w:r>
          <w:r w:rsidDel="00E34688">
            <w:rPr>
              <w:lang w:eastAsia="ja-JP"/>
            </w:rPr>
            <w:tab/>
            <w:delText>High Level Architecture</w:delText>
          </w:r>
          <w:r w:rsidDel="00E34688">
            <w:tab/>
            <w:delText>79</w:delText>
          </w:r>
        </w:del>
      </w:ins>
    </w:p>
    <w:p w14:paraId="6E29D1DD" w14:textId="77777777" w:rsidR="006B381D" w:rsidDel="00E34688" w:rsidRDefault="006B381D">
      <w:pPr>
        <w:pStyle w:val="21"/>
        <w:rPr>
          <w:ins w:id="1771" w:author="作成者"/>
          <w:del w:id="1772" w:author="作成者"/>
          <w:rFonts w:asciiTheme="minorHAnsi" w:eastAsiaTheme="minorEastAsia" w:hAnsiTheme="minorHAnsi" w:cstheme="minorBidi"/>
          <w:kern w:val="2"/>
          <w:sz w:val="24"/>
          <w:szCs w:val="24"/>
          <w:lang w:val="en-US" w:eastAsia="ja-JP"/>
        </w:rPr>
      </w:pPr>
      <w:ins w:id="1773" w:author="作成者">
        <w:del w:id="1774" w:author="作成者">
          <w:r w:rsidDel="00E34688">
            <w:rPr>
              <w:lang w:eastAsia="ja-JP"/>
            </w:rPr>
            <w:delText>8.1</w:delText>
          </w:r>
          <w:r w:rsidDel="00E34688">
            <w:rPr>
              <w:lang w:eastAsia="ja-JP"/>
            </w:rPr>
            <w:tab/>
            <w:delText>Introduction</w:delText>
          </w:r>
          <w:r w:rsidDel="00E34688">
            <w:tab/>
            <w:delText>79</w:delText>
          </w:r>
        </w:del>
      </w:ins>
    </w:p>
    <w:p w14:paraId="556503EB" w14:textId="77777777" w:rsidR="006B381D" w:rsidDel="00E34688" w:rsidRDefault="006B381D">
      <w:pPr>
        <w:pStyle w:val="21"/>
        <w:rPr>
          <w:ins w:id="1775" w:author="作成者"/>
          <w:del w:id="1776" w:author="作成者"/>
          <w:rFonts w:asciiTheme="minorHAnsi" w:eastAsiaTheme="minorEastAsia" w:hAnsiTheme="minorHAnsi" w:cstheme="minorBidi"/>
          <w:kern w:val="2"/>
          <w:sz w:val="24"/>
          <w:szCs w:val="24"/>
          <w:lang w:val="en-US" w:eastAsia="ja-JP"/>
        </w:rPr>
      </w:pPr>
      <w:ins w:id="1777" w:author="作成者">
        <w:del w:id="1778" w:author="作成者">
          <w:r w:rsidDel="00E34688">
            <w:rPr>
              <w:lang w:eastAsia="ja-JP"/>
            </w:rPr>
            <w:delText>8.2</w:delText>
          </w:r>
          <w:r w:rsidDel="00E34688">
            <w:rPr>
              <w:lang w:eastAsia="ja-JP"/>
            </w:rPr>
            <w:tab/>
            <w:delText>Vehicular Architecture Type 1</w:delText>
          </w:r>
          <w:r w:rsidDel="00E34688">
            <w:tab/>
            <w:delText>80</w:delText>
          </w:r>
        </w:del>
      </w:ins>
    </w:p>
    <w:p w14:paraId="1F54394C" w14:textId="77777777" w:rsidR="006B381D" w:rsidDel="00E34688" w:rsidRDefault="006B381D">
      <w:pPr>
        <w:pStyle w:val="21"/>
        <w:rPr>
          <w:ins w:id="1779" w:author="作成者"/>
          <w:del w:id="1780" w:author="作成者"/>
          <w:rFonts w:asciiTheme="minorHAnsi" w:eastAsiaTheme="minorEastAsia" w:hAnsiTheme="minorHAnsi" w:cstheme="minorBidi"/>
          <w:kern w:val="2"/>
          <w:sz w:val="24"/>
          <w:szCs w:val="24"/>
          <w:lang w:val="en-US" w:eastAsia="ja-JP"/>
        </w:rPr>
      </w:pPr>
      <w:ins w:id="1781" w:author="作成者">
        <w:del w:id="1782" w:author="作成者">
          <w:r w:rsidDel="00E34688">
            <w:rPr>
              <w:lang w:eastAsia="ja-JP"/>
            </w:rPr>
            <w:delText>8.3</w:delText>
          </w:r>
          <w:r w:rsidDel="00E34688">
            <w:rPr>
              <w:lang w:eastAsia="ja-JP"/>
            </w:rPr>
            <w:tab/>
            <w:delText>Vehicular Architecture Type 2</w:delText>
          </w:r>
          <w:r w:rsidDel="00E34688">
            <w:tab/>
            <w:delText>81</w:delText>
          </w:r>
        </w:del>
      </w:ins>
    </w:p>
    <w:p w14:paraId="7D26D3CD" w14:textId="77777777" w:rsidR="006B381D" w:rsidDel="00E34688" w:rsidRDefault="006B381D">
      <w:pPr>
        <w:pStyle w:val="21"/>
        <w:rPr>
          <w:ins w:id="1783" w:author="作成者"/>
          <w:del w:id="1784" w:author="作成者"/>
          <w:rFonts w:asciiTheme="minorHAnsi" w:eastAsiaTheme="minorEastAsia" w:hAnsiTheme="minorHAnsi" w:cstheme="minorBidi"/>
          <w:kern w:val="2"/>
          <w:sz w:val="24"/>
          <w:szCs w:val="24"/>
          <w:lang w:val="en-US" w:eastAsia="ja-JP"/>
        </w:rPr>
      </w:pPr>
      <w:ins w:id="1785" w:author="作成者">
        <w:del w:id="1786" w:author="作成者">
          <w:r w:rsidDel="00E34688">
            <w:rPr>
              <w:lang w:eastAsia="ja-JP"/>
            </w:rPr>
            <w:delText>8.4</w:delText>
          </w:r>
          <w:r w:rsidDel="00E34688">
            <w:rPr>
              <w:lang w:eastAsia="ja-JP"/>
            </w:rPr>
            <w:tab/>
            <w:delText>Vehicular Architecture Type 3</w:delText>
          </w:r>
          <w:r w:rsidDel="00E34688">
            <w:tab/>
            <w:delText>82</w:delText>
          </w:r>
        </w:del>
      </w:ins>
    </w:p>
    <w:p w14:paraId="55984C58" w14:textId="77777777" w:rsidR="006B381D" w:rsidDel="00E34688" w:rsidRDefault="006B381D">
      <w:pPr>
        <w:pStyle w:val="21"/>
        <w:rPr>
          <w:ins w:id="1787" w:author="作成者"/>
          <w:del w:id="1788" w:author="作成者"/>
          <w:rFonts w:asciiTheme="minorHAnsi" w:eastAsiaTheme="minorEastAsia" w:hAnsiTheme="minorHAnsi" w:cstheme="minorBidi"/>
          <w:kern w:val="2"/>
          <w:sz w:val="24"/>
          <w:szCs w:val="24"/>
          <w:lang w:val="en-US" w:eastAsia="ja-JP"/>
        </w:rPr>
      </w:pPr>
      <w:ins w:id="1789" w:author="作成者">
        <w:del w:id="1790" w:author="作成者">
          <w:r w:rsidDel="00E34688">
            <w:rPr>
              <w:lang w:eastAsia="ja-JP"/>
            </w:rPr>
            <w:delText>8.5</w:delText>
          </w:r>
          <w:r w:rsidDel="00E34688">
            <w:rPr>
              <w:lang w:eastAsia="ja-JP"/>
            </w:rPr>
            <w:tab/>
            <w:delText>Vehicular Architecture Type 4</w:delText>
          </w:r>
          <w:r w:rsidDel="00E34688">
            <w:tab/>
            <w:delText>82</w:delText>
          </w:r>
        </w:del>
      </w:ins>
    </w:p>
    <w:p w14:paraId="4EB5A2F6" w14:textId="77777777" w:rsidR="006B381D" w:rsidDel="00E34688" w:rsidRDefault="006B381D">
      <w:pPr>
        <w:pStyle w:val="11"/>
        <w:rPr>
          <w:ins w:id="1791" w:author="作成者"/>
          <w:del w:id="1792" w:author="作成者"/>
          <w:rFonts w:asciiTheme="minorHAnsi" w:eastAsiaTheme="minorEastAsia" w:hAnsiTheme="minorHAnsi" w:cstheme="minorBidi"/>
          <w:kern w:val="2"/>
          <w:sz w:val="24"/>
          <w:szCs w:val="24"/>
          <w:lang w:val="en-US" w:eastAsia="ja-JP"/>
        </w:rPr>
      </w:pPr>
      <w:ins w:id="1793" w:author="作成者">
        <w:del w:id="1794" w:author="作成者">
          <w:r w:rsidRPr="004A0C67" w:rsidDel="00E34688">
            <w:rPr>
              <w:rFonts w:eastAsia="SimSun"/>
              <w:highlight w:val="cyan"/>
              <w:lang w:eastAsia="zh-CN"/>
            </w:rPr>
            <w:delText>9</w:delText>
          </w:r>
          <w:r w:rsidRPr="004A0C67" w:rsidDel="00E34688">
            <w:rPr>
              <w:rFonts w:eastAsia="SimSun"/>
              <w:highlight w:val="cyan"/>
              <w:lang w:eastAsia="zh-CN"/>
            </w:rPr>
            <w:tab/>
            <w:delText>Key Issues for Enablement of Vehicular Domain</w:delText>
          </w:r>
          <w:r w:rsidDel="00E34688">
            <w:tab/>
            <w:delText>83</w:delText>
          </w:r>
        </w:del>
      </w:ins>
    </w:p>
    <w:p w14:paraId="29398CCA" w14:textId="77777777" w:rsidR="006B381D" w:rsidDel="00E34688" w:rsidRDefault="006B381D">
      <w:pPr>
        <w:pStyle w:val="21"/>
        <w:rPr>
          <w:ins w:id="1795" w:author="作成者"/>
          <w:del w:id="1796" w:author="作成者"/>
          <w:rFonts w:asciiTheme="minorHAnsi" w:eastAsiaTheme="minorEastAsia" w:hAnsiTheme="minorHAnsi" w:cstheme="minorBidi"/>
          <w:kern w:val="2"/>
          <w:sz w:val="24"/>
          <w:szCs w:val="24"/>
          <w:lang w:val="en-US" w:eastAsia="ja-JP"/>
        </w:rPr>
      </w:pPr>
      <w:ins w:id="1797" w:author="作成者">
        <w:del w:id="1798" w:author="作成者">
          <w:r w:rsidRPr="004A0C67" w:rsidDel="00E34688">
            <w:rPr>
              <w:highlight w:val="cyan"/>
            </w:rPr>
            <w:delText>9.1</w:delText>
          </w:r>
          <w:r w:rsidRPr="004A0C67" w:rsidDel="00E34688">
            <w:rPr>
              <w:highlight w:val="cyan"/>
            </w:rPr>
            <w:tab/>
            <w:delText>Key Issues 1: Location</w:delText>
          </w:r>
          <w:r w:rsidDel="00E34688">
            <w:tab/>
            <w:delText>83</w:delText>
          </w:r>
        </w:del>
      </w:ins>
    </w:p>
    <w:p w14:paraId="1FDAD78F" w14:textId="77777777" w:rsidR="006B381D" w:rsidDel="00E34688" w:rsidRDefault="006B381D">
      <w:pPr>
        <w:pStyle w:val="32"/>
        <w:rPr>
          <w:ins w:id="1799" w:author="作成者"/>
          <w:del w:id="1800" w:author="作成者"/>
          <w:rFonts w:asciiTheme="minorHAnsi" w:eastAsiaTheme="minorEastAsia" w:hAnsiTheme="minorHAnsi" w:cstheme="minorBidi"/>
          <w:kern w:val="2"/>
          <w:sz w:val="24"/>
          <w:szCs w:val="24"/>
          <w:lang w:val="en-US" w:eastAsia="ja-JP"/>
        </w:rPr>
      </w:pPr>
      <w:ins w:id="1801" w:author="作成者">
        <w:del w:id="1802" w:author="作成者">
          <w:r w:rsidRPr="004A0C67" w:rsidDel="00E34688">
            <w:rPr>
              <w:highlight w:val="cyan"/>
              <w:lang w:eastAsia="ja-JP"/>
            </w:rPr>
            <w:delText>9.1.1</w:delText>
          </w:r>
          <w:r w:rsidRPr="004A0C67" w:rsidDel="00E34688">
            <w:rPr>
              <w:highlight w:val="cyan"/>
              <w:lang w:eastAsia="ja-JP"/>
            </w:rPr>
            <w:tab/>
            <w:delText>Accuracy of geographic location</w:delText>
          </w:r>
          <w:r w:rsidDel="00E34688">
            <w:tab/>
            <w:delText>83</w:delText>
          </w:r>
        </w:del>
      </w:ins>
    </w:p>
    <w:p w14:paraId="298C48F1" w14:textId="77777777" w:rsidR="006B381D" w:rsidDel="00E34688" w:rsidRDefault="006B381D">
      <w:pPr>
        <w:pStyle w:val="32"/>
        <w:rPr>
          <w:ins w:id="1803" w:author="作成者"/>
          <w:del w:id="1804" w:author="作成者"/>
          <w:rFonts w:asciiTheme="minorHAnsi" w:eastAsiaTheme="minorEastAsia" w:hAnsiTheme="minorHAnsi" w:cstheme="minorBidi"/>
          <w:kern w:val="2"/>
          <w:sz w:val="24"/>
          <w:szCs w:val="24"/>
          <w:lang w:val="en-US" w:eastAsia="ja-JP"/>
        </w:rPr>
      </w:pPr>
      <w:ins w:id="1805" w:author="作成者">
        <w:del w:id="1806" w:author="作成者">
          <w:r w:rsidDel="00E34688">
            <w:rPr>
              <w:lang w:eastAsia="ja-JP"/>
            </w:rPr>
            <w:delText>9.1.2</w:delText>
          </w:r>
          <w:r w:rsidDel="00E34688">
            <w:rPr>
              <w:lang w:eastAsia="ja-JP"/>
            </w:rPr>
            <w:tab/>
            <w:delText>Latency</w:delText>
          </w:r>
          <w:r w:rsidDel="00E34688">
            <w:tab/>
            <w:delText>85</w:delText>
          </w:r>
        </w:del>
      </w:ins>
    </w:p>
    <w:p w14:paraId="05D6FDAD" w14:textId="77777777" w:rsidR="006B381D" w:rsidDel="00E34688" w:rsidRDefault="006B381D">
      <w:pPr>
        <w:pStyle w:val="21"/>
        <w:rPr>
          <w:ins w:id="1807" w:author="作成者"/>
          <w:del w:id="1808" w:author="作成者"/>
          <w:rFonts w:asciiTheme="minorHAnsi" w:eastAsiaTheme="minorEastAsia" w:hAnsiTheme="minorHAnsi" w:cstheme="minorBidi"/>
          <w:kern w:val="2"/>
          <w:sz w:val="24"/>
          <w:szCs w:val="24"/>
          <w:lang w:val="en-US" w:eastAsia="ja-JP"/>
        </w:rPr>
      </w:pPr>
      <w:ins w:id="1809" w:author="作成者">
        <w:del w:id="1810" w:author="作成者">
          <w:r w:rsidDel="00E34688">
            <w:delText>9.2</w:delText>
          </w:r>
          <w:r w:rsidDel="00E34688">
            <w:tab/>
            <w:delText xml:space="preserve">Key Issue </w:delText>
          </w:r>
          <w:r w:rsidDel="00E34688">
            <w:rPr>
              <w:lang w:eastAsia="ja-JP"/>
            </w:rPr>
            <w:delText>2</w:delText>
          </w:r>
          <w:r w:rsidDel="00E34688">
            <w:delText>: Maintaining AE contact information</w:delText>
          </w:r>
          <w:r w:rsidDel="00E34688">
            <w:tab/>
            <w:delText>85</w:delText>
          </w:r>
        </w:del>
      </w:ins>
    </w:p>
    <w:p w14:paraId="23CE8B33" w14:textId="77777777" w:rsidR="006B381D" w:rsidDel="00E34688" w:rsidRDefault="006B381D">
      <w:pPr>
        <w:pStyle w:val="21"/>
        <w:rPr>
          <w:ins w:id="1811" w:author="作成者"/>
          <w:del w:id="1812" w:author="作成者"/>
          <w:rFonts w:asciiTheme="minorHAnsi" w:eastAsiaTheme="minorEastAsia" w:hAnsiTheme="minorHAnsi" w:cstheme="minorBidi"/>
          <w:kern w:val="2"/>
          <w:sz w:val="24"/>
          <w:szCs w:val="24"/>
          <w:lang w:val="en-US" w:eastAsia="ja-JP"/>
        </w:rPr>
      </w:pPr>
      <w:ins w:id="1813" w:author="作成者">
        <w:del w:id="1814" w:author="作成者">
          <w:r w:rsidDel="00E34688">
            <w:delText>9.3</w:delText>
          </w:r>
          <w:r w:rsidDel="00E34688">
            <w:tab/>
            <w:delText>Key Issue 3: Registration management</w:delText>
          </w:r>
          <w:r w:rsidDel="00E34688">
            <w:tab/>
            <w:delText>86</w:delText>
          </w:r>
        </w:del>
      </w:ins>
    </w:p>
    <w:p w14:paraId="45BEE397" w14:textId="77777777" w:rsidR="006B381D" w:rsidDel="00E34688" w:rsidRDefault="006B381D">
      <w:pPr>
        <w:pStyle w:val="21"/>
        <w:rPr>
          <w:ins w:id="1815" w:author="作成者"/>
          <w:del w:id="1816" w:author="作成者"/>
          <w:rFonts w:asciiTheme="minorHAnsi" w:eastAsiaTheme="minorEastAsia" w:hAnsiTheme="minorHAnsi" w:cstheme="minorBidi"/>
          <w:kern w:val="2"/>
          <w:sz w:val="24"/>
          <w:szCs w:val="24"/>
          <w:lang w:val="en-US" w:eastAsia="ja-JP"/>
        </w:rPr>
      </w:pPr>
      <w:ins w:id="1817" w:author="作成者">
        <w:del w:id="1818" w:author="作成者">
          <w:r w:rsidRPr="004A0C67" w:rsidDel="00E34688">
            <w:rPr>
              <w:highlight w:val="cyan"/>
              <w:lang w:eastAsia="ja-JP"/>
            </w:rPr>
            <w:delText>9.4</w:delText>
          </w:r>
          <w:r w:rsidRPr="004A0C67" w:rsidDel="00E34688">
            <w:rPr>
              <w:highlight w:val="cyan"/>
              <w:lang w:eastAsia="ja-JP"/>
            </w:rPr>
            <w:tab/>
            <w:delText>Key Issue 4: Security</w:delText>
          </w:r>
          <w:r w:rsidDel="00E34688">
            <w:tab/>
            <w:delText>86</w:delText>
          </w:r>
        </w:del>
      </w:ins>
    </w:p>
    <w:p w14:paraId="472DFD4F" w14:textId="77777777" w:rsidR="006B381D" w:rsidDel="00E34688" w:rsidRDefault="006B381D">
      <w:pPr>
        <w:pStyle w:val="32"/>
        <w:rPr>
          <w:ins w:id="1819" w:author="作成者"/>
          <w:del w:id="1820" w:author="作成者"/>
          <w:rFonts w:asciiTheme="minorHAnsi" w:eastAsiaTheme="minorEastAsia" w:hAnsiTheme="minorHAnsi" w:cstheme="minorBidi"/>
          <w:kern w:val="2"/>
          <w:sz w:val="24"/>
          <w:szCs w:val="24"/>
          <w:lang w:val="en-US" w:eastAsia="ja-JP"/>
        </w:rPr>
      </w:pPr>
      <w:ins w:id="1821" w:author="作成者">
        <w:del w:id="1822" w:author="作成者">
          <w:r w:rsidRPr="004A0C67" w:rsidDel="00E34688">
            <w:rPr>
              <w:highlight w:val="cyan"/>
            </w:rPr>
            <w:delText>9.4.1</w:delText>
          </w:r>
          <w:r w:rsidRPr="004A0C67" w:rsidDel="00E34688">
            <w:rPr>
              <w:highlight w:val="cyan"/>
            </w:rPr>
            <w:tab/>
            <w:delText>Secure communication</w:delText>
          </w:r>
          <w:r w:rsidDel="00E34688">
            <w:tab/>
            <w:delText>87</w:delText>
          </w:r>
        </w:del>
      </w:ins>
    </w:p>
    <w:p w14:paraId="4A5B974A" w14:textId="77777777" w:rsidR="006B381D" w:rsidDel="00E34688" w:rsidRDefault="006B381D">
      <w:pPr>
        <w:pStyle w:val="32"/>
        <w:rPr>
          <w:ins w:id="1823" w:author="作成者"/>
          <w:del w:id="1824" w:author="作成者"/>
          <w:rFonts w:asciiTheme="minorHAnsi" w:eastAsiaTheme="minorEastAsia" w:hAnsiTheme="minorHAnsi" w:cstheme="minorBidi"/>
          <w:kern w:val="2"/>
          <w:sz w:val="24"/>
          <w:szCs w:val="24"/>
          <w:lang w:val="en-US" w:eastAsia="ja-JP"/>
        </w:rPr>
      </w:pPr>
      <w:ins w:id="1825" w:author="作成者">
        <w:del w:id="1826" w:author="作成者">
          <w:r w:rsidDel="00E34688">
            <w:delText>9.4.2</w:delText>
          </w:r>
          <w:r w:rsidDel="00E34688">
            <w:tab/>
            <w:delText>Lightweight Encryption</w:delText>
          </w:r>
          <w:r w:rsidDel="00E34688">
            <w:tab/>
            <w:delText>88</w:delText>
          </w:r>
        </w:del>
      </w:ins>
    </w:p>
    <w:p w14:paraId="36C7D8AF" w14:textId="77777777" w:rsidR="006B381D" w:rsidDel="00E34688" w:rsidRDefault="006B381D">
      <w:pPr>
        <w:pStyle w:val="32"/>
        <w:rPr>
          <w:ins w:id="1827" w:author="作成者"/>
          <w:del w:id="1828" w:author="作成者"/>
          <w:rFonts w:asciiTheme="minorHAnsi" w:eastAsiaTheme="minorEastAsia" w:hAnsiTheme="minorHAnsi" w:cstheme="minorBidi"/>
          <w:kern w:val="2"/>
          <w:sz w:val="24"/>
          <w:szCs w:val="24"/>
          <w:lang w:val="en-US" w:eastAsia="ja-JP"/>
        </w:rPr>
      </w:pPr>
      <w:ins w:id="1829" w:author="作成者">
        <w:del w:id="1830" w:author="作成者">
          <w:r w:rsidDel="00E34688">
            <w:delText>9.4.3</w:delText>
          </w:r>
          <w:r w:rsidDel="00E34688">
            <w:tab/>
            <w:delText>Security for credential</w:delText>
          </w:r>
          <w:r w:rsidDel="00E34688">
            <w:tab/>
            <w:delText>88</w:delText>
          </w:r>
        </w:del>
      </w:ins>
    </w:p>
    <w:p w14:paraId="2BD09382" w14:textId="77777777" w:rsidR="006B381D" w:rsidDel="00E34688" w:rsidRDefault="006B381D">
      <w:pPr>
        <w:pStyle w:val="21"/>
        <w:rPr>
          <w:ins w:id="1831" w:author="作成者"/>
          <w:del w:id="1832" w:author="作成者"/>
          <w:rFonts w:asciiTheme="minorHAnsi" w:eastAsiaTheme="minorEastAsia" w:hAnsiTheme="minorHAnsi" w:cstheme="minorBidi"/>
          <w:kern w:val="2"/>
          <w:sz w:val="24"/>
          <w:szCs w:val="24"/>
          <w:lang w:val="en-US" w:eastAsia="ja-JP"/>
        </w:rPr>
      </w:pPr>
      <w:ins w:id="1833" w:author="作成者">
        <w:del w:id="1834" w:author="作成者">
          <w:r w:rsidDel="00E34688">
            <w:delText>9.5</w:delText>
          </w:r>
          <w:r w:rsidDel="00E34688">
            <w:tab/>
            <w:delText xml:space="preserve">Key Issue </w:delText>
          </w:r>
          <w:r w:rsidDel="00E34688">
            <w:rPr>
              <w:lang w:eastAsia="ja-JP"/>
            </w:rPr>
            <w:delText>5</w:delText>
          </w:r>
          <w:r w:rsidDel="00E34688">
            <w:delText>: Cross-Resource Subscription</w:delText>
          </w:r>
          <w:r w:rsidDel="00E34688">
            <w:tab/>
            <w:delText>89</w:delText>
          </w:r>
        </w:del>
      </w:ins>
    </w:p>
    <w:p w14:paraId="7BB7A536" w14:textId="77777777" w:rsidR="006B381D" w:rsidDel="00E34688" w:rsidRDefault="006B381D">
      <w:pPr>
        <w:pStyle w:val="21"/>
        <w:rPr>
          <w:ins w:id="1835" w:author="作成者"/>
          <w:del w:id="1836" w:author="作成者"/>
          <w:rFonts w:asciiTheme="minorHAnsi" w:eastAsiaTheme="minorEastAsia" w:hAnsiTheme="minorHAnsi" w:cstheme="minorBidi"/>
          <w:kern w:val="2"/>
          <w:sz w:val="24"/>
          <w:szCs w:val="24"/>
          <w:lang w:val="en-US" w:eastAsia="ja-JP"/>
        </w:rPr>
      </w:pPr>
      <w:ins w:id="1837" w:author="作成者">
        <w:del w:id="1838" w:author="作成者">
          <w:r w:rsidDel="00E34688">
            <w:delText>9.6</w:delText>
          </w:r>
          <w:r w:rsidDel="00E34688">
            <w:tab/>
            <w:delText xml:space="preserve">Key Issue </w:delText>
          </w:r>
          <w:r w:rsidDel="00E34688">
            <w:rPr>
              <w:lang w:eastAsia="ja-JP"/>
            </w:rPr>
            <w:delText>6</w:delText>
          </w:r>
          <w:r w:rsidDel="00E34688">
            <w:delText>: Subscription Aggregation</w:delText>
          </w:r>
          <w:r w:rsidDel="00E34688">
            <w:tab/>
            <w:delText>90</w:delText>
          </w:r>
        </w:del>
      </w:ins>
    </w:p>
    <w:p w14:paraId="4F49F14B" w14:textId="77777777" w:rsidR="006B381D" w:rsidDel="00E34688" w:rsidRDefault="006B381D">
      <w:pPr>
        <w:pStyle w:val="21"/>
        <w:rPr>
          <w:ins w:id="1839" w:author="作成者"/>
          <w:del w:id="1840" w:author="作成者"/>
          <w:rFonts w:asciiTheme="minorHAnsi" w:eastAsiaTheme="minorEastAsia" w:hAnsiTheme="minorHAnsi" w:cstheme="minorBidi"/>
          <w:kern w:val="2"/>
          <w:sz w:val="24"/>
          <w:szCs w:val="24"/>
          <w:lang w:val="en-US" w:eastAsia="ja-JP"/>
        </w:rPr>
      </w:pPr>
      <w:ins w:id="1841" w:author="作成者">
        <w:del w:id="1842" w:author="作成者">
          <w:r w:rsidDel="00E34688">
            <w:delText>9.7</w:delText>
          </w:r>
          <w:r w:rsidDel="00E34688">
            <w:tab/>
            <w:delText>Key Issue 7: Time synchronization</w:delText>
          </w:r>
          <w:r w:rsidDel="00E34688">
            <w:tab/>
            <w:delText>90</w:delText>
          </w:r>
        </w:del>
      </w:ins>
    </w:p>
    <w:p w14:paraId="62BA9AA4" w14:textId="77777777" w:rsidR="006B381D" w:rsidDel="00E34688" w:rsidRDefault="006B381D">
      <w:pPr>
        <w:pStyle w:val="11"/>
        <w:rPr>
          <w:ins w:id="1843" w:author="作成者"/>
          <w:del w:id="1844" w:author="作成者"/>
          <w:rFonts w:asciiTheme="minorHAnsi" w:eastAsiaTheme="minorEastAsia" w:hAnsiTheme="minorHAnsi" w:cstheme="minorBidi"/>
          <w:kern w:val="2"/>
          <w:sz w:val="24"/>
          <w:szCs w:val="24"/>
          <w:lang w:val="en-US" w:eastAsia="ja-JP"/>
        </w:rPr>
      </w:pPr>
      <w:ins w:id="1845" w:author="作成者">
        <w:del w:id="1846" w:author="作成者">
          <w:r w:rsidRPr="004A0C67" w:rsidDel="00E34688">
            <w:rPr>
              <w:rFonts w:eastAsia="SimSun"/>
              <w:lang w:eastAsia="zh-CN"/>
            </w:rPr>
            <w:delText>10</w:delText>
          </w:r>
          <w:r w:rsidRPr="004A0C67" w:rsidDel="00E34688">
            <w:rPr>
              <w:rFonts w:eastAsia="SimSun"/>
              <w:lang w:eastAsia="zh-CN"/>
            </w:rPr>
            <w:tab/>
            <w:delText>Potential Solutions for the Key Issues</w:delText>
          </w:r>
          <w:r w:rsidDel="00E34688">
            <w:tab/>
            <w:delText>91</w:delText>
          </w:r>
        </w:del>
      </w:ins>
    </w:p>
    <w:p w14:paraId="2BCB81F6" w14:textId="77777777" w:rsidR="006B381D" w:rsidDel="00E34688" w:rsidRDefault="006B381D">
      <w:pPr>
        <w:pStyle w:val="21"/>
        <w:rPr>
          <w:ins w:id="1847" w:author="作成者"/>
          <w:del w:id="1848" w:author="作成者"/>
          <w:rFonts w:asciiTheme="minorHAnsi" w:eastAsiaTheme="minorEastAsia" w:hAnsiTheme="minorHAnsi" w:cstheme="minorBidi"/>
          <w:kern w:val="2"/>
          <w:sz w:val="24"/>
          <w:szCs w:val="24"/>
          <w:lang w:val="en-US" w:eastAsia="ja-JP"/>
        </w:rPr>
      </w:pPr>
      <w:ins w:id="1849" w:author="作成者">
        <w:del w:id="1850" w:author="作成者">
          <w:r w:rsidDel="00E34688">
            <w:delText>10.1</w:delText>
          </w:r>
          <w:r w:rsidDel="00E34688">
            <w:tab/>
            <w:delText>Solution A: Maintaining AE contact information - IN-CSE Notifies all CSEs</w:delText>
          </w:r>
          <w:r w:rsidDel="00E34688">
            <w:tab/>
            <w:delText>91</w:delText>
          </w:r>
        </w:del>
      </w:ins>
    </w:p>
    <w:p w14:paraId="394581ED" w14:textId="77777777" w:rsidR="006B381D" w:rsidDel="00E34688" w:rsidRDefault="006B381D">
      <w:pPr>
        <w:pStyle w:val="32"/>
        <w:rPr>
          <w:ins w:id="1851" w:author="作成者"/>
          <w:del w:id="1852" w:author="作成者"/>
          <w:rFonts w:asciiTheme="minorHAnsi" w:eastAsiaTheme="minorEastAsia" w:hAnsiTheme="minorHAnsi" w:cstheme="minorBidi"/>
          <w:kern w:val="2"/>
          <w:sz w:val="24"/>
          <w:szCs w:val="24"/>
          <w:lang w:val="en-US" w:eastAsia="ja-JP"/>
        </w:rPr>
      </w:pPr>
      <w:ins w:id="1853" w:author="作成者">
        <w:del w:id="1854" w:author="作成者">
          <w:r w:rsidDel="00E34688">
            <w:delText>10.1.1</w:delText>
          </w:r>
          <w:r w:rsidDel="00E34688">
            <w:tab/>
            <w:delText>Solution Description</w:delText>
          </w:r>
          <w:r w:rsidDel="00E34688">
            <w:tab/>
            <w:delText>91</w:delText>
          </w:r>
        </w:del>
      </w:ins>
    </w:p>
    <w:p w14:paraId="3A96267B" w14:textId="77777777" w:rsidR="006B381D" w:rsidDel="00E34688" w:rsidRDefault="006B381D">
      <w:pPr>
        <w:pStyle w:val="32"/>
        <w:rPr>
          <w:ins w:id="1855" w:author="作成者"/>
          <w:del w:id="1856" w:author="作成者"/>
          <w:rFonts w:asciiTheme="minorHAnsi" w:eastAsiaTheme="minorEastAsia" w:hAnsiTheme="minorHAnsi" w:cstheme="minorBidi"/>
          <w:kern w:val="2"/>
          <w:sz w:val="24"/>
          <w:szCs w:val="24"/>
          <w:lang w:val="en-US" w:eastAsia="ja-JP"/>
        </w:rPr>
      </w:pPr>
      <w:ins w:id="1857" w:author="作成者">
        <w:del w:id="1858" w:author="作成者">
          <w:r w:rsidDel="00E34688">
            <w:delText>10.1.2</w:delText>
          </w:r>
          <w:r w:rsidDel="00E34688">
            <w:tab/>
            <w:delText>Solution Applicability</w:delText>
          </w:r>
          <w:r w:rsidDel="00E34688">
            <w:tab/>
            <w:delText>91</w:delText>
          </w:r>
        </w:del>
      </w:ins>
    </w:p>
    <w:p w14:paraId="2D4F1E2B" w14:textId="77777777" w:rsidR="006B381D" w:rsidDel="00E34688" w:rsidRDefault="006B381D">
      <w:pPr>
        <w:pStyle w:val="21"/>
        <w:rPr>
          <w:ins w:id="1859" w:author="作成者"/>
          <w:del w:id="1860" w:author="作成者"/>
          <w:rFonts w:asciiTheme="minorHAnsi" w:eastAsiaTheme="minorEastAsia" w:hAnsiTheme="minorHAnsi" w:cstheme="minorBidi"/>
          <w:kern w:val="2"/>
          <w:sz w:val="24"/>
          <w:szCs w:val="24"/>
          <w:lang w:val="en-US" w:eastAsia="ja-JP"/>
        </w:rPr>
      </w:pPr>
      <w:ins w:id="1861" w:author="作成者">
        <w:del w:id="1862" w:author="作成者">
          <w:r w:rsidDel="00E34688">
            <w:delText>10.2</w:delText>
          </w:r>
          <w:r w:rsidDel="00E34688">
            <w:tab/>
            <w:delText>Solution B: Maintaining AE contact information - IN-CSE Notifies only impacted CSEs</w:delText>
          </w:r>
          <w:r w:rsidDel="00E34688">
            <w:tab/>
            <w:delText>91</w:delText>
          </w:r>
        </w:del>
      </w:ins>
    </w:p>
    <w:p w14:paraId="4F451729" w14:textId="77777777" w:rsidR="006B381D" w:rsidDel="00E34688" w:rsidRDefault="006B381D">
      <w:pPr>
        <w:pStyle w:val="32"/>
        <w:rPr>
          <w:ins w:id="1863" w:author="作成者"/>
          <w:del w:id="1864" w:author="作成者"/>
          <w:rFonts w:asciiTheme="minorHAnsi" w:eastAsiaTheme="minorEastAsia" w:hAnsiTheme="minorHAnsi" w:cstheme="minorBidi"/>
          <w:kern w:val="2"/>
          <w:sz w:val="24"/>
          <w:szCs w:val="24"/>
          <w:lang w:val="en-US" w:eastAsia="ja-JP"/>
        </w:rPr>
      </w:pPr>
      <w:ins w:id="1865" w:author="作成者">
        <w:del w:id="1866" w:author="作成者">
          <w:r w:rsidDel="00E34688">
            <w:rPr>
              <w:lang w:eastAsia="zh-CN"/>
            </w:rPr>
            <w:delText>10.2.1</w:delText>
          </w:r>
          <w:r w:rsidDel="00E34688">
            <w:rPr>
              <w:lang w:eastAsia="zh-CN"/>
            </w:rPr>
            <w:tab/>
            <w:delText>Solution Description</w:delText>
          </w:r>
          <w:r w:rsidDel="00E34688">
            <w:tab/>
            <w:delText>91</w:delText>
          </w:r>
        </w:del>
      </w:ins>
    </w:p>
    <w:p w14:paraId="28965AEF" w14:textId="77777777" w:rsidR="006B381D" w:rsidDel="00E34688" w:rsidRDefault="006B381D">
      <w:pPr>
        <w:pStyle w:val="32"/>
        <w:rPr>
          <w:ins w:id="1867" w:author="作成者"/>
          <w:del w:id="1868" w:author="作成者"/>
          <w:rFonts w:asciiTheme="minorHAnsi" w:eastAsiaTheme="minorEastAsia" w:hAnsiTheme="minorHAnsi" w:cstheme="minorBidi"/>
          <w:kern w:val="2"/>
          <w:sz w:val="24"/>
          <w:szCs w:val="24"/>
          <w:lang w:val="en-US" w:eastAsia="ja-JP"/>
        </w:rPr>
      </w:pPr>
      <w:ins w:id="1869" w:author="作成者">
        <w:del w:id="1870" w:author="作成者">
          <w:r w:rsidDel="00E34688">
            <w:rPr>
              <w:lang w:eastAsia="zh-CN"/>
            </w:rPr>
            <w:delText>10.2.2</w:delText>
          </w:r>
          <w:r w:rsidDel="00E34688">
            <w:rPr>
              <w:lang w:eastAsia="zh-CN"/>
            </w:rPr>
            <w:tab/>
            <w:delText>Solution Applicability</w:delText>
          </w:r>
          <w:r w:rsidDel="00E34688">
            <w:tab/>
            <w:delText>92</w:delText>
          </w:r>
        </w:del>
      </w:ins>
    </w:p>
    <w:p w14:paraId="2B2B50E7" w14:textId="77777777" w:rsidR="006B381D" w:rsidDel="00E34688" w:rsidRDefault="006B381D">
      <w:pPr>
        <w:pStyle w:val="32"/>
        <w:rPr>
          <w:ins w:id="1871" w:author="作成者"/>
          <w:del w:id="1872" w:author="作成者"/>
          <w:rFonts w:asciiTheme="minorHAnsi" w:eastAsiaTheme="minorEastAsia" w:hAnsiTheme="minorHAnsi" w:cstheme="minorBidi"/>
          <w:kern w:val="2"/>
          <w:sz w:val="24"/>
          <w:szCs w:val="24"/>
          <w:lang w:val="en-US" w:eastAsia="ja-JP"/>
        </w:rPr>
      </w:pPr>
      <w:ins w:id="1873" w:author="作成者">
        <w:del w:id="1874" w:author="作成者">
          <w:r w:rsidDel="00E34688">
            <w:rPr>
              <w:lang w:eastAsia="zh-CN"/>
            </w:rPr>
            <w:delText>10.2.3</w:delText>
          </w:r>
          <w:r w:rsidDel="00E34688">
            <w:rPr>
              <w:lang w:eastAsia="zh-CN"/>
            </w:rPr>
            <w:tab/>
            <w:delText>Solution Details</w:delText>
          </w:r>
          <w:r w:rsidDel="00E34688">
            <w:tab/>
            <w:delText>92</w:delText>
          </w:r>
        </w:del>
      </w:ins>
    </w:p>
    <w:p w14:paraId="37CB6BBC" w14:textId="77777777" w:rsidR="006B381D" w:rsidDel="00E34688" w:rsidRDefault="006B381D">
      <w:pPr>
        <w:pStyle w:val="42"/>
        <w:rPr>
          <w:ins w:id="1875" w:author="作成者"/>
          <w:del w:id="1876" w:author="作成者"/>
          <w:rFonts w:asciiTheme="minorHAnsi" w:eastAsiaTheme="minorEastAsia" w:hAnsiTheme="minorHAnsi" w:cstheme="minorBidi"/>
          <w:kern w:val="2"/>
          <w:sz w:val="24"/>
          <w:szCs w:val="24"/>
          <w:lang w:val="en-US" w:eastAsia="ja-JP"/>
        </w:rPr>
      </w:pPr>
      <w:ins w:id="1877" w:author="作成者">
        <w:del w:id="1878" w:author="作成者">
          <w:r w:rsidDel="00E34688">
            <w:rPr>
              <w:lang w:eastAsia="zh-CN"/>
            </w:rPr>
            <w:delText>10.2.3.1</w:delText>
          </w:r>
          <w:r w:rsidDel="00E34688">
            <w:rPr>
              <w:lang w:eastAsia="zh-CN"/>
            </w:rPr>
            <w:tab/>
            <w:delText>Impacted Resources and Attributes</w:delText>
          </w:r>
          <w:r w:rsidDel="00E34688">
            <w:tab/>
            <w:delText>92</w:delText>
          </w:r>
        </w:del>
      </w:ins>
    </w:p>
    <w:p w14:paraId="11F0DF85" w14:textId="77777777" w:rsidR="006B381D" w:rsidDel="00E34688" w:rsidRDefault="006B381D">
      <w:pPr>
        <w:pStyle w:val="51"/>
        <w:rPr>
          <w:ins w:id="1879" w:author="作成者"/>
          <w:del w:id="1880" w:author="作成者"/>
          <w:rFonts w:asciiTheme="minorHAnsi" w:eastAsiaTheme="minorEastAsia" w:hAnsiTheme="minorHAnsi" w:cstheme="minorBidi"/>
          <w:kern w:val="2"/>
          <w:sz w:val="24"/>
          <w:szCs w:val="24"/>
          <w:lang w:val="en-US" w:eastAsia="ja-JP"/>
        </w:rPr>
      </w:pPr>
      <w:ins w:id="1881" w:author="作成者">
        <w:del w:id="1882" w:author="作成者">
          <w:r w:rsidDel="00E34688">
            <w:rPr>
              <w:lang w:eastAsia="zh-CN"/>
            </w:rPr>
            <w:delText>10.2.3.1.1</w:delText>
          </w:r>
          <w:r w:rsidDel="00E34688">
            <w:rPr>
              <w:lang w:eastAsia="zh-CN"/>
            </w:rPr>
            <w:tab/>
            <w:delText>Overview</w:delText>
          </w:r>
          <w:r w:rsidDel="00E34688">
            <w:tab/>
            <w:delText>92</w:delText>
          </w:r>
        </w:del>
      </w:ins>
    </w:p>
    <w:p w14:paraId="60BBAB16" w14:textId="77777777" w:rsidR="006B381D" w:rsidDel="00E34688" w:rsidRDefault="006B381D">
      <w:pPr>
        <w:pStyle w:val="51"/>
        <w:rPr>
          <w:ins w:id="1883" w:author="作成者"/>
          <w:del w:id="1884" w:author="作成者"/>
          <w:rFonts w:asciiTheme="minorHAnsi" w:eastAsiaTheme="minorEastAsia" w:hAnsiTheme="minorHAnsi" w:cstheme="minorBidi"/>
          <w:kern w:val="2"/>
          <w:sz w:val="24"/>
          <w:szCs w:val="24"/>
          <w:lang w:val="en-US" w:eastAsia="ja-JP"/>
        </w:rPr>
      </w:pPr>
      <w:ins w:id="1885" w:author="作成者">
        <w:del w:id="1886" w:author="作成者">
          <w:r w:rsidDel="00E34688">
            <w:rPr>
              <w:lang w:eastAsia="zh-CN"/>
            </w:rPr>
            <w:delText>10.2.3.1.2</w:delText>
          </w:r>
          <w:r w:rsidDel="00E34688">
            <w:rPr>
              <w:lang w:eastAsia="zh-CN"/>
            </w:rPr>
            <w:tab/>
            <w:delText>Modified &lt;</w:delText>
          </w:r>
          <w:r w:rsidRPr="004A0C67" w:rsidDel="00E34688">
            <w:rPr>
              <w:i/>
              <w:lang w:eastAsia="zh-CN"/>
            </w:rPr>
            <w:delText>AE</w:delText>
          </w:r>
          <w:r w:rsidDel="00E34688">
            <w:rPr>
              <w:lang w:eastAsia="zh-CN"/>
            </w:rPr>
            <w:delText>&gt; resource</w:delText>
          </w:r>
          <w:r w:rsidDel="00E34688">
            <w:tab/>
            <w:delText>93</w:delText>
          </w:r>
        </w:del>
      </w:ins>
    </w:p>
    <w:p w14:paraId="1A9F468F" w14:textId="77777777" w:rsidR="006B381D" w:rsidDel="00E34688" w:rsidRDefault="006B381D">
      <w:pPr>
        <w:pStyle w:val="51"/>
        <w:rPr>
          <w:ins w:id="1887" w:author="作成者"/>
          <w:del w:id="1888" w:author="作成者"/>
          <w:rFonts w:asciiTheme="minorHAnsi" w:eastAsiaTheme="minorEastAsia" w:hAnsiTheme="minorHAnsi" w:cstheme="minorBidi"/>
          <w:kern w:val="2"/>
          <w:sz w:val="24"/>
          <w:szCs w:val="24"/>
          <w:lang w:val="en-US" w:eastAsia="ja-JP"/>
        </w:rPr>
      </w:pPr>
      <w:ins w:id="1889" w:author="作成者">
        <w:del w:id="1890" w:author="作成者">
          <w:r w:rsidDel="00E34688">
            <w:rPr>
              <w:lang w:eastAsia="zh-CN"/>
            </w:rPr>
            <w:delText>10.2.3.1.3</w:delText>
          </w:r>
          <w:r w:rsidDel="00E34688">
            <w:rPr>
              <w:lang w:eastAsia="zh-CN"/>
            </w:rPr>
            <w:tab/>
            <w:delText>Modified &lt;</w:delText>
          </w:r>
          <w:r w:rsidRPr="004A0C67" w:rsidDel="00E34688">
            <w:rPr>
              <w:i/>
              <w:lang w:eastAsia="zh-CN"/>
            </w:rPr>
            <w:delText>AEAnnc</w:delText>
          </w:r>
          <w:r w:rsidDel="00E34688">
            <w:rPr>
              <w:lang w:eastAsia="zh-CN"/>
            </w:rPr>
            <w:delText>&gt; resource</w:delText>
          </w:r>
          <w:r w:rsidDel="00E34688">
            <w:tab/>
            <w:delText>93</w:delText>
          </w:r>
        </w:del>
      </w:ins>
    </w:p>
    <w:p w14:paraId="6B628E13" w14:textId="77777777" w:rsidR="006B381D" w:rsidDel="00E34688" w:rsidRDefault="006B381D">
      <w:pPr>
        <w:pStyle w:val="51"/>
        <w:rPr>
          <w:ins w:id="1891" w:author="作成者"/>
          <w:del w:id="1892" w:author="作成者"/>
          <w:rFonts w:asciiTheme="minorHAnsi" w:eastAsiaTheme="minorEastAsia" w:hAnsiTheme="minorHAnsi" w:cstheme="minorBidi"/>
          <w:kern w:val="2"/>
          <w:sz w:val="24"/>
          <w:szCs w:val="24"/>
          <w:lang w:val="en-US" w:eastAsia="ja-JP"/>
        </w:rPr>
      </w:pPr>
      <w:ins w:id="1893" w:author="作成者">
        <w:del w:id="1894" w:author="作成者">
          <w:r w:rsidDel="00E34688">
            <w:delText>10.2.3.1.4</w:delText>
          </w:r>
          <w:r w:rsidDel="00E34688">
            <w:tab/>
            <w:delText>New Resource Type: AEContactList</w:delText>
          </w:r>
          <w:r w:rsidDel="00E34688">
            <w:tab/>
            <w:delText>93</w:delText>
          </w:r>
        </w:del>
      </w:ins>
    </w:p>
    <w:p w14:paraId="3EF15C99" w14:textId="77777777" w:rsidR="006B381D" w:rsidDel="00E34688" w:rsidRDefault="006B381D">
      <w:pPr>
        <w:pStyle w:val="51"/>
        <w:rPr>
          <w:ins w:id="1895" w:author="作成者"/>
          <w:del w:id="1896" w:author="作成者"/>
          <w:rFonts w:asciiTheme="minorHAnsi" w:eastAsiaTheme="minorEastAsia" w:hAnsiTheme="minorHAnsi" w:cstheme="minorBidi"/>
          <w:kern w:val="2"/>
          <w:sz w:val="24"/>
          <w:szCs w:val="24"/>
          <w:lang w:val="en-US" w:eastAsia="ja-JP"/>
        </w:rPr>
      </w:pPr>
      <w:ins w:id="1897" w:author="作成者">
        <w:del w:id="1898" w:author="作成者">
          <w:r w:rsidRPr="004A0C67" w:rsidDel="00E34688">
            <w:rPr>
              <w:color w:val="000000"/>
            </w:rPr>
            <w:delText>10.2.3.1.5</w:delText>
          </w:r>
          <w:r w:rsidRPr="004A0C67" w:rsidDel="00E34688">
            <w:rPr>
              <w:color w:val="000000"/>
            </w:rPr>
            <w:tab/>
            <w:delText>New Resource Type: AEContactListPerCSE</w:delText>
          </w:r>
          <w:r w:rsidDel="00E34688">
            <w:tab/>
            <w:delText>94</w:delText>
          </w:r>
        </w:del>
      </w:ins>
    </w:p>
    <w:p w14:paraId="4C7A306C" w14:textId="77777777" w:rsidR="006B381D" w:rsidDel="00E34688" w:rsidRDefault="006B381D">
      <w:pPr>
        <w:pStyle w:val="42"/>
        <w:rPr>
          <w:ins w:id="1899" w:author="作成者"/>
          <w:del w:id="1900" w:author="作成者"/>
          <w:rFonts w:asciiTheme="minorHAnsi" w:eastAsiaTheme="minorEastAsia" w:hAnsiTheme="minorHAnsi" w:cstheme="minorBidi"/>
          <w:kern w:val="2"/>
          <w:sz w:val="24"/>
          <w:szCs w:val="24"/>
          <w:lang w:val="en-US" w:eastAsia="ja-JP"/>
        </w:rPr>
      </w:pPr>
      <w:ins w:id="1901" w:author="作成者">
        <w:del w:id="1902" w:author="作成者">
          <w:r w:rsidRPr="004A0C67" w:rsidDel="00E34688">
            <w:rPr>
              <w:color w:val="000000"/>
              <w:lang w:eastAsia="zh-CN"/>
            </w:rPr>
            <w:delText>10.2.3.2</w:delText>
          </w:r>
          <w:r w:rsidRPr="004A0C67" w:rsidDel="00E34688">
            <w:rPr>
              <w:color w:val="000000"/>
              <w:lang w:eastAsia="zh-CN"/>
            </w:rPr>
            <w:tab/>
            <w:delText>Impacted Information Flows</w:delText>
          </w:r>
          <w:r w:rsidDel="00E34688">
            <w:tab/>
            <w:delText>95</w:delText>
          </w:r>
        </w:del>
      </w:ins>
    </w:p>
    <w:p w14:paraId="06A08D15" w14:textId="77777777" w:rsidR="006B381D" w:rsidDel="00E34688" w:rsidRDefault="006B381D">
      <w:pPr>
        <w:pStyle w:val="51"/>
        <w:rPr>
          <w:ins w:id="1903" w:author="作成者"/>
          <w:del w:id="1904" w:author="作成者"/>
          <w:rFonts w:asciiTheme="minorHAnsi" w:eastAsiaTheme="minorEastAsia" w:hAnsiTheme="minorHAnsi" w:cstheme="minorBidi"/>
          <w:kern w:val="2"/>
          <w:sz w:val="24"/>
          <w:szCs w:val="24"/>
          <w:lang w:val="en-US" w:eastAsia="ja-JP"/>
        </w:rPr>
      </w:pPr>
      <w:ins w:id="1905" w:author="作成者">
        <w:del w:id="1906" w:author="作成者">
          <w:r w:rsidDel="00E34688">
            <w:rPr>
              <w:lang w:eastAsia="zh-CN"/>
            </w:rPr>
            <w:delText>10.2.3.2.1</w:delText>
          </w:r>
          <w:r w:rsidDel="00E34688">
            <w:rPr>
              <w:lang w:eastAsia="zh-CN"/>
            </w:rPr>
            <w:tab/>
            <w:delText>Overview</w:delText>
          </w:r>
          <w:r w:rsidDel="00E34688">
            <w:tab/>
            <w:delText>95</w:delText>
          </w:r>
        </w:del>
      </w:ins>
    </w:p>
    <w:p w14:paraId="58511D0B" w14:textId="77777777" w:rsidR="006B381D" w:rsidDel="00E34688" w:rsidRDefault="006B381D">
      <w:pPr>
        <w:pStyle w:val="51"/>
        <w:rPr>
          <w:ins w:id="1907" w:author="作成者"/>
          <w:del w:id="1908" w:author="作成者"/>
          <w:rFonts w:asciiTheme="minorHAnsi" w:eastAsiaTheme="minorEastAsia" w:hAnsiTheme="minorHAnsi" w:cstheme="minorBidi"/>
          <w:kern w:val="2"/>
          <w:sz w:val="24"/>
          <w:szCs w:val="24"/>
          <w:lang w:val="en-US" w:eastAsia="ja-JP"/>
        </w:rPr>
      </w:pPr>
      <w:ins w:id="1909" w:author="作成者">
        <w:del w:id="1910" w:author="作成者">
          <w:r w:rsidRPr="004A0C67" w:rsidDel="00E34688">
            <w:rPr>
              <w:color w:val="000000"/>
              <w:lang w:eastAsia="zh-CN"/>
            </w:rPr>
            <w:delText>10.2.3.2.2</w:delText>
          </w:r>
          <w:r w:rsidRPr="004A0C67" w:rsidDel="00E34688">
            <w:rPr>
              <w:color w:val="000000"/>
              <w:lang w:eastAsia="zh-CN"/>
            </w:rPr>
            <w:tab/>
            <w:delText>Procedure for Managing Change in AE Registration Point</w:delText>
          </w:r>
          <w:r w:rsidDel="00E34688">
            <w:tab/>
            <w:delText>96</w:delText>
          </w:r>
        </w:del>
      </w:ins>
    </w:p>
    <w:p w14:paraId="3AD41499" w14:textId="77777777" w:rsidR="006B381D" w:rsidDel="00E34688" w:rsidRDefault="006B381D">
      <w:pPr>
        <w:pStyle w:val="60"/>
        <w:rPr>
          <w:ins w:id="1911" w:author="作成者"/>
          <w:del w:id="1912" w:author="作成者"/>
          <w:rFonts w:asciiTheme="minorHAnsi" w:eastAsiaTheme="minorEastAsia" w:hAnsiTheme="minorHAnsi" w:cstheme="minorBidi"/>
          <w:kern w:val="2"/>
          <w:sz w:val="24"/>
          <w:szCs w:val="24"/>
          <w:lang w:val="en-US" w:eastAsia="ja-JP"/>
        </w:rPr>
      </w:pPr>
      <w:ins w:id="1913" w:author="作成者">
        <w:del w:id="1914" w:author="作成者">
          <w:r w:rsidDel="00E34688">
            <w:rPr>
              <w:lang w:eastAsia="zh-CN"/>
            </w:rPr>
            <w:delText>10.2.3.2.2.1</w:delText>
          </w:r>
          <w:r w:rsidDel="00E34688">
            <w:rPr>
              <w:lang w:eastAsia="zh-CN"/>
            </w:rPr>
            <w:tab/>
            <w:delText>Procedure at IN-CSE</w:delText>
          </w:r>
          <w:r w:rsidDel="00E34688">
            <w:tab/>
            <w:delText>96</w:delText>
          </w:r>
        </w:del>
      </w:ins>
    </w:p>
    <w:p w14:paraId="7527171B" w14:textId="77777777" w:rsidR="006B381D" w:rsidDel="00E34688" w:rsidRDefault="006B381D">
      <w:pPr>
        <w:pStyle w:val="60"/>
        <w:rPr>
          <w:ins w:id="1915" w:author="作成者"/>
          <w:del w:id="1916" w:author="作成者"/>
          <w:rFonts w:asciiTheme="minorHAnsi" w:eastAsiaTheme="minorEastAsia" w:hAnsiTheme="minorHAnsi" w:cstheme="minorBidi"/>
          <w:kern w:val="2"/>
          <w:sz w:val="24"/>
          <w:szCs w:val="24"/>
          <w:lang w:val="en-US" w:eastAsia="ja-JP"/>
        </w:rPr>
      </w:pPr>
      <w:ins w:id="1917" w:author="作成者">
        <w:del w:id="1918" w:author="作成者">
          <w:r w:rsidDel="00E34688">
            <w:rPr>
              <w:lang w:eastAsia="zh-CN"/>
            </w:rPr>
            <w:delText>10.2.3.2.2.2</w:delText>
          </w:r>
          <w:r w:rsidDel="00E34688">
            <w:rPr>
              <w:lang w:eastAsia="zh-CN"/>
            </w:rPr>
            <w:tab/>
            <w:delText>Procedure at any CSE</w:delText>
          </w:r>
          <w:r w:rsidDel="00E34688">
            <w:tab/>
            <w:delText>96</w:delText>
          </w:r>
        </w:del>
      </w:ins>
    </w:p>
    <w:p w14:paraId="77AE6BBA" w14:textId="77777777" w:rsidR="006B381D" w:rsidDel="00E34688" w:rsidRDefault="006B381D">
      <w:pPr>
        <w:pStyle w:val="21"/>
        <w:rPr>
          <w:ins w:id="1919" w:author="作成者"/>
          <w:del w:id="1920" w:author="作成者"/>
          <w:rFonts w:asciiTheme="minorHAnsi" w:eastAsiaTheme="minorEastAsia" w:hAnsiTheme="minorHAnsi" w:cstheme="minorBidi"/>
          <w:kern w:val="2"/>
          <w:sz w:val="24"/>
          <w:szCs w:val="24"/>
          <w:lang w:val="en-US" w:eastAsia="ja-JP"/>
        </w:rPr>
      </w:pPr>
      <w:ins w:id="1921" w:author="作成者">
        <w:del w:id="1922" w:author="作成者">
          <w:r w:rsidDel="00E34688">
            <w:rPr>
              <w:lang w:eastAsia="zh-CN"/>
            </w:rPr>
            <w:delText>10.3</w:delText>
          </w:r>
          <w:r w:rsidDel="00E34688">
            <w:rPr>
              <w:lang w:eastAsia="zh-CN"/>
            </w:rPr>
            <w:tab/>
            <w:delText xml:space="preserve">Solution </w:delText>
          </w:r>
          <w:r w:rsidRPr="004A0C67" w:rsidDel="00E34688">
            <w:rPr>
              <w:rFonts w:eastAsiaTheme="minorEastAsia"/>
              <w:lang w:eastAsia="ja-JP"/>
            </w:rPr>
            <w:delText>C</w:delText>
          </w:r>
          <w:r w:rsidDel="00E34688">
            <w:rPr>
              <w:lang w:eastAsia="zh-CN"/>
            </w:rPr>
            <w:delText>: Cross-Resource Subscription</w:delText>
          </w:r>
          <w:r w:rsidDel="00E34688">
            <w:tab/>
            <w:delText>96</w:delText>
          </w:r>
        </w:del>
      </w:ins>
    </w:p>
    <w:p w14:paraId="7967C7C3" w14:textId="77777777" w:rsidR="006B381D" w:rsidDel="00E34688" w:rsidRDefault="006B381D">
      <w:pPr>
        <w:pStyle w:val="32"/>
        <w:rPr>
          <w:ins w:id="1923" w:author="作成者"/>
          <w:del w:id="1924" w:author="作成者"/>
          <w:rFonts w:asciiTheme="minorHAnsi" w:eastAsiaTheme="minorEastAsia" w:hAnsiTheme="minorHAnsi" w:cstheme="minorBidi"/>
          <w:kern w:val="2"/>
          <w:sz w:val="24"/>
          <w:szCs w:val="24"/>
          <w:lang w:val="en-US" w:eastAsia="ja-JP"/>
        </w:rPr>
      </w:pPr>
      <w:ins w:id="1925" w:author="作成者">
        <w:del w:id="1926" w:author="作成者">
          <w:r w:rsidDel="00E34688">
            <w:rPr>
              <w:lang w:eastAsia="zh-CN"/>
            </w:rPr>
            <w:delText>10.3.1</w:delText>
          </w:r>
          <w:r w:rsidDel="00E34688">
            <w:rPr>
              <w:lang w:eastAsia="zh-CN"/>
            </w:rPr>
            <w:tab/>
            <w:delText>Solution Description</w:delText>
          </w:r>
          <w:r w:rsidDel="00E34688">
            <w:tab/>
            <w:delText>96</w:delText>
          </w:r>
        </w:del>
      </w:ins>
    </w:p>
    <w:p w14:paraId="1D677429" w14:textId="77777777" w:rsidR="006B381D" w:rsidDel="00E34688" w:rsidRDefault="006B381D">
      <w:pPr>
        <w:pStyle w:val="32"/>
        <w:rPr>
          <w:ins w:id="1927" w:author="作成者"/>
          <w:del w:id="1928" w:author="作成者"/>
          <w:rFonts w:asciiTheme="minorHAnsi" w:eastAsiaTheme="minorEastAsia" w:hAnsiTheme="minorHAnsi" w:cstheme="minorBidi"/>
          <w:kern w:val="2"/>
          <w:sz w:val="24"/>
          <w:szCs w:val="24"/>
          <w:lang w:val="en-US" w:eastAsia="ja-JP"/>
        </w:rPr>
      </w:pPr>
      <w:ins w:id="1929" w:author="作成者">
        <w:del w:id="1930" w:author="作成者">
          <w:r w:rsidDel="00E34688">
            <w:delText>10.3.2</w:delText>
          </w:r>
          <w:r w:rsidDel="00E34688">
            <w:tab/>
            <w:delText>Solution Applicability</w:delText>
          </w:r>
          <w:r w:rsidDel="00E34688">
            <w:tab/>
            <w:delText>97</w:delText>
          </w:r>
        </w:del>
      </w:ins>
    </w:p>
    <w:p w14:paraId="24E00729" w14:textId="77777777" w:rsidR="006B381D" w:rsidDel="00E34688" w:rsidRDefault="006B381D">
      <w:pPr>
        <w:pStyle w:val="32"/>
        <w:rPr>
          <w:ins w:id="1931" w:author="作成者"/>
          <w:del w:id="1932" w:author="作成者"/>
          <w:rFonts w:asciiTheme="minorHAnsi" w:eastAsiaTheme="minorEastAsia" w:hAnsiTheme="minorHAnsi" w:cstheme="minorBidi"/>
          <w:kern w:val="2"/>
          <w:sz w:val="24"/>
          <w:szCs w:val="24"/>
          <w:lang w:val="en-US" w:eastAsia="ja-JP"/>
        </w:rPr>
      </w:pPr>
      <w:ins w:id="1933" w:author="作成者">
        <w:del w:id="1934" w:author="作成者">
          <w:r w:rsidDel="00E34688">
            <w:delText>10.3.3</w:delText>
          </w:r>
          <w:r w:rsidDel="00E34688">
            <w:tab/>
            <w:delText>New Resources and Procedures</w:delText>
          </w:r>
          <w:r w:rsidDel="00E34688">
            <w:tab/>
            <w:delText>98</w:delText>
          </w:r>
        </w:del>
      </w:ins>
    </w:p>
    <w:p w14:paraId="417F8790" w14:textId="77777777" w:rsidR="006B381D" w:rsidDel="00E34688" w:rsidRDefault="006B381D">
      <w:pPr>
        <w:pStyle w:val="42"/>
        <w:rPr>
          <w:ins w:id="1935" w:author="作成者"/>
          <w:del w:id="1936" w:author="作成者"/>
          <w:rFonts w:asciiTheme="minorHAnsi" w:eastAsiaTheme="minorEastAsia" w:hAnsiTheme="minorHAnsi" w:cstheme="minorBidi"/>
          <w:kern w:val="2"/>
          <w:sz w:val="24"/>
          <w:szCs w:val="24"/>
          <w:lang w:val="en-US" w:eastAsia="ja-JP"/>
        </w:rPr>
      </w:pPr>
      <w:ins w:id="1937" w:author="作成者">
        <w:del w:id="1938" w:author="作成者">
          <w:r w:rsidDel="00E34688">
            <w:delText>10.3.3.1</w:delText>
          </w:r>
          <w:r w:rsidDel="00E34688">
            <w:tab/>
            <w:delText>Introduction</w:delText>
          </w:r>
          <w:r w:rsidDel="00E34688">
            <w:tab/>
            <w:delText>98</w:delText>
          </w:r>
        </w:del>
      </w:ins>
    </w:p>
    <w:p w14:paraId="548066B8" w14:textId="77777777" w:rsidR="006B381D" w:rsidDel="00E34688" w:rsidRDefault="006B381D">
      <w:pPr>
        <w:pStyle w:val="42"/>
        <w:rPr>
          <w:ins w:id="1939" w:author="作成者"/>
          <w:del w:id="1940" w:author="作成者"/>
          <w:rFonts w:asciiTheme="minorHAnsi" w:eastAsiaTheme="minorEastAsia" w:hAnsiTheme="minorHAnsi" w:cstheme="minorBidi"/>
          <w:kern w:val="2"/>
          <w:sz w:val="24"/>
          <w:szCs w:val="24"/>
          <w:lang w:val="en-US" w:eastAsia="ja-JP"/>
        </w:rPr>
      </w:pPr>
      <w:ins w:id="1941" w:author="作成者">
        <w:del w:id="1942" w:author="作成者">
          <w:r w:rsidDel="00E34688">
            <w:delText>10.3.3.2</w:delText>
          </w:r>
          <w:r w:rsidDel="00E34688">
            <w:tab/>
            <w:delText>New &lt;crossResourceSubscription&gt; Resource to Enable Cross-Resource Subscription Functionality</w:delText>
          </w:r>
          <w:r w:rsidDel="00E34688">
            <w:tab/>
            <w:delText>98</w:delText>
          </w:r>
        </w:del>
      </w:ins>
    </w:p>
    <w:p w14:paraId="5CF17EA7" w14:textId="77777777" w:rsidR="006B381D" w:rsidDel="00E34688" w:rsidRDefault="006B381D">
      <w:pPr>
        <w:pStyle w:val="42"/>
        <w:rPr>
          <w:ins w:id="1943" w:author="作成者"/>
          <w:del w:id="1944" w:author="作成者"/>
          <w:rFonts w:asciiTheme="minorHAnsi" w:eastAsiaTheme="minorEastAsia" w:hAnsiTheme="minorHAnsi" w:cstheme="minorBidi"/>
          <w:kern w:val="2"/>
          <w:sz w:val="24"/>
          <w:szCs w:val="24"/>
          <w:lang w:val="en-US" w:eastAsia="ja-JP"/>
        </w:rPr>
      </w:pPr>
      <w:ins w:id="1945" w:author="作成者">
        <w:del w:id="1946" w:author="作成者">
          <w:r w:rsidDel="00E34688">
            <w:rPr>
              <w:lang w:eastAsia="zh-CN"/>
            </w:rPr>
            <w:delText>10.3.3.3</w:delText>
          </w:r>
          <w:r w:rsidDel="00E34688">
            <w:rPr>
              <w:lang w:eastAsia="zh-CN"/>
            </w:rPr>
            <w:tab/>
            <w:delText>Procedure for Creating a Cross-Resource Subscription</w:delText>
          </w:r>
          <w:r w:rsidDel="00E34688">
            <w:tab/>
            <w:delText>99</w:delText>
          </w:r>
        </w:del>
      </w:ins>
    </w:p>
    <w:p w14:paraId="3794B665" w14:textId="77777777" w:rsidR="006B381D" w:rsidDel="00E34688" w:rsidRDefault="006B381D">
      <w:pPr>
        <w:pStyle w:val="42"/>
        <w:rPr>
          <w:ins w:id="1947" w:author="作成者"/>
          <w:del w:id="1948" w:author="作成者"/>
          <w:rFonts w:asciiTheme="minorHAnsi" w:eastAsiaTheme="minorEastAsia" w:hAnsiTheme="minorHAnsi" w:cstheme="minorBidi"/>
          <w:kern w:val="2"/>
          <w:sz w:val="24"/>
          <w:szCs w:val="24"/>
          <w:lang w:val="en-US" w:eastAsia="ja-JP"/>
        </w:rPr>
      </w:pPr>
      <w:ins w:id="1949" w:author="作成者">
        <w:del w:id="1950" w:author="作成者">
          <w:r w:rsidDel="00E34688">
            <w:rPr>
              <w:lang w:eastAsia="zh-CN"/>
            </w:rPr>
            <w:delText>10.3.3.4</w:delText>
          </w:r>
          <w:r w:rsidDel="00E34688">
            <w:rPr>
              <w:lang w:eastAsia="zh-CN"/>
            </w:rPr>
            <w:tab/>
            <w:delText>Procedure for Generating Cross Resource Notification</w:delText>
          </w:r>
          <w:r w:rsidDel="00E34688">
            <w:tab/>
            <w:delText>100</w:delText>
          </w:r>
        </w:del>
      </w:ins>
    </w:p>
    <w:p w14:paraId="5F25FF7B" w14:textId="77777777" w:rsidR="006B381D" w:rsidDel="00E34688" w:rsidRDefault="006B381D">
      <w:pPr>
        <w:pStyle w:val="21"/>
        <w:rPr>
          <w:ins w:id="1951" w:author="作成者"/>
          <w:del w:id="1952" w:author="作成者"/>
          <w:rFonts w:asciiTheme="minorHAnsi" w:eastAsiaTheme="minorEastAsia" w:hAnsiTheme="minorHAnsi" w:cstheme="minorBidi"/>
          <w:kern w:val="2"/>
          <w:sz w:val="24"/>
          <w:szCs w:val="24"/>
          <w:lang w:val="en-US" w:eastAsia="ja-JP"/>
        </w:rPr>
      </w:pPr>
      <w:ins w:id="1953" w:author="作成者">
        <w:del w:id="1954" w:author="作成者">
          <w:r w:rsidRPr="004A0C67" w:rsidDel="00E34688">
            <w:rPr>
              <w:rFonts w:eastAsia="SimSun"/>
              <w:lang w:eastAsia="zh-CN"/>
            </w:rPr>
            <w:delText>10.4</w:delText>
          </w:r>
          <w:r w:rsidRPr="004A0C67" w:rsidDel="00E34688">
            <w:rPr>
              <w:rFonts w:eastAsia="SimSun"/>
              <w:lang w:eastAsia="zh-CN"/>
            </w:rPr>
            <w:tab/>
            <w:delText xml:space="preserve">Solution </w:delText>
          </w:r>
          <w:r w:rsidRPr="004A0C67" w:rsidDel="00E34688">
            <w:rPr>
              <w:rFonts w:eastAsiaTheme="minorEastAsia"/>
              <w:lang w:eastAsia="ja-JP"/>
            </w:rPr>
            <w:delText xml:space="preserve">D: </w:delText>
          </w:r>
          <w:r w:rsidDel="00E34688">
            <w:delText>Subscription Aggregation</w:delText>
          </w:r>
          <w:r w:rsidDel="00E34688">
            <w:tab/>
            <w:delText>100</w:delText>
          </w:r>
        </w:del>
      </w:ins>
    </w:p>
    <w:p w14:paraId="4FC6F3C4" w14:textId="77777777" w:rsidR="006B381D" w:rsidDel="00E34688" w:rsidRDefault="006B381D">
      <w:pPr>
        <w:pStyle w:val="32"/>
        <w:rPr>
          <w:ins w:id="1955" w:author="作成者"/>
          <w:del w:id="1956" w:author="作成者"/>
          <w:rFonts w:asciiTheme="minorHAnsi" w:eastAsiaTheme="minorEastAsia" w:hAnsiTheme="minorHAnsi" w:cstheme="minorBidi"/>
          <w:kern w:val="2"/>
          <w:sz w:val="24"/>
          <w:szCs w:val="24"/>
          <w:lang w:val="en-US" w:eastAsia="ja-JP"/>
        </w:rPr>
      </w:pPr>
      <w:ins w:id="1957" w:author="作成者">
        <w:del w:id="1958" w:author="作成者">
          <w:r w:rsidDel="00E34688">
            <w:rPr>
              <w:lang w:eastAsia="zh-CN"/>
            </w:rPr>
            <w:delText>10.4.1</w:delText>
          </w:r>
          <w:r w:rsidDel="00E34688">
            <w:rPr>
              <w:lang w:eastAsia="zh-CN"/>
            </w:rPr>
            <w:tab/>
            <w:delText>Solution Description</w:delText>
          </w:r>
          <w:r w:rsidDel="00E34688">
            <w:tab/>
            <w:delText>100</w:delText>
          </w:r>
        </w:del>
      </w:ins>
    </w:p>
    <w:p w14:paraId="1E827721" w14:textId="77777777" w:rsidR="006B381D" w:rsidDel="00E34688" w:rsidRDefault="006B381D">
      <w:pPr>
        <w:pStyle w:val="32"/>
        <w:rPr>
          <w:ins w:id="1959" w:author="作成者"/>
          <w:del w:id="1960" w:author="作成者"/>
          <w:rFonts w:asciiTheme="minorHAnsi" w:eastAsiaTheme="minorEastAsia" w:hAnsiTheme="minorHAnsi" w:cstheme="minorBidi"/>
          <w:kern w:val="2"/>
          <w:sz w:val="24"/>
          <w:szCs w:val="24"/>
          <w:lang w:val="en-US" w:eastAsia="ja-JP"/>
        </w:rPr>
      </w:pPr>
      <w:ins w:id="1961" w:author="作成者">
        <w:del w:id="1962" w:author="作成者">
          <w:r w:rsidDel="00E34688">
            <w:rPr>
              <w:lang w:eastAsia="zh-CN"/>
            </w:rPr>
            <w:delText>10.4.2</w:delText>
          </w:r>
          <w:r w:rsidDel="00E34688">
            <w:rPr>
              <w:lang w:eastAsia="zh-CN"/>
            </w:rPr>
            <w:tab/>
            <w:delText>Solution Applicability</w:delText>
          </w:r>
          <w:r w:rsidDel="00E34688">
            <w:tab/>
            <w:delText>101</w:delText>
          </w:r>
        </w:del>
      </w:ins>
    </w:p>
    <w:p w14:paraId="0E20E710" w14:textId="77777777" w:rsidR="006B381D" w:rsidDel="00E34688" w:rsidRDefault="006B381D">
      <w:pPr>
        <w:pStyle w:val="21"/>
        <w:rPr>
          <w:ins w:id="1963" w:author="作成者"/>
          <w:del w:id="1964" w:author="作成者"/>
          <w:rFonts w:asciiTheme="minorHAnsi" w:eastAsiaTheme="minorEastAsia" w:hAnsiTheme="minorHAnsi" w:cstheme="minorBidi"/>
          <w:kern w:val="2"/>
          <w:sz w:val="24"/>
          <w:szCs w:val="24"/>
          <w:lang w:val="en-US" w:eastAsia="ja-JP"/>
        </w:rPr>
      </w:pPr>
      <w:ins w:id="1965" w:author="作成者">
        <w:del w:id="1966" w:author="作成者">
          <w:r w:rsidDel="00E34688">
            <w:rPr>
              <w:lang w:eastAsia="ja-JP"/>
            </w:rPr>
            <w:delText>10.5</w:delText>
          </w:r>
          <w:r w:rsidRPr="004A0C67" w:rsidDel="00E34688">
            <w:rPr>
              <w:rFonts w:eastAsia="SimSun"/>
              <w:lang w:eastAsia="zh-CN"/>
            </w:rPr>
            <w:tab/>
            <w:delText xml:space="preserve">Solution </w:delText>
          </w:r>
          <w:r w:rsidDel="00E34688">
            <w:rPr>
              <w:lang w:eastAsia="ja-JP"/>
            </w:rPr>
            <w:delText>E: Secure Channel Establishment</w:delText>
          </w:r>
          <w:r w:rsidDel="00E34688">
            <w:tab/>
            <w:delText>101</w:delText>
          </w:r>
        </w:del>
      </w:ins>
    </w:p>
    <w:p w14:paraId="1F4CFB86" w14:textId="77777777" w:rsidR="006B381D" w:rsidDel="00E34688" w:rsidRDefault="006B381D">
      <w:pPr>
        <w:pStyle w:val="32"/>
        <w:rPr>
          <w:ins w:id="1967" w:author="作成者"/>
          <w:del w:id="1968" w:author="作成者"/>
          <w:rFonts w:asciiTheme="minorHAnsi" w:eastAsiaTheme="minorEastAsia" w:hAnsiTheme="minorHAnsi" w:cstheme="minorBidi"/>
          <w:kern w:val="2"/>
          <w:sz w:val="24"/>
          <w:szCs w:val="24"/>
          <w:lang w:val="en-US" w:eastAsia="ja-JP"/>
        </w:rPr>
      </w:pPr>
      <w:ins w:id="1969" w:author="作成者">
        <w:del w:id="1970" w:author="作成者">
          <w:r w:rsidDel="00E34688">
            <w:delText>10.5.1</w:delText>
          </w:r>
          <w:r w:rsidDel="00E34688">
            <w:tab/>
            <w:delText>External communication and inter-vehicle communication</w:delText>
          </w:r>
          <w:r w:rsidDel="00E34688">
            <w:tab/>
            <w:delText>101</w:delText>
          </w:r>
        </w:del>
      </w:ins>
    </w:p>
    <w:p w14:paraId="675A0BAF" w14:textId="77777777" w:rsidR="006B381D" w:rsidDel="00E34688" w:rsidRDefault="006B381D">
      <w:pPr>
        <w:pStyle w:val="42"/>
        <w:rPr>
          <w:ins w:id="1971" w:author="作成者"/>
          <w:del w:id="1972" w:author="作成者"/>
          <w:rFonts w:asciiTheme="minorHAnsi" w:eastAsiaTheme="minorEastAsia" w:hAnsiTheme="minorHAnsi" w:cstheme="minorBidi"/>
          <w:kern w:val="2"/>
          <w:sz w:val="24"/>
          <w:szCs w:val="24"/>
          <w:lang w:val="en-US" w:eastAsia="ja-JP"/>
        </w:rPr>
      </w:pPr>
      <w:ins w:id="1973" w:author="作成者">
        <w:del w:id="1974" w:author="作成者">
          <w:r w:rsidDel="00E34688">
            <w:rPr>
              <w:lang w:eastAsia="zh-CN"/>
            </w:rPr>
            <w:delText>10.5.1.1</w:delText>
          </w:r>
          <w:r w:rsidDel="00E34688">
            <w:rPr>
              <w:lang w:eastAsia="zh-CN"/>
            </w:rPr>
            <w:tab/>
            <w:delText>Solution Description</w:delText>
          </w:r>
          <w:r w:rsidDel="00E34688">
            <w:tab/>
            <w:delText>101</w:delText>
          </w:r>
        </w:del>
      </w:ins>
    </w:p>
    <w:p w14:paraId="047F27C6" w14:textId="77777777" w:rsidR="006B381D" w:rsidDel="00E34688" w:rsidRDefault="006B381D">
      <w:pPr>
        <w:pStyle w:val="32"/>
        <w:rPr>
          <w:ins w:id="1975" w:author="作成者"/>
          <w:del w:id="1976" w:author="作成者"/>
          <w:rFonts w:asciiTheme="minorHAnsi" w:eastAsiaTheme="minorEastAsia" w:hAnsiTheme="minorHAnsi" w:cstheme="minorBidi"/>
          <w:kern w:val="2"/>
          <w:sz w:val="24"/>
          <w:szCs w:val="24"/>
          <w:lang w:val="en-US" w:eastAsia="ja-JP"/>
        </w:rPr>
      </w:pPr>
      <w:ins w:id="1977" w:author="作成者">
        <w:del w:id="1978" w:author="作成者">
          <w:r w:rsidRPr="004A0C67" w:rsidDel="00E34688">
            <w:rPr>
              <w:rFonts w:eastAsia="SimSun"/>
            </w:rPr>
            <w:delText>10.5.2</w:delText>
          </w:r>
          <w:r w:rsidDel="00E34688">
            <w:tab/>
            <w:delText>Intra-vehicle communication</w:delText>
          </w:r>
          <w:r w:rsidDel="00E34688">
            <w:tab/>
            <w:delText>102</w:delText>
          </w:r>
        </w:del>
      </w:ins>
    </w:p>
    <w:p w14:paraId="1D257953" w14:textId="77777777" w:rsidR="006B381D" w:rsidDel="00E34688" w:rsidRDefault="006B381D">
      <w:pPr>
        <w:pStyle w:val="42"/>
        <w:rPr>
          <w:ins w:id="1979" w:author="作成者"/>
          <w:del w:id="1980" w:author="作成者"/>
          <w:rFonts w:asciiTheme="minorHAnsi" w:eastAsiaTheme="minorEastAsia" w:hAnsiTheme="minorHAnsi" w:cstheme="minorBidi"/>
          <w:kern w:val="2"/>
          <w:sz w:val="24"/>
          <w:szCs w:val="24"/>
          <w:lang w:val="en-US" w:eastAsia="ja-JP"/>
        </w:rPr>
      </w:pPr>
      <w:ins w:id="1981" w:author="作成者">
        <w:del w:id="1982" w:author="作成者">
          <w:r w:rsidDel="00E34688">
            <w:rPr>
              <w:lang w:eastAsia="zh-CN"/>
            </w:rPr>
            <w:delText>10.5.2.1</w:delText>
          </w:r>
          <w:r w:rsidDel="00E34688">
            <w:rPr>
              <w:lang w:eastAsia="zh-CN"/>
            </w:rPr>
            <w:tab/>
            <w:delText>Solution Description</w:delText>
          </w:r>
          <w:r w:rsidDel="00E34688">
            <w:tab/>
            <w:delText>102</w:delText>
          </w:r>
        </w:del>
      </w:ins>
    </w:p>
    <w:p w14:paraId="41AC26F1" w14:textId="77777777" w:rsidR="006B381D" w:rsidDel="00E34688" w:rsidRDefault="006B381D">
      <w:pPr>
        <w:pStyle w:val="32"/>
        <w:rPr>
          <w:ins w:id="1983" w:author="作成者"/>
          <w:del w:id="1984" w:author="作成者"/>
          <w:rFonts w:asciiTheme="minorHAnsi" w:eastAsiaTheme="minorEastAsia" w:hAnsiTheme="minorHAnsi" w:cstheme="minorBidi"/>
          <w:kern w:val="2"/>
          <w:sz w:val="24"/>
          <w:szCs w:val="24"/>
          <w:lang w:val="en-US" w:eastAsia="ja-JP"/>
        </w:rPr>
      </w:pPr>
      <w:ins w:id="1985" w:author="作成者">
        <w:del w:id="1986" w:author="作成者">
          <w:r w:rsidDel="00E34688">
            <w:rPr>
              <w:lang w:eastAsia="zh-CN"/>
            </w:rPr>
            <w:delText>10.5.3</w:delText>
          </w:r>
          <w:r w:rsidDel="00E34688">
            <w:rPr>
              <w:lang w:eastAsia="zh-CN"/>
            </w:rPr>
            <w:tab/>
            <w:delText>Solution Applicability</w:delText>
          </w:r>
          <w:r w:rsidDel="00E34688">
            <w:tab/>
            <w:delText>102</w:delText>
          </w:r>
        </w:del>
      </w:ins>
    </w:p>
    <w:p w14:paraId="045EB176" w14:textId="77777777" w:rsidR="006B381D" w:rsidDel="00E34688" w:rsidRDefault="006B381D">
      <w:pPr>
        <w:pStyle w:val="21"/>
        <w:rPr>
          <w:ins w:id="1987" w:author="作成者"/>
          <w:del w:id="1988" w:author="作成者"/>
          <w:rFonts w:asciiTheme="minorHAnsi" w:eastAsiaTheme="minorEastAsia" w:hAnsiTheme="minorHAnsi" w:cstheme="minorBidi"/>
          <w:kern w:val="2"/>
          <w:sz w:val="24"/>
          <w:szCs w:val="24"/>
          <w:lang w:val="en-US" w:eastAsia="ja-JP"/>
        </w:rPr>
      </w:pPr>
      <w:ins w:id="1989" w:author="作成者">
        <w:del w:id="1990" w:author="作成者">
          <w:r w:rsidDel="00E34688">
            <w:delText>10.6</w:delText>
          </w:r>
          <w:r w:rsidRPr="004A0C67" w:rsidDel="00E34688">
            <w:rPr>
              <w:rFonts w:eastAsia="SimSun"/>
              <w:color w:val="000000"/>
              <w:lang w:eastAsia="zh-CN"/>
            </w:rPr>
            <w:tab/>
            <w:delText xml:space="preserve">Solution </w:delText>
          </w:r>
          <w:r w:rsidRPr="004A0C67" w:rsidDel="00E34688">
            <w:rPr>
              <w:color w:val="000000"/>
              <w:lang w:eastAsia="ja-JP"/>
            </w:rPr>
            <w:delText xml:space="preserve">F: </w:delText>
          </w:r>
          <w:r w:rsidDel="00E34688">
            <w:delText>Hardware Secure Element</w:delText>
          </w:r>
          <w:r w:rsidDel="00E34688">
            <w:tab/>
            <w:delText>103</w:delText>
          </w:r>
        </w:del>
      </w:ins>
    </w:p>
    <w:p w14:paraId="3FCAC167" w14:textId="77777777" w:rsidR="006B381D" w:rsidDel="00E34688" w:rsidRDefault="006B381D">
      <w:pPr>
        <w:pStyle w:val="32"/>
        <w:rPr>
          <w:ins w:id="1991" w:author="作成者"/>
          <w:del w:id="1992" w:author="作成者"/>
          <w:rFonts w:asciiTheme="minorHAnsi" w:eastAsiaTheme="minorEastAsia" w:hAnsiTheme="minorHAnsi" w:cstheme="minorBidi"/>
          <w:kern w:val="2"/>
          <w:sz w:val="24"/>
          <w:szCs w:val="24"/>
          <w:lang w:val="en-US" w:eastAsia="ja-JP"/>
        </w:rPr>
      </w:pPr>
      <w:ins w:id="1993" w:author="作成者">
        <w:del w:id="1994" w:author="作成者">
          <w:r w:rsidRPr="004A0C67" w:rsidDel="00E34688">
            <w:rPr>
              <w:rFonts w:eastAsia="SimSun"/>
              <w:lang w:eastAsia="zh-CN"/>
            </w:rPr>
            <w:delText>10.6.1</w:delText>
          </w:r>
          <w:r w:rsidDel="00E34688">
            <w:rPr>
              <w:lang w:eastAsia="zh-CN"/>
            </w:rPr>
            <w:tab/>
            <w:delText>Solution Description</w:delText>
          </w:r>
          <w:r w:rsidDel="00E34688">
            <w:tab/>
            <w:delText>103</w:delText>
          </w:r>
        </w:del>
      </w:ins>
    </w:p>
    <w:p w14:paraId="606A5579" w14:textId="77777777" w:rsidR="006B381D" w:rsidDel="00E34688" w:rsidRDefault="006B381D">
      <w:pPr>
        <w:pStyle w:val="32"/>
        <w:rPr>
          <w:ins w:id="1995" w:author="作成者"/>
          <w:del w:id="1996" w:author="作成者"/>
          <w:rFonts w:asciiTheme="minorHAnsi" w:eastAsiaTheme="minorEastAsia" w:hAnsiTheme="minorHAnsi" w:cstheme="minorBidi"/>
          <w:kern w:val="2"/>
          <w:sz w:val="24"/>
          <w:szCs w:val="24"/>
          <w:lang w:val="en-US" w:eastAsia="ja-JP"/>
        </w:rPr>
      </w:pPr>
      <w:ins w:id="1997" w:author="作成者">
        <w:del w:id="1998" w:author="作成者">
          <w:r w:rsidDel="00E34688">
            <w:rPr>
              <w:lang w:eastAsia="zh-CN"/>
            </w:rPr>
            <w:delText>10.6.2</w:delText>
          </w:r>
          <w:r w:rsidDel="00E34688">
            <w:rPr>
              <w:lang w:eastAsia="zh-CN"/>
            </w:rPr>
            <w:tab/>
            <w:delText>Solution Applicability</w:delText>
          </w:r>
          <w:r w:rsidDel="00E34688">
            <w:tab/>
            <w:delText>103</w:delText>
          </w:r>
        </w:del>
      </w:ins>
    </w:p>
    <w:p w14:paraId="6A5DE09D" w14:textId="77777777" w:rsidR="006B381D" w:rsidDel="00E34688" w:rsidRDefault="006B381D">
      <w:pPr>
        <w:pStyle w:val="21"/>
        <w:rPr>
          <w:ins w:id="1999" w:author="作成者"/>
          <w:del w:id="2000" w:author="作成者"/>
          <w:rFonts w:asciiTheme="minorHAnsi" w:eastAsiaTheme="minorEastAsia" w:hAnsiTheme="minorHAnsi" w:cstheme="minorBidi"/>
          <w:kern w:val="2"/>
          <w:sz w:val="24"/>
          <w:szCs w:val="24"/>
          <w:lang w:val="en-US" w:eastAsia="ja-JP"/>
        </w:rPr>
      </w:pPr>
      <w:ins w:id="2001" w:author="作成者">
        <w:del w:id="2002" w:author="作成者">
          <w:r w:rsidDel="00E34688">
            <w:rPr>
              <w:lang w:eastAsia="zh-CN"/>
            </w:rPr>
            <w:delText>10.7</w:delText>
          </w:r>
          <w:r w:rsidDel="00E34688">
            <w:rPr>
              <w:lang w:eastAsia="zh-CN"/>
            </w:rPr>
            <w:tab/>
            <w:delText xml:space="preserve">Solution </w:delText>
          </w:r>
          <w:r w:rsidRPr="004A0C67" w:rsidDel="00E34688">
            <w:rPr>
              <w:rFonts w:eastAsiaTheme="minorEastAsia"/>
              <w:lang w:eastAsia="ja-JP"/>
            </w:rPr>
            <w:delText>G</w:delText>
          </w:r>
          <w:r w:rsidDel="00E34688">
            <w:rPr>
              <w:lang w:eastAsia="zh-CN"/>
            </w:rPr>
            <w:delText>: Cross-Resource Subscription #2</w:delText>
          </w:r>
          <w:r w:rsidDel="00E34688">
            <w:tab/>
            <w:delText>103</w:delText>
          </w:r>
        </w:del>
      </w:ins>
    </w:p>
    <w:p w14:paraId="2E7EE930" w14:textId="77777777" w:rsidR="006B381D" w:rsidDel="00E34688" w:rsidRDefault="006B381D">
      <w:pPr>
        <w:pStyle w:val="32"/>
        <w:rPr>
          <w:ins w:id="2003" w:author="作成者"/>
          <w:del w:id="2004" w:author="作成者"/>
          <w:rFonts w:asciiTheme="minorHAnsi" w:eastAsiaTheme="minorEastAsia" w:hAnsiTheme="minorHAnsi" w:cstheme="minorBidi"/>
          <w:kern w:val="2"/>
          <w:sz w:val="24"/>
          <w:szCs w:val="24"/>
          <w:lang w:val="en-US" w:eastAsia="ja-JP"/>
        </w:rPr>
      </w:pPr>
      <w:ins w:id="2005" w:author="作成者">
        <w:del w:id="2006" w:author="作成者">
          <w:r w:rsidDel="00E34688">
            <w:rPr>
              <w:lang w:eastAsia="zh-CN"/>
            </w:rPr>
            <w:delText>10.7.1</w:delText>
          </w:r>
          <w:r w:rsidDel="00E34688">
            <w:rPr>
              <w:lang w:eastAsia="zh-CN"/>
            </w:rPr>
            <w:tab/>
            <w:delText>Solution Description</w:delText>
          </w:r>
          <w:r w:rsidDel="00E34688">
            <w:tab/>
            <w:delText>103</w:delText>
          </w:r>
        </w:del>
      </w:ins>
    </w:p>
    <w:p w14:paraId="55C49D78" w14:textId="77777777" w:rsidR="006B381D" w:rsidDel="00E34688" w:rsidRDefault="006B381D">
      <w:pPr>
        <w:pStyle w:val="32"/>
        <w:rPr>
          <w:ins w:id="2007" w:author="作成者"/>
          <w:del w:id="2008" w:author="作成者"/>
          <w:rFonts w:asciiTheme="minorHAnsi" w:eastAsiaTheme="minorEastAsia" w:hAnsiTheme="minorHAnsi" w:cstheme="minorBidi"/>
          <w:kern w:val="2"/>
          <w:sz w:val="24"/>
          <w:szCs w:val="24"/>
          <w:lang w:val="en-US" w:eastAsia="ja-JP"/>
        </w:rPr>
      </w:pPr>
      <w:ins w:id="2009" w:author="作成者">
        <w:del w:id="2010" w:author="作成者">
          <w:r w:rsidDel="00E34688">
            <w:rPr>
              <w:lang w:eastAsia="zh-CN"/>
            </w:rPr>
            <w:delText>10.7.2</w:delText>
          </w:r>
          <w:r w:rsidDel="00E34688">
            <w:rPr>
              <w:lang w:eastAsia="zh-CN"/>
            </w:rPr>
            <w:tab/>
            <w:delText>Solution Applicability</w:delText>
          </w:r>
          <w:r w:rsidDel="00E34688">
            <w:tab/>
            <w:delText>103</w:delText>
          </w:r>
        </w:del>
      </w:ins>
    </w:p>
    <w:p w14:paraId="72D9E5EC" w14:textId="77777777" w:rsidR="006B381D" w:rsidDel="00E34688" w:rsidRDefault="006B381D">
      <w:pPr>
        <w:pStyle w:val="32"/>
        <w:rPr>
          <w:ins w:id="2011" w:author="作成者"/>
          <w:del w:id="2012" w:author="作成者"/>
          <w:rFonts w:asciiTheme="minorHAnsi" w:eastAsiaTheme="minorEastAsia" w:hAnsiTheme="minorHAnsi" w:cstheme="minorBidi"/>
          <w:kern w:val="2"/>
          <w:sz w:val="24"/>
          <w:szCs w:val="24"/>
          <w:lang w:val="en-US" w:eastAsia="ja-JP"/>
        </w:rPr>
      </w:pPr>
      <w:ins w:id="2013" w:author="作成者">
        <w:del w:id="2014" w:author="作成者">
          <w:r w:rsidDel="00E34688">
            <w:rPr>
              <w:lang w:eastAsia="zh-CN"/>
            </w:rPr>
            <w:delText>10.7.3</w:delText>
          </w:r>
          <w:r w:rsidDel="00E34688">
            <w:rPr>
              <w:lang w:eastAsia="zh-CN"/>
            </w:rPr>
            <w:tab/>
            <w:delText>New Resources and Procedures</w:delText>
          </w:r>
          <w:r w:rsidDel="00E34688">
            <w:tab/>
            <w:delText>103</w:delText>
          </w:r>
        </w:del>
      </w:ins>
    </w:p>
    <w:p w14:paraId="2C568D11" w14:textId="77777777" w:rsidR="006B381D" w:rsidDel="00E34688" w:rsidRDefault="006B381D">
      <w:pPr>
        <w:pStyle w:val="42"/>
        <w:rPr>
          <w:ins w:id="2015" w:author="作成者"/>
          <w:del w:id="2016" w:author="作成者"/>
          <w:rFonts w:asciiTheme="minorHAnsi" w:eastAsiaTheme="minorEastAsia" w:hAnsiTheme="minorHAnsi" w:cstheme="minorBidi"/>
          <w:kern w:val="2"/>
          <w:sz w:val="24"/>
          <w:szCs w:val="24"/>
          <w:lang w:val="en-US" w:eastAsia="ja-JP"/>
        </w:rPr>
      </w:pPr>
      <w:ins w:id="2017" w:author="作成者">
        <w:del w:id="2018" w:author="作成者">
          <w:r w:rsidDel="00E34688">
            <w:rPr>
              <w:lang w:eastAsia="zh-CN"/>
            </w:rPr>
            <w:delText>10.7.3.1</w:delText>
          </w:r>
          <w:r w:rsidDel="00E34688">
            <w:rPr>
              <w:lang w:eastAsia="zh-CN"/>
            </w:rPr>
            <w:tab/>
            <w:delText>Introduction</w:delText>
          </w:r>
          <w:r w:rsidDel="00E34688">
            <w:tab/>
            <w:delText>103</w:delText>
          </w:r>
        </w:del>
      </w:ins>
    </w:p>
    <w:p w14:paraId="0F6E823F" w14:textId="77777777" w:rsidR="006B381D" w:rsidDel="00E34688" w:rsidRDefault="006B381D">
      <w:pPr>
        <w:pStyle w:val="42"/>
        <w:rPr>
          <w:ins w:id="2019" w:author="作成者"/>
          <w:del w:id="2020" w:author="作成者"/>
          <w:rFonts w:asciiTheme="minorHAnsi" w:eastAsiaTheme="minorEastAsia" w:hAnsiTheme="minorHAnsi" w:cstheme="minorBidi"/>
          <w:kern w:val="2"/>
          <w:sz w:val="24"/>
          <w:szCs w:val="24"/>
          <w:lang w:val="en-US" w:eastAsia="ja-JP"/>
        </w:rPr>
      </w:pPr>
      <w:ins w:id="2021" w:author="作成者">
        <w:del w:id="2022" w:author="作成者">
          <w:r w:rsidRPr="004A0C67" w:rsidDel="00E34688">
            <w:rPr>
              <w:rFonts w:eastAsia="SimSun"/>
              <w:lang w:eastAsia="zh-CN"/>
            </w:rPr>
            <w:delText>10.7.3.2</w:delText>
          </w:r>
          <w:r w:rsidRPr="004A0C67" w:rsidDel="00E34688">
            <w:rPr>
              <w:rFonts w:eastAsia="SimSun"/>
              <w:lang w:eastAsia="zh-CN"/>
            </w:rPr>
            <w:tab/>
            <w:delText>New</w:delText>
          </w:r>
          <w:r w:rsidRPr="004A0C67" w:rsidDel="00E34688">
            <w:rPr>
              <w:rFonts w:ascii="BatangChe" w:eastAsia="BatangChe" w:hAnsi="BatangChe" w:cs="BatangChe"/>
              <w:lang w:eastAsia="ko-KR"/>
            </w:rPr>
            <w:delText xml:space="preserve"> </w:delText>
          </w:r>
          <w:r w:rsidRPr="004A0C67" w:rsidDel="00E34688">
            <w:rPr>
              <w:rFonts w:eastAsia="SimSun"/>
              <w:i/>
              <w:lang w:eastAsia="zh-CN"/>
            </w:rPr>
            <w:delText>subscriptionAssociation</w:delText>
          </w:r>
          <w:r w:rsidRPr="004A0C67" w:rsidDel="00E34688">
            <w:rPr>
              <w:rFonts w:eastAsia="SimSun"/>
              <w:lang w:eastAsia="zh-CN"/>
            </w:rPr>
            <w:delText xml:space="preserve"> resource type</w:delText>
          </w:r>
          <w:r w:rsidDel="00E34688">
            <w:tab/>
            <w:delText>104</w:delText>
          </w:r>
        </w:del>
      </w:ins>
    </w:p>
    <w:p w14:paraId="1D875FCA" w14:textId="77777777" w:rsidR="006B381D" w:rsidDel="00E34688" w:rsidRDefault="006B381D">
      <w:pPr>
        <w:pStyle w:val="42"/>
        <w:rPr>
          <w:ins w:id="2023" w:author="作成者"/>
          <w:del w:id="2024" w:author="作成者"/>
          <w:rFonts w:asciiTheme="minorHAnsi" w:eastAsiaTheme="minorEastAsia" w:hAnsiTheme="minorHAnsi" w:cstheme="minorBidi"/>
          <w:kern w:val="2"/>
          <w:sz w:val="24"/>
          <w:szCs w:val="24"/>
          <w:lang w:val="en-US" w:eastAsia="ja-JP"/>
        </w:rPr>
      </w:pPr>
      <w:ins w:id="2025" w:author="作成者">
        <w:del w:id="2026" w:author="作成者">
          <w:r w:rsidRPr="004A0C67" w:rsidDel="00E34688">
            <w:rPr>
              <w:rFonts w:eastAsia="SimSun"/>
              <w:lang w:eastAsia="zh-CN"/>
            </w:rPr>
            <w:delText>10.7.3.3</w:delText>
          </w:r>
          <w:r w:rsidRPr="004A0C67" w:rsidDel="00E34688">
            <w:rPr>
              <w:rFonts w:eastAsia="SimSun"/>
              <w:lang w:eastAsia="zh-CN"/>
            </w:rPr>
            <w:tab/>
            <w:delText>Extension to</w:delText>
          </w:r>
          <w:r w:rsidRPr="004A0C67" w:rsidDel="00E34688">
            <w:rPr>
              <w:rFonts w:ascii="BatangChe" w:eastAsia="BatangChe" w:hAnsi="BatangChe" w:cs="BatangChe"/>
              <w:lang w:eastAsia="ko-KR"/>
            </w:rPr>
            <w:delText xml:space="preserve"> </w:delText>
          </w:r>
          <w:r w:rsidRPr="004A0C67" w:rsidDel="00E34688">
            <w:rPr>
              <w:rFonts w:eastAsia="SimSun"/>
              <w:i/>
              <w:lang w:eastAsia="zh-CN"/>
            </w:rPr>
            <w:delText>subscription</w:delText>
          </w:r>
          <w:r w:rsidRPr="004A0C67" w:rsidDel="00E34688">
            <w:rPr>
              <w:rFonts w:eastAsia="SimSun"/>
              <w:lang w:eastAsia="zh-CN"/>
            </w:rPr>
            <w:delText xml:space="preserve"> resource type</w:delText>
          </w:r>
          <w:r w:rsidDel="00E34688">
            <w:tab/>
            <w:delText>104</w:delText>
          </w:r>
        </w:del>
      </w:ins>
    </w:p>
    <w:p w14:paraId="6D7284FF" w14:textId="77777777" w:rsidR="006B381D" w:rsidDel="00E34688" w:rsidRDefault="006B381D">
      <w:pPr>
        <w:pStyle w:val="42"/>
        <w:rPr>
          <w:ins w:id="2027" w:author="作成者"/>
          <w:del w:id="2028" w:author="作成者"/>
          <w:rFonts w:asciiTheme="minorHAnsi" w:eastAsiaTheme="minorEastAsia" w:hAnsiTheme="minorHAnsi" w:cstheme="minorBidi"/>
          <w:kern w:val="2"/>
          <w:sz w:val="24"/>
          <w:szCs w:val="24"/>
          <w:lang w:val="en-US" w:eastAsia="ja-JP"/>
        </w:rPr>
      </w:pPr>
      <w:ins w:id="2029" w:author="作成者">
        <w:del w:id="2030" w:author="作成者">
          <w:r w:rsidDel="00E34688">
            <w:rPr>
              <w:lang w:eastAsia="zh-CN"/>
            </w:rPr>
            <w:delText>10.7.3.4</w:delText>
          </w:r>
          <w:r w:rsidDel="00E34688">
            <w:rPr>
              <w:lang w:eastAsia="zh-CN"/>
            </w:rPr>
            <w:tab/>
            <w:delText>Procedure to create subscription association</w:delText>
          </w:r>
          <w:r w:rsidDel="00E34688">
            <w:tab/>
            <w:delText>105</w:delText>
          </w:r>
        </w:del>
      </w:ins>
    </w:p>
    <w:p w14:paraId="5D6528D1" w14:textId="77777777" w:rsidR="006B381D" w:rsidDel="00E34688" w:rsidRDefault="006B381D">
      <w:pPr>
        <w:pStyle w:val="42"/>
        <w:rPr>
          <w:ins w:id="2031" w:author="作成者"/>
          <w:del w:id="2032" w:author="作成者"/>
          <w:rFonts w:asciiTheme="minorHAnsi" w:eastAsiaTheme="minorEastAsia" w:hAnsiTheme="minorHAnsi" w:cstheme="minorBidi"/>
          <w:kern w:val="2"/>
          <w:sz w:val="24"/>
          <w:szCs w:val="24"/>
          <w:lang w:val="en-US" w:eastAsia="ja-JP"/>
        </w:rPr>
      </w:pPr>
      <w:ins w:id="2033" w:author="作成者">
        <w:del w:id="2034" w:author="作成者">
          <w:r w:rsidDel="00E34688">
            <w:rPr>
              <w:lang w:eastAsia="zh-CN"/>
            </w:rPr>
            <w:delText>10.7.3.5</w:delText>
          </w:r>
          <w:r w:rsidDel="00E34688">
            <w:rPr>
              <w:lang w:eastAsia="zh-CN"/>
            </w:rPr>
            <w:tab/>
            <w:delText>Procedure to manage subscription association</w:delText>
          </w:r>
          <w:r w:rsidDel="00E34688">
            <w:tab/>
            <w:delText>105</w:delText>
          </w:r>
        </w:del>
      </w:ins>
    </w:p>
    <w:p w14:paraId="0CDBAF46" w14:textId="77777777" w:rsidR="006B381D" w:rsidDel="00E34688" w:rsidRDefault="006B381D">
      <w:pPr>
        <w:pStyle w:val="42"/>
        <w:rPr>
          <w:ins w:id="2035" w:author="作成者"/>
          <w:del w:id="2036" w:author="作成者"/>
          <w:rFonts w:asciiTheme="minorHAnsi" w:eastAsiaTheme="minorEastAsia" w:hAnsiTheme="minorHAnsi" w:cstheme="minorBidi"/>
          <w:kern w:val="2"/>
          <w:sz w:val="24"/>
          <w:szCs w:val="24"/>
          <w:lang w:val="en-US" w:eastAsia="ja-JP"/>
        </w:rPr>
      </w:pPr>
      <w:ins w:id="2037" w:author="作成者">
        <w:del w:id="2038" w:author="作成者">
          <w:r w:rsidDel="00E34688">
            <w:rPr>
              <w:lang w:eastAsia="zh-CN"/>
            </w:rPr>
            <w:delText>10.7.3.6</w:delText>
          </w:r>
          <w:r w:rsidDel="00E34688">
            <w:rPr>
              <w:lang w:eastAsia="zh-CN"/>
            </w:rPr>
            <w:tab/>
            <w:delText>Procedure to generate notifications of cross-resource subscription</w:delText>
          </w:r>
          <w:r w:rsidDel="00E34688">
            <w:tab/>
            <w:delText>105</w:delText>
          </w:r>
        </w:del>
      </w:ins>
    </w:p>
    <w:p w14:paraId="62DFBFA2" w14:textId="77777777" w:rsidR="006B381D" w:rsidDel="00E34688" w:rsidRDefault="006B381D">
      <w:pPr>
        <w:pStyle w:val="11"/>
        <w:rPr>
          <w:ins w:id="2039" w:author="作成者"/>
          <w:del w:id="2040" w:author="作成者"/>
          <w:rFonts w:asciiTheme="minorHAnsi" w:eastAsiaTheme="minorEastAsia" w:hAnsiTheme="minorHAnsi" w:cstheme="minorBidi"/>
          <w:kern w:val="2"/>
          <w:sz w:val="24"/>
          <w:szCs w:val="24"/>
          <w:lang w:val="en-US" w:eastAsia="ja-JP"/>
        </w:rPr>
      </w:pPr>
      <w:ins w:id="2041" w:author="作成者">
        <w:del w:id="2042" w:author="作成者">
          <w:r w:rsidDel="00E34688">
            <w:delText>History</w:delText>
          </w:r>
          <w:r w:rsidDel="00E34688">
            <w:tab/>
            <w:delText>106</w:delText>
          </w:r>
        </w:del>
      </w:ins>
    </w:p>
    <w:p w14:paraId="3AFDA156" w14:textId="77777777" w:rsidR="006D4719" w:rsidDel="00E34688" w:rsidRDefault="006D4719">
      <w:pPr>
        <w:pStyle w:val="11"/>
        <w:rPr>
          <w:ins w:id="2043" w:author="作成者"/>
          <w:del w:id="2044" w:author="作成者"/>
          <w:rFonts w:asciiTheme="minorHAnsi" w:eastAsiaTheme="minorEastAsia" w:hAnsiTheme="minorHAnsi" w:cstheme="minorBidi"/>
          <w:kern w:val="2"/>
          <w:sz w:val="21"/>
          <w:szCs w:val="22"/>
          <w:lang w:val="en-US" w:eastAsia="ja-JP"/>
        </w:rPr>
      </w:pPr>
      <w:ins w:id="2045" w:author="作成者">
        <w:del w:id="2046" w:author="作成者">
          <w:r w:rsidDel="00E34688">
            <w:delText>1</w:delText>
          </w:r>
          <w:r w:rsidDel="00E34688">
            <w:tab/>
            <w:delText>Scope</w:delText>
          </w:r>
          <w:r w:rsidDel="00E34688">
            <w:tab/>
            <w:delText>8</w:delText>
          </w:r>
        </w:del>
      </w:ins>
    </w:p>
    <w:p w14:paraId="2F232C5F" w14:textId="77777777" w:rsidR="006D4719" w:rsidDel="00E34688" w:rsidRDefault="006D4719">
      <w:pPr>
        <w:pStyle w:val="11"/>
        <w:rPr>
          <w:ins w:id="2047" w:author="作成者"/>
          <w:del w:id="2048" w:author="作成者"/>
          <w:rFonts w:asciiTheme="minorHAnsi" w:eastAsiaTheme="minorEastAsia" w:hAnsiTheme="minorHAnsi" w:cstheme="minorBidi"/>
          <w:kern w:val="2"/>
          <w:sz w:val="21"/>
          <w:szCs w:val="22"/>
          <w:lang w:val="en-US" w:eastAsia="ja-JP"/>
        </w:rPr>
      </w:pPr>
      <w:ins w:id="2049" w:author="作成者">
        <w:del w:id="2050" w:author="作成者">
          <w:r w:rsidDel="00E34688">
            <w:delText>2</w:delText>
          </w:r>
          <w:r w:rsidDel="00E34688">
            <w:tab/>
            <w:delText>References</w:delText>
          </w:r>
          <w:r w:rsidDel="00E34688">
            <w:tab/>
            <w:delText>8</w:delText>
          </w:r>
        </w:del>
      </w:ins>
    </w:p>
    <w:p w14:paraId="736A00F7" w14:textId="77777777" w:rsidR="006D4719" w:rsidDel="00E34688" w:rsidRDefault="006D4719">
      <w:pPr>
        <w:pStyle w:val="21"/>
        <w:rPr>
          <w:ins w:id="2051" w:author="作成者"/>
          <w:del w:id="2052" w:author="作成者"/>
          <w:rFonts w:asciiTheme="minorHAnsi" w:eastAsiaTheme="minorEastAsia" w:hAnsiTheme="minorHAnsi" w:cstheme="minorBidi"/>
          <w:kern w:val="2"/>
          <w:sz w:val="21"/>
          <w:szCs w:val="22"/>
          <w:lang w:val="en-US" w:eastAsia="ja-JP"/>
        </w:rPr>
      </w:pPr>
      <w:ins w:id="2053" w:author="作成者">
        <w:del w:id="2054" w:author="作成者">
          <w:r w:rsidDel="00E34688">
            <w:delText>2.1</w:delText>
          </w:r>
          <w:r w:rsidDel="00E34688">
            <w:tab/>
            <w:delText>Normative references</w:delText>
          </w:r>
          <w:r w:rsidDel="00E34688">
            <w:tab/>
            <w:delText>8</w:delText>
          </w:r>
        </w:del>
      </w:ins>
    </w:p>
    <w:p w14:paraId="44B3F65F" w14:textId="77777777" w:rsidR="006D4719" w:rsidDel="00E34688" w:rsidRDefault="006D4719">
      <w:pPr>
        <w:pStyle w:val="21"/>
        <w:rPr>
          <w:ins w:id="2055" w:author="作成者"/>
          <w:del w:id="2056" w:author="作成者"/>
          <w:rFonts w:asciiTheme="minorHAnsi" w:eastAsiaTheme="minorEastAsia" w:hAnsiTheme="minorHAnsi" w:cstheme="minorBidi"/>
          <w:kern w:val="2"/>
          <w:sz w:val="21"/>
          <w:szCs w:val="22"/>
          <w:lang w:val="en-US" w:eastAsia="ja-JP"/>
        </w:rPr>
      </w:pPr>
      <w:ins w:id="2057" w:author="作成者">
        <w:del w:id="2058" w:author="作成者">
          <w:r w:rsidDel="00E34688">
            <w:delText>2.2</w:delText>
          </w:r>
          <w:r w:rsidDel="00E34688">
            <w:tab/>
            <w:delText>Informative references</w:delText>
          </w:r>
          <w:r w:rsidDel="00E34688">
            <w:tab/>
            <w:delText>8</w:delText>
          </w:r>
        </w:del>
      </w:ins>
    </w:p>
    <w:p w14:paraId="46FF70E7" w14:textId="77777777" w:rsidR="006D4719" w:rsidDel="00E34688" w:rsidRDefault="006D4719">
      <w:pPr>
        <w:pStyle w:val="11"/>
        <w:rPr>
          <w:ins w:id="2059" w:author="作成者"/>
          <w:del w:id="2060" w:author="作成者"/>
          <w:rFonts w:asciiTheme="minorHAnsi" w:eastAsiaTheme="minorEastAsia" w:hAnsiTheme="minorHAnsi" w:cstheme="minorBidi"/>
          <w:kern w:val="2"/>
          <w:sz w:val="21"/>
          <w:szCs w:val="22"/>
          <w:lang w:val="en-US" w:eastAsia="ja-JP"/>
        </w:rPr>
      </w:pPr>
      <w:ins w:id="2061" w:author="作成者">
        <w:del w:id="2062" w:author="作成者">
          <w:r w:rsidDel="00E34688">
            <w:delText>3</w:delText>
          </w:r>
          <w:r w:rsidDel="00E34688">
            <w:tab/>
            <w:delText>Definitions, symbols and abbreviations</w:delText>
          </w:r>
          <w:r w:rsidDel="00E34688">
            <w:tab/>
            <w:delText>9</w:delText>
          </w:r>
        </w:del>
      </w:ins>
    </w:p>
    <w:p w14:paraId="509B3851" w14:textId="77777777" w:rsidR="006D4719" w:rsidDel="00E34688" w:rsidRDefault="006D4719">
      <w:pPr>
        <w:pStyle w:val="21"/>
        <w:rPr>
          <w:ins w:id="2063" w:author="作成者"/>
          <w:del w:id="2064" w:author="作成者"/>
          <w:rFonts w:asciiTheme="minorHAnsi" w:eastAsiaTheme="minorEastAsia" w:hAnsiTheme="minorHAnsi" w:cstheme="minorBidi"/>
          <w:kern w:val="2"/>
          <w:sz w:val="21"/>
          <w:szCs w:val="22"/>
          <w:lang w:val="en-US" w:eastAsia="ja-JP"/>
        </w:rPr>
      </w:pPr>
      <w:ins w:id="2065" w:author="作成者">
        <w:del w:id="2066" w:author="作成者">
          <w:r w:rsidDel="00E34688">
            <w:delText>3.1</w:delText>
          </w:r>
          <w:r w:rsidDel="00E34688">
            <w:tab/>
            <w:delText>Definitions</w:delText>
          </w:r>
          <w:r w:rsidDel="00E34688">
            <w:tab/>
            <w:delText>9</w:delText>
          </w:r>
        </w:del>
      </w:ins>
    </w:p>
    <w:p w14:paraId="6DCC5291" w14:textId="77777777" w:rsidR="006D4719" w:rsidDel="00E34688" w:rsidRDefault="006D4719">
      <w:pPr>
        <w:pStyle w:val="21"/>
        <w:rPr>
          <w:ins w:id="2067" w:author="作成者"/>
          <w:del w:id="2068" w:author="作成者"/>
          <w:rFonts w:asciiTheme="minorHAnsi" w:eastAsiaTheme="minorEastAsia" w:hAnsiTheme="minorHAnsi" w:cstheme="minorBidi"/>
          <w:kern w:val="2"/>
          <w:sz w:val="21"/>
          <w:szCs w:val="22"/>
          <w:lang w:val="en-US" w:eastAsia="ja-JP"/>
        </w:rPr>
      </w:pPr>
      <w:ins w:id="2069" w:author="作成者">
        <w:del w:id="2070" w:author="作成者">
          <w:r w:rsidDel="00E34688">
            <w:delText>3.2</w:delText>
          </w:r>
          <w:r w:rsidDel="00E34688">
            <w:tab/>
            <w:delText>Symbols</w:delText>
          </w:r>
          <w:r w:rsidDel="00E34688">
            <w:tab/>
            <w:delText>9</w:delText>
          </w:r>
        </w:del>
      </w:ins>
    </w:p>
    <w:p w14:paraId="52886808" w14:textId="77777777" w:rsidR="006D4719" w:rsidDel="00E34688" w:rsidRDefault="006D4719">
      <w:pPr>
        <w:pStyle w:val="21"/>
        <w:rPr>
          <w:ins w:id="2071" w:author="作成者"/>
          <w:del w:id="2072" w:author="作成者"/>
          <w:rFonts w:asciiTheme="minorHAnsi" w:eastAsiaTheme="minorEastAsia" w:hAnsiTheme="minorHAnsi" w:cstheme="minorBidi"/>
          <w:kern w:val="2"/>
          <w:sz w:val="21"/>
          <w:szCs w:val="22"/>
          <w:lang w:val="en-US" w:eastAsia="ja-JP"/>
        </w:rPr>
      </w:pPr>
      <w:ins w:id="2073" w:author="作成者">
        <w:del w:id="2074" w:author="作成者">
          <w:r w:rsidDel="00E34688">
            <w:delText>3.3</w:delText>
          </w:r>
          <w:r w:rsidDel="00E34688">
            <w:tab/>
            <w:delText>Abbreviations</w:delText>
          </w:r>
          <w:r w:rsidDel="00E34688">
            <w:tab/>
            <w:delText>9</w:delText>
          </w:r>
        </w:del>
      </w:ins>
    </w:p>
    <w:p w14:paraId="560BCF33" w14:textId="77777777" w:rsidR="006D4719" w:rsidDel="00E34688" w:rsidRDefault="006D4719">
      <w:pPr>
        <w:pStyle w:val="11"/>
        <w:rPr>
          <w:ins w:id="2075" w:author="作成者"/>
          <w:del w:id="2076" w:author="作成者"/>
          <w:rFonts w:asciiTheme="minorHAnsi" w:eastAsiaTheme="minorEastAsia" w:hAnsiTheme="minorHAnsi" w:cstheme="minorBidi"/>
          <w:kern w:val="2"/>
          <w:sz w:val="21"/>
          <w:szCs w:val="22"/>
          <w:lang w:val="en-US" w:eastAsia="ja-JP"/>
        </w:rPr>
      </w:pPr>
      <w:ins w:id="2077" w:author="作成者">
        <w:del w:id="2078" w:author="作成者">
          <w:r w:rsidDel="00E34688">
            <w:delText>4</w:delText>
          </w:r>
          <w:r w:rsidDel="00E34688">
            <w:tab/>
            <w:delText>Conventions</w:delText>
          </w:r>
          <w:r w:rsidDel="00E34688">
            <w:tab/>
            <w:delText>9</w:delText>
          </w:r>
        </w:del>
      </w:ins>
    </w:p>
    <w:p w14:paraId="1E18BEA2" w14:textId="77777777" w:rsidR="006D4719" w:rsidDel="00E34688" w:rsidRDefault="006D4719">
      <w:pPr>
        <w:pStyle w:val="11"/>
        <w:rPr>
          <w:ins w:id="2079" w:author="作成者"/>
          <w:del w:id="2080" w:author="作成者"/>
          <w:rFonts w:asciiTheme="minorHAnsi" w:eastAsiaTheme="minorEastAsia" w:hAnsiTheme="minorHAnsi" w:cstheme="minorBidi"/>
          <w:kern w:val="2"/>
          <w:sz w:val="21"/>
          <w:szCs w:val="22"/>
          <w:lang w:val="en-US" w:eastAsia="ja-JP"/>
        </w:rPr>
      </w:pPr>
      <w:ins w:id="2081" w:author="作成者">
        <w:del w:id="2082" w:author="作成者">
          <w:r w:rsidDel="00E34688">
            <w:rPr>
              <w:lang w:eastAsia="ja-JP"/>
            </w:rPr>
            <w:delText>5</w:delText>
          </w:r>
          <w:r w:rsidDel="00E34688">
            <w:rPr>
              <w:lang w:eastAsia="ja-JP"/>
            </w:rPr>
            <w:tab/>
            <w:delText>Introduction to Vehicular Domain</w:delText>
          </w:r>
          <w:r w:rsidDel="00E34688">
            <w:tab/>
            <w:delText>9</w:delText>
          </w:r>
        </w:del>
      </w:ins>
    </w:p>
    <w:p w14:paraId="3655FDEE" w14:textId="77777777" w:rsidR="006D4719" w:rsidDel="00E34688" w:rsidRDefault="006D4719">
      <w:pPr>
        <w:pStyle w:val="21"/>
        <w:rPr>
          <w:ins w:id="2083" w:author="作成者"/>
          <w:del w:id="2084" w:author="作成者"/>
          <w:rFonts w:asciiTheme="minorHAnsi" w:eastAsiaTheme="minorEastAsia" w:hAnsiTheme="minorHAnsi" w:cstheme="minorBidi"/>
          <w:kern w:val="2"/>
          <w:sz w:val="21"/>
          <w:szCs w:val="22"/>
          <w:lang w:val="en-US" w:eastAsia="ja-JP"/>
        </w:rPr>
      </w:pPr>
      <w:ins w:id="2085" w:author="作成者">
        <w:del w:id="2086" w:author="作成者">
          <w:r w:rsidDel="00E34688">
            <w:delText>5.1</w:delText>
          </w:r>
          <w:r w:rsidDel="00E34688">
            <w:tab/>
            <w:delText>Vehicular Domain Overview</w:delText>
          </w:r>
          <w:r w:rsidDel="00E34688">
            <w:tab/>
            <w:delText>9</w:delText>
          </w:r>
        </w:del>
      </w:ins>
    </w:p>
    <w:p w14:paraId="1BFB6C54" w14:textId="77777777" w:rsidR="006D4719" w:rsidDel="00E34688" w:rsidRDefault="006D4719">
      <w:pPr>
        <w:pStyle w:val="21"/>
        <w:rPr>
          <w:ins w:id="2087" w:author="作成者"/>
          <w:del w:id="2088" w:author="作成者"/>
          <w:rFonts w:asciiTheme="minorHAnsi" w:eastAsiaTheme="minorEastAsia" w:hAnsiTheme="minorHAnsi" w:cstheme="minorBidi"/>
          <w:kern w:val="2"/>
          <w:sz w:val="21"/>
          <w:szCs w:val="22"/>
          <w:lang w:val="en-US" w:eastAsia="ja-JP"/>
        </w:rPr>
      </w:pPr>
      <w:ins w:id="2089" w:author="作成者">
        <w:del w:id="2090" w:author="作成者">
          <w:r w:rsidDel="00E34688">
            <w:rPr>
              <w:lang w:eastAsia="ja-JP"/>
            </w:rPr>
            <w:delText>5.2</w:delText>
          </w:r>
          <w:r w:rsidDel="00E34688">
            <w:rPr>
              <w:lang w:eastAsia="ja-JP"/>
            </w:rPr>
            <w:tab/>
            <w:delText>Technology Trends in Vehicular Domain</w:delText>
          </w:r>
          <w:r w:rsidDel="00E34688">
            <w:tab/>
            <w:delText>10</w:delText>
          </w:r>
        </w:del>
      </w:ins>
    </w:p>
    <w:p w14:paraId="17779654" w14:textId="77777777" w:rsidR="006D4719" w:rsidDel="00E34688" w:rsidRDefault="006D4719">
      <w:pPr>
        <w:pStyle w:val="21"/>
        <w:rPr>
          <w:ins w:id="2091" w:author="作成者"/>
          <w:del w:id="2092" w:author="作成者"/>
          <w:rFonts w:asciiTheme="minorHAnsi" w:eastAsiaTheme="minorEastAsia" w:hAnsiTheme="minorHAnsi" w:cstheme="minorBidi"/>
          <w:kern w:val="2"/>
          <w:sz w:val="21"/>
          <w:szCs w:val="22"/>
          <w:lang w:val="en-US" w:eastAsia="ja-JP"/>
        </w:rPr>
      </w:pPr>
      <w:ins w:id="2093" w:author="作成者">
        <w:del w:id="2094" w:author="作成者">
          <w:r w:rsidDel="00E34688">
            <w:rPr>
              <w:lang w:eastAsia="ja-JP"/>
            </w:rPr>
            <w:delText>5.3</w:delText>
          </w:r>
          <w:r w:rsidDel="00E34688">
            <w:rPr>
              <w:lang w:eastAsia="ja-JP"/>
            </w:rPr>
            <w:tab/>
            <w:delText>The focus of oneM2M in Vehicular Domain</w:delText>
          </w:r>
          <w:r w:rsidDel="00E34688">
            <w:tab/>
            <w:delText>11</w:delText>
          </w:r>
        </w:del>
      </w:ins>
    </w:p>
    <w:p w14:paraId="61CED6C0" w14:textId="77777777" w:rsidR="006D4719" w:rsidDel="00E34688" w:rsidRDefault="006D4719">
      <w:pPr>
        <w:pStyle w:val="21"/>
        <w:rPr>
          <w:ins w:id="2095" w:author="作成者"/>
          <w:del w:id="2096" w:author="作成者"/>
          <w:rFonts w:asciiTheme="minorHAnsi" w:eastAsiaTheme="minorEastAsia" w:hAnsiTheme="minorHAnsi" w:cstheme="minorBidi"/>
          <w:kern w:val="2"/>
          <w:sz w:val="21"/>
          <w:szCs w:val="22"/>
          <w:lang w:val="en-US" w:eastAsia="ja-JP"/>
        </w:rPr>
      </w:pPr>
      <w:ins w:id="2097" w:author="作成者">
        <w:del w:id="2098" w:author="作成者">
          <w:r w:rsidDel="00E34688">
            <w:rPr>
              <w:lang w:eastAsia="ja-JP"/>
            </w:rPr>
            <w:delText>5.4</w:delText>
          </w:r>
          <w:r w:rsidDel="00E34688">
            <w:rPr>
              <w:lang w:eastAsia="ja-JP"/>
            </w:rPr>
            <w:tab/>
            <w:delText>Levels of Driving Automation</w:delText>
          </w:r>
          <w:r w:rsidDel="00E34688">
            <w:tab/>
            <w:delText>12</w:delText>
          </w:r>
        </w:del>
      </w:ins>
    </w:p>
    <w:p w14:paraId="57117378" w14:textId="77777777" w:rsidR="006D4719" w:rsidDel="00E34688" w:rsidRDefault="006D4719">
      <w:pPr>
        <w:pStyle w:val="11"/>
        <w:rPr>
          <w:ins w:id="2099" w:author="作成者"/>
          <w:del w:id="2100" w:author="作成者"/>
          <w:rFonts w:asciiTheme="minorHAnsi" w:eastAsiaTheme="minorEastAsia" w:hAnsiTheme="minorHAnsi" w:cstheme="minorBidi"/>
          <w:kern w:val="2"/>
          <w:sz w:val="21"/>
          <w:szCs w:val="22"/>
          <w:lang w:val="en-US" w:eastAsia="ja-JP"/>
        </w:rPr>
      </w:pPr>
      <w:ins w:id="2101" w:author="作成者">
        <w:del w:id="2102" w:author="作成者">
          <w:r w:rsidDel="00E34688">
            <w:delText>6</w:delText>
          </w:r>
          <w:r w:rsidDel="00E34688">
            <w:tab/>
            <w:delText>Vehicular Domain Use Cases</w:delText>
          </w:r>
          <w:r w:rsidDel="00E34688">
            <w:tab/>
            <w:delText>14</w:delText>
          </w:r>
        </w:del>
      </w:ins>
    </w:p>
    <w:p w14:paraId="538795C3" w14:textId="77777777" w:rsidR="006D4719" w:rsidDel="00E34688" w:rsidRDefault="006D4719">
      <w:pPr>
        <w:pStyle w:val="21"/>
        <w:rPr>
          <w:ins w:id="2103" w:author="作成者"/>
          <w:del w:id="2104" w:author="作成者"/>
          <w:rFonts w:asciiTheme="minorHAnsi" w:eastAsiaTheme="minorEastAsia" w:hAnsiTheme="minorHAnsi" w:cstheme="minorBidi"/>
          <w:kern w:val="2"/>
          <w:sz w:val="21"/>
          <w:szCs w:val="22"/>
          <w:lang w:val="en-US" w:eastAsia="ja-JP"/>
        </w:rPr>
      </w:pPr>
      <w:ins w:id="2105" w:author="作成者">
        <w:del w:id="2106" w:author="作成者">
          <w:r w:rsidDel="00E34688">
            <w:delText>6.1</w:delText>
          </w:r>
          <w:r w:rsidDel="00E34688">
            <w:tab/>
            <w:delText>Vehicle Diagnostic &amp; Maintenance Report</w:delText>
          </w:r>
          <w:r w:rsidDel="00E34688">
            <w:tab/>
            <w:delText>14</w:delText>
          </w:r>
        </w:del>
      </w:ins>
    </w:p>
    <w:p w14:paraId="13894B82" w14:textId="77777777" w:rsidR="006D4719" w:rsidDel="00E34688" w:rsidRDefault="006D4719">
      <w:pPr>
        <w:pStyle w:val="32"/>
        <w:rPr>
          <w:ins w:id="2107" w:author="作成者"/>
          <w:del w:id="2108" w:author="作成者"/>
          <w:rFonts w:asciiTheme="minorHAnsi" w:eastAsiaTheme="minorEastAsia" w:hAnsiTheme="minorHAnsi" w:cstheme="minorBidi"/>
          <w:kern w:val="2"/>
          <w:sz w:val="21"/>
          <w:szCs w:val="22"/>
          <w:lang w:val="en-US" w:eastAsia="ja-JP"/>
        </w:rPr>
      </w:pPr>
      <w:ins w:id="2109" w:author="作成者">
        <w:del w:id="2110" w:author="作成者">
          <w:r w:rsidDel="00E34688">
            <w:delText>6.1.1</w:delText>
          </w:r>
          <w:r w:rsidDel="00E34688">
            <w:tab/>
            <w:delText>Description</w:delText>
          </w:r>
          <w:r w:rsidDel="00E34688">
            <w:tab/>
            <w:delText>14</w:delText>
          </w:r>
        </w:del>
      </w:ins>
    </w:p>
    <w:p w14:paraId="152282C3" w14:textId="77777777" w:rsidR="006D4719" w:rsidDel="00E34688" w:rsidRDefault="006D4719">
      <w:pPr>
        <w:pStyle w:val="32"/>
        <w:rPr>
          <w:ins w:id="2111" w:author="作成者"/>
          <w:del w:id="2112" w:author="作成者"/>
          <w:rFonts w:asciiTheme="minorHAnsi" w:eastAsiaTheme="minorEastAsia" w:hAnsiTheme="minorHAnsi" w:cstheme="minorBidi"/>
          <w:kern w:val="2"/>
          <w:sz w:val="21"/>
          <w:szCs w:val="22"/>
          <w:lang w:val="en-US" w:eastAsia="ja-JP"/>
        </w:rPr>
      </w:pPr>
      <w:ins w:id="2113" w:author="作成者">
        <w:del w:id="2114" w:author="作成者">
          <w:r w:rsidDel="00E34688">
            <w:delText>6.1.2</w:delText>
          </w:r>
          <w:r w:rsidDel="00E34688">
            <w:tab/>
            <w:delText>Source</w:delText>
          </w:r>
          <w:r w:rsidDel="00E34688">
            <w:tab/>
            <w:delText>14</w:delText>
          </w:r>
        </w:del>
      </w:ins>
    </w:p>
    <w:p w14:paraId="67FF1FB8" w14:textId="77777777" w:rsidR="006D4719" w:rsidDel="00E34688" w:rsidRDefault="006D4719">
      <w:pPr>
        <w:pStyle w:val="32"/>
        <w:rPr>
          <w:ins w:id="2115" w:author="作成者"/>
          <w:del w:id="2116" w:author="作成者"/>
          <w:rFonts w:asciiTheme="minorHAnsi" w:eastAsiaTheme="minorEastAsia" w:hAnsiTheme="minorHAnsi" w:cstheme="minorBidi"/>
          <w:kern w:val="2"/>
          <w:sz w:val="21"/>
          <w:szCs w:val="22"/>
          <w:lang w:val="en-US" w:eastAsia="ja-JP"/>
        </w:rPr>
      </w:pPr>
      <w:ins w:id="2117" w:author="作成者">
        <w:del w:id="2118" w:author="作成者">
          <w:r w:rsidDel="00E34688">
            <w:rPr>
              <w:lang w:eastAsia="ja-JP"/>
            </w:rPr>
            <w:delText>6.1.3</w:delText>
          </w:r>
          <w:r w:rsidDel="00E34688">
            <w:rPr>
              <w:lang w:eastAsia="ja-JP"/>
            </w:rPr>
            <w:tab/>
            <w:delText>Actors</w:delText>
          </w:r>
          <w:r w:rsidDel="00E34688">
            <w:tab/>
            <w:delText>14</w:delText>
          </w:r>
        </w:del>
      </w:ins>
    </w:p>
    <w:p w14:paraId="4170CE7B" w14:textId="77777777" w:rsidR="006D4719" w:rsidDel="00E34688" w:rsidRDefault="006D4719">
      <w:pPr>
        <w:pStyle w:val="32"/>
        <w:rPr>
          <w:ins w:id="2119" w:author="作成者"/>
          <w:del w:id="2120" w:author="作成者"/>
          <w:rFonts w:asciiTheme="minorHAnsi" w:eastAsiaTheme="minorEastAsia" w:hAnsiTheme="minorHAnsi" w:cstheme="minorBidi"/>
          <w:kern w:val="2"/>
          <w:sz w:val="21"/>
          <w:szCs w:val="22"/>
          <w:lang w:val="en-US" w:eastAsia="ja-JP"/>
        </w:rPr>
      </w:pPr>
      <w:ins w:id="2121" w:author="作成者">
        <w:del w:id="2122" w:author="作成者">
          <w:r w:rsidDel="00E34688">
            <w:delText>6.1.4</w:delText>
          </w:r>
          <w:r w:rsidDel="00E34688">
            <w:tab/>
            <w:delText>Pre-conditions</w:delText>
          </w:r>
          <w:r w:rsidDel="00E34688">
            <w:tab/>
            <w:delText>14</w:delText>
          </w:r>
        </w:del>
      </w:ins>
    </w:p>
    <w:p w14:paraId="1FAE0918" w14:textId="77777777" w:rsidR="006D4719" w:rsidDel="00E34688" w:rsidRDefault="006D4719">
      <w:pPr>
        <w:pStyle w:val="32"/>
        <w:rPr>
          <w:ins w:id="2123" w:author="作成者"/>
          <w:del w:id="2124" w:author="作成者"/>
          <w:rFonts w:asciiTheme="minorHAnsi" w:eastAsiaTheme="minorEastAsia" w:hAnsiTheme="minorHAnsi" w:cstheme="minorBidi"/>
          <w:kern w:val="2"/>
          <w:sz w:val="21"/>
          <w:szCs w:val="22"/>
          <w:lang w:val="en-US" w:eastAsia="ja-JP"/>
        </w:rPr>
      </w:pPr>
      <w:ins w:id="2125" w:author="作成者">
        <w:del w:id="2126" w:author="作成者">
          <w:r w:rsidDel="00E34688">
            <w:delText>6.1.5</w:delText>
          </w:r>
          <w:r w:rsidDel="00E34688">
            <w:tab/>
            <w:delText>Triggers</w:delText>
          </w:r>
          <w:r w:rsidDel="00E34688">
            <w:tab/>
            <w:delText>14</w:delText>
          </w:r>
        </w:del>
      </w:ins>
    </w:p>
    <w:p w14:paraId="729FB156" w14:textId="77777777" w:rsidR="006D4719" w:rsidDel="00E34688" w:rsidRDefault="006D4719">
      <w:pPr>
        <w:pStyle w:val="32"/>
        <w:rPr>
          <w:ins w:id="2127" w:author="作成者"/>
          <w:del w:id="2128" w:author="作成者"/>
          <w:rFonts w:asciiTheme="minorHAnsi" w:eastAsiaTheme="minorEastAsia" w:hAnsiTheme="minorHAnsi" w:cstheme="minorBidi"/>
          <w:kern w:val="2"/>
          <w:sz w:val="21"/>
          <w:szCs w:val="22"/>
          <w:lang w:val="en-US" w:eastAsia="ja-JP"/>
        </w:rPr>
      </w:pPr>
      <w:ins w:id="2129" w:author="作成者">
        <w:del w:id="2130" w:author="作成者">
          <w:r w:rsidDel="00E34688">
            <w:delText>6.1.6</w:delText>
          </w:r>
          <w:r w:rsidDel="00E34688">
            <w:rPr>
              <w:lang w:eastAsia="ja-JP"/>
            </w:rPr>
            <w:tab/>
            <w:delText>Normal Flow</w:delText>
          </w:r>
          <w:r w:rsidDel="00E34688">
            <w:tab/>
            <w:delText>15</w:delText>
          </w:r>
        </w:del>
      </w:ins>
    </w:p>
    <w:p w14:paraId="7363255A" w14:textId="77777777" w:rsidR="006D4719" w:rsidDel="00E34688" w:rsidRDefault="006D4719">
      <w:pPr>
        <w:pStyle w:val="32"/>
        <w:rPr>
          <w:ins w:id="2131" w:author="作成者"/>
          <w:del w:id="2132" w:author="作成者"/>
          <w:rFonts w:asciiTheme="minorHAnsi" w:eastAsiaTheme="minorEastAsia" w:hAnsiTheme="minorHAnsi" w:cstheme="minorBidi"/>
          <w:kern w:val="2"/>
          <w:sz w:val="21"/>
          <w:szCs w:val="22"/>
          <w:lang w:val="en-US" w:eastAsia="ja-JP"/>
        </w:rPr>
      </w:pPr>
      <w:ins w:id="2133" w:author="作成者">
        <w:del w:id="2134" w:author="作成者">
          <w:r w:rsidDel="00E34688">
            <w:rPr>
              <w:lang w:eastAsia="ja-JP"/>
            </w:rPr>
            <w:delText>6.1.7</w:delText>
          </w:r>
          <w:r w:rsidDel="00E34688">
            <w:rPr>
              <w:lang w:eastAsia="ja-JP"/>
            </w:rPr>
            <w:tab/>
            <w:delText>Alternative Flow</w:delText>
          </w:r>
          <w:r w:rsidDel="00E34688">
            <w:tab/>
            <w:delText>15</w:delText>
          </w:r>
        </w:del>
      </w:ins>
    </w:p>
    <w:p w14:paraId="3D9CEA4D" w14:textId="77777777" w:rsidR="006D4719" w:rsidDel="00E34688" w:rsidRDefault="006D4719">
      <w:pPr>
        <w:pStyle w:val="32"/>
        <w:rPr>
          <w:ins w:id="2135" w:author="作成者"/>
          <w:del w:id="2136" w:author="作成者"/>
          <w:rFonts w:asciiTheme="minorHAnsi" w:eastAsiaTheme="minorEastAsia" w:hAnsiTheme="minorHAnsi" w:cstheme="minorBidi"/>
          <w:kern w:val="2"/>
          <w:sz w:val="21"/>
          <w:szCs w:val="22"/>
          <w:lang w:val="en-US" w:eastAsia="ja-JP"/>
        </w:rPr>
      </w:pPr>
      <w:ins w:id="2137" w:author="作成者">
        <w:del w:id="2138" w:author="作成者">
          <w:r w:rsidDel="00E34688">
            <w:rPr>
              <w:lang w:eastAsia="ja-JP"/>
            </w:rPr>
            <w:delText>6.1.8</w:delText>
          </w:r>
          <w:r w:rsidDel="00E34688">
            <w:rPr>
              <w:lang w:eastAsia="ja-JP"/>
            </w:rPr>
            <w:tab/>
            <w:delText>Post-conditions</w:delText>
          </w:r>
          <w:r w:rsidDel="00E34688">
            <w:tab/>
            <w:delText>15</w:delText>
          </w:r>
        </w:del>
      </w:ins>
    </w:p>
    <w:p w14:paraId="47D56882" w14:textId="77777777" w:rsidR="006D4719" w:rsidDel="00E34688" w:rsidRDefault="006D4719">
      <w:pPr>
        <w:pStyle w:val="32"/>
        <w:rPr>
          <w:ins w:id="2139" w:author="作成者"/>
          <w:del w:id="2140" w:author="作成者"/>
          <w:rFonts w:asciiTheme="minorHAnsi" w:eastAsiaTheme="minorEastAsia" w:hAnsiTheme="minorHAnsi" w:cstheme="minorBidi"/>
          <w:kern w:val="2"/>
          <w:sz w:val="21"/>
          <w:szCs w:val="22"/>
          <w:lang w:val="en-US" w:eastAsia="ja-JP"/>
        </w:rPr>
      </w:pPr>
      <w:ins w:id="2141" w:author="作成者">
        <w:del w:id="2142" w:author="作成者">
          <w:r w:rsidDel="00E34688">
            <w:rPr>
              <w:lang w:eastAsia="ja-JP"/>
            </w:rPr>
            <w:delText>6.1.9</w:delText>
          </w:r>
          <w:r w:rsidDel="00E34688">
            <w:rPr>
              <w:lang w:eastAsia="ja-JP"/>
            </w:rPr>
            <w:tab/>
            <w:delText>High Level Illustration</w:delText>
          </w:r>
          <w:r w:rsidDel="00E34688">
            <w:tab/>
            <w:delText>16</w:delText>
          </w:r>
        </w:del>
      </w:ins>
    </w:p>
    <w:p w14:paraId="61172994" w14:textId="77777777" w:rsidR="006D4719" w:rsidDel="00E34688" w:rsidRDefault="006D4719">
      <w:pPr>
        <w:pStyle w:val="32"/>
        <w:rPr>
          <w:ins w:id="2143" w:author="作成者"/>
          <w:del w:id="2144" w:author="作成者"/>
          <w:rFonts w:asciiTheme="minorHAnsi" w:eastAsiaTheme="minorEastAsia" w:hAnsiTheme="minorHAnsi" w:cstheme="minorBidi"/>
          <w:kern w:val="2"/>
          <w:sz w:val="21"/>
          <w:szCs w:val="22"/>
          <w:lang w:val="en-US" w:eastAsia="ja-JP"/>
        </w:rPr>
      </w:pPr>
      <w:ins w:id="2145" w:author="作成者">
        <w:del w:id="2146" w:author="作成者">
          <w:r w:rsidDel="00E34688">
            <w:delText>6.1.10</w:delText>
          </w:r>
          <w:r w:rsidDel="00E34688">
            <w:tab/>
            <w:delText>Potential Requirements</w:delText>
          </w:r>
          <w:r w:rsidDel="00E34688">
            <w:tab/>
            <w:delText>16</w:delText>
          </w:r>
        </w:del>
      </w:ins>
    </w:p>
    <w:p w14:paraId="50A2F140" w14:textId="77777777" w:rsidR="006D4719" w:rsidDel="00E34688" w:rsidRDefault="006D4719">
      <w:pPr>
        <w:pStyle w:val="21"/>
        <w:rPr>
          <w:ins w:id="2147" w:author="作成者"/>
          <w:del w:id="2148" w:author="作成者"/>
          <w:rFonts w:asciiTheme="minorHAnsi" w:eastAsiaTheme="minorEastAsia" w:hAnsiTheme="minorHAnsi" w:cstheme="minorBidi"/>
          <w:kern w:val="2"/>
          <w:sz w:val="21"/>
          <w:szCs w:val="22"/>
          <w:lang w:val="en-US" w:eastAsia="ja-JP"/>
        </w:rPr>
      </w:pPr>
      <w:ins w:id="2149" w:author="作成者">
        <w:del w:id="2150" w:author="作成者">
          <w:r w:rsidDel="00E34688">
            <w:delText>6.2</w:delText>
          </w:r>
          <w:r w:rsidDel="00E34688">
            <w:tab/>
            <w:delText>Use Case on Remote Maintenance Services</w:delText>
          </w:r>
          <w:r w:rsidDel="00E34688">
            <w:tab/>
            <w:delText>16</w:delText>
          </w:r>
        </w:del>
      </w:ins>
    </w:p>
    <w:p w14:paraId="160DFFF7" w14:textId="77777777" w:rsidR="006D4719" w:rsidDel="00E34688" w:rsidRDefault="006D4719">
      <w:pPr>
        <w:pStyle w:val="32"/>
        <w:rPr>
          <w:ins w:id="2151" w:author="作成者"/>
          <w:del w:id="2152" w:author="作成者"/>
          <w:rFonts w:asciiTheme="minorHAnsi" w:eastAsiaTheme="minorEastAsia" w:hAnsiTheme="minorHAnsi" w:cstheme="minorBidi"/>
          <w:kern w:val="2"/>
          <w:sz w:val="21"/>
          <w:szCs w:val="22"/>
          <w:lang w:val="en-US" w:eastAsia="ja-JP"/>
        </w:rPr>
      </w:pPr>
      <w:ins w:id="2153" w:author="作成者">
        <w:del w:id="2154" w:author="作成者">
          <w:r w:rsidDel="00E34688">
            <w:delText>6.2.1</w:delText>
          </w:r>
          <w:r w:rsidDel="00E34688">
            <w:tab/>
            <w:delText>Description</w:delText>
          </w:r>
          <w:r w:rsidDel="00E34688">
            <w:tab/>
            <w:delText>16</w:delText>
          </w:r>
        </w:del>
      </w:ins>
    </w:p>
    <w:p w14:paraId="322166CC" w14:textId="77777777" w:rsidR="006D4719" w:rsidDel="00E34688" w:rsidRDefault="006D4719">
      <w:pPr>
        <w:pStyle w:val="32"/>
        <w:rPr>
          <w:ins w:id="2155" w:author="作成者"/>
          <w:del w:id="2156" w:author="作成者"/>
          <w:rFonts w:asciiTheme="minorHAnsi" w:eastAsiaTheme="minorEastAsia" w:hAnsiTheme="minorHAnsi" w:cstheme="minorBidi"/>
          <w:kern w:val="2"/>
          <w:sz w:val="21"/>
          <w:szCs w:val="22"/>
          <w:lang w:val="en-US" w:eastAsia="ja-JP"/>
        </w:rPr>
      </w:pPr>
      <w:ins w:id="2157" w:author="作成者">
        <w:del w:id="2158" w:author="作成者">
          <w:r w:rsidDel="00E34688">
            <w:rPr>
              <w:lang w:eastAsia="ja-JP"/>
            </w:rPr>
            <w:delText>6.2.2</w:delText>
          </w:r>
          <w:r w:rsidDel="00E34688">
            <w:rPr>
              <w:lang w:eastAsia="ja-JP"/>
            </w:rPr>
            <w:tab/>
            <w:delText>Source</w:delText>
          </w:r>
          <w:r w:rsidDel="00E34688">
            <w:tab/>
            <w:delText>17</w:delText>
          </w:r>
        </w:del>
      </w:ins>
    </w:p>
    <w:p w14:paraId="46715F33" w14:textId="77777777" w:rsidR="006D4719" w:rsidDel="00E34688" w:rsidRDefault="006D4719">
      <w:pPr>
        <w:pStyle w:val="32"/>
        <w:rPr>
          <w:ins w:id="2159" w:author="作成者"/>
          <w:del w:id="2160" w:author="作成者"/>
          <w:rFonts w:asciiTheme="minorHAnsi" w:eastAsiaTheme="minorEastAsia" w:hAnsiTheme="minorHAnsi" w:cstheme="minorBidi"/>
          <w:kern w:val="2"/>
          <w:sz w:val="21"/>
          <w:szCs w:val="22"/>
          <w:lang w:val="en-US" w:eastAsia="ja-JP"/>
        </w:rPr>
      </w:pPr>
      <w:ins w:id="2161" w:author="作成者">
        <w:del w:id="2162" w:author="作成者">
          <w:r w:rsidDel="00E34688">
            <w:delText>6.2.3</w:delText>
          </w:r>
          <w:r w:rsidDel="00E34688">
            <w:tab/>
            <w:delText>Actors</w:delText>
          </w:r>
          <w:r w:rsidDel="00E34688">
            <w:tab/>
            <w:delText>17</w:delText>
          </w:r>
        </w:del>
      </w:ins>
    </w:p>
    <w:p w14:paraId="065DFF1F" w14:textId="77777777" w:rsidR="006D4719" w:rsidDel="00E34688" w:rsidRDefault="006D4719">
      <w:pPr>
        <w:pStyle w:val="32"/>
        <w:rPr>
          <w:ins w:id="2163" w:author="作成者"/>
          <w:del w:id="2164" w:author="作成者"/>
          <w:rFonts w:asciiTheme="minorHAnsi" w:eastAsiaTheme="minorEastAsia" w:hAnsiTheme="minorHAnsi" w:cstheme="minorBidi"/>
          <w:kern w:val="2"/>
          <w:sz w:val="21"/>
          <w:szCs w:val="22"/>
          <w:lang w:val="en-US" w:eastAsia="ja-JP"/>
        </w:rPr>
      </w:pPr>
      <w:ins w:id="2165" w:author="作成者">
        <w:del w:id="2166" w:author="作成者">
          <w:r w:rsidDel="00E34688">
            <w:delText>6.2.4</w:delText>
          </w:r>
          <w:r w:rsidDel="00E34688">
            <w:tab/>
            <w:delText>Pre-conditions</w:delText>
          </w:r>
          <w:r w:rsidDel="00E34688">
            <w:tab/>
            <w:delText>17</w:delText>
          </w:r>
        </w:del>
      </w:ins>
    </w:p>
    <w:p w14:paraId="5F1108B3" w14:textId="77777777" w:rsidR="006D4719" w:rsidDel="00E34688" w:rsidRDefault="006D4719">
      <w:pPr>
        <w:pStyle w:val="32"/>
        <w:rPr>
          <w:ins w:id="2167" w:author="作成者"/>
          <w:del w:id="2168" w:author="作成者"/>
          <w:rFonts w:asciiTheme="minorHAnsi" w:eastAsiaTheme="minorEastAsia" w:hAnsiTheme="minorHAnsi" w:cstheme="minorBidi"/>
          <w:kern w:val="2"/>
          <w:sz w:val="21"/>
          <w:szCs w:val="22"/>
          <w:lang w:val="en-US" w:eastAsia="ja-JP"/>
        </w:rPr>
      </w:pPr>
      <w:ins w:id="2169" w:author="作成者">
        <w:del w:id="2170" w:author="作成者">
          <w:r w:rsidDel="00E34688">
            <w:delText>6.2.5</w:delText>
          </w:r>
          <w:r w:rsidDel="00E34688">
            <w:tab/>
            <w:delText>Triggers</w:delText>
          </w:r>
          <w:r w:rsidDel="00E34688">
            <w:tab/>
            <w:delText>17</w:delText>
          </w:r>
        </w:del>
      </w:ins>
    </w:p>
    <w:p w14:paraId="2B879CF6" w14:textId="77777777" w:rsidR="006D4719" w:rsidDel="00E34688" w:rsidRDefault="006D4719">
      <w:pPr>
        <w:pStyle w:val="32"/>
        <w:rPr>
          <w:ins w:id="2171" w:author="作成者"/>
          <w:del w:id="2172" w:author="作成者"/>
          <w:rFonts w:asciiTheme="minorHAnsi" w:eastAsiaTheme="minorEastAsia" w:hAnsiTheme="minorHAnsi" w:cstheme="minorBidi"/>
          <w:kern w:val="2"/>
          <w:sz w:val="21"/>
          <w:szCs w:val="22"/>
          <w:lang w:val="en-US" w:eastAsia="ja-JP"/>
        </w:rPr>
      </w:pPr>
      <w:ins w:id="2173" w:author="作成者">
        <w:del w:id="2174" w:author="作成者">
          <w:r w:rsidDel="00E34688">
            <w:delText>6.2.6</w:delText>
          </w:r>
          <w:r w:rsidDel="00E34688">
            <w:tab/>
            <w:delText>Normal Flow</w:delText>
          </w:r>
          <w:r w:rsidDel="00E34688">
            <w:tab/>
            <w:delText>17</w:delText>
          </w:r>
        </w:del>
      </w:ins>
    </w:p>
    <w:p w14:paraId="0C9D4C5B" w14:textId="77777777" w:rsidR="006D4719" w:rsidDel="00E34688" w:rsidRDefault="006D4719">
      <w:pPr>
        <w:pStyle w:val="32"/>
        <w:rPr>
          <w:ins w:id="2175" w:author="作成者"/>
          <w:del w:id="2176" w:author="作成者"/>
          <w:rFonts w:asciiTheme="minorHAnsi" w:eastAsiaTheme="minorEastAsia" w:hAnsiTheme="minorHAnsi" w:cstheme="minorBidi"/>
          <w:kern w:val="2"/>
          <w:sz w:val="21"/>
          <w:szCs w:val="22"/>
          <w:lang w:val="en-US" w:eastAsia="ja-JP"/>
        </w:rPr>
      </w:pPr>
      <w:ins w:id="2177" w:author="作成者">
        <w:del w:id="2178" w:author="作成者">
          <w:r w:rsidDel="00E34688">
            <w:delText>6.2.7</w:delText>
          </w:r>
          <w:r w:rsidDel="00E34688">
            <w:tab/>
            <w:delText>Alternative Flow</w:delText>
          </w:r>
          <w:r w:rsidDel="00E34688">
            <w:tab/>
            <w:delText>18</w:delText>
          </w:r>
        </w:del>
      </w:ins>
    </w:p>
    <w:p w14:paraId="09870160" w14:textId="77777777" w:rsidR="006D4719" w:rsidDel="00E34688" w:rsidRDefault="006D4719">
      <w:pPr>
        <w:pStyle w:val="32"/>
        <w:rPr>
          <w:ins w:id="2179" w:author="作成者"/>
          <w:del w:id="2180" w:author="作成者"/>
          <w:rFonts w:asciiTheme="minorHAnsi" w:eastAsiaTheme="minorEastAsia" w:hAnsiTheme="minorHAnsi" w:cstheme="minorBidi"/>
          <w:kern w:val="2"/>
          <w:sz w:val="21"/>
          <w:szCs w:val="22"/>
          <w:lang w:val="en-US" w:eastAsia="ja-JP"/>
        </w:rPr>
      </w:pPr>
      <w:ins w:id="2181" w:author="作成者">
        <w:del w:id="2182" w:author="作成者">
          <w:r w:rsidDel="00E34688">
            <w:delText>6.2.8</w:delText>
          </w:r>
          <w:r w:rsidDel="00E34688">
            <w:tab/>
            <w:delText>Post-conditions</w:delText>
          </w:r>
          <w:r w:rsidDel="00E34688">
            <w:tab/>
            <w:delText>18</w:delText>
          </w:r>
        </w:del>
      </w:ins>
    </w:p>
    <w:p w14:paraId="1B4C69D6" w14:textId="77777777" w:rsidR="006D4719" w:rsidDel="00E34688" w:rsidRDefault="006D4719">
      <w:pPr>
        <w:pStyle w:val="32"/>
        <w:rPr>
          <w:ins w:id="2183" w:author="作成者"/>
          <w:del w:id="2184" w:author="作成者"/>
          <w:rFonts w:asciiTheme="minorHAnsi" w:eastAsiaTheme="minorEastAsia" w:hAnsiTheme="minorHAnsi" w:cstheme="minorBidi"/>
          <w:kern w:val="2"/>
          <w:sz w:val="21"/>
          <w:szCs w:val="22"/>
          <w:lang w:val="en-US" w:eastAsia="ja-JP"/>
        </w:rPr>
      </w:pPr>
      <w:ins w:id="2185" w:author="作成者">
        <w:del w:id="2186" w:author="作成者">
          <w:r w:rsidDel="00E34688">
            <w:delText>6.2.9</w:delText>
          </w:r>
          <w:r w:rsidDel="00E34688">
            <w:tab/>
            <w:delText>High Level Illustration</w:delText>
          </w:r>
          <w:r w:rsidDel="00E34688">
            <w:tab/>
            <w:delText>18</w:delText>
          </w:r>
        </w:del>
      </w:ins>
    </w:p>
    <w:p w14:paraId="5D8505CA" w14:textId="77777777" w:rsidR="006D4719" w:rsidDel="00E34688" w:rsidRDefault="006D4719">
      <w:pPr>
        <w:pStyle w:val="32"/>
        <w:rPr>
          <w:ins w:id="2187" w:author="作成者"/>
          <w:del w:id="2188" w:author="作成者"/>
          <w:rFonts w:asciiTheme="minorHAnsi" w:eastAsiaTheme="minorEastAsia" w:hAnsiTheme="minorHAnsi" w:cstheme="minorBidi"/>
          <w:kern w:val="2"/>
          <w:sz w:val="21"/>
          <w:szCs w:val="22"/>
          <w:lang w:val="en-US" w:eastAsia="ja-JP"/>
        </w:rPr>
      </w:pPr>
      <w:ins w:id="2189" w:author="作成者">
        <w:del w:id="2190" w:author="作成者">
          <w:r w:rsidDel="00E34688">
            <w:rPr>
              <w:lang w:eastAsia="ja-JP"/>
            </w:rPr>
            <w:delText>6.2.10</w:delText>
          </w:r>
          <w:r w:rsidDel="00E34688">
            <w:rPr>
              <w:lang w:eastAsia="ja-JP"/>
            </w:rPr>
            <w:tab/>
            <w:delText>Potential Requirements</w:delText>
          </w:r>
          <w:r w:rsidDel="00E34688">
            <w:tab/>
            <w:delText>19</w:delText>
          </w:r>
        </w:del>
      </w:ins>
    </w:p>
    <w:p w14:paraId="533C086C" w14:textId="77777777" w:rsidR="006D4719" w:rsidDel="00E34688" w:rsidRDefault="006D4719">
      <w:pPr>
        <w:pStyle w:val="21"/>
        <w:rPr>
          <w:ins w:id="2191" w:author="作成者"/>
          <w:del w:id="2192" w:author="作成者"/>
          <w:rFonts w:asciiTheme="minorHAnsi" w:eastAsiaTheme="minorEastAsia" w:hAnsiTheme="minorHAnsi" w:cstheme="minorBidi"/>
          <w:kern w:val="2"/>
          <w:sz w:val="21"/>
          <w:szCs w:val="22"/>
          <w:lang w:val="en-US" w:eastAsia="ja-JP"/>
        </w:rPr>
      </w:pPr>
      <w:ins w:id="2193" w:author="作成者">
        <w:del w:id="2194" w:author="作成者">
          <w:r w:rsidDel="00E34688">
            <w:delText>6.3</w:delText>
          </w:r>
          <w:r w:rsidDel="00E34688">
            <w:tab/>
            <w:delText>Traffic Accident Information Collection</w:delText>
          </w:r>
          <w:r w:rsidDel="00E34688">
            <w:tab/>
            <w:delText>19</w:delText>
          </w:r>
        </w:del>
      </w:ins>
    </w:p>
    <w:p w14:paraId="411C029B" w14:textId="77777777" w:rsidR="006D4719" w:rsidDel="00E34688" w:rsidRDefault="006D4719">
      <w:pPr>
        <w:pStyle w:val="32"/>
        <w:rPr>
          <w:ins w:id="2195" w:author="作成者"/>
          <w:del w:id="2196" w:author="作成者"/>
          <w:rFonts w:asciiTheme="minorHAnsi" w:eastAsiaTheme="minorEastAsia" w:hAnsiTheme="minorHAnsi" w:cstheme="minorBidi"/>
          <w:kern w:val="2"/>
          <w:sz w:val="21"/>
          <w:szCs w:val="22"/>
          <w:lang w:val="en-US" w:eastAsia="ja-JP"/>
        </w:rPr>
      </w:pPr>
      <w:ins w:id="2197" w:author="作成者">
        <w:del w:id="2198" w:author="作成者">
          <w:r w:rsidDel="00E34688">
            <w:delText>6.3.1</w:delText>
          </w:r>
          <w:r w:rsidDel="00E34688">
            <w:tab/>
            <w:delText>Description</w:delText>
          </w:r>
          <w:r w:rsidDel="00E34688">
            <w:tab/>
            <w:delText>19</w:delText>
          </w:r>
        </w:del>
      </w:ins>
    </w:p>
    <w:p w14:paraId="6A9CD94F" w14:textId="77777777" w:rsidR="006D4719" w:rsidDel="00E34688" w:rsidRDefault="006D4719">
      <w:pPr>
        <w:pStyle w:val="32"/>
        <w:rPr>
          <w:ins w:id="2199" w:author="作成者"/>
          <w:del w:id="2200" w:author="作成者"/>
          <w:rFonts w:asciiTheme="minorHAnsi" w:eastAsiaTheme="minorEastAsia" w:hAnsiTheme="minorHAnsi" w:cstheme="minorBidi"/>
          <w:kern w:val="2"/>
          <w:sz w:val="21"/>
          <w:szCs w:val="22"/>
          <w:lang w:val="en-US" w:eastAsia="ja-JP"/>
        </w:rPr>
      </w:pPr>
      <w:ins w:id="2201" w:author="作成者">
        <w:del w:id="2202" w:author="作成者">
          <w:r w:rsidDel="00E34688">
            <w:delText>6.3.2</w:delText>
          </w:r>
          <w:r w:rsidDel="00E34688">
            <w:tab/>
            <w:delText>Source</w:delText>
          </w:r>
          <w:r w:rsidDel="00E34688">
            <w:tab/>
            <w:delText>19</w:delText>
          </w:r>
        </w:del>
      </w:ins>
    </w:p>
    <w:p w14:paraId="1E49A636" w14:textId="77777777" w:rsidR="006D4719" w:rsidDel="00E34688" w:rsidRDefault="006D4719">
      <w:pPr>
        <w:pStyle w:val="32"/>
        <w:rPr>
          <w:ins w:id="2203" w:author="作成者"/>
          <w:del w:id="2204" w:author="作成者"/>
          <w:rFonts w:asciiTheme="minorHAnsi" w:eastAsiaTheme="minorEastAsia" w:hAnsiTheme="minorHAnsi" w:cstheme="minorBidi"/>
          <w:kern w:val="2"/>
          <w:sz w:val="21"/>
          <w:szCs w:val="22"/>
          <w:lang w:val="en-US" w:eastAsia="ja-JP"/>
        </w:rPr>
      </w:pPr>
      <w:ins w:id="2205" w:author="作成者">
        <w:del w:id="2206" w:author="作成者">
          <w:r w:rsidDel="00E34688">
            <w:rPr>
              <w:lang w:eastAsia="ja-JP"/>
            </w:rPr>
            <w:delText>6.3.3</w:delText>
          </w:r>
          <w:r w:rsidDel="00E34688">
            <w:rPr>
              <w:lang w:eastAsia="ja-JP"/>
            </w:rPr>
            <w:tab/>
            <w:delText>Actors</w:delText>
          </w:r>
          <w:r w:rsidDel="00E34688">
            <w:tab/>
            <w:delText>19</w:delText>
          </w:r>
        </w:del>
      </w:ins>
    </w:p>
    <w:p w14:paraId="0A7A186C" w14:textId="77777777" w:rsidR="006D4719" w:rsidDel="00E34688" w:rsidRDefault="006D4719">
      <w:pPr>
        <w:pStyle w:val="32"/>
        <w:rPr>
          <w:ins w:id="2207" w:author="作成者"/>
          <w:del w:id="2208" w:author="作成者"/>
          <w:rFonts w:asciiTheme="minorHAnsi" w:eastAsiaTheme="minorEastAsia" w:hAnsiTheme="minorHAnsi" w:cstheme="minorBidi"/>
          <w:kern w:val="2"/>
          <w:sz w:val="21"/>
          <w:szCs w:val="22"/>
          <w:lang w:val="en-US" w:eastAsia="ja-JP"/>
        </w:rPr>
      </w:pPr>
      <w:ins w:id="2209" w:author="作成者">
        <w:del w:id="2210" w:author="作成者">
          <w:r w:rsidDel="00E34688">
            <w:delText>6.3.4</w:delText>
          </w:r>
          <w:r w:rsidDel="00E34688">
            <w:tab/>
            <w:delText>Pre-conditions</w:delText>
          </w:r>
          <w:r w:rsidDel="00E34688">
            <w:tab/>
            <w:delText>19</w:delText>
          </w:r>
        </w:del>
      </w:ins>
    </w:p>
    <w:p w14:paraId="0907A08F" w14:textId="77777777" w:rsidR="006D4719" w:rsidDel="00E34688" w:rsidRDefault="006D4719">
      <w:pPr>
        <w:pStyle w:val="32"/>
        <w:rPr>
          <w:ins w:id="2211" w:author="作成者"/>
          <w:del w:id="2212" w:author="作成者"/>
          <w:rFonts w:asciiTheme="minorHAnsi" w:eastAsiaTheme="minorEastAsia" w:hAnsiTheme="minorHAnsi" w:cstheme="minorBidi"/>
          <w:kern w:val="2"/>
          <w:sz w:val="21"/>
          <w:szCs w:val="22"/>
          <w:lang w:val="en-US" w:eastAsia="ja-JP"/>
        </w:rPr>
      </w:pPr>
      <w:ins w:id="2213" w:author="作成者">
        <w:del w:id="2214" w:author="作成者">
          <w:r w:rsidDel="00E34688">
            <w:delText>6.3.5</w:delText>
          </w:r>
          <w:r w:rsidDel="00E34688">
            <w:tab/>
            <w:delText>Triggers</w:delText>
          </w:r>
          <w:r w:rsidDel="00E34688">
            <w:tab/>
            <w:delText>20</w:delText>
          </w:r>
        </w:del>
      </w:ins>
    </w:p>
    <w:p w14:paraId="04A73FB5" w14:textId="77777777" w:rsidR="006D4719" w:rsidDel="00E34688" w:rsidRDefault="006D4719">
      <w:pPr>
        <w:pStyle w:val="32"/>
        <w:rPr>
          <w:ins w:id="2215" w:author="作成者"/>
          <w:del w:id="2216" w:author="作成者"/>
          <w:rFonts w:asciiTheme="minorHAnsi" w:eastAsiaTheme="minorEastAsia" w:hAnsiTheme="minorHAnsi" w:cstheme="minorBidi"/>
          <w:kern w:val="2"/>
          <w:sz w:val="21"/>
          <w:szCs w:val="22"/>
          <w:lang w:val="en-US" w:eastAsia="ja-JP"/>
        </w:rPr>
      </w:pPr>
      <w:ins w:id="2217" w:author="作成者">
        <w:del w:id="2218" w:author="作成者">
          <w:r w:rsidDel="00E34688">
            <w:delText>6.3.6</w:delText>
          </w:r>
          <w:r w:rsidDel="00E34688">
            <w:tab/>
            <w:delText>Normal Flow</w:delText>
          </w:r>
          <w:r w:rsidDel="00E34688">
            <w:tab/>
            <w:delText>20</w:delText>
          </w:r>
        </w:del>
      </w:ins>
    </w:p>
    <w:p w14:paraId="1F43A73F" w14:textId="77777777" w:rsidR="006D4719" w:rsidDel="00E34688" w:rsidRDefault="006D4719">
      <w:pPr>
        <w:pStyle w:val="32"/>
        <w:rPr>
          <w:ins w:id="2219" w:author="作成者"/>
          <w:del w:id="2220" w:author="作成者"/>
          <w:rFonts w:asciiTheme="minorHAnsi" w:eastAsiaTheme="minorEastAsia" w:hAnsiTheme="minorHAnsi" w:cstheme="minorBidi"/>
          <w:kern w:val="2"/>
          <w:sz w:val="21"/>
          <w:szCs w:val="22"/>
          <w:lang w:val="en-US" w:eastAsia="ja-JP"/>
        </w:rPr>
      </w:pPr>
      <w:ins w:id="2221" w:author="作成者">
        <w:del w:id="2222" w:author="作成者">
          <w:r w:rsidDel="00E34688">
            <w:delText>6.3.7</w:delText>
          </w:r>
          <w:r w:rsidDel="00E34688">
            <w:tab/>
            <w:delText>Alternative Flow</w:delText>
          </w:r>
          <w:r w:rsidDel="00E34688">
            <w:tab/>
            <w:delText>21</w:delText>
          </w:r>
        </w:del>
      </w:ins>
    </w:p>
    <w:p w14:paraId="0173E0FA" w14:textId="77777777" w:rsidR="006D4719" w:rsidDel="00E34688" w:rsidRDefault="006D4719">
      <w:pPr>
        <w:pStyle w:val="32"/>
        <w:rPr>
          <w:ins w:id="2223" w:author="作成者"/>
          <w:del w:id="2224" w:author="作成者"/>
          <w:rFonts w:asciiTheme="minorHAnsi" w:eastAsiaTheme="minorEastAsia" w:hAnsiTheme="minorHAnsi" w:cstheme="minorBidi"/>
          <w:kern w:val="2"/>
          <w:sz w:val="21"/>
          <w:szCs w:val="22"/>
          <w:lang w:val="en-US" w:eastAsia="ja-JP"/>
        </w:rPr>
      </w:pPr>
      <w:ins w:id="2225" w:author="作成者">
        <w:del w:id="2226" w:author="作成者">
          <w:r w:rsidDel="00E34688">
            <w:delText>6.3.8</w:delText>
          </w:r>
          <w:r w:rsidDel="00E34688">
            <w:tab/>
            <w:delText>Post-conditions</w:delText>
          </w:r>
          <w:r w:rsidDel="00E34688">
            <w:tab/>
            <w:delText>21</w:delText>
          </w:r>
        </w:del>
      </w:ins>
    </w:p>
    <w:p w14:paraId="558A7610" w14:textId="77777777" w:rsidR="006D4719" w:rsidDel="00E34688" w:rsidRDefault="006D4719">
      <w:pPr>
        <w:pStyle w:val="32"/>
        <w:rPr>
          <w:ins w:id="2227" w:author="作成者"/>
          <w:del w:id="2228" w:author="作成者"/>
          <w:rFonts w:asciiTheme="minorHAnsi" w:eastAsiaTheme="minorEastAsia" w:hAnsiTheme="minorHAnsi" w:cstheme="minorBidi"/>
          <w:kern w:val="2"/>
          <w:sz w:val="21"/>
          <w:szCs w:val="22"/>
          <w:lang w:val="en-US" w:eastAsia="ja-JP"/>
        </w:rPr>
      </w:pPr>
      <w:ins w:id="2229" w:author="作成者">
        <w:del w:id="2230" w:author="作成者">
          <w:r w:rsidDel="00E34688">
            <w:delText>6.3.9</w:delText>
          </w:r>
          <w:r w:rsidDel="00E34688">
            <w:tab/>
            <w:delText>High Level Illustration</w:delText>
          </w:r>
          <w:r w:rsidDel="00E34688">
            <w:tab/>
            <w:delText>21</w:delText>
          </w:r>
        </w:del>
      </w:ins>
    </w:p>
    <w:p w14:paraId="3BE03A33" w14:textId="77777777" w:rsidR="006D4719" w:rsidDel="00E34688" w:rsidRDefault="006D4719">
      <w:pPr>
        <w:pStyle w:val="32"/>
        <w:rPr>
          <w:ins w:id="2231" w:author="作成者"/>
          <w:del w:id="2232" w:author="作成者"/>
          <w:rFonts w:asciiTheme="minorHAnsi" w:eastAsiaTheme="minorEastAsia" w:hAnsiTheme="minorHAnsi" w:cstheme="minorBidi"/>
          <w:kern w:val="2"/>
          <w:sz w:val="21"/>
          <w:szCs w:val="22"/>
          <w:lang w:val="en-US" w:eastAsia="ja-JP"/>
        </w:rPr>
      </w:pPr>
      <w:ins w:id="2233" w:author="作成者">
        <w:del w:id="2234" w:author="作成者">
          <w:r w:rsidDel="00E34688">
            <w:delText>6.3.10</w:delText>
          </w:r>
          <w:r w:rsidDel="00E34688">
            <w:tab/>
            <w:delText>Potential Requirements</w:delText>
          </w:r>
          <w:r w:rsidDel="00E34688">
            <w:tab/>
            <w:delText>21</w:delText>
          </w:r>
        </w:del>
      </w:ins>
    </w:p>
    <w:p w14:paraId="24259B88" w14:textId="77777777" w:rsidR="006D4719" w:rsidDel="00E34688" w:rsidRDefault="006D4719">
      <w:pPr>
        <w:pStyle w:val="21"/>
        <w:rPr>
          <w:ins w:id="2235" w:author="作成者"/>
          <w:del w:id="2236" w:author="作成者"/>
          <w:rFonts w:asciiTheme="minorHAnsi" w:eastAsiaTheme="minorEastAsia" w:hAnsiTheme="minorHAnsi" w:cstheme="minorBidi"/>
          <w:kern w:val="2"/>
          <w:sz w:val="21"/>
          <w:szCs w:val="22"/>
          <w:lang w:val="en-US" w:eastAsia="ja-JP"/>
        </w:rPr>
      </w:pPr>
      <w:ins w:id="2237" w:author="作成者">
        <w:del w:id="2238" w:author="作成者">
          <w:r w:rsidDel="00E34688">
            <w:delText>6.4</w:delText>
          </w:r>
          <w:r w:rsidDel="00E34688">
            <w:tab/>
            <w:delText>Fleet Management Service using DTG (Digital Tachograph)</w:delText>
          </w:r>
          <w:r w:rsidDel="00E34688">
            <w:tab/>
            <w:delText>22</w:delText>
          </w:r>
        </w:del>
      </w:ins>
    </w:p>
    <w:p w14:paraId="51CC848D" w14:textId="77777777" w:rsidR="006D4719" w:rsidDel="00E34688" w:rsidRDefault="006D4719">
      <w:pPr>
        <w:pStyle w:val="32"/>
        <w:rPr>
          <w:ins w:id="2239" w:author="作成者"/>
          <w:del w:id="2240" w:author="作成者"/>
          <w:rFonts w:asciiTheme="minorHAnsi" w:eastAsiaTheme="minorEastAsia" w:hAnsiTheme="minorHAnsi" w:cstheme="minorBidi"/>
          <w:kern w:val="2"/>
          <w:sz w:val="21"/>
          <w:szCs w:val="22"/>
          <w:lang w:val="en-US" w:eastAsia="ja-JP"/>
        </w:rPr>
      </w:pPr>
      <w:ins w:id="2241" w:author="作成者">
        <w:del w:id="2242" w:author="作成者">
          <w:r w:rsidDel="00E34688">
            <w:delText>6.4.1</w:delText>
          </w:r>
          <w:r w:rsidDel="00E34688">
            <w:tab/>
            <w:delText>Description</w:delText>
          </w:r>
          <w:r w:rsidDel="00E34688">
            <w:tab/>
            <w:delText>22</w:delText>
          </w:r>
        </w:del>
      </w:ins>
    </w:p>
    <w:p w14:paraId="2E05EE64" w14:textId="77777777" w:rsidR="006D4719" w:rsidDel="00E34688" w:rsidRDefault="006D4719">
      <w:pPr>
        <w:pStyle w:val="32"/>
        <w:rPr>
          <w:ins w:id="2243" w:author="作成者"/>
          <w:del w:id="2244" w:author="作成者"/>
          <w:rFonts w:asciiTheme="minorHAnsi" w:eastAsiaTheme="minorEastAsia" w:hAnsiTheme="minorHAnsi" w:cstheme="minorBidi"/>
          <w:kern w:val="2"/>
          <w:sz w:val="21"/>
          <w:szCs w:val="22"/>
          <w:lang w:val="en-US" w:eastAsia="ja-JP"/>
        </w:rPr>
      </w:pPr>
      <w:ins w:id="2245" w:author="作成者">
        <w:del w:id="2246" w:author="作成者">
          <w:r w:rsidDel="00E34688">
            <w:delText>6.4.2</w:delText>
          </w:r>
          <w:r w:rsidDel="00E34688">
            <w:tab/>
            <w:delText>Source</w:delText>
          </w:r>
          <w:r w:rsidDel="00E34688">
            <w:tab/>
            <w:delText>22</w:delText>
          </w:r>
        </w:del>
      </w:ins>
    </w:p>
    <w:p w14:paraId="34972BA6" w14:textId="77777777" w:rsidR="006D4719" w:rsidDel="00E34688" w:rsidRDefault="006D4719">
      <w:pPr>
        <w:pStyle w:val="32"/>
        <w:rPr>
          <w:ins w:id="2247" w:author="作成者"/>
          <w:del w:id="2248" w:author="作成者"/>
          <w:rFonts w:asciiTheme="minorHAnsi" w:eastAsiaTheme="minorEastAsia" w:hAnsiTheme="minorHAnsi" w:cstheme="minorBidi"/>
          <w:kern w:val="2"/>
          <w:sz w:val="21"/>
          <w:szCs w:val="22"/>
          <w:lang w:val="en-US" w:eastAsia="ja-JP"/>
        </w:rPr>
      </w:pPr>
      <w:ins w:id="2249" w:author="作成者">
        <w:del w:id="2250" w:author="作成者">
          <w:r w:rsidDel="00E34688">
            <w:delText>6.4.3</w:delText>
          </w:r>
          <w:r w:rsidDel="00E34688">
            <w:tab/>
            <w:delText>Actors</w:delText>
          </w:r>
          <w:r w:rsidDel="00E34688">
            <w:tab/>
            <w:delText>22</w:delText>
          </w:r>
        </w:del>
      </w:ins>
    </w:p>
    <w:p w14:paraId="2672576C" w14:textId="77777777" w:rsidR="006D4719" w:rsidDel="00E34688" w:rsidRDefault="006D4719">
      <w:pPr>
        <w:pStyle w:val="32"/>
        <w:rPr>
          <w:ins w:id="2251" w:author="作成者"/>
          <w:del w:id="2252" w:author="作成者"/>
          <w:rFonts w:asciiTheme="minorHAnsi" w:eastAsiaTheme="minorEastAsia" w:hAnsiTheme="minorHAnsi" w:cstheme="minorBidi"/>
          <w:kern w:val="2"/>
          <w:sz w:val="21"/>
          <w:szCs w:val="22"/>
          <w:lang w:val="en-US" w:eastAsia="ja-JP"/>
        </w:rPr>
      </w:pPr>
      <w:ins w:id="2253" w:author="作成者">
        <w:del w:id="2254" w:author="作成者">
          <w:r w:rsidDel="00E34688">
            <w:delText>6.4.4</w:delText>
          </w:r>
          <w:r w:rsidDel="00E34688">
            <w:tab/>
            <w:delText>Pre-conditions</w:delText>
          </w:r>
          <w:r w:rsidDel="00E34688">
            <w:tab/>
            <w:delText>22</w:delText>
          </w:r>
        </w:del>
      </w:ins>
    </w:p>
    <w:p w14:paraId="0B909517" w14:textId="77777777" w:rsidR="006D4719" w:rsidDel="00E34688" w:rsidRDefault="006D4719">
      <w:pPr>
        <w:pStyle w:val="32"/>
        <w:rPr>
          <w:ins w:id="2255" w:author="作成者"/>
          <w:del w:id="2256" w:author="作成者"/>
          <w:rFonts w:asciiTheme="minorHAnsi" w:eastAsiaTheme="minorEastAsia" w:hAnsiTheme="minorHAnsi" w:cstheme="minorBidi"/>
          <w:kern w:val="2"/>
          <w:sz w:val="21"/>
          <w:szCs w:val="22"/>
          <w:lang w:val="en-US" w:eastAsia="ja-JP"/>
        </w:rPr>
      </w:pPr>
      <w:ins w:id="2257" w:author="作成者">
        <w:del w:id="2258" w:author="作成者">
          <w:r w:rsidDel="00E34688">
            <w:delText>6.4.5</w:delText>
          </w:r>
          <w:r w:rsidDel="00E34688">
            <w:tab/>
            <w:delText>Triggers</w:delText>
          </w:r>
          <w:r w:rsidDel="00E34688">
            <w:tab/>
            <w:delText>23</w:delText>
          </w:r>
        </w:del>
      </w:ins>
    </w:p>
    <w:p w14:paraId="44B45870" w14:textId="77777777" w:rsidR="006D4719" w:rsidDel="00E34688" w:rsidRDefault="006D4719">
      <w:pPr>
        <w:pStyle w:val="32"/>
        <w:rPr>
          <w:ins w:id="2259" w:author="作成者"/>
          <w:del w:id="2260" w:author="作成者"/>
          <w:rFonts w:asciiTheme="minorHAnsi" w:eastAsiaTheme="minorEastAsia" w:hAnsiTheme="minorHAnsi" w:cstheme="minorBidi"/>
          <w:kern w:val="2"/>
          <w:sz w:val="21"/>
          <w:szCs w:val="22"/>
          <w:lang w:val="en-US" w:eastAsia="ja-JP"/>
        </w:rPr>
      </w:pPr>
      <w:ins w:id="2261" w:author="作成者">
        <w:del w:id="2262" w:author="作成者">
          <w:r w:rsidDel="00E34688">
            <w:delText>6.4.6</w:delText>
          </w:r>
          <w:r w:rsidDel="00E34688">
            <w:tab/>
            <w:delText>Normal Flow</w:delText>
          </w:r>
          <w:r w:rsidDel="00E34688">
            <w:tab/>
            <w:delText>23</w:delText>
          </w:r>
        </w:del>
      </w:ins>
    </w:p>
    <w:p w14:paraId="55B1ACA8" w14:textId="77777777" w:rsidR="006D4719" w:rsidDel="00E34688" w:rsidRDefault="006D4719">
      <w:pPr>
        <w:pStyle w:val="32"/>
        <w:rPr>
          <w:ins w:id="2263" w:author="作成者"/>
          <w:del w:id="2264" w:author="作成者"/>
          <w:rFonts w:asciiTheme="minorHAnsi" w:eastAsiaTheme="minorEastAsia" w:hAnsiTheme="minorHAnsi" w:cstheme="minorBidi"/>
          <w:kern w:val="2"/>
          <w:sz w:val="21"/>
          <w:szCs w:val="22"/>
          <w:lang w:val="en-US" w:eastAsia="ja-JP"/>
        </w:rPr>
      </w:pPr>
      <w:ins w:id="2265" w:author="作成者">
        <w:del w:id="2266" w:author="作成者">
          <w:r w:rsidDel="00E34688">
            <w:delText>6.4.7</w:delText>
          </w:r>
          <w:r w:rsidDel="00E34688">
            <w:tab/>
            <w:delText>Alternative Flow</w:delText>
          </w:r>
          <w:r w:rsidDel="00E34688">
            <w:tab/>
            <w:delText>25</w:delText>
          </w:r>
        </w:del>
      </w:ins>
    </w:p>
    <w:p w14:paraId="1C399F6C" w14:textId="77777777" w:rsidR="006D4719" w:rsidDel="00E34688" w:rsidRDefault="006D4719">
      <w:pPr>
        <w:pStyle w:val="32"/>
        <w:rPr>
          <w:ins w:id="2267" w:author="作成者"/>
          <w:del w:id="2268" w:author="作成者"/>
          <w:rFonts w:asciiTheme="minorHAnsi" w:eastAsiaTheme="minorEastAsia" w:hAnsiTheme="minorHAnsi" w:cstheme="minorBidi"/>
          <w:kern w:val="2"/>
          <w:sz w:val="21"/>
          <w:szCs w:val="22"/>
          <w:lang w:val="en-US" w:eastAsia="ja-JP"/>
        </w:rPr>
      </w:pPr>
      <w:ins w:id="2269" w:author="作成者">
        <w:del w:id="2270" w:author="作成者">
          <w:r w:rsidDel="00E34688">
            <w:delText>6.4.8</w:delText>
          </w:r>
          <w:r w:rsidDel="00E34688">
            <w:tab/>
            <w:delText>Post-conditions</w:delText>
          </w:r>
          <w:r w:rsidDel="00E34688">
            <w:tab/>
            <w:delText>25</w:delText>
          </w:r>
        </w:del>
      </w:ins>
    </w:p>
    <w:p w14:paraId="69A5A568" w14:textId="77777777" w:rsidR="006D4719" w:rsidDel="00E34688" w:rsidRDefault="006D4719">
      <w:pPr>
        <w:pStyle w:val="32"/>
        <w:rPr>
          <w:ins w:id="2271" w:author="作成者"/>
          <w:del w:id="2272" w:author="作成者"/>
          <w:rFonts w:asciiTheme="minorHAnsi" w:eastAsiaTheme="minorEastAsia" w:hAnsiTheme="minorHAnsi" w:cstheme="minorBidi"/>
          <w:kern w:val="2"/>
          <w:sz w:val="21"/>
          <w:szCs w:val="22"/>
          <w:lang w:val="en-US" w:eastAsia="ja-JP"/>
        </w:rPr>
      </w:pPr>
      <w:ins w:id="2273" w:author="作成者">
        <w:del w:id="2274" w:author="作成者">
          <w:r w:rsidDel="00E34688">
            <w:delText>6.4.9</w:delText>
          </w:r>
          <w:r w:rsidDel="00E34688">
            <w:tab/>
            <w:delText>High Level Illustration</w:delText>
          </w:r>
          <w:r w:rsidDel="00E34688">
            <w:tab/>
            <w:delText>25</w:delText>
          </w:r>
        </w:del>
      </w:ins>
    </w:p>
    <w:p w14:paraId="12C7894F" w14:textId="77777777" w:rsidR="006D4719" w:rsidDel="00E34688" w:rsidRDefault="006D4719">
      <w:pPr>
        <w:pStyle w:val="32"/>
        <w:rPr>
          <w:ins w:id="2275" w:author="作成者"/>
          <w:del w:id="2276" w:author="作成者"/>
          <w:rFonts w:asciiTheme="minorHAnsi" w:eastAsiaTheme="minorEastAsia" w:hAnsiTheme="minorHAnsi" w:cstheme="minorBidi"/>
          <w:kern w:val="2"/>
          <w:sz w:val="21"/>
          <w:szCs w:val="22"/>
          <w:lang w:val="en-US" w:eastAsia="ja-JP"/>
        </w:rPr>
      </w:pPr>
      <w:ins w:id="2277" w:author="作成者">
        <w:del w:id="2278" w:author="作成者">
          <w:r w:rsidDel="00E34688">
            <w:delText>6.4.10</w:delText>
          </w:r>
          <w:r w:rsidDel="00E34688">
            <w:tab/>
            <w:delText>Potential Requirements</w:delText>
          </w:r>
          <w:r w:rsidDel="00E34688">
            <w:tab/>
            <w:delText>25</w:delText>
          </w:r>
        </w:del>
      </w:ins>
    </w:p>
    <w:p w14:paraId="0BEB5F37" w14:textId="77777777" w:rsidR="006D4719" w:rsidDel="00E34688" w:rsidRDefault="006D4719">
      <w:pPr>
        <w:pStyle w:val="21"/>
        <w:rPr>
          <w:ins w:id="2279" w:author="作成者"/>
          <w:del w:id="2280" w:author="作成者"/>
          <w:rFonts w:asciiTheme="minorHAnsi" w:eastAsiaTheme="minorEastAsia" w:hAnsiTheme="minorHAnsi" w:cstheme="minorBidi"/>
          <w:kern w:val="2"/>
          <w:sz w:val="21"/>
          <w:szCs w:val="22"/>
          <w:lang w:val="en-US" w:eastAsia="ja-JP"/>
        </w:rPr>
      </w:pPr>
      <w:ins w:id="2281" w:author="作成者">
        <w:del w:id="2282" w:author="作成者">
          <w:r w:rsidDel="00E34688">
            <w:delText>6.5</w:delText>
          </w:r>
          <w:r w:rsidDel="00E34688">
            <w:tab/>
            <w:delText>Use cases for Electronic Toll Collection (ETC) service</w:delText>
          </w:r>
          <w:r w:rsidDel="00E34688">
            <w:tab/>
            <w:delText>26</w:delText>
          </w:r>
        </w:del>
      </w:ins>
    </w:p>
    <w:p w14:paraId="5FB06758" w14:textId="77777777" w:rsidR="006D4719" w:rsidDel="00E34688" w:rsidRDefault="006D4719">
      <w:pPr>
        <w:pStyle w:val="32"/>
        <w:rPr>
          <w:ins w:id="2283" w:author="作成者"/>
          <w:del w:id="2284" w:author="作成者"/>
          <w:rFonts w:asciiTheme="minorHAnsi" w:eastAsiaTheme="minorEastAsia" w:hAnsiTheme="minorHAnsi" w:cstheme="minorBidi"/>
          <w:kern w:val="2"/>
          <w:sz w:val="21"/>
          <w:szCs w:val="22"/>
          <w:lang w:val="en-US" w:eastAsia="ja-JP"/>
        </w:rPr>
      </w:pPr>
      <w:ins w:id="2285" w:author="作成者">
        <w:del w:id="2286" w:author="作成者">
          <w:r w:rsidDel="00E34688">
            <w:delText>6.5.1</w:delText>
          </w:r>
          <w:r w:rsidDel="00E34688">
            <w:tab/>
            <w:delText>Description</w:delText>
          </w:r>
          <w:r w:rsidDel="00E34688">
            <w:tab/>
            <w:delText>26</w:delText>
          </w:r>
        </w:del>
      </w:ins>
    </w:p>
    <w:p w14:paraId="0D7974D0" w14:textId="77777777" w:rsidR="006D4719" w:rsidDel="00E34688" w:rsidRDefault="006D4719">
      <w:pPr>
        <w:pStyle w:val="32"/>
        <w:rPr>
          <w:ins w:id="2287" w:author="作成者"/>
          <w:del w:id="2288" w:author="作成者"/>
          <w:rFonts w:asciiTheme="minorHAnsi" w:eastAsiaTheme="minorEastAsia" w:hAnsiTheme="minorHAnsi" w:cstheme="minorBidi"/>
          <w:kern w:val="2"/>
          <w:sz w:val="21"/>
          <w:szCs w:val="22"/>
          <w:lang w:val="en-US" w:eastAsia="ja-JP"/>
        </w:rPr>
      </w:pPr>
      <w:ins w:id="2289" w:author="作成者">
        <w:del w:id="2290" w:author="作成者">
          <w:r w:rsidDel="00E34688">
            <w:delText>6.5.2</w:delText>
          </w:r>
          <w:r w:rsidDel="00E34688">
            <w:tab/>
            <w:delText>Source</w:delText>
          </w:r>
          <w:r w:rsidDel="00E34688">
            <w:tab/>
            <w:delText>26</w:delText>
          </w:r>
        </w:del>
      </w:ins>
    </w:p>
    <w:p w14:paraId="0782FAE0" w14:textId="77777777" w:rsidR="006D4719" w:rsidDel="00E34688" w:rsidRDefault="006D4719">
      <w:pPr>
        <w:pStyle w:val="32"/>
        <w:rPr>
          <w:ins w:id="2291" w:author="作成者"/>
          <w:del w:id="2292" w:author="作成者"/>
          <w:rFonts w:asciiTheme="minorHAnsi" w:eastAsiaTheme="minorEastAsia" w:hAnsiTheme="minorHAnsi" w:cstheme="minorBidi"/>
          <w:kern w:val="2"/>
          <w:sz w:val="21"/>
          <w:szCs w:val="22"/>
          <w:lang w:val="en-US" w:eastAsia="ja-JP"/>
        </w:rPr>
      </w:pPr>
      <w:ins w:id="2293" w:author="作成者">
        <w:del w:id="2294" w:author="作成者">
          <w:r w:rsidDel="00E34688">
            <w:delText>6.5.3</w:delText>
          </w:r>
          <w:r w:rsidDel="00E34688">
            <w:tab/>
            <w:delText>Actors</w:delText>
          </w:r>
          <w:r w:rsidDel="00E34688">
            <w:tab/>
            <w:delText>26</w:delText>
          </w:r>
        </w:del>
      </w:ins>
    </w:p>
    <w:p w14:paraId="46DF1667" w14:textId="77777777" w:rsidR="006D4719" w:rsidDel="00E34688" w:rsidRDefault="006D4719">
      <w:pPr>
        <w:pStyle w:val="32"/>
        <w:rPr>
          <w:ins w:id="2295" w:author="作成者"/>
          <w:del w:id="2296" w:author="作成者"/>
          <w:rFonts w:asciiTheme="minorHAnsi" w:eastAsiaTheme="minorEastAsia" w:hAnsiTheme="minorHAnsi" w:cstheme="minorBidi"/>
          <w:kern w:val="2"/>
          <w:sz w:val="21"/>
          <w:szCs w:val="22"/>
          <w:lang w:val="en-US" w:eastAsia="ja-JP"/>
        </w:rPr>
      </w:pPr>
      <w:ins w:id="2297" w:author="作成者">
        <w:del w:id="2298" w:author="作成者">
          <w:r w:rsidDel="00E34688">
            <w:delText>6.5.4</w:delText>
          </w:r>
          <w:r w:rsidDel="00E34688">
            <w:tab/>
            <w:delText>Pre-conditions</w:delText>
          </w:r>
          <w:r w:rsidDel="00E34688">
            <w:tab/>
            <w:delText>26</w:delText>
          </w:r>
        </w:del>
      </w:ins>
    </w:p>
    <w:p w14:paraId="776B3BA4" w14:textId="77777777" w:rsidR="006D4719" w:rsidDel="00E34688" w:rsidRDefault="006D4719">
      <w:pPr>
        <w:pStyle w:val="32"/>
        <w:rPr>
          <w:ins w:id="2299" w:author="作成者"/>
          <w:del w:id="2300" w:author="作成者"/>
          <w:rFonts w:asciiTheme="minorHAnsi" w:eastAsiaTheme="minorEastAsia" w:hAnsiTheme="minorHAnsi" w:cstheme="minorBidi"/>
          <w:kern w:val="2"/>
          <w:sz w:val="21"/>
          <w:szCs w:val="22"/>
          <w:lang w:val="en-US" w:eastAsia="ja-JP"/>
        </w:rPr>
      </w:pPr>
      <w:ins w:id="2301" w:author="作成者">
        <w:del w:id="2302" w:author="作成者">
          <w:r w:rsidDel="00E34688">
            <w:delText>6.5.5</w:delText>
          </w:r>
          <w:r w:rsidDel="00E34688">
            <w:tab/>
            <w:delText>Triggers</w:delText>
          </w:r>
          <w:r w:rsidDel="00E34688">
            <w:tab/>
            <w:delText>27</w:delText>
          </w:r>
        </w:del>
      </w:ins>
    </w:p>
    <w:p w14:paraId="67DBF4B1" w14:textId="77777777" w:rsidR="006D4719" w:rsidDel="00E34688" w:rsidRDefault="006D4719">
      <w:pPr>
        <w:pStyle w:val="32"/>
        <w:rPr>
          <w:ins w:id="2303" w:author="作成者"/>
          <w:del w:id="2304" w:author="作成者"/>
          <w:rFonts w:asciiTheme="minorHAnsi" w:eastAsiaTheme="minorEastAsia" w:hAnsiTheme="minorHAnsi" w:cstheme="minorBidi"/>
          <w:kern w:val="2"/>
          <w:sz w:val="21"/>
          <w:szCs w:val="22"/>
          <w:lang w:val="en-US" w:eastAsia="ja-JP"/>
        </w:rPr>
      </w:pPr>
      <w:ins w:id="2305" w:author="作成者">
        <w:del w:id="2306" w:author="作成者">
          <w:r w:rsidDel="00E34688">
            <w:delText>6.5.6</w:delText>
          </w:r>
          <w:r w:rsidDel="00E34688">
            <w:tab/>
            <w:delText>Normal Flow</w:delText>
          </w:r>
          <w:r w:rsidDel="00E34688">
            <w:tab/>
            <w:delText>27</w:delText>
          </w:r>
        </w:del>
      </w:ins>
    </w:p>
    <w:p w14:paraId="7C471CB7" w14:textId="77777777" w:rsidR="006D4719" w:rsidDel="00E34688" w:rsidRDefault="006D4719">
      <w:pPr>
        <w:pStyle w:val="32"/>
        <w:rPr>
          <w:ins w:id="2307" w:author="作成者"/>
          <w:del w:id="2308" w:author="作成者"/>
          <w:rFonts w:asciiTheme="minorHAnsi" w:eastAsiaTheme="minorEastAsia" w:hAnsiTheme="minorHAnsi" w:cstheme="minorBidi"/>
          <w:kern w:val="2"/>
          <w:sz w:val="21"/>
          <w:szCs w:val="22"/>
          <w:lang w:val="en-US" w:eastAsia="ja-JP"/>
        </w:rPr>
      </w:pPr>
      <w:ins w:id="2309" w:author="作成者">
        <w:del w:id="2310" w:author="作成者">
          <w:r w:rsidDel="00E34688">
            <w:delText>6.5.7</w:delText>
          </w:r>
          <w:r w:rsidDel="00E34688">
            <w:tab/>
            <w:delText>Alternative Flow</w:delText>
          </w:r>
          <w:r w:rsidDel="00E34688">
            <w:tab/>
            <w:delText>28</w:delText>
          </w:r>
        </w:del>
      </w:ins>
    </w:p>
    <w:p w14:paraId="4F258055" w14:textId="77777777" w:rsidR="006D4719" w:rsidDel="00E34688" w:rsidRDefault="006D4719">
      <w:pPr>
        <w:pStyle w:val="32"/>
        <w:rPr>
          <w:ins w:id="2311" w:author="作成者"/>
          <w:del w:id="2312" w:author="作成者"/>
          <w:rFonts w:asciiTheme="minorHAnsi" w:eastAsiaTheme="minorEastAsia" w:hAnsiTheme="minorHAnsi" w:cstheme="minorBidi"/>
          <w:kern w:val="2"/>
          <w:sz w:val="21"/>
          <w:szCs w:val="22"/>
          <w:lang w:val="en-US" w:eastAsia="ja-JP"/>
        </w:rPr>
      </w:pPr>
      <w:ins w:id="2313" w:author="作成者">
        <w:del w:id="2314" w:author="作成者">
          <w:r w:rsidDel="00E34688">
            <w:delText>6.5.8</w:delText>
          </w:r>
          <w:r w:rsidDel="00E34688">
            <w:tab/>
            <w:delText>Post-conditions</w:delText>
          </w:r>
          <w:r w:rsidDel="00E34688">
            <w:tab/>
            <w:delText>28</w:delText>
          </w:r>
        </w:del>
      </w:ins>
    </w:p>
    <w:p w14:paraId="6CB90D46" w14:textId="77777777" w:rsidR="006D4719" w:rsidDel="00E34688" w:rsidRDefault="006D4719">
      <w:pPr>
        <w:pStyle w:val="32"/>
        <w:rPr>
          <w:ins w:id="2315" w:author="作成者"/>
          <w:del w:id="2316" w:author="作成者"/>
          <w:rFonts w:asciiTheme="minorHAnsi" w:eastAsiaTheme="minorEastAsia" w:hAnsiTheme="minorHAnsi" w:cstheme="minorBidi"/>
          <w:kern w:val="2"/>
          <w:sz w:val="21"/>
          <w:szCs w:val="22"/>
          <w:lang w:val="en-US" w:eastAsia="ja-JP"/>
        </w:rPr>
      </w:pPr>
      <w:ins w:id="2317" w:author="作成者">
        <w:del w:id="2318" w:author="作成者">
          <w:r w:rsidDel="00E34688">
            <w:delText>6.5.9</w:delText>
          </w:r>
          <w:r w:rsidDel="00E34688">
            <w:tab/>
            <w:delText>High Level Illustration</w:delText>
          </w:r>
          <w:r w:rsidDel="00E34688">
            <w:tab/>
            <w:delText>28</w:delText>
          </w:r>
        </w:del>
      </w:ins>
    </w:p>
    <w:p w14:paraId="123F32D0" w14:textId="77777777" w:rsidR="006D4719" w:rsidDel="00E34688" w:rsidRDefault="006D4719">
      <w:pPr>
        <w:pStyle w:val="32"/>
        <w:rPr>
          <w:ins w:id="2319" w:author="作成者"/>
          <w:del w:id="2320" w:author="作成者"/>
          <w:rFonts w:asciiTheme="minorHAnsi" w:eastAsiaTheme="minorEastAsia" w:hAnsiTheme="minorHAnsi" w:cstheme="minorBidi"/>
          <w:kern w:val="2"/>
          <w:sz w:val="21"/>
          <w:szCs w:val="22"/>
          <w:lang w:val="en-US" w:eastAsia="ja-JP"/>
        </w:rPr>
      </w:pPr>
      <w:ins w:id="2321" w:author="作成者">
        <w:del w:id="2322" w:author="作成者">
          <w:r w:rsidDel="00E34688">
            <w:delText>6.5.10</w:delText>
          </w:r>
          <w:r w:rsidDel="00E34688">
            <w:tab/>
            <w:delText>Potential Requirements</w:delText>
          </w:r>
          <w:r w:rsidDel="00E34688">
            <w:tab/>
            <w:delText>28</w:delText>
          </w:r>
        </w:del>
      </w:ins>
    </w:p>
    <w:p w14:paraId="1D8D1D1F" w14:textId="77777777" w:rsidR="006D4719" w:rsidDel="00E34688" w:rsidRDefault="006D4719">
      <w:pPr>
        <w:pStyle w:val="21"/>
        <w:rPr>
          <w:ins w:id="2323" w:author="作成者"/>
          <w:del w:id="2324" w:author="作成者"/>
          <w:rFonts w:asciiTheme="minorHAnsi" w:eastAsiaTheme="minorEastAsia" w:hAnsiTheme="minorHAnsi" w:cstheme="minorBidi"/>
          <w:kern w:val="2"/>
          <w:sz w:val="21"/>
          <w:szCs w:val="22"/>
          <w:lang w:val="en-US" w:eastAsia="ja-JP"/>
        </w:rPr>
      </w:pPr>
      <w:ins w:id="2325" w:author="作成者">
        <w:del w:id="2326" w:author="作成者">
          <w:r w:rsidDel="00E34688">
            <w:delText>6.6</w:delText>
          </w:r>
          <w:r w:rsidDel="00E34688">
            <w:tab/>
            <w:delText>Use cases for Taxi Advertisement</w:delText>
          </w:r>
          <w:r w:rsidDel="00E34688">
            <w:tab/>
            <w:delText>29</w:delText>
          </w:r>
        </w:del>
      </w:ins>
    </w:p>
    <w:p w14:paraId="49A2F3A5" w14:textId="77777777" w:rsidR="006D4719" w:rsidDel="00E34688" w:rsidRDefault="006D4719">
      <w:pPr>
        <w:pStyle w:val="32"/>
        <w:rPr>
          <w:ins w:id="2327" w:author="作成者"/>
          <w:del w:id="2328" w:author="作成者"/>
          <w:rFonts w:asciiTheme="minorHAnsi" w:eastAsiaTheme="minorEastAsia" w:hAnsiTheme="minorHAnsi" w:cstheme="minorBidi"/>
          <w:kern w:val="2"/>
          <w:sz w:val="21"/>
          <w:szCs w:val="22"/>
          <w:lang w:val="en-US" w:eastAsia="ja-JP"/>
        </w:rPr>
      </w:pPr>
      <w:ins w:id="2329" w:author="作成者">
        <w:del w:id="2330" w:author="作成者">
          <w:r w:rsidDel="00E34688">
            <w:delText>6.6.1</w:delText>
          </w:r>
          <w:r w:rsidDel="00E34688">
            <w:tab/>
            <w:delText>Description</w:delText>
          </w:r>
          <w:r w:rsidDel="00E34688">
            <w:tab/>
            <w:delText>29</w:delText>
          </w:r>
        </w:del>
      </w:ins>
    </w:p>
    <w:p w14:paraId="0B69E26D" w14:textId="77777777" w:rsidR="006D4719" w:rsidDel="00E34688" w:rsidRDefault="006D4719">
      <w:pPr>
        <w:pStyle w:val="32"/>
        <w:rPr>
          <w:ins w:id="2331" w:author="作成者"/>
          <w:del w:id="2332" w:author="作成者"/>
          <w:rFonts w:asciiTheme="minorHAnsi" w:eastAsiaTheme="minorEastAsia" w:hAnsiTheme="minorHAnsi" w:cstheme="minorBidi"/>
          <w:kern w:val="2"/>
          <w:sz w:val="21"/>
          <w:szCs w:val="22"/>
          <w:lang w:val="en-US" w:eastAsia="ja-JP"/>
        </w:rPr>
      </w:pPr>
      <w:ins w:id="2333" w:author="作成者">
        <w:del w:id="2334" w:author="作成者">
          <w:r w:rsidDel="00E34688">
            <w:delText>6.6.2</w:delText>
          </w:r>
          <w:r w:rsidDel="00E34688">
            <w:tab/>
            <w:delText>Source</w:delText>
          </w:r>
          <w:r w:rsidDel="00E34688">
            <w:tab/>
            <w:delText>29</w:delText>
          </w:r>
        </w:del>
      </w:ins>
    </w:p>
    <w:p w14:paraId="78202F22" w14:textId="77777777" w:rsidR="006D4719" w:rsidDel="00E34688" w:rsidRDefault="006D4719">
      <w:pPr>
        <w:pStyle w:val="32"/>
        <w:rPr>
          <w:ins w:id="2335" w:author="作成者"/>
          <w:del w:id="2336" w:author="作成者"/>
          <w:rFonts w:asciiTheme="minorHAnsi" w:eastAsiaTheme="minorEastAsia" w:hAnsiTheme="minorHAnsi" w:cstheme="minorBidi"/>
          <w:kern w:val="2"/>
          <w:sz w:val="21"/>
          <w:szCs w:val="22"/>
          <w:lang w:val="en-US" w:eastAsia="ja-JP"/>
        </w:rPr>
      </w:pPr>
      <w:ins w:id="2337" w:author="作成者">
        <w:del w:id="2338" w:author="作成者">
          <w:r w:rsidDel="00E34688">
            <w:delText>6.6.3</w:delText>
          </w:r>
          <w:r w:rsidDel="00E34688">
            <w:tab/>
            <w:delText>Actors</w:delText>
          </w:r>
          <w:r w:rsidDel="00E34688">
            <w:tab/>
            <w:delText>29</w:delText>
          </w:r>
        </w:del>
      </w:ins>
    </w:p>
    <w:p w14:paraId="05BD2CC2" w14:textId="77777777" w:rsidR="006D4719" w:rsidDel="00E34688" w:rsidRDefault="006D4719">
      <w:pPr>
        <w:pStyle w:val="32"/>
        <w:rPr>
          <w:ins w:id="2339" w:author="作成者"/>
          <w:del w:id="2340" w:author="作成者"/>
          <w:rFonts w:asciiTheme="minorHAnsi" w:eastAsiaTheme="minorEastAsia" w:hAnsiTheme="minorHAnsi" w:cstheme="minorBidi"/>
          <w:kern w:val="2"/>
          <w:sz w:val="21"/>
          <w:szCs w:val="22"/>
          <w:lang w:val="en-US" w:eastAsia="ja-JP"/>
        </w:rPr>
      </w:pPr>
      <w:ins w:id="2341" w:author="作成者">
        <w:del w:id="2342" w:author="作成者">
          <w:r w:rsidDel="00E34688">
            <w:delText>6.6.4</w:delText>
          </w:r>
          <w:r w:rsidDel="00E34688">
            <w:tab/>
            <w:delText>Pre-conditions</w:delText>
          </w:r>
          <w:r w:rsidDel="00E34688">
            <w:tab/>
            <w:delText>29</w:delText>
          </w:r>
        </w:del>
      </w:ins>
    </w:p>
    <w:p w14:paraId="456AB643" w14:textId="77777777" w:rsidR="006D4719" w:rsidDel="00E34688" w:rsidRDefault="006D4719">
      <w:pPr>
        <w:pStyle w:val="32"/>
        <w:rPr>
          <w:ins w:id="2343" w:author="作成者"/>
          <w:del w:id="2344" w:author="作成者"/>
          <w:rFonts w:asciiTheme="minorHAnsi" w:eastAsiaTheme="minorEastAsia" w:hAnsiTheme="minorHAnsi" w:cstheme="minorBidi"/>
          <w:kern w:val="2"/>
          <w:sz w:val="21"/>
          <w:szCs w:val="22"/>
          <w:lang w:val="en-US" w:eastAsia="ja-JP"/>
        </w:rPr>
      </w:pPr>
      <w:ins w:id="2345" w:author="作成者">
        <w:del w:id="2346" w:author="作成者">
          <w:r w:rsidDel="00E34688">
            <w:delText>6.6.5</w:delText>
          </w:r>
          <w:r w:rsidDel="00E34688">
            <w:tab/>
            <w:delText>Triggers</w:delText>
          </w:r>
          <w:r w:rsidDel="00E34688">
            <w:tab/>
            <w:delText>29</w:delText>
          </w:r>
        </w:del>
      </w:ins>
    </w:p>
    <w:p w14:paraId="29DF137D" w14:textId="77777777" w:rsidR="006D4719" w:rsidDel="00E34688" w:rsidRDefault="006D4719">
      <w:pPr>
        <w:pStyle w:val="32"/>
        <w:rPr>
          <w:ins w:id="2347" w:author="作成者"/>
          <w:del w:id="2348" w:author="作成者"/>
          <w:rFonts w:asciiTheme="minorHAnsi" w:eastAsiaTheme="minorEastAsia" w:hAnsiTheme="minorHAnsi" w:cstheme="minorBidi"/>
          <w:kern w:val="2"/>
          <w:sz w:val="21"/>
          <w:szCs w:val="22"/>
          <w:lang w:val="en-US" w:eastAsia="ja-JP"/>
        </w:rPr>
      </w:pPr>
      <w:ins w:id="2349" w:author="作成者">
        <w:del w:id="2350" w:author="作成者">
          <w:r w:rsidDel="00E34688">
            <w:delText>6.6.6</w:delText>
          </w:r>
          <w:r w:rsidDel="00E34688">
            <w:tab/>
            <w:delText>Normal Flow</w:delText>
          </w:r>
          <w:r w:rsidDel="00E34688">
            <w:tab/>
            <w:delText>29</w:delText>
          </w:r>
        </w:del>
      </w:ins>
    </w:p>
    <w:p w14:paraId="6DFB7282" w14:textId="77777777" w:rsidR="006D4719" w:rsidDel="00E34688" w:rsidRDefault="006D4719">
      <w:pPr>
        <w:pStyle w:val="32"/>
        <w:rPr>
          <w:ins w:id="2351" w:author="作成者"/>
          <w:del w:id="2352" w:author="作成者"/>
          <w:rFonts w:asciiTheme="minorHAnsi" w:eastAsiaTheme="minorEastAsia" w:hAnsiTheme="minorHAnsi" w:cstheme="minorBidi"/>
          <w:kern w:val="2"/>
          <w:sz w:val="21"/>
          <w:szCs w:val="22"/>
          <w:lang w:val="en-US" w:eastAsia="ja-JP"/>
        </w:rPr>
      </w:pPr>
      <w:ins w:id="2353" w:author="作成者">
        <w:del w:id="2354" w:author="作成者">
          <w:r w:rsidDel="00E34688">
            <w:delText>6.6.7</w:delText>
          </w:r>
          <w:r w:rsidDel="00E34688">
            <w:tab/>
            <w:delText>Alternative Flow</w:delText>
          </w:r>
          <w:r w:rsidDel="00E34688">
            <w:tab/>
            <w:delText>29</w:delText>
          </w:r>
        </w:del>
      </w:ins>
    </w:p>
    <w:p w14:paraId="6264C5BC" w14:textId="77777777" w:rsidR="006D4719" w:rsidDel="00E34688" w:rsidRDefault="006D4719">
      <w:pPr>
        <w:pStyle w:val="32"/>
        <w:rPr>
          <w:ins w:id="2355" w:author="作成者"/>
          <w:del w:id="2356" w:author="作成者"/>
          <w:rFonts w:asciiTheme="minorHAnsi" w:eastAsiaTheme="minorEastAsia" w:hAnsiTheme="minorHAnsi" w:cstheme="minorBidi"/>
          <w:kern w:val="2"/>
          <w:sz w:val="21"/>
          <w:szCs w:val="22"/>
          <w:lang w:val="en-US" w:eastAsia="ja-JP"/>
        </w:rPr>
      </w:pPr>
      <w:ins w:id="2357" w:author="作成者">
        <w:del w:id="2358" w:author="作成者">
          <w:r w:rsidDel="00E34688">
            <w:delText>6.6.8</w:delText>
          </w:r>
          <w:r w:rsidDel="00E34688">
            <w:tab/>
            <w:delText>Post-conditions</w:delText>
          </w:r>
          <w:r w:rsidDel="00E34688">
            <w:tab/>
            <w:delText>30</w:delText>
          </w:r>
        </w:del>
      </w:ins>
    </w:p>
    <w:p w14:paraId="4F029556" w14:textId="77777777" w:rsidR="006D4719" w:rsidDel="00E34688" w:rsidRDefault="006D4719">
      <w:pPr>
        <w:pStyle w:val="32"/>
        <w:rPr>
          <w:ins w:id="2359" w:author="作成者"/>
          <w:del w:id="2360" w:author="作成者"/>
          <w:rFonts w:asciiTheme="minorHAnsi" w:eastAsiaTheme="minorEastAsia" w:hAnsiTheme="minorHAnsi" w:cstheme="minorBidi"/>
          <w:kern w:val="2"/>
          <w:sz w:val="21"/>
          <w:szCs w:val="22"/>
          <w:lang w:val="en-US" w:eastAsia="ja-JP"/>
        </w:rPr>
      </w:pPr>
      <w:ins w:id="2361" w:author="作成者">
        <w:del w:id="2362" w:author="作成者">
          <w:r w:rsidDel="00E34688">
            <w:delText>6.6.9</w:delText>
          </w:r>
          <w:r w:rsidDel="00E34688">
            <w:tab/>
            <w:delText>High Level Illustration</w:delText>
          </w:r>
          <w:r w:rsidDel="00E34688">
            <w:tab/>
            <w:delText>30</w:delText>
          </w:r>
        </w:del>
      </w:ins>
    </w:p>
    <w:p w14:paraId="3127EE7E" w14:textId="77777777" w:rsidR="006D4719" w:rsidDel="00E34688" w:rsidRDefault="006D4719">
      <w:pPr>
        <w:pStyle w:val="32"/>
        <w:rPr>
          <w:ins w:id="2363" w:author="作成者"/>
          <w:del w:id="2364" w:author="作成者"/>
          <w:rFonts w:asciiTheme="minorHAnsi" w:eastAsiaTheme="minorEastAsia" w:hAnsiTheme="minorHAnsi" w:cstheme="minorBidi"/>
          <w:kern w:val="2"/>
          <w:sz w:val="21"/>
          <w:szCs w:val="22"/>
          <w:lang w:val="en-US" w:eastAsia="ja-JP"/>
        </w:rPr>
      </w:pPr>
      <w:ins w:id="2365" w:author="作成者">
        <w:del w:id="2366" w:author="作成者">
          <w:r w:rsidDel="00E34688">
            <w:delText>6.6.10</w:delText>
          </w:r>
          <w:r w:rsidDel="00E34688">
            <w:tab/>
            <w:delText>Potential Requirements</w:delText>
          </w:r>
          <w:r w:rsidDel="00E34688">
            <w:tab/>
            <w:delText>30</w:delText>
          </w:r>
        </w:del>
      </w:ins>
    </w:p>
    <w:p w14:paraId="63F520FA" w14:textId="77777777" w:rsidR="006D4719" w:rsidDel="00E34688" w:rsidRDefault="006D4719">
      <w:pPr>
        <w:pStyle w:val="21"/>
        <w:rPr>
          <w:ins w:id="2367" w:author="作成者"/>
          <w:del w:id="2368" w:author="作成者"/>
          <w:rFonts w:asciiTheme="minorHAnsi" w:eastAsiaTheme="minorEastAsia" w:hAnsiTheme="minorHAnsi" w:cstheme="minorBidi"/>
          <w:kern w:val="2"/>
          <w:sz w:val="21"/>
          <w:szCs w:val="22"/>
          <w:lang w:val="en-US" w:eastAsia="ja-JP"/>
        </w:rPr>
      </w:pPr>
      <w:ins w:id="2369" w:author="作成者">
        <w:del w:id="2370" w:author="作成者">
          <w:r w:rsidDel="00E34688">
            <w:delText>6.7</w:delText>
          </w:r>
          <w:r w:rsidDel="00E34688">
            <w:tab/>
            <w:delText>Use Case on Vehicle Data Service</w:delText>
          </w:r>
          <w:r w:rsidDel="00E34688">
            <w:tab/>
            <w:delText>30</w:delText>
          </w:r>
        </w:del>
      </w:ins>
    </w:p>
    <w:p w14:paraId="4DFF026B" w14:textId="77777777" w:rsidR="006D4719" w:rsidDel="00E34688" w:rsidRDefault="006D4719">
      <w:pPr>
        <w:pStyle w:val="32"/>
        <w:rPr>
          <w:ins w:id="2371" w:author="作成者"/>
          <w:del w:id="2372" w:author="作成者"/>
          <w:rFonts w:asciiTheme="minorHAnsi" w:eastAsiaTheme="minorEastAsia" w:hAnsiTheme="minorHAnsi" w:cstheme="minorBidi"/>
          <w:kern w:val="2"/>
          <w:sz w:val="21"/>
          <w:szCs w:val="22"/>
          <w:lang w:val="en-US" w:eastAsia="ja-JP"/>
        </w:rPr>
      </w:pPr>
      <w:ins w:id="2373" w:author="作成者">
        <w:del w:id="2374" w:author="作成者">
          <w:r w:rsidDel="00E34688">
            <w:delText>6.7.1</w:delText>
          </w:r>
          <w:r w:rsidDel="00E34688">
            <w:tab/>
            <w:delText>Description</w:delText>
          </w:r>
          <w:r w:rsidDel="00E34688">
            <w:tab/>
            <w:delText>30</w:delText>
          </w:r>
        </w:del>
      </w:ins>
    </w:p>
    <w:p w14:paraId="4B0C966A" w14:textId="77777777" w:rsidR="006D4719" w:rsidDel="00E34688" w:rsidRDefault="006D4719">
      <w:pPr>
        <w:pStyle w:val="32"/>
        <w:rPr>
          <w:ins w:id="2375" w:author="作成者"/>
          <w:del w:id="2376" w:author="作成者"/>
          <w:rFonts w:asciiTheme="minorHAnsi" w:eastAsiaTheme="minorEastAsia" w:hAnsiTheme="minorHAnsi" w:cstheme="minorBidi"/>
          <w:kern w:val="2"/>
          <w:sz w:val="21"/>
          <w:szCs w:val="22"/>
          <w:lang w:val="en-US" w:eastAsia="ja-JP"/>
        </w:rPr>
      </w:pPr>
      <w:ins w:id="2377" w:author="作成者">
        <w:del w:id="2378" w:author="作成者">
          <w:r w:rsidDel="00E34688">
            <w:delText>6.7.2</w:delText>
          </w:r>
          <w:r w:rsidDel="00E34688">
            <w:tab/>
            <w:delText>Source</w:delText>
          </w:r>
          <w:r w:rsidDel="00E34688">
            <w:tab/>
            <w:delText>30</w:delText>
          </w:r>
        </w:del>
      </w:ins>
    </w:p>
    <w:p w14:paraId="3CF34EA7" w14:textId="77777777" w:rsidR="006D4719" w:rsidDel="00E34688" w:rsidRDefault="006D4719">
      <w:pPr>
        <w:pStyle w:val="32"/>
        <w:rPr>
          <w:ins w:id="2379" w:author="作成者"/>
          <w:del w:id="2380" w:author="作成者"/>
          <w:rFonts w:asciiTheme="minorHAnsi" w:eastAsiaTheme="minorEastAsia" w:hAnsiTheme="minorHAnsi" w:cstheme="minorBidi"/>
          <w:kern w:val="2"/>
          <w:sz w:val="21"/>
          <w:szCs w:val="22"/>
          <w:lang w:val="en-US" w:eastAsia="ja-JP"/>
        </w:rPr>
      </w:pPr>
      <w:ins w:id="2381" w:author="作成者">
        <w:del w:id="2382" w:author="作成者">
          <w:r w:rsidDel="00E34688">
            <w:delText>6.7.3</w:delText>
          </w:r>
          <w:r w:rsidDel="00E34688">
            <w:tab/>
            <w:delText>Actors</w:delText>
          </w:r>
          <w:r w:rsidDel="00E34688">
            <w:tab/>
            <w:delText>30</w:delText>
          </w:r>
        </w:del>
      </w:ins>
    </w:p>
    <w:p w14:paraId="5D1D36F5" w14:textId="77777777" w:rsidR="006D4719" w:rsidDel="00E34688" w:rsidRDefault="006D4719">
      <w:pPr>
        <w:pStyle w:val="32"/>
        <w:rPr>
          <w:ins w:id="2383" w:author="作成者"/>
          <w:del w:id="2384" w:author="作成者"/>
          <w:rFonts w:asciiTheme="minorHAnsi" w:eastAsiaTheme="minorEastAsia" w:hAnsiTheme="minorHAnsi" w:cstheme="minorBidi"/>
          <w:kern w:val="2"/>
          <w:sz w:val="21"/>
          <w:szCs w:val="22"/>
          <w:lang w:val="en-US" w:eastAsia="ja-JP"/>
        </w:rPr>
      </w:pPr>
      <w:ins w:id="2385" w:author="作成者">
        <w:del w:id="2386" w:author="作成者">
          <w:r w:rsidDel="00E34688">
            <w:delText>6.7.4</w:delText>
          </w:r>
          <w:r w:rsidDel="00E34688">
            <w:tab/>
            <w:delText>Pre-conditions</w:delText>
          </w:r>
          <w:r w:rsidDel="00E34688">
            <w:tab/>
            <w:delText>31</w:delText>
          </w:r>
        </w:del>
      </w:ins>
    </w:p>
    <w:p w14:paraId="44D22A1F" w14:textId="77777777" w:rsidR="006D4719" w:rsidDel="00E34688" w:rsidRDefault="006D4719">
      <w:pPr>
        <w:pStyle w:val="32"/>
        <w:rPr>
          <w:ins w:id="2387" w:author="作成者"/>
          <w:del w:id="2388" w:author="作成者"/>
          <w:rFonts w:asciiTheme="minorHAnsi" w:eastAsiaTheme="minorEastAsia" w:hAnsiTheme="minorHAnsi" w:cstheme="minorBidi"/>
          <w:kern w:val="2"/>
          <w:sz w:val="21"/>
          <w:szCs w:val="22"/>
          <w:lang w:val="en-US" w:eastAsia="ja-JP"/>
        </w:rPr>
      </w:pPr>
      <w:ins w:id="2389" w:author="作成者">
        <w:del w:id="2390" w:author="作成者">
          <w:r w:rsidDel="00E34688">
            <w:delText>6.7.5</w:delText>
          </w:r>
          <w:r w:rsidDel="00E34688">
            <w:tab/>
            <w:delText>Triggers</w:delText>
          </w:r>
          <w:r w:rsidDel="00E34688">
            <w:tab/>
            <w:delText>31</w:delText>
          </w:r>
        </w:del>
      </w:ins>
    </w:p>
    <w:p w14:paraId="4DA6CE4A" w14:textId="77777777" w:rsidR="006D4719" w:rsidDel="00E34688" w:rsidRDefault="006D4719">
      <w:pPr>
        <w:pStyle w:val="32"/>
        <w:rPr>
          <w:ins w:id="2391" w:author="作成者"/>
          <w:del w:id="2392" w:author="作成者"/>
          <w:rFonts w:asciiTheme="minorHAnsi" w:eastAsiaTheme="minorEastAsia" w:hAnsiTheme="minorHAnsi" w:cstheme="minorBidi"/>
          <w:kern w:val="2"/>
          <w:sz w:val="21"/>
          <w:szCs w:val="22"/>
          <w:lang w:val="en-US" w:eastAsia="ja-JP"/>
        </w:rPr>
      </w:pPr>
      <w:ins w:id="2393" w:author="作成者">
        <w:del w:id="2394" w:author="作成者">
          <w:r w:rsidDel="00E34688">
            <w:rPr>
              <w:lang w:eastAsia="ja-JP"/>
            </w:rPr>
            <w:delText>6.7.6</w:delText>
          </w:r>
          <w:r w:rsidDel="00E34688">
            <w:rPr>
              <w:lang w:eastAsia="ja-JP"/>
            </w:rPr>
            <w:tab/>
            <w:delText>Normal Flow</w:delText>
          </w:r>
          <w:r w:rsidDel="00E34688">
            <w:tab/>
            <w:delText>31</w:delText>
          </w:r>
        </w:del>
      </w:ins>
    </w:p>
    <w:p w14:paraId="1344BD5C" w14:textId="77777777" w:rsidR="006D4719" w:rsidDel="00E34688" w:rsidRDefault="006D4719">
      <w:pPr>
        <w:pStyle w:val="32"/>
        <w:rPr>
          <w:ins w:id="2395" w:author="作成者"/>
          <w:del w:id="2396" w:author="作成者"/>
          <w:rFonts w:asciiTheme="minorHAnsi" w:eastAsiaTheme="minorEastAsia" w:hAnsiTheme="minorHAnsi" w:cstheme="minorBidi"/>
          <w:kern w:val="2"/>
          <w:sz w:val="21"/>
          <w:szCs w:val="22"/>
          <w:lang w:val="en-US" w:eastAsia="ja-JP"/>
        </w:rPr>
      </w:pPr>
      <w:ins w:id="2397" w:author="作成者">
        <w:del w:id="2398" w:author="作成者">
          <w:r w:rsidDel="00E34688">
            <w:delText>6.7.7</w:delText>
          </w:r>
          <w:r w:rsidDel="00E34688">
            <w:tab/>
            <w:delText>Alternative Flow</w:delText>
          </w:r>
          <w:r w:rsidDel="00E34688">
            <w:tab/>
            <w:delText>33</w:delText>
          </w:r>
        </w:del>
      </w:ins>
    </w:p>
    <w:p w14:paraId="4F21290B" w14:textId="77777777" w:rsidR="006D4719" w:rsidDel="00E34688" w:rsidRDefault="006D4719">
      <w:pPr>
        <w:pStyle w:val="32"/>
        <w:rPr>
          <w:ins w:id="2399" w:author="作成者"/>
          <w:del w:id="2400" w:author="作成者"/>
          <w:rFonts w:asciiTheme="minorHAnsi" w:eastAsiaTheme="minorEastAsia" w:hAnsiTheme="minorHAnsi" w:cstheme="minorBidi"/>
          <w:kern w:val="2"/>
          <w:sz w:val="21"/>
          <w:szCs w:val="22"/>
          <w:lang w:val="en-US" w:eastAsia="ja-JP"/>
        </w:rPr>
      </w:pPr>
      <w:ins w:id="2401" w:author="作成者">
        <w:del w:id="2402" w:author="作成者">
          <w:r w:rsidDel="00E34688">
            <w:delText>6.7.8</w:delText>
          </w:r>
          <w:r w:rsidDel="00E34688">
            <w:tab/>
            <w:delText>Post-conditions</w:delText>
          </w:r>
          <w:r w:rsidDel="00E34688">
            <w:tab/>
            <w:delText>33</w:delText>
          </w:r>
        </w:del>
      </w:ins>
    </w:p>
    <w:p w14:paraId="463074CB" w14:textId="77777777" w:rsidR="006D4719" w:rsidDel="00E34688" w:rsidRDefault="006D4719">
      <w:pPr>
        <w:pStyle w:val="32"/>
        <w:rPr>
          <w:ins w:id="2403" w:author="作成者"/>
          <w:del w:id="2404" w:author="作成者"/>
          <w:rFonts w:asciiTheme="minorHAnsi" w:eastAsiaTheme="minorEastAsia" w:hAnsiTheme="minorHAnsi" w:cstheme="minorBidi"/>
          <w:kern w:val="2"/>
          <w:sz w:val="21"/>
          <w:szCs w:val="22"/>
          <w:lang w:val="en-US" w:eastAsia="ja-JP"/>
        </w:rPr>
      </w:pPr>
      <w:ins w:id="2405" w:author="作成者">
        <w:del w:id="2406" w:author="作成者">
          <w:r w:rsidDel="00E34688">
            <w:delText>6.7.9</w:delText>
          </w:r>
          <w:r w:rsidDel="00E34688">
            <w:tab/>
            <w:delText>High Level Illustration</w:delText>
          </w:r>
          <w:r w:rsidDel="00E34688">
            <w:tab/>
            <w:delText>34</w:delText>
          </w:r>
        </w:del>
      </w:ins>
    </w:p>
    <w:p w14:paraId="4BFD7BDE" w14:textId="77777777" w:rsidR="006D4719" w:rsidDel="00E34688" w:rsidRDefault="006D4719">
      <w:pPr>
        <w:pStyle w:val="32"/>
        <w:rPr>
          <w:ins w:id="2407" w:author="作成者"/>
          <w:del w:id="2408" w:author="作成者"/>
          <w:rFonts w:asciiTheme="minorHAnsi" w:eastAsiaTheme="minorEastAsia" w:hAnsiTheme="minorHAnsi" w:cstheme="minorBidi"/>
          <w:kern w:val="2"/>
          <w:sz w:val="21"/>
          <w:szCs w:val="22"/>
          <w:lang w:val="en-US" w:eastAsia="ja-JP"/>
        </w:rPr>
      </w:pPr>
      <w:ins w:id="2409" w:author="作成者">
        <w:del w:id="2410" w:author="作成者">
          <w:r w:rsidDel="00E34688">
            <w:delText>6.7.10</w:delText>
          </w:r>
          <w:r w:rsidDel="00E34688">
            <w:tab/>
            <w:delText>Potential requirements</w:delText>
          </w:r>
          <w:r w:rsidDel="00E34688">
            <w:tab/>
            <w:delText>34</w:delText>
          </w:r>
        </w:del>
      </w:ins>
    </w:p>
    <w:p w14:paraId="5685D19C" w14:textId="77777777" w:rsidR="006D4719" w:rsidDel="00E34688" w:rsidRDefault="006D4719">
      <w:pPr>
        <w:pStyle w:val="21"/>
        <w:rPr>
          <w:ins w:id="2411" w:author="作成者"/>
          <w:del w:id="2412" w:author="作成者"/>
          <w:rFonts w:asciiTheme="minorHAnsi" w:eastAsiaTheme="minorEastAsia" w:hAnsiTheme="minorHAnsi" w:cstheme="minorBidi"/>
          <w:kern w:val="2"/>
          <w:sz w:val="21"/>
          <w:szCs w:val="22"/>
          <w:lang w:val="en-US" w:eastAsia="ja-JP"/>
        </w:rPr>
      </w:pPr>
      <w:ins w:id="2413" w:author="作成者">
        <w:del w:id="2414" w:author="作成者">
          <w:r w:rsidDel="00E34688">
            <w:rPr>
              <w:lang w:eastAsia="ja-JP"/>
            </w:rPr>
            <w:delText>6.8</w:delText>
          </w:r>
          <w:r w:rsidDel="00E34688">
            <w:rPr>
              <w:lang w:eastAsia="ja-JP"/>
            </w:rPr>
            <w:tab/>
            <w:delText>Smart Automatic Driving</w:delText>
          </w:r>
          <w:r w:rsidDel="00E34688">
            <w:tab/>
            <w:delText>35</w:delText>
          </w:r>
        </w:del>
      </w:ins>
    </w:p>
    <w:p w14:paraId="66C71EF8" w14:textId="77777777" w:rsidR="006D4719" w:rsidDel="00E34688" w:rsidRDefault="006D4719">
      <w:pPr>
        <w:pStyle w:val="32"/>
        <w:rPr>
          <w:ins w:id="2415" w:author="作成者"/>
          <w:del w:id="2416" w:author="作成者"/>
          <w:rFonts w:asciiTheme="minorHAnsi" w:eastAsiaTheme="minorEastAsia" w:hAnsiTheme="minorHAnsi" w:cstheme="minorBidi"/>
          <w:kern w:val="2"/>
          <w:sz w:val="21"/>
          <w:szCs w:val="22"/>
          <w:lang w:val="en-US" w:eastAsia="ja-JP"/>
        </w:rPr>
      </w:pPr>
      <w:ins w:id="2417" w:author="作成者">
        <w:del w:id="2418" w:author="作成者">
          <w:r w:rsidDel="00E34688">
            <w:delText>6.8.1</w:delText>
          </w:r>
          <w:r w:rsidDel="00E34688">
            <w:tab/>
            <w:delText>Description</w:delText>
          </w:r>
          <w:r w:rsidDel="00E34688">
            <w:tab/>
            <w:delText>35</w:delText>
          </w:r>
        </w:del>
      </w:ins>
    </w:p>
    <w:p w14:paraId="7FFBED00" w14:textId="77777777" w:rsidR="006D4719" w:rsidDel="00E34688" w:rsidRDefault="006D4719">
      <w:pPr>
        <w:pStyle w:val="32"/>
        <w:rPr>
          <w:ins w:id="2419" w:author="作成者"/>
          <w:del w:id="2420" w:author="作成者"/>
          <w:rFonts w:asciiTheme="minorHAnsi" w:eastAsiaTheme="minorEastAsia" w:hAnsiTheme="minorHAnsi" w:cstheme="minorBidi"/>
          <w:kern w:val="2"/>
          <w:sz w:val="21"/>
          <w:szCs w:val="22"/>
          <w:lang w:val="en-US" w:eastAsia="ja-JP"/>
        </w:rPr>
      </w:pPr>
      <w:ins w:id="2421" w:author="作成者">
        <w:del w:id="2422" w:author="作成者">
          <w:r w:rsidDel="00E34688">
            <w:delText>6.8.2</w:delText>
          </w:r>
          <w:r w:rsidDel="00E34688">
            <w:tab/>
            <w:delText>Source</w:delText>
          </w:r>
          <w:r w:rsidDel="00E34688">
            <w:tab/>
            <w:delText>35</w:delText>
          </w:r>
        </w:del>
      </w:ins>
    </w:p>
    <w:p w14:paraId="7EC02231" w14:textId="77777777" w:rsidR="006D4719" w:rsidDel="00E34688" w:rsidRDefault="006D4719">
      <w:pPr>
        <w:pStyle w:val="32"/>
        <w:rPr>
          <w:ins w:id="2423" w:author="作成者"/>
          <w:del w:id="2424" w:author="作成者"/>
          <w:rFonts w:asciiTheme="minorHAnsi" w:eastAsiaTheme="minorEastAsia" w:hAnsiTheme="minorHAnsi" w:cstheme="minorBidi"/>
          <w:kern w:val="2"/>
          <w:sz w:val="21"/>
          <w:szCs w:val="22"/>
          <w:lang w:val="en-US" w:eastAsia="ja-JP"/>
        </w:rPr>
      </w:pPr>
      <w:ins w:id="2425" w:author="作成者">
        <w:del w:id="2426" w:author="作成者">
          <w:r w:rsidDel="00E34688">
            <w:delText>6.8.3</w:delText>
          </w:r>
          <w:r w:rsidDel="00E34688">
            <w:tab/>
            <w:delText>Actors</w:delText>
          </w:r>
          <w:r w:rsidDel="00E34688">
            <w:tab/>
            <w:delText>35</w:delText>
          </w:r>
        </w:del>
      </w:ins>
    </w:p>
    <w:p w14:paraId="2BECA21F" w14:textId="77777777" w:rsidR="006D4719" w:rsidDel="00E34688" w:rsidRDefault="006D4719">
      <w:pPr>
        <w:pStyle w:val="32"/>
        <w:rPr>
          <w:ins w:id="2427" w:author="作成者"/>
          <w:del w:id="2428" w:author="作成者"/>
          <w:rFonts w:asciiTheme="minorHAnsi" w:eastAsiaTheme="minorEastAsia" w:hAnsiTheme="minorHAnsi" w:cstheme="minorBidi"/>
          <w:kern w:val="2"/>
          <w:sz w:val="21"/>
          <w:szCs w:val="22"/>
          <w:lang w:val="en-US" w:eastAsia="ja-JP"/>
        </w:rPr>
      </w:pPr>
      <w:ins w:id="2429" w:author="作成者">
        <w:del w:id="2430" w:author="作成者">
          <w:r w:rsidDel="00E34688">
            <w:delText>6.8.4</w:delText>
          </w:r>
          <w:r w:rsidDel="00E34688">
            <w:tab/>
            <w:delText>Pre-conditions</w:delText>
          </w:r>
          <w:r w:rsidDel="00E34688">
            <w:tab/>
            <w:delText>35</w:delText>
          </w:r>
        </w:del>
      </w:ins>
    </w:p>
    <w:p w14:paraId="30143D87" w14:textId="77777777" w:rsidR="006D4719" w:rsidDel="00E34688" w:rsidRDefault="006D4719">
      <w:pPr>
        <w:pStyle w:val="32"/>
        <w:rPr>
          <w:ins w:id="2431" w:author="作成者"/>
          <w:del w:id="2432" w:author="作成者"/>
          <w:rFonts w:asciiTheme="minorHAnsi" w:eastAsiaTheme="minorEastAsia" w:hAnsiTheme="minorHAnsi" w:cstheme="minorBidi"/>
          <w:kern w:val="2"/>
          <w:sz w:val="21"/>
          <w:szCs w:val="22"/>
          <w:lang w:val="en-US" w:eastAsia="ja-JP"/>
        </w:rPr>
      </w:pPr>
      <w:ins w:id="2433" w:author="作成者">
        <w:del w:id="2434" w:author="作成者">
          <w:r w:rsidDel="00E34688">
            <w:delText>6.8.5</w:delText>
          </w:r>
          <w:r w:rsidDel="00E34688">
            <w:tab/>
            <w:delText>Triggers</w:delText>
          </w:r>
          <w:r w:rsidDel="00E34688">
            <w:tab/>
            <w:delText>35</w:delText>
          </w:r>
        </w:del>
      </w:ins>
    </w:p>
    <w:p w14:paraId="13893BB6" w14:textId="77777777" w:rsidR="006D4719" w:rsidDel="00E34688" w:rsidRDefault="006D4719">
      <w:pPr>
        <w:pStyle w:val="32"/>
        <w:rPr>
          <w:ins w:id="2435" w:author="作成者"/>
          <w:del w:id="2436" w:author="作成者"/>
          <w:rFonts w:asciiTheme="minorHAnsi" w:eastAsiaTheme="minorEastAsia" w:hAnsiTheme="minorHAnsi" w:cstheme="minorBidi"/>
          <w:kern w:val="2"/>
          <w:sz w:val="21"/>
          <w:szCs w:val="22"/>
          <w:lang w:val="en-US" w:eastAsia="ja-JP"/>
        </w:rPr>
      </w:pPr>
      <w:ins w:id="2437" w:author="作成者">
        <w:del w:id="2438" w:author="作成者">
          <w:r w:rsidDel="00E34688">
            <w:delText>6.8.6</w:delText>
          </w:r>
          <w:r w:rsidDel="00E34688">
            <w:tab/>
            <w:delText>Normal Flow</w:delText>
          </w:r>
          <w:r w:rsidDel="00E34688">
            <w:tab/>
            <w:delText>36</w:delText>
          </w:r>
        </w:del>
      </w:ins>
    </w:p>
    <w:p w14:paraId="12C47C87" w14:textId="77777777" w:rsidR="006D4719" w:rsidDel="00E34688" w:rsidRDefault="006D4719">
      <w:pPr>
        <w:pStyle w:val="32"/>
        <w:rPr>
          <w:ins w:id="2439" w:author="作成者"/>
          <w:del w:id="2440" w:author="作成者"/>
          <w:rFonts w:asciiTheme="minorHAnsi" w:eastAsiaTheme="minorEastAsia" w:hAnsiTheme="minorHAnsi" w:cstheme="minorBidi"/>
          <w:kern w:val="2"/>
          <w:sz w:val="21"/>
          <w:szCs w:val="22"/>
          <w:lang w:val="en-US" w:eastAsia="ja-JP"/>
        </w:rPr>
      </w:pPr>
      <w:ins w:id="2441" w:author="作成者">
        <w:del w:id="2442" w:author="作成者">
          <w:r w:rsidDel="00E34688">
            <w:delText>6.8.7</w:delText>
          </w:r>
          <w:r w:rsidDel="00E34688">
            <w:tab/>
            <w:delText>Alternative flow</w:delText>
          </w:r>
          <w:r w:rsidDel="00E34688">
            <w:tab/>
            <w:delText>36</w:delText>
          </w:r>
        </w:del>
      </w:ins>
    </w:p>
    <w:p w14:paraId="16E9FE7E" w14:textId="77777777" w:rsidR="006D4719" w:rsidDel="00E34688" w:rsidRDefault="006D4719">
      <w:pPr>
        <w:pStyle w:val="32"/>
        <w:rPr>
          <w:ins w:id="2443" w:author="作成者"/>
          <w:del w:id="2444" w:author="作成者"/>
          <w:rFonts w:asciiTheme="minorHAnsi" w:eastAsiaTheme="minorEastAsia" w:hAnsiTheme="minorHAnsi" w:cstheme="minorBidi"/>
          <w:kern w:val="2"/>
          <w:sz w:val="21"/>
          <w:szCs w:val="22"/>
          <w:lang w:val="en-US" w:eastAsia="ja-JP"/>
        </w:rPr>
      </w:pPr>
      <w:ins w:id="2445" w:author="作成者">
        <w:del w:id="2446" w:author="作成者">
          <w:r w:rsidDel="00E34688">
            <w:delText>6.8.8</w:delText>
          </w:r>
          <w:r w:rsidDel="00E34688">
            <w:tab/>
            <w:delText>Post-conditions</w:delText>
          </w:r>
          <w:r w:rsidDel="00E34688">
            <w:tab/>
            <w:delText>36</w:delText>
          </w:r>
        </w:del>
      </w:ins>
    </w:p>
    <w:p w14:paraId="29D4EB23" w14:textId="77777777" w:rsidR="006D4719" w:rsidDel="00E34688" w:rsidRDefault="006D4719">
      <w:pPr>
        <w:pStyle w:val="32"/>
        <w:rPr>
          <w:ins w:id="2447" w:author="作成者"/>
          <w:del w:id="2448" w:author="作成者"/>
          <w:rFonts w:asciiTheme="minorHAnsi" w:eastAsiaTheme="minorEastAsia" w:hAnsiTheme="minorHAnsi" w:cstheme="minorBidi"/>
          <w:kern w:val="2"/>
          <w:sz w:val="21"/>
          <w:szCs w:val="22"/>
          <w:lang w:val="en-US" w:eastAsia="ja-JP"/>
        </w:rPr>
      </w:pPr>
      <w:ins w:id="2449" w:author="作成者">
        <w:del w:id="2450" w:author="作成者">
          <w:r w:rsidDel="00E34688">
            <w:delText>6.8.9</w:delText>
          </w:r>
          <w:r w:rsidDel="00E34688">
            <w:tab/>
            <w:delText>High Level Illustration</w:delText>
          </w:r>
          <w:r w:rsidDel="00E34688">
            <w:tab/>
            <w:delText>36</w:delText>
          </w:r>
        </w:del>
      </w:ins>
    </w:p>
    <w:p w14:paraId="684D5C81" w14:textId="77777777" w:rsidR="006D4719" w:rsidDel="00E34688" w:rsidRDefault="006D4719">
      <w:pPr>
        <w:pStyle w:val="32"/>
        <w:rPr>
          <w:ins w:id="2451" w:author="作成者"/>
          <w:del w:id="2452" w:author="作成者"/>
          <w:rFonts w:asciiTheme="minorHAnsi" w:eastAsiaTheme="minorEastAsia" w:hAnsiTheme="minorHAnsi" w:cstheme="minorBidi"/>
          <w:kern w:val="2"/>
          <w:sz w:val="21"/>
          <w:szCs w:val="22"/>
          <w:lang w:val="en-US" w:eastAsia="ja-JP"/>
        </w:rPr>
      </w:pPr>
      <w:ins w:id="2453" w:author="作成者">
        <w:del w:id="2454" w:author="作成者">
          <w:r w:rsidDel="00E34688">
            <w:delText>6.8.10</w:delText>
          </w:r>
          <w:r w:rsidDel="00E34688">
            <w:tab/>
            <w:delText>Potential requirements</w:delText>
          </w:r>
          <w:r w:rsidDel="00E34688">
            <w:tab/>
            <w:delText>36</w:delText>
          </w:r>
        </w:del>
      </w:ins>
    </w:p>
    <w:p w14:paraId="7AE2A2F1" w14:textId="77777777" w:rsidR="006D4719" w:rsidDel="00E34688" w:rsidRDefault="006D4719">
      <w:pPr>
        <w:pStyle w:val="21"/>
        <w:rPr>
          <w:ins w:id="2455" w:author="作成者"/>
          <w:del w:id="2456" w:author="作成者"/>
          <w:rFonts w:asciiTheme="minorHAnsi" w:eastAsiaTheme="minorEastAsia" w:hAnsiTheme="minorHAnsi" w:cstheme="minorBidi"/>
          <w:kern w:val="2"/>
          <w:sz w:val="21"/>
          <w:szCs w:val="22"/>
          <w:lang w:val="en-US" w:eastAsia="ja-JP"/>
        </w:rPr>
      </w:pPr>
      <w:ins w:id="2457" w:author="作成者">
        <w:del w:id="2458" w:author="作成者">
          <w:r w:rsidDel="00E34688">
            <w:rPr>
              <w:lang w:eastAsia="ja-JP"/>
            </w:rPr>
            <w:delText>6.9</w:delText>
          </w:r>
          <w:r w:rsidDel="00E34688">
            <w:rPr>
              <w:lang w:eastAsia="ja-JP"/>
            </w:rPr>
            <w:tab/>
            <w:delText>Use Case on Vehicle Data Wipe Service</w:delText>
          </w:r>
          <w:r w:rsidDel="00E34688">
            <w:tab/>
            <w:delText>37</w:delText>
          </w:r>
        </w:del>
      </w:ins>
    </w:p>
    <w:p w14:paraId="6391EED6" w14:textId="77777777" w:rsidR="006D4719" w:rsidDel="00E34688" w:rsidRDefault="006D4719">
      <w:pPr>
        <w:pStyle w:val="32"/>
        <w:rPr>
          <w:ins w:id="2459" w:author="作成者"/>
          <w:del w:id="2460" w:author="作成者"/>
          <w:rFonts w:asciiTheme="minorHAnsi" w:eastAsiaTheme="minorEastAsia" w:hAnsiTheme="minorHAnsi" w:cstheme="minorBidi"/>
          <w:kern w:val="2"/>
          <w:sz w:val="21"/>
          <w:szCs w:val="22"/>
          <w:lang w:val="en-US" w:eastAsia="ja-JP"/>
        </w:rPr>
      </w:pPr>
      <w:ins w:id="2461" w:author="作成者">
        <w:del w:id="2462" w:author="作成者">
          <w:r w:rsidDel="00E34688">
            <w:delText>6.9.1</w:delText>
          </w:r>
          <w:r w:rsidDel="00E34688">
            <w:tab/>
            <w:delText>Description</w:delText>
          </w:r>
          <w:r w:rsidDel="00E34688">
            <w:tab/>
            <w:delText>37</w:delText>
          </w:r>
        </w:del>
      </w:ins>
    </w:p>
    <w:p w14:paraId="7084682C" w14:textId="77777777" w:rsidR="006D4719" w:rsidDel="00E34688" w:rsidRDefault="006D4719">
      <w:pPr>
        <w:pStyle w:val="32"/>
        <w:rPr>
          <w:ins w:id="2463" w:author="作成者"/>
          <w:del w:id="2464" w:author="作成者"/>
          <w:rFonts w:asciiTheme="minorHAnsi" w:eastAsiaTheme="minorEastAsia" w:hAnsiTheme="minorHAnsi" w:cstheme="minorBidi"/>
          <w:kern w:val="2"/>
          <w:sz w:val="21"/>
          <w:szCs w:val="22"/>
          <w:lang w:val="en-US" w:eastAsia="ja-JP"/>
        </w:rPr>
      </w:pPr>
      <w:ins w:id="2465" w:author="作成者">
        <w:del w:id="2466" w:author="作成者">
          <w:r w:rsidDel="00E34688">
            <w:delText>6.9.2</w:delText>
          </w:r>
          <w:r w:rsidDel="00E34688">
            <w:tab/>
            <w:delText>Source</w:delText>
          </w:r>
          <w:r w:rsidDel="00E34688">
            <w:tab/>
            <w:delText>37</w:delText>
          </w:r>
        </w:del>
      </w:ins>
    </w:p>
    <w:p w14:paraId="229D576C" w14:textId="77777777" w:rsidR="006D4719" w:rsidDel="00E34688" w:rsidRDefault="006D4719">
      <w:pPr>
        <w:pStyle w:val="32"/>
        <w:rPr>
          <w:ins w:id="2467" w:author="作成者"/>
          <w:del w:id="2468" w:author="作成者"/>
          <w:rFonts w:asciiTheme="minorHAnsi" w:eastAsiaTheme="minorEastAsia" w:hAnsiTheme="minorHAnsi" w:cstheme="minorBidi"/>
          <w:kern w:val="2"/>
          <w:sz w:val="21"/>
          <w:szCs w:val="22"/>
          <w:lang w:val="en-US" w:eastAsia="ja-JP"/>
        </w:rPr>
      </w:pPr>
      <w:ins w:id="2469" w:author="作成者">
        <w:del w:id="2470" w:author="作成者">
          <w:r w:rsidDel="00E34688">
            <w:delText>6.9.3</w:delText>
          </w:r>
          <w:r w:rsidDel="00E34688">
            <w:tab/>
            <w:delText>Actors</w:delText>
          </w:r>
          <w:r w:rsidDel="00E34688">
            <w:tab/>
            <w:delText>37</w:delText>
          </w:r>
        </w:del>
      </w:ins>
    </w:p>
    <w:p w14:paraId="092F923E" w14:textId="77777777" w:rsidR="006D4719" w:rsidDel="00E34688" w:rsidRDefault="006D4719">
      <w:pPr>
        <w:pStyle w:val="32"/>
        <w:rPr>
          <w:ins w:id="2471" w:author="作成者"/>
          <w:del w:id="2472" w:author="作成者"/>
          <w:rFonts w:asciiTheme="minorHAnsi" w:eastAsiaTheme="minorEastAsia" w:hAnsiTheme="minorHAnsi" w:cstheme="minorBidi"/>
          <w:kern w:val="2"/>
          <w:sz w:val="21"/>
          <w:szCs w:val="22"/>
          <w:lang w:val="en-US" w:eastAsia="ja-JP"/>
        </w:rPr>
      </w:pPr>
      <w:ins w:id="2473" w:author="作成者">
        <w:del w:id="2474" w:author="作成者">
          <w:r w:rsidDel="00E34688">
            <w:delText>6.9.4</w:delText>
          </w:r>
          <w:r w:rsidDel="00E34688">
            <w:tab/>
            <w:delText>Pre-conditions</w:delText>
          </w:r>
          <w:r w:rsidDel="00E34688">
            <w:tab/>
            <w:delText>37</w:delText>
          </w:r>
        </w:del>
      </w:ins>
    </w:p>
    <w:p w14:paraId="010A1D5C" w14:textId="77777777" w:rsidR="006D4719" w:rsidDel="00E34688" w:rsidRDefault="006D4719">
      <w:pPr>
        <w:pStyle w:val="32"/>
        <w:rPr>
          <w:ins w:id="2475" w:author="作成者"/>
          <w:del w:id="2476" w:author="作成者"/>
          <w:rFonts w:asciiTheme="minorHAnsi" w:eastAsiaTheme="minorEastAsia" w:hAnsiTheme="minorHAnsi" w:cstheme="minorBidi"/>
          <w:kern w:val="2"/>
          <w:sz w:val="21"/>
          <w:szCs w:val="22"/>
          <w:lang w:val="en-US" w:eastAsia="ja-JP"/>
        </w:rPr>
      </w:pPr>
      <w:ins w:id="2477" w:author="作成者">
        <w:del w:id="2478" w:author="作成者">
          <w:r w:rsidDel="00E34688">
            <w:delText>6.9.5</w:delText>
          </w:r>
          <w:r w:rsidDel="00E34688">
            <w:tab/>
            <w:delText>Triggers</w:delText>
          </w:r>
          <w:r w:rsidDel="00E34688">
            <w:tab/>
            <w:delText>38</w:delText>
          </w:r>
        </w:del>
      </w:ins>
    </w:p>
    <w:p w14:paraId="7C14F4D0" w14:textId="77777777" w:rsidR="006D4719" w:rsidDel="00E34688" w:rsidRDefault="006D4719">
      <w:pPr>
        <w:pStyle w:val="32"/>
        <w:rPr>
          <w:ins w:id="2479" w:author="作成者"/>
          <w:del w:id="2480" w:author="作成者"/>
          <w:rFonts w:asciiTheme="minorHAnsi" w:eastAsiaTheme="minorEastAsia" w:hAnsiTheme="minorHAnsi" w:cstheme="minorBidi"/>
          <w:kern w:val="2"/>
          <w:sz w:val="21"/>
          <w:szCs w:val="22"/>
          <w:lang w:val="en-US" w:eastAsia="ja-JP"/>
        </w:rPr>
      </w:pPr>
      <w:ins w:id="2481" w:author="作成者">
        <w:del w:id="2482" w:author="作成者">
          <w:r w:rsidDel="00E34688">
            <w:delText>6.9.6</w:delText>
          </w:r>
          <w:r w:rsidDel="00E34688">
            <w:tab/>
            <w:delText>Normal Flow</w:delText>
          </w:r>
          <w:r w:rsidDel="00E34688">
            <w:tab/>
            <w:delText>38</w:delText>
          </w:r>
        </w:del>
      </w:ins>
    </w:p>
    <w:p w14:paraId="4B00B7B7" w14:textId="77777777" w:rsidR="006D4719" w:rsidDel="00E34688" w:rsidRDefault="006D4719">
      <w:pPr>
        <w:pStyle w:val="32"/>
        <w:rPr>
          <w:ins w:id="2483" w:author="作成者"/>
          <w:del w:id="2484" w:author="作成者"/>
          <w:rFonts w:asciiTheme="minorHAnsi" w:eastAsiaTheme="minorEastAsia" w:hAnsiTheme="minorHAnsi" w:cstheme="minorBidi"/>
          <w:kern w:val="2"/>
          <w:sz w:val="21"/>
          <w:szCs w:val="22"/>
          <w:lang w:val="en-US" w:eastAsia="ja-JP"/>
        </w:rPr>
      </w:pPr>
      <w:ins w:id="2485" w:author="作成者">
        <w:del w:id="2486" w:author="作成者">
          <w:r w:rsidDel="00E34688">
            <w:delText>6.9.7</w:delText>
          </w:r>
          <w:r w:rsidDel="00E34688">
            <w:tab/>
            <w:delText>Alternative flow</w:delText>
          </w:r>
          <w:r w:rsidDel="00E34688">
            <w:tab/>
            <w:delText>38</w:delText>
          </w:r>
        </w:del>
      </w:ins>
    </w:p>
    <w:p w14:paraId="7594B8ED" w14:textId="77777777" w:rsidR="006D4719" w:rsidDel="00E34688" w:rsidRDefault="006D4719">
      <w:pPr>
        <w:pStyle w:val="32"/>
        <w:rPr>
          <w:ins w:id="2487" w:author="作成者"/>
          <w:del w:id="2488" w:author="作成者"/>
          <w:rFonts w:asciiTheme="minorHAnsi" w:eastAsiaTheme="minorEastAsia" w:hAnsiTheme="minorHAnsi" w:cstheme="minorBidi"/>
          <w:kern w:val="2"/>
          <w:sz w:val="21"/>
          <w:szCs w:val="22"/>
          <w:lang w:val="en-US" w:eastAsia="ja-JP"/>
        </w:rPr>
      </w:pPr>
      <w:ins w:id="2489" w:author="作成者">
        <w:del w:id="2490" w:author="作成者">
          <w:r w:rsidDel="00E34688">
            <w:delText>6.9.8</w:delText>
          </w:r>
          <w:r w:rsidDel="00E34688">
            <w:tab/>
            <w:delText>Post-conditions</w:delText>
          </w:r>
          <w:r w:rsidDel="00E34688">
            <w:tab/>
            <w:delText>38</w:delText>
          </w:r>
        </w:del>
      </w:ins>
    </w:p>
    <w:p w14:paraId="658746F2" w14:textId="77777777" w:rsidR="006D4719" w:rsidDel="00E34688" w:rsidRDefault="006D4719">
      <w:pPr>
        <w:pStyle w:val="32"/>
        <w:rPr>
          <w:ins w:id="2491" w:author="作成者"/>
          <w:del w:id="2492" w:author="作成者"/>
          <w:rFonts w:asciiTheme="minorHAnsi" w:eastAsiaTheme="minorEastAsia" w:hAnsiTheme="minorHAnsi" w:cstheme="minorBidi"/>
          <w:kern w:val="2"/>
          <w:sz w:val="21"/>
          <w:szCs w:val="22"/>
          <w:lang w:val="en-US" w:eastAsia="ja-JP"/>
        </w:rPr>
      </w:pPr>
      <w:ins w:id="2493" w:author="作成者">
        <w:del w:id="2494" w:author="作成者">
          <w:r w:rsidRPr="002A423F" w:rsidDel="00E34688">
            <w:rPr>
              <w:highlight w:val="cyan"/>
            </w:rPr>
            <w:delText>6.9.9</w:delText>
          </w:r>
          <w:r w:rsidRPr="002A423F" w:rsidDel="00E34688">
            <w:rPr>
              <w:highlight w:val="cyan"/>
            </w:rPr>
            <w:tab/>
            <w:delText>High Level Illustration</w:delText>
          </w:r>
          <w:r w:rsidDel="00E34688">
            <w:tab/>
            <w:delText>38</w:delText>
          </w:r>
        </w:del>
      </w:ins>
    </w:p>
    <w:p w14:paraId="11B98C81" w14:textId="77777777" w:rsidR="006D4719" w:rsidDel="00E34688" w:rsidRDefault="006D4719">
      <w:pPr>
        <w:pStyle w:val="42"/>
        <w:rPr>
          <w:ins w:id="2495" w:author="作成者"/>
          <w:del w:id="2496" w:author="作成者"/>
          <w:rFonts w:asciiTheme="minorHAnsi" w:eastAsiaTheme="minorEastAsia" w:hAnsiTheme="minorHAnsi" w:cstheme="minorBidi"/>
          <w:kern w:val="2"/>
          <w:sz w:val="21"/>
          <w:szCs w:val="22"/>
          <w:lang w:val="en-US" w:eastAsia="ja-JP"/>
        </w:rPr>
      </w:pPr>
      <w:ins w:id="2497" w:author="作成者">
        <w:del w:id="2498" w:author="作成者">
          <w:r w:rsidRPr="002A423F" w:rsidDel="00E34688">
            <w:rPr>
              <w:highlight w:val="cyan"/>
            </w:rPr>
            <w:delText>6.9.9.1</w:delText>
          </w:r>
          <w:r w:rsidRPr="002A423F" w:rsidDel="00E34688">
            <w:rPr>
              <w:highlight w:val="cyan"/>
            </w:rPr>
            <w:tab/>
            <w:delText>Data Request and Response</w:delText>
          </w:r>
          <w:r w:rsidDel="00E34688">
            <w:tab/>
            <w:delText>38</w:delText>
          </w:r>
        </w:del>
      </w:ins>
    </w:p>
    <w:p w14:paraId="164FFB7F" w14:textId="77777777" w:rsidR="006D4719" w:rsidDel="00E34688" w:rsidRDefault="006D4719">
      <w:pPr>
        <w:pStyle w:val="42"/>
        <w:rPr>
          <w:ins w:id="2499" w:author="作成者"/>
          <w:del w:id="2500" w:author="作成者"/>
          <w:rFonts w:asciiTheme="minorHAnsi" w:eastAsiaTheme="minorEastAsia" w:hAnsiTheme="minorHAnsi" w:cstheme="minorBidi"/>
          <w:kern w:val="2"/>
          <w:sz w:val="21"/>
          <w:szCs w:val="22"/>
          <w:lang w:val="en-US" w:eastAsia="ja-JP"/>
        </w:rPr>
      </w:pPr>
      <w:ins w:id="2501" w:author="作成者">
        <w:del w:id="2502" w:author="作成者">
          <w:r w:rsidRPr="002A423F" w:rsidDel="00E34688">
            <w:rPr>
              <w:highlight w:val="cyan"/>
            </w:rPr>
            <w:delText>6.9.9.2</w:delText>
          </w:r>
          <w:r w:rsidRPr="002A423F" w:rsidDel="00E34688">
            <w:rPr>
              <w:highlight w:val="cyan"/>
            </w:rPr>
            <w:tab/>
            <w:delText>Data Request and Response</w:delText>
          </w:r>
          <w:r w:rsidDel="00E34688">
            <w:tab/>
            <w:delText>39</w:delText>
          </w:r>
        </w:del>
      </w:ins>
    </w:p>
    <w:p w14:paraId="156FE752" w14:textId="77777777" w:rsidR="006D4719" w:rsidDel="00E34688" w:rsidRDefault="006D4719">
      <w:pPr>
        <w:pStyle w:val="42"/>
        <w:rPr>
          <w:ins w:id="2503" w:author="作成者"/>
          <w:del w:id="2504" w:author="作成者"/>
          <w:rFonts w:asciiTheme="minorHAnsi" w:eastAsiaTheme="minorEastAsia" w:hAnsiTheme="minorHAnsi" w:cstheme="minorBidi"/>
          <w:kern w:val="2"/>
          <w:sz w:val="21"/>
          <w:szCs w:val="22"/>
          <w:lang w:val="en-US" w:eastAsia="ja-JP"/>
        </w:rPr>
      </w:pPr>
      <w:ins w:id="2505" w:author="作成者">
        <w:del w:id="2506" w:author="作成者">
          <w:r w:rsidDel="00E34688">
            <w:delText>6.9.9.3</w:delText>
          </w:r>
          <w:r w:rsidDel="00E34688">
            <w:tab/>
            <w:delText>Issue of Bigger Data</w:delText>
          </w:r>
          <w:r w:rsidDel="00E34688">
            <w:tab/>
            <w:delText>39</w:delText>
          </w:r>
        </w:del>
      </w:ins>
    </w:p>
    <w:p w14:paraId="0109E067" w14:textId="77777777" w:rsidR="006D4719" w:rsidDel="00E34688" w:rsidRDefault="006D4719">
      <w:pPr>
        <w:pStyle w:val="42"/>
        <w:rPr>
          <w:ins w:id="2507" w:author="作成者"/>
          <w:del w:id="2508" w:author="作成者"/>
          <w:rFonts w:asciiTheme="minorHAnsi" w:eastAsiaTheme="minorEastAsia" w:hAnsiTheme="minorHAnsi" w:cstheme="minorBidi"/>
          <w:kern w:val="2"/>
          <w:sz w:val="21"/>
          <w:szCs w:val="22"/>
          <w:lang w:val="en-US" w:eastAsia="ja-JP"/>
        </w:rPr>
      </w:pPr>
      <w:ins w:id="2509" w:author="作成者">
        <w:del w:id="2510" w:author="作成者">
          <w:r w:rsidDel="00E34688">
            <w:delText>6.9.9.4</w:delText>
          </w:r>
          <w:r w:rsidDel="00E34688">
            <w:tab/>
            <w:delText>Pre-condition of Data Wipe (and Post-condition of Data Request and Data Response)</w:delText>
          </w:r>
          <w:r w:rsidDel="00E34688">
            <w:tab/>
            <w:delText>40</w:delText>
          </w:r>
        </w:del>
      </w:ins>
    </w:p>
    <w:p w14:paraId="72F277F4" w14:textId="77777777" w:rsidR="006D4719" w:rsidDel="00E34688" w:rsidRDefault="006D4719">
      <w:pPr>
        <w:pStyle w:val="42"/>
        <w:rPr>
          <w:ins w:id="2511" w:author="作成者"/>
          <w:del w:id="2512" w:author="作成者"/>
          <w:rFonts w:asciiTheme="minorHAnsi" w:eastAsiaTheme="minorEastAsia" w:hAnsiTheme="minorHAnsi" w:cstheme="minorBidi"/>
          <w:kern w:val="2"/>
          <w:sz w:val="21"/>
          <w:szCs w:val="22"/>
          <w:lang w:val="en-US" w:eastAsia="ja-JP"/>
        </w:rPr>
      </w:pPr>
      <w:ins w:id="2513" w:author="作成者">
        <w:del w:id="2514" w:author="作成者">
          <w:r w:rsidDel="00E34688">
            <w:delText>6.9.9.5</w:delText>
          </w:r>
          <w:r w:rsidDel="00E34688">
            <w:tab/>
            <w:delText>Data Wipe</w:delText>
          </w:r>
          <w:r w:rsidDel="00E34688">
            <w:tab/>
            <w:delText>40</w:delText>
          </w:r>
        </w:del>
      </w:ins>
    </w:p>
    <w:p w14:paraId="5AF0AFBF" w14:textId="77777777" w:rsidR="006D4719" w:rsidDel="00E34688" w:rsidRDefault="006D4719">
      <w:pPr>
        <w:pStyle w:val="42"/>
        <w:rPr>
          <w:ins w:id="2515" w:author="作成者"/>
          <w:del w:id="2516" w:author="作成者"/>
          <w:rFonts w:asciiTheme="minorHAnsi" w:eastAsiaTheme="minorEastAsia" w:hAnsiTheme="minorHAnsi" w:cstheme="minorBidi"/>
          <w:kern w:val="2"/>
          <w:sz w:val="21"/>
          <w:szCs w:val="22"/>
          <w:lang w:val="en-US" w:eastAsia="ja-JP"/>
        </w:rPr>
      </w:pPr>
      <w:ins w:id="2517" w:author="作成者">
        <w:del w:id="2518" w:author="作成者">
          <w:r w:rsidDel="00E34688">
            <w:rPr>
              <w:lang w:eastAsia="ja-JP"/>
            </w:rPr>
            <w:delText>6.9.9.6</w:delText>
          </w:r>
          <w:r w:rsidDel="00E34688">
            <w:tab/>
            <w:delText>Data Wipe with Authentication</w:delText>
          </w:r>
          <w:r w:rsidDel="00E34688">
            <w:tab/>
            <w:delText>41</w:delText>
          </w:r>
        </w:del>
      </w:ins>
    </w:p>
    <w:p w14:paraId="5E930B2D" w14:textId="77777777" w:rsidR="006D4719" w:rsidDel="00E34688" w:rsidRDefault="006D4719">
      <w:pPr>
        <w:pStyle w:val="42"/>
        <w:rPr>
          <w:ins w:id="2519" w:author="作成者"/>
          <w:del w:id="2520" w:author="作成者"/>
          <w:rFonts w:asciiTheme="minorHAnsi" w:eastAsiaTheme="minorEastAsia" w:hAnsiTheme="minorHAnsi" w:cstheme="minorBidi"/>
          <w:kern w:val="2"/>
          <w:sz w:val="21"/>
          <w:szCs w:val="22"/>
          <w:lang w:val="en-US" w:eastAsia="ja-JP"/>
        </w:rPr>
      </w:pPr>
      <w:ins w:id="2521" w:author="作成者">
        <w:del w:id="2522" w:author="作成者">
          <w:r w:rsidDel="00E34688">
            <w:delText>6.9.9.7</w:delText>
          </w:r>
          <w:r w:rsidDel="00E34688">
            <w:tab/>
            <w:delText>Post Condition of Data Wipe</w:delText>
          </w:r>
          <w:r w:rsidDel="00E34688">
            <w:tab/>
            <w:delText>41</w:delText>
          </w:r>
        </w:del>
      </w:ins>
    </w:p>
    <w:p w14:paraId="4A20A08D" w14:textId="77777777" w:rsidR="006D4719" w:rsidDel="00E34688" w:rsidRDefault="006D4719">
      <w:pPr>
        <w:pStyle w:val="32"/>
        <w:rPr>
          <w:ins w:id="2523" w:author="作成者"/>
          <w:del w:id="2524" w:author="作成者"/>
          <w:rFonts w:asciiTheme="minorHAnsi" w:eastAsiaTheme="minorEastAsia" w:hAnsiTheme="minorHAnsi" w:cstheme="minorBidi"/>
          <w:kern w:val="2"/>
          <w:sz w:val="21"/>
          <w:szCs w:val="22"/>
          <w:lang w:val="en-US" w:eastAsia="ja-JP"/>
        </w:rPr>
      </w:pPr>
      <w:ins w:id="2525" w:author="作成者">
        <w:del w:id="2526" w:author="作成者">
          <w:r w:rsidDel="00E34688">
            <w:delText>6.9.10</w:delText>
          </w:r>
          <w:r w:rsidDel="00E34688">
            <w:tab/>
            <w:delText>Potential requirements</w:delText>
          </w:r>
          <w:r w:rsidDel="00E34688">
            <w:tab/>
            <w:delText>41</w:delText>
          </w:r>
        </w:del>
      </w:ins>
    </w:p>
    <w:p w14:paraId="60BC2DF1" w14:textId="77777777" w:rsidR="006D4719" w:rsidDel="00E34688" w:rsidRDefault="006D4719">
      <w:pPr>
        <w:pStyle w:val="21"/>
        <w:rPr>
          <w:ins w:id="2527" w:author="作成者"/>
          <w:del w:id="2528" w:author="作成者"/>
          <w:rFonts w:asciiTheme="minorHAnsi" w:eastAsiaTheme="minorEastAsia" w:hAnsiTheme="minorHAnsi" w:cstheme="minorBidi"/>
          <w:kern w:val="2"/>
          <w:sz w:val="21"/>
          <w:szCs w:val="22"/>
          <w:lang w:val="en-US" w:eastAsia="ja-JP"/>
        </w:rPr>
      </w:pPr>
      <w:ins w:id="2529" w:author="作成者">
        <w:del w:id="2530" w:author="作成者">
          <w:r w:rsidDel="00E34688">
            <w:delText>6.10</w:delText>
          </w:r>
          <w:r w:rsidDel="00E34688">
            <w:tab/>
            <w:delText>Description</w:delText>
          </w:r>
          <w:r w:rsidDel="00E34688">
            <w:tab/>
            <w:delText>42</w:delText>
          </w:r>
        </w:del>
      </w:ins>
    </w:p>
    <w:p w14:paraId="2E3B65E5" w14:textId="77777777" w:rsidR="006D4719" w:rsidDel="00E34688" w:rsidRDefault="006D4719">
      <w:pPr>
        <w:pStyle w:val="32"/>
        <w:rPr>
          <w:ins w:id="2531" w:author="作成者"/>
          <w:del w:id="2532" w:author="作成者"/>
          <w:rFonts w:asciiTheme="minorHAnsi" w:eastAsiaTheme="minorEastAsia" w:hAnsiTheme="minorHAnsi" w:cstheme="minorBidi"/>
          <w:kern w:val="2"/>
          <w:sz w:val="21"/>
          <w:szCs w:val="22"/>
          <w:lang w:val="en-US" w:eastAsia="ja-JP"/>
        </w:rPr>
      </w:pPr>
      <w:ins w:id="2533" w:author="作成者">
        <w:del w:id="2534" w:author="作成者">
          <w:r w:rsidDel="00E34688">
            <w:delText>6.10.1</w:delText>
          </w:r>
          <w:r w:rsidDel="00E34688">
            <w:rPr>
              <w:lang w:eastAsia="ja-JP"/>
            </w:rPr>
            <w:tab/>
            <w:delText>Vehicle Management based on Geo-Fence</w:delText>
          </w:r>
          <w:r w:rsidDel="00E34688">
            <w:tab/>
            <w:delText>42</w:delText>
          </w:r>
        </w:del>
      </w:ins>
    </w:p>
    <w:p w14:paraId="37C0D8E2" w14:textId="77777777" w:rsidR="006D4719" w:rsidDel="00E34688" w:rsidRDefault="006D4719">
      <w:pPr>
        <w:pStyle w:val="32"/>
        <w:rPr>
          <w:ins w:id="2535" w:author="作成者"/>
          <w:del w:id="2536" w:author="作成者"/>
          <w:rFonts w:asciiTheme="minorHAnsi" w:eastAsiaTheme="minorEastAsia" w:hAnsiTheme="minorHAnsi" w:cstheme="minorBidi"/>
          <w:kern w:val="2"/>
          <w:sz w:val="21"/>
          <w:szCs w:val="22"/>
          <w:lang w:val="en-US" w:eastAsia="ja-JP"/>
        </w:rPr>
      </w:pPr>
      <w:ins w:id="2537" w:author="作成者">
        <w:del w:id="2538" w:author="作成者">
          <w:r w:rsidDel="00E34688">
            <w:delText>6.10.2</w:delText>
          </w:r>
          <w:r w:rsidDel="00E34688">
            <w:tab/>
            <w:delText>Source</w:delText>
          </w:r>
          <w:r w:rsidDel="00E34688">
            <w:tab/>
            <w:delText>42</w:delText>
          </w:r>
        </w:del>
      </w:ins>
    </w:p>
    <w:p w14:paraId="7C4D3602" w14:textId="77777777" w:rsidR="006D4719" w:rsidDel="00E34688" w:rsidRDefault="006D4719">
      <w:pPr>
        <w:pStyle w:val="32"/>
        <w:rPr>
          <w:ins w:id="2539" w:author="作成者"/>
          <w:del w:id="2540" w:author="作成者"/>
          <w:rFonts w:asciiTheme="minorHAnsi" w:eastAsiaTheme="minorEastAsia" w:hAnsiTheme="minorHAnsi" w:cstheme="minorBidi"/>
          <w:kern w:val="2"/>
          <w:sz w:val="21"/>
          <w:szCs w:val="22"/>
          <w:lang w:val="en-US" w:eastAsia="ja-JP"/>
        </w:rPr>
      </w:pPr>
      <w:ins w:id="2541" w:author="作成者">
        <w:del w:id="2542" w:author="作成者">
          <w:r w:rsidDel="00E34688">
            <w:delText>6.10.3</w:delText>
          </w:r>
          <w:r w:rsidDel="00E34688">
            <w:tab/>
            <w:delText>Actors</w:delText>
          </w:r>
          <w:r w:rsidDel="00E34688">
            <w:tab/>
            <w:delText>42</w:delText>
          </w:r>
        </w:del>
      </w:ins>
    </w:p>
    <w:p w14:paraId="391DD7BF" w14:textId="77777777" w:rsidR="006D4719" w:rsidDel="00E34688" w:rsidRDefault="006D4719">
      <w:pPr>
        <w:pStyle w:val="32"/>
        <w:rPr>
          <w:ins w:id="2543" w:author="作成者"/>
          <w:del w:id="2544" w:author="作成者"/>
          <w:rFonts w:asciiTheme="minorHAnsi" w:eastAsiaTheme="minorEastAsia" w:hAnsiTheme="minorHAnsi" w:cstheme="minorBidi"/>
          <w:kern w:val="2"/>
          <w:sz w:val="21"/>
          <w:szCs w:val="22"/>
          <w:lang w:val="en-US" w:eastAsia="ja-JP"/>
        </w:rPr>
      </w:pPr>
      <w:ins w:id="2545" w:author="作成者">
        <w:del w:id="2546" w:author="作成者">
          <w:r w:rsidDel="00E34688">
            <w:delText>6.10.4</w:delText>
          </w:r>
          <w:r w:rsidDel="00E34688">
            <w:tab/>
            <w:delText>Pre-conditions</w:delText>
          </w:r>
          <w:r w:rsidDel="00E34688">
            <w:tab/>
            <w:delText>42</w:delText>
          </w:r>
        </w:del>
      </w:ins>
    </w:p>
    <w:p w14:paraId="48EA9F51" w14:textId="77777777" w:rsidR="006D4719" w:rsidDel="00E34688" w:rsidRDefault="006D4719">
      <w:pPr>
        <w:pStyle w:val="32"/>
        <w:rPr>
          <w:ins w:id="2547" w:author="作成者"/>
          <w:del w:id="2548" w:author="作成者"/>
          <w:rFonts w:asciiTheme="minorHAnsi" w:eastAsiaTheme="minorEastAsia" w:hAnsiTheme="minorHAnsi" w:cstheme="minorBidi"/>
          <w:kern w:val="2"/>
          <w:sz w:val="21"/>
          <w:szCs w:val="22"/>
          <w:lang w:val="en-US" w:eastAsia="ja-JP"/>
        </w:rPr>
      </w:pPr>
      <w:ins w:id="2549" w:author="作成者">
        <w:del w:id="2550" w:author="作成者">
          <w:r w:rsidDel="00E34688">
            <w:delText>6.10.5</w:delText>
          </w:r>
          <w:r w:rsidDel="00E34688">
            <w:tab/>
            <w:delText>Triggers</w:delText>
          </w:r>
          <w:r w:rsidDel="00E34688">
            <w:tab/>
            <w:delText>42</w:delText>
          </w:r>
        </w:del>
      </w:ins>
    </w:p>
    <w:p w14:paraId="6BEEB399" w14:textId="77777777" w:rsidR="006D4719" w:rsidDel="00E34688" w:rsidRDefault="006D4719">
      <w:pPr>
        <w:pStyle w:val="32"/>
        <w:rPr>
          <w:ins w:id="2551" w:author="作成者"/>
          <w:del w:id="2552" w:author="作成者"/>
          <w:rFonts w:asciiTheme="minorHAnsi" w:eastAsiaTheme="minorEastAsia" w:hAnsiTheme="minorHAnsi" w:cstheme="minorBidi"/>
          <w:kern w:val="2"/>
          <w:sz w:val="21"/>
          <w:szCs w:val="22"/>
          <w:lang w:val="en-US" w:eastAsia="ja-JP"/>
        </w:rPr>
      </w:pPr>
      <w:ins w:id="2553" w:author="作成者">
        <w:del w:id="2554" w:author="作成者">
          <w:r w:rsidDel="00E34688">
            <w:delText>6.10.6</w:delText>
          </w:r>
          <w:r w:rsidDel="00E34688">
            <w:tab/>
            <w:delText>Normal Flow</w:delText>
          </w:r>
          <w:r w:rsidDel="00E34688">
            <w:tab/>
            <w:delText>43</w:delText>
          </w:r>
        </w:del>
      </w:ins>
    </w:p>
    <w:p w14:paraId="3F6CF83B" w14:textId="77777777" w:rsidR="006D4719" w:rsidDel="00E34688" w:rsidRDefault="006D4719">
      <w:pPr>
        <w:pStyle w:val="32"/>
        <w:rPr>
          <w:ins w:id="2555" w:author="作成者"/>
          <w:del w:id="2556" w:author="作成者"/>
          <w:rFonts w:asciiTheme="minorHAnsi" w:eastAsiaTheme="minorEastAsia" w:hAnsiTheme="minorHAnsi" w:cstheme="minorBidi"/>
          <w:kern w:val="2"/>
          <w:sz w:val="21"/>
          <w:szCs w:val="22"/>
          <w:lang w:val="en-US" w:eastAsia="ja-JP"/>
        </w:rPr>
      </w:pPr>
      <w:ins w:id="2557" w:author="作成者">
        <w:del w:id="2558" w:author="作成者">
          <w:r w:rsidDel="00E34688">
            <w:delText>6.10.7</w:delText>
          </w:r>
          <w:r w:rsidDel="00E34688">
            <w:tab/>
            <w:delText>Alternative flow</w:delText>
          </w:r>
          <w:r w:rsidDel="00E34688">
            <w:tab/>
            <w:delText>43</w:delText>
          </w:r>
        </w:del>
      </w:ins>
    </w:p>
    <w:p w14:paraId="527BCED1" w14:textId="77777777" w:rsidR="006D4719" w:rsidDel="00E34688" w:rsidRDefault="006D4719">
      <w:pPr>
        <w:pStyle w:val="32"/>
        <w:rPr>
          <w:ins w:id="2559" w:author="作成者"/>
          <w:del w:id="2560" w:author="作成者"/>
          <w:rFonts w:asciiTheme="minorHAnsi" w:eastAsiaTheme="minorEastAsia" w:hAnsiTheme="minorHAnsi" w:cstheme="minorBidi"/>
          <w:kern w:val="2"/>
          <w:sz w:val="21"/>
          <w:szCs w:val="22"/>
          <w:lang w:val="en-US" w:eastAsia="ja-JP"/>
        </w:rPr>
      </w:pPr>
      <w:ins w:id="2561" w:author="作成者">
        <w:del w:id="2562" w:author="作成者">
          <w:r w:rsidDel="00E34688">
            <w:delText>6.10.8</w:delText>
          </w:r>
          <w:r w:rsidDel="00E34688">
            <w:tab/>
            <w:delText>Post-conditions</w:delText>
          </w:r>
          <w:r w:rsidDel="00E34688">
            <w:tab/>
            <w:delText>43</w:delText>
          </w:r>
        </w:del>
      </w:ins>
    </w:p>
    <w:p w14:paraId="72BA0A87" w14:textId="77777777" w:rsidR="006D4719" w:rsidDel="00E34688" w:rsidRDefault="006D4719">
      <w:pPr>
        <w:pStyle w:val="32"/>
        <w:rPr>
          <w:ins w:id="2563" w:author="作成者"/>
          <w:del w:id="2564" w:author="作成者"/>
          <w:rFonts w:asciiTheme="minorHAnsi" w:eastAsiaTheme="minorEastAsia" w:hAnsiTheme="minorHAnsi" w:cstheme="minorBidi"/>
          <w:kern w:val="2"/>
          <w:sz w:val="21"/>
          <w:szCs w:val="22"/>
          <w:lang w:val="en-US" w:eastAsia="ja-JP"/>
        </w:rPr>
      </w:pPr>
      <w:ins w:id="2565" w:author="作成者">
        <w:del w:id="2566" w:author="作成者">
          <w:r w:rsidDel="00E34688">
            <w:delText>6.10.9</w:delText>
          </w:r>
          <w:r w:rsidDel="00E34688">
            <w:tab/>
            <w:delText>High Level Illustration</w:delText>
          </w:r>
          <w:r w:rsidDel="00E34688">
            <w:tab/>
            <w:delText>44</w:delText>
          </w:r>
        </w:del>
      </w:ins>
    </w:p>
    <w:p w14:paraId="6632DEBE" w14:textId="77777777" w:rsidR="006D4719" w:rsidDel="00E34688" w:rsidRDefault="006D4719">
      <w:pPr>
        <w:pStyle w:val="32"/>
        <w:rPr>
          <w:ins w:id="2567" w:author="作成者"/>
          <w:del w:id="2568" w:author="作成者"/>
          <w:rFonts w:asciiTheme="minorHAnsi" w:eastAsiaTheme="minorEastAsia" w:hAnsiTheme="minorHAnsi" w:cstheme="minorBidi"/>
          <w:kern w:val="2"/>
          <w:sz w:val="21"/>
          <w:szCs w:val="22"/>
          <w:lang w:val="en-US" w:eastAsia="ja-JP"/>
        </w:rPr>
      </w:pPr>
      <w:ins w:id="2569" w:author="作成者">
        <w:del w:id="2570" w:author="作成者">
          <w:r w:rsidDel="00E34688">
            <w:delText>6.10.10</w:delText>
          </w:r>
          <w:r w:rsidDel="00E34688">
            <w:tab/>
            <w:delText>Potential requirements</w:delText>
          </w:r>
          <w:r w:rsidDel="00E34688">
            <w:tab/>
            <w:delText>44</w:delText>
          </w:r>
        </w:del>
      </w:ins>
    </w:p>
    <w:p w14:paraId="4898090C" w14:textId="77777777" w:rsidR="006D4719" w:rsidDel="00E34688" w:rsidRDefault="006D4719">
      <w:pPr>
        <w:pStyle w:val="21"/>
        <w:rPr>
          <w:ins w:id="2571" w:author="作成者"/>
          <w:del w:id="2572" w:author="作成者"/>
          <w:rFonts w:asciiTheme="minorHAnsi" w:eastAsiaTheme="minorEastAsia" w:hAnsiTheme="minorHAnsi" w:cstheme="minorBidi"/>
          <w:kern w:val="2"/>
          <w:sz w:val="21"/>
          <w:szCs w:val="22"/>
          <w:lang w:val="en-US" w:eastAsia="ja-JP"/>
        </w:rPr>
      </w:pPr>
      <w:ins w:id="2573" w:author="作成者">
        <w:del w:id="2574" w:author="作成者">
          <w:r w:rsidDel="00E34688">
            <w:rPr>
              <w:lang w:eastAsia="ja-JP"/>
            </w:rPr>
            <w:delText>6.11</w:delText>
          </w:r>
          <w:r w:rsidDel="00E34688">
            <w:rPr>
              <w:lang w:eastAsia="ja-JP"/>
            </w:rPr>
            <w:tab/>
            <w:delText>Use Case on Secure Over-The-Air Firmware Update for Automotive ECUs</w:delText>
          </w:r>
          <w:r w:rsidDel="00E34688">
            <w:tab/>
            <w:delText>44</w:delText>
          </w:r>
        </w:del>
      </w:ins>
    </w:p>
    <w:p w14:paraId="0B9FEC07" w14:textId="77777777" w:rsidR="006D4719" w:rsidDel="00E34688" w:rsidRDefault="006D4719">
      <w:pPr>
        <w:pStyle w:val="32"/>
        <w:rPr>
          <w:ins w:id="2575" w:author="作成者"/>
          <w:del w:id="2576" w:author="作成者"/>
          <w:rFonts w:asciiTheme="minorHAnsi" w:eastAsiaTheme="minorEastAsia" w:hAnsiTheme="minorHAnsi" w:cstheme="minorBidi"/>
          <w:kern w:val="2"/>
          <w:sz w:val="21"/>
          <w:szCs w:val="22"/>
          <w:lang w:val="en-US" w:eastAsia="ja-JP"/>
        </w:rPr>
      </w:pPr>
      <w:ins w:id="2577" w:author="作成者">
        <w:del w:id="2578" w:author="作成者">
          <w:r w:rsidDel="00E34688">
            <w:delText>6.11.1</w:delText>
          </w:r>
          <w:r w:rsidDel="00E34688">
            <w:tab/>
            <w:delText>Description</w:delText>
          </w:r>
          <w:r w:rsidDel="00E34688">
            <w:tab/>
            <w:delText>44</w:delText>
          </w:r>
        </w:del>
      </w:ins>
    </w:p>
    <w:p w14:paraId="112E73C8" w14:textId="77777777" w:rsidR="006D4719" w:rsidDel="00E34688" w:rsidRDefault="006D4719">
      <w:pPr>
        <w:pStyle w:val="32"/>
        <w:rPr>
          <w:ins w:id="2579" w:author="作成者"/>
          <w:del w:id="2580" w:author="作成者"/>
          <w:rFonts w:asciiTheme="minorHAnsi" w:eastAsiaTheme="minorEastAsia" w:hAnsiTheme="minorHAnsi" w:cstheme="minorBidi"/>
          <w:kern w:val="2"/>
          <w:sz w:val="21"/>
          <w:szCs w:val="22"/>
          <w:lang w:val="en-US" w:eastAsia="ja-JP"/>
        </w:rPr>
      </w:pPr>
      <w:ins w:id="2581" w:author="作成者">
        <w:del w:id="2582" w:author="作成者">
          <w:r w:rsidDel="00E34688">
            <w:delText>6.11.2</w:delText>
          </w:r>
          <w:r w:rsidDel="00E34688">
            <w:tab/>
            <w:delText>Source</w:delText>
          </w:r>
          <w:r w:rsidDel="00E34688">
            <w:tab/>
            <w:delText>44</w:delText>
          </w:r>
        </w:del>
      </w:ins>
    </w:p>
    <w:p w14:paraId="3E1C6BB7" w14:textId="77777777" w:rsidR="006D4719" w:rsidDel="00E34688" w:rsidRDefault="006D4719">
      <w:pPr>
        <w:pStyle w:val="32"/>
        <w:rPr>
          <w:ins w:id="2583" w:author="作成者"/>
          <w:del w:id="2584" w:author="作成者"/>
          <w:rFonts w:asciiTheme="minorHAnsi" w:eastAsiaTheme="minorEastAsia" w:hAnsiTheme="minorHAnsi" w:cstheme="minorBidi"/>
          <w:kern w:val="2"/>
          <w:sz w:val="21"/>
          <w:szCs w:val="22"/>
          <w:lang w:val="en-US" w:eastAsia="ja-JP"/>
        </w:rPr>
      </w:pPr>
      <w:ins w:id="2585" w:author="作成者">
        <w:del w:id="2586" w:author="作成者">
          <w:r w:rsidDel="00E34688">
            <w:delText>6.11.3</w:delText>
          </w:r>
          <w:r w:rsidDel="00E34688">
            <w:tab/>
            <w:delText>Actors</w:delText>
          </w:r>
          <w:r w:rsidDel="00E34688">
            <w:tab/>
            <w:delText>45</w:delText>
          </w:r>
        </w:del>
      </w:ins>
    </w:p>
    <w:p w14:paraId="635D1DD3" w14:textId="77777777" w:rsidR="006D4719" w:rsidDel="00E34688" w:rsidRDefault="006D4719">
      <w:pPr>
        <w:pStyle w:val="32"/>
        <w:rPr>
          <w:ins w:id="2587" w:author="作成者"/>
          <w:del w:id="2588" w:author="作成者"/>
          <w:rFonts w:asciiTheme="minorHAnsi" w:eastAsiaTheme="minorEastAsia" w:hAnsiTheme="minorHAnsi" w:cstheme="minorBidi"/>
          <w:kern w:val="2"/>
          <w:sz w:val="21"/>
          <w:szCs w:val="22"/>
          <w:lang w:val="en-US" w:eastAsia="ja-JP"/>
        </w:rPr>
      </w:pPr>
      <w:ins w:id="2589" w:author="作成者">
        <w:del w:id="2590" w:author="作成者">
          <w:r w:rsidDel="00E34688">
            <w:delText>6.11.4</w:delText>
          </w:r>
          <w:r w:rsidDel="00E34688">
            <w:tab/>
            <w:delText>Pre-conditions</w:delText>
          </w:r>
          <w:r w:rsidDel="00E34688">
            <w:tab/>
            <w:delText>45</w:delText>
          </w:r>
        </w:del>
      </w:ins>
    </w:p>
    <w:p w14:paraId="064E1966" w14:textId="77777777" w:rsidR="006D4719" w:rsidDel="00E34688" w:rsidRDefault="006D4719">
      <w:pPr>
        <w:pStyle w:val="32"/>
        <w:rPr>
          <w:ins w:id="2591" w:author="作成者"/>
          <w:del w:id="2592" w:author="作成者"/>
          <w:rFonts w:asciiTheme="minorHAnsi" w:eastAsiaTheme="minorEastAsia" w:hAnsiTheme="minorHAnsi" w:cstheme="minorBidi"/>
          <w:kern w:val="2"/>
          <w:sz w:val="21"/>
          <w:szCs w:val="22"/>
          <w:lang w:val="en-US" w:eastAsia="ja-JP"/>
        </w:rPr>
      </w:pPr>
      <w:ins w:id="2593" w:author="作成者">
        <w:del w:id="2594" w:author="作成者">
          <w:r w:rsidDel="00E34688">
            <w:delText>6.11.5</w:delText>
          </w:r>
          <w:r w:rsidDel="00E34688">
            <w:tab/>
            <w:delText>Triggers</w:delText>
          </w:r>
          <w:r w:rsidDel="00E34688">
            <w:tab/>
            <w:delText>46</w:delText>
          </w:r>
        </w:del>
      </w:ins>
    </w:p>
    <w:p w14:paraId="7D310730" w14:textId="77777777" w:rsidR="006D4719" w:rsidDel="00E34688" w:rsidRDefault="006D4719">
      <w:pPr>
        <w:pStyle w:val="32"/>
        <w:rPr>
          <w:ins w:id="2595" w:author="作成者"/>
          <w:del w:id="2596" w:author="作成者"/>
          <w:rFonts w:asciiTheme="minorHAnsi" w:eastAsiaTheme="minorEastAsia" w:hAnsiTheme="minorHAnsi" w:cstheme="minorBidi"/>
          <w:kern w:val="2"/>
          <w:sz w:val="21"/>
          <w:szCs w:val="22"/>
          <w:lang w:val="en-US" w:eastAsia="ja-JP"/>
        </w:rPr>
      </w:pPr>
      <w:ins w:id="2597" w:author="作成者">
        <w:del w:id="2598" w:author="作成者">
          <w:r w:rsidDel="00E34688">
            <w:delText>6.11.6</w:delText>
          </w:r>
          <w:r w:rsidDel="00E34688">
            <w:tab/>
            <w:delText>Normal Flow</w:delText>
          </w:r>
          <w:r w:rsidDel="00E34688">
            <w:tab/>
            <w:delText>46</w:delText>
          </w:r>
        </w:del>
      </w:ins>
    </w:p>
    <w:p w14:paraId="5CEDB1EC" w14:textId="77777777" w:rsidR="006D4719" w:rsidDel="00E34688" w:rsidRDefault="006D4719">
      <w:pPr>
        <w:pStyle w:val="32"/>
        <w:rPr>
          <w:ins w:id="2599" w:author="作成者"/>
          <w:del w:id="2600" w:author="作成者"/>
          <w:rFonts w:asciiTheme="minorHAnsi" w:eastAsiaTheme="minorEastAsia" w:hAnsiTheme="minorHAnsi" w:cstheme="minorBidi"/>
          <w:kern w:val="2"/>
          <w:sz w:val="21"/>
          <w:szCs w:val="22"/>
          <w:lang w:val="en-US" w:eastAsia="ja-JP"/>
        </w:rPr>
      </w:pPr>
      <w:ins w:id="2601" w:author="作成者">
        <w:del w:id="2602" w:author="作成者">
          <w:r w:rsidDel="00E34688">
            <w:delText>6.11.7</w:delText>
          </w:r>
          <w:r w:rsidDel="00E34688">
            <w:tab/>
            <w:delText>Alternative flow</w:delText>
          </w:r>
          <w:r w:rsidDel="00E34688">
            <w:tab/>
            <w:delText>47</w:delText>
          </w:r>
        </w:del>
      </w:ins>
    </w:p>
    <w:p w14:paraId="25CFA3BF" w14:textId="77777777" w:rsidR="006D4719" w:rsidDel="00E34688" w:rsidRDefault="006D4719">
      <w:pPr>
        <w:pStyle w:val="32"/>
        <w:rPr>
          <w:ins w:id="2603" w:author="作成者"/>
          <w:del w:id="2604" w:author="作成者"/>
          <w:rFonts w:asciiTheme="minorHAnsi" w:eastAsiaTheme="minorEastAsia" w:hAnsiTheme="minorHAnsi" w:cstheme="minorBidi"/>
          <w:kern w:val="2"/>
          <w:sz w:val="21"/>
          <w:szCs w:val="22"/>
          <w:lang w:val="en-US" w:eastAsia="ja-JP"/>
        </w:rPr>
      </w:pPr>
      <w:ins w:id="2605" w:author="作成者">
        <w:del w:id="2606" w:author="作成者">
          <w:r w:rsidDel="00E34688">
            <w:delText>6.11.8</w:delText>
          </w:r>
          <w:r w:rsidDel="00E34688">
            <w:tab/>
            <w:delText>Post-conditions</w:delText>
          </w:r>
          <w:r w:rsidDel="00E34688">
            <w:tab/>
            <w:delText>48</w:delText>
          </w:r>
        </w:del>
      </w:ins>
    </w:p>
    <w:p w14:paraId="29C99747" w14:textId="77777777" w:rsidR="006D4719" w:rsidDel="00E34688" w:rsidRDefault="006D4719">
      <w:pPr>
        <w:pStyle w:val="32"/>
        <w:rPr>
          <w:ins w:id="2607" w:author="作成者"/>
          <w:del w:id="2608" w:author="作成者"/>
          <w:rFonts w:asciiTheme="minorHAnsi" w:eastAsiaTheme="minorEastAsia" w:hAnsiTheme="minorHAnsi" w:cstheme="minorBidi"/>
          <w:kern w:val="2"/>
          <w:sz w:val="21"/>
          <w:szCs w:val="22"/>
          <w:lang w:val="en-US" w:eastAsia="ja-JP"/>
        </w:rPr>
      </w:pPr>
      <w:ins w:id="2609" w:author="作成者">
        <w:del w:id="2610" w:author="作成者">
          <w:r w:rsidDel="00E34688">
            <w:delText>6.11.9</w:delText>
          </w:r>
          <w:r w:rsidDel="00E34688">
            <w:tab/>
            <w:delText>High Level Illustration</w:delText>
          </w:r>
          <w:r w:rsidDel="00E34688">
            <w:tab/>
            <w:delText>48</w:delText>
          </w:r>
        </w:del>
      </w:ins>
    </w:p>
    <w:p w14:paraId="35BD3DCF" w14:textId="77777777" w:rsidR="006D4719" w:rsidDel="00E34688" w:rsidRDefault="006D4719">
      <w:pPr>
        <w:pStyle w:val="32"/>
        <w:rPr>
          <w:ins w:id="2611" w:author="作成者"/>
          <w:del w:id="2612" w:author="作成者"/>
          <w:rFonts w:asciiTheme="minorHAnsi" w:eastAsiaTheme="minorEastAsia" w:hAnsiTheme="minorHAnsi" w:cstheme="minorBidi"/>
          <w:kern w:val="2"/>
          <w:sz w:val="21"/>
          <w:szCs w:val="22"/>
          <w:lang w:val="en-US" w:eastAsia="ja-JP"/>
        </w:rPr>
      </w:pPr>
      <w:ins w:id="2613" w:author="作成者">
        <w:del w:id="2614" w:author="作成者">
          <w:r w:rsidDel="00E34688">
            <w:delText>6.11.10</w:delText>
          </w:r>
          <w:r w:rsidDel="00E34688">
            <w:tab/>
            <w:delText>Potential requirements</w:delText>
          </w:r>
          <w:r w:rsidDel="00E34688">
            <w:tab/>
            <w:delText>49</w:delText>
          </w:r>
        </w:del>
      </w:ins>
    </w:p>
    <w:p w14:paraId="37F8FED3" w14:textId="77777777" w:rsidR="006D4719" w:rsidDel="00E34688" w:rsidRDefault="006D4719">
      <w:pPr>
        <w:pStyle w:val="21"/>
        <w:rPr>
          <w:ins w:id="2615" w:author="作成者"/>
          <w:del w:id="2616" w:author="作成者"/>
          <w:rFonts w:asciiTheme="minorHAnsi" w:eastAsiaTheme="minorEastAsia" w:hAnsiTheme="minorHAnsi" w:cstheme="minorBidi"/>
          <w:kern w:val="2"/>
          <w:sz w:val="21"/>
          <w:szCs w:val="22"/>
          <w:lang w:val="en-US" w:eastAsia="ja-JP"/>
        </w:rPr>
      </w:pPr>
      <w:ins w:id="2617" w:author="作成者">
        <w:del w:id="2618" w:author="作成者">
          <w:r w:rsidDel="00E34688">
            <w:delText>6.12</w:delText>
          </w:r>
          <w:r w:rsidDel="00E34688">
            <w:tab/>
            <w:delText>Car/Bicycle Sharing Services</w:delText>
          </w:r>
          <w:r w:rsidDel="00E34688">
            <w:tab/>
            <w:delText>49</w:delText>
          </w:r>
        </w:del>
      </w:ins>
    </w:p>
    <w:p w14:paraId="6654A936" w14:textId="77777777" w:rsidR="006D4719" w:rsidDel="00E34688" w:rsidRDefault="006D4719">
      <w:pPr>
        <w:pStyle w:val="32"/>
        <w:rPr>
          <w:ins w:id="2619" w:author="作成者"/>
          <w:del w:id="2620" w:author="作成者"/>
          <w:rFonts w:asciiTheme="minorHAnsi" w:eastAsiaTheme="minorEastAsia" w:hAnsiTheme="minorHAnsi" w:cstheme="minorBidi"/>
          <w:kern w:val="2"/>
          <w:sz w:val="21"/>
          <w:szCs w:val="22"/>
          <w:lang w:val="en-US" w:eastAsia="ja-JP"/>
        </w:rPr>
      </w:pPr>
      <w:ins w:id="2621" w:author="作成者">
        <w:del w:id="2622" w:author="作成者">
          <w:r w:rsidDel="00E34688">
            <w:delText>6.12.1</w:delText>
          </w:r>
          <w:r w:rsidDel="00E34688">
            <w:tab/>
            <w:delText>Description</w:delText>
          </w:r>
          <w:r w:rsidDel="00E34688">
            <w:tab/>
            <w:delText>49</w:delText>
          </w:r>
        </w:del>
      </w:ins>
    </w:p>
    <w:p w14:paraId="58EC5E2C" w14:textId="77777777" w:rsidR="006D4719" w:rsidDel="00E34688" w:rsidRDefault="006D4719">
      <w:pPr>
        <w:pStyle w:val="32"/>
        <w:rPr>
          <w:ins w:id="2623" w:author="作成者"/>
          <w:del w:id="2624" w:author="作成者"/>
          <w:rFonts w:asciiTheme="minorHAnsi" w:eastAsiaTheme="minorEastAsia" w:hAnsiTheme="minorHAnsi" w:cstheme="minorBidi"/>
          <w:kern w:val="2"/>
          <w:sz w:val="21"/>
          <w:szCs w:val="22"/>
          <w:lang w:val="en-US" w:eastAsia="ja-JP"/>
        </w:rPr>
      </w:pPr>
      <w:ins w:id="2625" w:author="作成者">
        <w:del w:id="2626" w:author="作成者">
          <w:r w:rsidDel="00E34688">
            <w:delText>6.12.2</w:delText>
          </w:r>
          <w:r w:rsidDel="00E34688">
            <w:tab/>
            <w:delText>Source</w:delText>
          </w:r>
          <w:r w:rsidDel="00E34688">
            <w:tab/>
            <w:delText>49</w:delText>
          </w:r>
        </w:del>
      </w:ins>
    </w:p>
    <w:p w14:paraId="7EE5AADA" w14:textId="77777777" w:rsidR="006D4719" w:rsidDel="00E34688" w:rsidRDefault="006D4719">
      <w:pPr>
        <w:pStyle w:val="32"/>
        <w:rPr>
          <w:ins w:id="2627" w:author="作成者"/>
          <w:del w:id="2628" w:author="作成者"/>
          <w:rFonts w:asciiTheme="minorHAnsi" w:eastAsiaTheme="minorEastAsia" w:hAnsiTheme="minorHAnsi" w:cstheme="minorBidi"/>
          <w:kern w:val="2"/>
          <w:sz w:val="21"/>
          <w:szCs w:val="22"/>
          <w:lang w:val="en-US" w:eastAsia="ja-JP"/>
        </w:rPr>
      </w:pPr>
      <w:ins w:id="2629" w:author="作成者">
        <w:del w:id="2630" w:author="作成者">
          <w:r w:rsidDel="00E34688">
            <w:rPr>
              <w:lang w:eastAsia="ja-JP"/>
            </w:rPr>
            <w:delText>6.12.3</w:delText>
          </w:r>
          <w:r w:rsidDel="00E34688">
            <w:rPr>
              <w:lang w:eastAsia="ja-JP"/>
            </w:rPr>
            <w:tab/>
            <w:delText>Actor</w:delText>
          </w:r>
          <w:r w:rsidDel="00E34688">
            <w:delText>s</w:delText>
          </w:r>
          <w:r w:rsidDel="00E34688">
            <w:tab/>
            <w:delText>50</w:delText>
          </w:r>
        </w:del>
      </w:ins>
    </w:p>
    <w:p w14:paraId="4BD86A7A" w14:textId="77777777" w:rsidR="006D4719" w:rsidDel="00E34688" w:rsidRDefault="006D4719">
      <w:pPr>
        <w:pStyle w:val="32"/>
        <w:rPr>
          <w:ins w:id="2631" w:author="作成者"/>
          <w:del w:id="2632" w:author="作成者"/>
          <w:rFonts w:asciiTheme="minorHAnsi" w:eastAsiaTheme="minorEastAsia" w:hAnsiTheme="minorHAnsi" w:cstheme="minorBidi"/>
          <w:kern w:val="2"/>
          <w:sz w:val="21"/>
          <w:szCs w:val="22"/>
          <w:lang w:val="en-US" w:eastAsia="ja-JP"/>
        </w:rPr>
      </w:pPr>
      <w:ins w:id="2633" w:author="作成者">
        <w:del w:id="2634" w:author="作成者">
          <w:r w:rsidDel="00E34688">
            <w:delText>6.12.4</w:delText>
          </w:r>
          <w:r w:rsidDel="00E34688">
            <w:tab/>
            <w:delText>Pre-conditions</w:delText>
          </w:r>
          <w:r w:rsidDel="00E34688">
            <w:tab/>
            <w:delText>50</w:delText>
          </w:r>
        </w:del>
      </w:ins>
    </w:p>
    <w:p w14:paraId="487998C5" w14:textId="77777777" w:rsidR="006D4719" w:rsidDel="00E34688" w:rsidRDefault="006D4719">
      <w:pPr>
        <w:pStyle w:val="32"/>
        <w:rPr>
          <w:ins w:id="2635" w:author="作成者"/>
          <w:del w:id="2636" w:author="作成者"/>
          <w:rFonts w:asciiTheme="minorHAnsi" w:eastAsiaTheme="minorEastAsia" w:hAnsiTheme="minorHAnsi" w:cstheme="minorBidi"/>
          <w:kern w:val="2"/>
          <w:sz w:val="21"/>
          <w:szCs w:val="22"/>
          <w:lang w:val="en-US" w:eastAsia="ja-JP"/>
        </w:rPr>
      </w:pPr>
      <w:ins w:id="2637" w:author="作成者">
        <w:del w:id="2638" w:author="作成者">
          <w:r w:rsidDel="00E34688">
            <w:delText>6.12.5</w:delText>
          </w:r>
          <w:r w:rsidDel="00E34688">
            <w:tab/>
            <w:delText>Triggers</w:delText>
          </w:r>
          <w:r w:rsidDel="00E34688">
            <w:tab/>
            <w:delText>50</w:delText>
          </w:r>
        </w:del>
      </w:ins>
    </w:p>
    <w:p w14:paraId="7BE69E38" w14:textId="77777777" w:rsidR="006D4719" w:rsidDel="00E34688" w:rsidRDefault="006D4719">
      <w:pPr>
        <w:pStyle w:val="32"/>
        <w:rPr>
          <w:ins w:id="2639" w:author="作成者"/>
          <w:del w:id="2640" w:author="作成者"/>
          <w:rFonts w:asciiTheme="minorHAnsi" w:eastAsiaTheme="minorEastAsia" w:hAnsiTheme="minorHAnsi" w:cstheme="minorBidi"/>
          <w:kern w:val="2"/>
          <w:sz w:val="21"/>
          <w:szCs w:val="22"/>
          <w:lang w:val="en-US" w:eastAsia="ja-JP"/>
        </w:rPr>
      </w:pPr>
      <w:ins w:id="2641" w:author="作成者">
        <w:del w:id="2642" w:author="作成者">
          <w:r w:rsidDel="00E34688">
            <w:delText>6.12.6</w:delText>
          </w:r>
          <w:r w:rsidDel="00E34688">
            <w:tab/>
            <w:delText>Normal Flow</w:delText>
          </w:r>
          <w:r w:rsidDel="00E34688">
            <w:tab/>
            <w:delText>50</w:delText>
          </w:r>
        </w:del>
      </w:ins>
    </w:p>
    <w:p w14:paraId="5950D6AF" w14:textId="77777777" w:rsidR="006D4719" w:rsidDel="00E34688" w:rsidRDefault="006D4719">
      <w:pPr>
        <w:pStyle w:val="32"/>
        <w:rPr>
          <w:ins w:id="2643" w:author="作成者"/>
          <w:del w:id="2644" w:author="作成者"/>
          <w:rFonts w:asciiTheme="minorHAnsi" w:eastAsiaTheme="minorEastAsia" w:hAnsiTheme="minorHAnsi" w:cstheme="minorBidi"/>
          <w:kern w:val="2"/>
          <w:sz w:val="21"/>
          <w:szCs w:val="22"/>
          <w:lang w:val="en-US" w:eastAsia="ja-JP"/>
        </w:rPr>
      </w:pPr>
      <w:ins w:id="2645" w:author="作成者">
        <w:del w:id="2646" w:author="作成者">
          <w:r w:rsidDel="00E34688">
            <w:rPr>
              <w:lang w:eastAsia="ja-JP"/>
            </w:rPr>
            <w:delText>6.12.7</w:delText>
          </w:r>
          <w:r w:rsidDel="00E34688">
            <w:rPr>
              <w:lang w:eastAsia="ja-JP"/>
            </w:rPr>
            <w:tab/>
            <w:delText>Alternative Flow</w:delText>
          </w:r>
          <w:r w:rsidDel="00E34688">
            <w:tab/>
            <w:delText>54</w:delText>
          </w:r>
        </w:del>
      </w:ins>
    </w:p>
    <w:p w14:paraId="0D48D9A9" w14:textId="77777777" w:rsidR="006D4719" w:rsidDel="00E34688" w:rsidRDefault="006D4719">
      <w:pPr>
        <w:pStyle w:val="32"/>
        <w:rPr>
          <w:ins w:id="2647" w:author="作成者"/>
          <w:del w:id="2648" w:author="作成者"/>
          <w:rFonts w:asciiTheme="minorHAnsi" w:eastAsiaTheme="minorEastAsia" w:hAnsiTheme="minorHAnsi" w:cstheme="minorBidi"/>
          <w:kern w:val="2"/>
          <w:sz w:val="21"/>
          <w:szCs w:val="22"/>
          <w:lang w:val="en-US" w:eastAsia="ja-JP"/>
        </w:rPr>
      </w:pPr>
      <w:ins w:id="2649" w:author="作成者">
        <w:del w:id="2650" w:author="作成者">
          <w:r w:rsidDel="00E34688">
            <w:rPr>
              <w:lang w:eastAsia="ja-JP"/>
            </w:rPr>
            <w:delText>6.12.8</w:delText>
          </w:r>
          <w:r w:rsidDel="00E34688">
            <w:rPr>
              <w:lang w:eastAsia="ja-JP"/>
            </w:rPr>
            <w:tab/>
            <w:delText>Post-conditions</w:delText>
          </w:r>
          <w:r w:rsidDel="00E34688">
            <w:tab/>
            <w:delText>54</w:delText>
          </w:r>
        </w:del>
      </w:ins>
    </w:p>
    <w:p w14:paraId="3ED2D2F4" w14:textId="77777777" w:rsidR="006D4719" w:rsidDel="00E34688" w:rsidRDefault="006D4719">
      <w:pPr>
        <w:pStyle w:val="32"/>
        <w:rPr>
          <w:ins w:id="2651" w:author="作成者"/>
          <w:del w:id="2652" w:author="作成者"/>
          <w:rFonts w:asciiTheme="minorHAnsi" w:eastAsiaTheme="minorEastAsia" w:hAnsiTheme="minorHAnsi" w:cstheme="minorBidi"/>
          <w:kern w:val="2"/>
          <w:sz w:val="21"/>
          <w:szCs w:val="22"/>
          <w:lang w:val="en-US" w:eastAsia="ja-JP"/>
        </w:rPr>
      </w:pPr>
      <w:ins w:id="2653" w:author="作成者">
        <w:del w:id="2654" w:author="作成者">
          <w:r w:rsidDel="00E34688">
            <w:rPr>
              <w:lang w:eastAsia="ja-JP"/>
            </w:rPr>
            <w:delText>6.12.9</w:delText>
          </w:r>
          <w:r w:rsidDel="00E34688">
            <w:rPr>
              <w:lang w:eastAsia="ja-JP"/>
            </w:rPr>
            <w:tab/>
            <w:delText>High Level Illustration</w:delText>
          </w:r>
          <w:r w:rsidDel="00E34688">
            <w:tab/>
            <w:delText>54</w:delText>
          </w:r>
        </w:del>
      </w:ins>
    </w:p>
    <w:p w14:paraId="38F3BB13" w14:textId="77777777" w:rsidR="006D4719" w:rsidDel="00E34688" w:rsidRDefault="006D4719">
      <w:pPr>
        <w:pStyle w:val="32"/>
        <w:rPr>
          <w:ins w:id="2655" w:author="作成者"/>
          <w:del w:id="2656" w:author="作成者"/>
          <w:rFonts w:asciiTheme="minorHAnsi" w:eastAsiaTheme="minorEastAsia" w:hAnsiTheme="minorHAnsi" w:cstheme="minorBidi"/>
          <w:kern w:val="2"/>
          <w:sz w:val="21"/>
          <w:szCs w:val="22"/>
          <w:lang w:val="en-US" w:eastAsia="ja-JP"/>
        </w:rPr>
      </w:pPr>
      <w:ins w:id="2657" w:author="作成者">
        <w:del w:id="2658" w:author="作成者">
          <w:r w:rsidDel="00E34688">
            <w:delText>6.12.10</w:delText>
          </w:r>
          <w:r w:rsidDel="00E34688">
            <w:tab/>
            <w:delText>Potential Requirements</w:delText>
          </w:r>
          <w:r w:rsidDel="00E34688">
            <w:tab/>
            <w:delText>55</w:delText>
          </w:r>
        </w:del>
      </w:ins>
    </w:p>
    <w:p w14:paraId="795C98F9" w14:textId="77777777" w:rsidR="006D4719" w:rsidDel="00E34688" w:rsidRDefault="006D4719">
      <w:pPr>
        <w:pStyle w:val="21"/>
        <w:rPr>
          <w:ins w:id="2659" w:author="作成者"/>
          <w:del w:id="2660" w:author="作成者"/>
          <w:rFonts w:asciiTheme="minorHAnsi" w:eastAsiaTheme="minorEastAsia" w:hAnsiTheme="minorHAnsi" w:cstheme="minorBidi"/>
          <w:kern w:val="2"/>
          <w:sz w:val="21"/>
          <w:szCs w:val="22"/>
          <w:lang w:val="en-US" w:eastAsia="ja-JP"/>
        </w:rPr>
      </w:pPr>
      <w:ins w:id="2661" w:author="作成者">
        <w:del w:id="2662" w:author="作成者">
          <w:r w:rsidDel="00E34688">
            <w:delText>6.13</w:delText>
          </w:r>
          <w:r w:rsidDel="00E34688">
            <w:tab/>
            <w:delText>Smart Parking</w:delText>
          </w:r>
          <w:r w:rsidDel="00E34688">
            <w:tab/>
            <w:delText>55</w:delText>
          </w:r>
        </w:del>
      </w:ins>
    </w:p>
    <w:p w14:paraId="706576D3" w14:textId="77777777" w:rsidR="006D4719" w:rsidDel="00E34688" w:rsidRDefault="006D4719">
      <w:pPr>
        <w:pStyle w:val="32"/>
        <w:rPr>
          <w:ins w:id="2663" w:author="作成者"/>
          <w:del w:id="2664" w:author="作成者"/>
          <w:rFonts w:asciiTheme="minorHAnsi" w:eastAsiaTheme="minorEastAsia" w:hAnsiTheme="minorHAnsi" w:cstheme="minorBidi"/>
          <w:kern w:val="2"/>
          <w:sz w:val="21"/>
          <w:szCs w:val="22"/>
          <w:lang w:val="en-US" w:eastAsia="ja-JP"/>
        </w:rPr>
      </w:pPr>
      <w:ins w:id="2665" w:author="作成者">
        <w:del w:id="2666" w:author="作成者">
          <w:r w:rsidDel="00E34688">
            <w:delText>6.13.1</w:delText>
          </w:r>
          <w:r w:rsidDel="00E34688">
            <w:tab/>
            <w:delText>Description</w:delText>
          </w:r>
          <w:r w:rsidDel="00E34688">
            <w:tab/>
            <w:delText>55</w:delText>
          </w:r>
        </w:del>
      </w:ins>
    </w:p>
    <w:p w14:paraId="7F8C6BEB" w14:textId="77777777" w:rsidR="006D4719" w:rsidDel="00E34688" w:rsidRDefault="006D4719">
      <w:pPr>
        <w:pStyle w:val="32"/>
        <w:rPr>
          <w:ins w:id="2667" w:author="作成者"/>
          <w:del w:id="2668" w:author="作成者"/>
          <w:rFonts w:asciiTheme="minorHAnsi" w:eastAsiaTheme="minorEastAsia" w:hAnsiTheme="minorHAnsi" w:cstheme="minorBidi"/>
          <w:kern w:val="2"/>
          <w:sz w:val="21"/>
          <w:szCs w:val="22"/>
          <w:lang w:val="en-US" w:eastAsia="ja-JP"/>
        </w:rPr>
      </w:pPr>
      <w:ins w:id="2669" w:author="作成者">
        <w:del w:id="2670" w:author="作成者">
          <w:r w:rsidDel="00E34688">
            <w:rPr>
              <w:lang w:eastAsia="ja-JP"/>
            </w:rPr>
            <w:delText>6.13.2</w:delText>
          </w:r>
          <w:r w:rsidDel="00E34688">
            <w:rPr>
              <w:lang w:eastAsia="ja-JP"/>
            </w:rPr>
            <w:tab/>
            <w:delText>Source</w:delText>
          </w:r>
          <w:r w:rsidDel="00E34688">
            <w:tab/>
            <w:delText>55</w:delText>
          </w:r>
        </w:del>
      </w:ins>
    </w:p>
    <w:p w14:paraId="49150C88" w14:textId="77777777" w:rsidR="006D4719" w:rsidDel="00E34688" w:rsidRDefault="006D4719">
      <w:pPr>
        <w:pStyle w:val="32"/>
        <w:rPr>
          <w:ins w:id="2671" w:author="作成者"/>
          <w:del w:id="2672" w:author="作成者"/>
          <w:rFonts w:asciiTheme="minorHAnsi" w:eastAsiaTheme="minorEastAsia" w:hAnsiTheme="minorHAnsi" w:cstheme="minorBidi"/>
          <w:kern w:val="2"/>
          <w:sz w:val="21"/>
          <w:szCs w:val="22"/>
          <w:lang w:val="en-US" w:eastAsia="ja-JP"/>
        </w:rPr>
      </w:pPr>
      <w:ins w:id="2673" w:author="作成者">
        <w:del w:id="2674" w:author="作成者">
          <w:r w:rsidDel="00E34688">
            <w:delText>6.13.3</w:delText>
          </w:r>
          <w:r w:rsidDel="00E34688">
            <w:tab/>
            <w:delText>Actors</w:delText>
          </w:r>
          <w:r w:rsidDel="00E34688">
            <w:tab/>
            <w:delText>55</w:delText>
          </w:r>
        </w:del>
      </w:ins>
    </w:p>
    <w:p w14:paraId="478EA87B" w14:textId="77777777" w:rsidR="006D4719" w:rsidDel="00E34688" w:rsidRDefault="006D4719">
      <w:pPr>
        <w:pStyle w:val="32"/>
        <w:rPr>
          <w:ins w:id="2675" w:author="作成者"/>
          <w:del w:id="2676" w:author="作成者"/>
          <w:rFonts w:asciiTheme="minorHAnsi" w:eastAsiaTheme="minorEastAsia" w:hAnsiTheme="minorHAnsi" w:cstheme="minorBidi"/>
          <w:kern w:val="2"/>
          <w:sz w:val="21"/>
          <w:szCs w:val="22"/>
          <w:lang w:val="en-US" w:eastAsia="ja-JP"/>
        </w:rPr>
      </w:pPr>
      <w:ins w:id="2677" w:author="作成者">
        <w:del w:id="2678" w:author="作成者">
          <w:r w:rsidDel="00E34688">
            <w:delText>6.13.4</w:delText>
          </w:r>
          <w:r w:rsidDel="00E34688">
            <w:tab/>
            <w:delText>Pre-conditions</w:delText>
          </w:r>
          <w:r w:rsidDel="00E34688">
            <w:tab/>
            <w:delText>56</w:delText>
          </w:r>
        </w:del>
      </w:ins>
    </w:p>
    <w:p w14:paraId="46E23FD0" w14:textId="77777777" w:rsidR="006D4719" w:rsidDel="00E34688" w:rsidRDefault="006D4719">
      <w:pPr>
        <w:pStyle w:val="32"/>
        <w:rPr>
          <w:ins w:id="2679" w:author="作成者"/>
          <w:del w:id="2680" w:author="作成者"/>
          <w:rFonts w:asciiTheme="minorHAnsi" w:eastAsiaTheme="minorEastAsia" w:hAnsiTheme="minorHAnsi" w:cstheme="minorBidi"/>
          <w:kern w:val="2"/>
          <w:sz w:val="21"/>
          <w:szCs w:val="22"/>
          <w:lang w:val="en-US" w:eastAsia="ja-JP"/>
        </w:rPr>
      </w:pPr>
      <w:ins w:id="2681" w:author="作成者">
        <w:del w:id="2682" w:author="作成者">
          <w:r w:rsidDel="00E34688">
            <w:delText>6.13.5</w:delText>
          </w:r>
          <w:r w:rsidDel="00E34688">
            <w:tab/>
            <w:delText>Triggers</w:delText>
          </w:r>
          <w:r w:rsidDel="00E34688">
            <w:tab/>
            <w:delText>56</w:delText>
          </w:r>
        </w:del>
      </w:ins>
    </w:p>
    <w:p w14:paraId="70B6F330" w14:textId="77777777" w:rsidR="006D4719" w:rsidDel="00E34688" w:rsidRDefault="006D4719">
      <w:pPr>
        <w:pStyle w:val="32"/>
        <w:rPr>
          <w:ins w:id="2683" w:author="作成者"/>
          <w:del w:id="2684" w:author="作成者"/>
          <w:rFonts w:asciiTheme="minorHAnsi" w:eastAsiaTheme="minorEastAsia" w:hAnsiTheme="minorHAnsi" w:cstheme="minorBidi"/>
          <w:kern w:val="2"/>
          <w:sz w:val="21"/>
          <w:szCs w:val="22"/>
          <w:lang w:val="en-US" w:eastAsia="ja-JP"/>
        </w:rPr>
      </w:pPr>
      <w:ins w:id="2685" w:author="作成者">
        <w:del w:id="2686" w:author="作成者">
          <w:r w:rsidDel="00E34688">
            <w:delText>6.13.6</w:delText>
          </w:r>
          <w:r w:rsidDel="00E34688">
            <w:tab/>
            <w:delText>Normal Flow</w:delText>
          </w:r>
          <w:r w:rsidDel="00E34688">
            <w:tab/>
            <w:delText>56</w:delText>
          </w:r>
        </w:del>
      </w:ins>
    </w:p>
    <w:p w14:paraId="359C7678" w14:textId="77777777" w:rsidR="006D4719" w:rsidDel="00E34688" w:rsidRDefault="006D4719">
      <w:pPr>
        <w:pStyle w:val="32"/>
        <w:rPr>
          <w:ins w:id="2687" w:author="作成者"/>
          <w:del w:id="2688" w:author="作成者"/>
          <w:rFonts w:asciiTheme="minorHAnsi" w:eastAsiaTheme="minorEastAsia" w:hAnsiTheme="minorHAnsi" w:cstheme="minorBidi"/>
          <w:kern w:val="2"/>
          <w:sz w:val="21"/>
          <w:szCs w:val="22"/>
          <w:lang w:val="en-US" w:eastAsia="ja-JP"/>
        </w:rPr>
      </w:pPr>
      <w:ins w:id="2689" w:author="作成者">
        <w:del w:id="2690" w:author="作成者">
          <w:r w:rsidDel="00E34688">
            <w:delText>6.13.7</w:delText>
          </w:r>
          <w:r w:rsidDel="00E34688">
            <w:tab/>
            <w:delText>Alternative Flow</w:delText>
          </w:r>
          <w:r w:rsidDel="00E34688">
            <w:tab/>
            <w:delText>58</w:delText>
          </w:r>
        </w:del>
      </w:ins>
    </w:p>
    <w:p w14:paraId="4E79A100" w14:textId="77777777" w:rsidR="006D4719" w:rsidDel="00E34688" w:rsidRDefault="006D4719">
      <w:pPr>
        <w:pStyle w:val="32"/>
        <w:rPr>
          <w:ins w:id="2691" w:author="作成者"/>
          <w:del w:id="2692" w:author="作成者"/>
          <w:rFonts w:asciiTheme="minorHAnsi" w:eastAsiaTheme="minorEastAsia" w:hAnsiTheme="minorHAnsi" w:cstheme="minorBidi"/>
          <w:kern w:val="2"/>
          <w:sz w:val="21"/>
          <w:szCs w:val="22"/>
          <w:lang w:val="en-US" w:eastAsia="ja-JP"/>
        </w:rPr>
      </w:pPr>
      <w:ins w:id="2693" w:author="作成者">
        <w:del w:id="2694" w:author="作成者">
          <w:r w:rsidDel="00E34688">
            <w:delText>6.13.8</w:delText>
          </w:r>
          <w:r w:rsidDel="00E34688">
            <w:tab/>
            <w:delText>Post-conditions</w:delText>
          </w:r>
          <w:r w:rsidDel="00E34688">
            <w:tab/>
            <w:delText>59</w:delText>
          </w:r>
        </w:del>
      </w:ins>
    </w:p>
    <w:p w14:paraId="2B225AD0" w14:textId="77777777" w:rsidR="006D4719" w:rsidDel="00E34688" w:rsidRDefault="006D4719">
      <w:pPr>
        <w:pStyle w:val="32"/>
        <w:rPr>
          <w:ins w:id="2695" w:author="作成者"/>
          <w:del w:id="2696" w:author="作成者"/>
          <w:rFonts w:asciiTheme="minorHAnsi" w:eastAsiaTheme="minorEastAsia" w:hAnsiTheme="minorHAnsi" w:cstheme="minorBidi"/>
          <w:kern w:val="2"/>
          <w:sz w:val="21"/>
          <w:szCs w:val="22"/>
          <w:lang w:val="en-US" w:eastAsia="ja-JP"/>
        </w:rPr>
      </w:pPr>
      <w:ins w:id="2697" w:author="作成者">
        <w:del w:id="2698" w:author="作成者">
          <w:r w:rsidDel="00E34688">
            <w:delText>6.13.9</w:delText>
          </w:r>
          <w:r w:rsidDel="00E34688">
            <w:tab/>
            <w:delText>High Level Illustration</w:delText>
          </w:r>
          <w:r w:rsidDel="00E34688">
            <w:tab/>
            <w:delText>59</w:delText>
          </w:r>
        </w:del>
      </w:ins>
    </w:p>
    <w:p w14:paraId="6002A0EC" w14:textId="77777777" w:rsidR="006D4719" w:rsidDel="00E34688" w:rsidRDefault="006D4719">
      <w:pPr>
        <w:pStyle w:val="32"/>
        <w:rPr>
          <w:ins w:id="2699" w:author="作成者"/>
          <w:del w:id="2700" w:author="作成者"/>
          <w:rFonts w:asciiTheme="minorHAnsi" w:eastAsiaTheme="minorEastAsia" w:hAnsiTheme="minorHAnsi" w:cstheme="minorBidi"/>
          <w:kern w:val="2"/>
          <w:sz w:val="21"/>
          <w:szCs w:val="22"/>
          <w:lang w:val="en-US" w:eastAsia="ja-JP"/>
        </w:rPr>
      </w:pPr>
      <w:ins w:id="2701" w:author="作成者">
        <w:del w:id="2702" w:author="作成者">
          <w:r w:rsidDel="00E34688">
            <w:rPr>
              <w:lang w:eastAsia="ja-JP"/>
            </w:rPr>
            <w:delText>6.13.10</w:delText>
          </w:r>
          <w:r w:rsidDel="00E34688">
            <w:rPr>
              <w:lang w:eastAsia="ja-JP"/>
            </w:rPr>
            <w:tab/>
            <w:delText>Potential Requirements</w:delText>
          </w:r>
          <w:r w:rsidDel="00E34688">
            <w:tab/>
            <w:delText>59</w:delText>
          </w:r>
        </w:del>
      </w:ins>
    </w:p>
    <w:p w14:paraId="5FE462E3" w14:textId="77777777" w:rsidR="006D4719" w:rsidDel="00E34688" w:rsidRDefault="006D4719">
      <w:pPr>
        <w:pStyle w:val="21"/>
        <w:rPr>
          <w:ins w:id="2703" w:author="作成者"/>
          <w:del w:id="2704" w:author="作成者"/>
          <w:rFonts w:asciiTheme="minorHAnsi" w:eastAsiaTheme="minorEastAsia" w:hAnsiTheme="minorHAnsi" w:cstheme="minorBidi"/>
          <w:kern w:val="2"/>
          <w:sz w:val="21"/>
          <w:szCs w:val="22"/>
          <w:lang w:val="en-US" w:eastAsia="ja-JP"/>
        </w:rPr>
      </w:pPr>
      <w:ins w:id="2705" w:author="作成者">
        <w:del w:id="2706" w:author="作成者">
          <w:r w:rsidDel="00E34688">
            <w:delText>6.14</w:delText>
          </w:r>
          <w:r w:rsidDel="00E34688">
            <w:tab/>
            <w:delText>Vehicle Broadcasting without Registration</w:delText>
          </w:r>
          <w:r w:rsidDel="00E34688">
            <w:tab/>
            <w:delText>59</w:delText>
          </w:r>
        </w:del>
      </w:ins>
    </w:p>
    <w:p w14:paraId="57B2808B" w14:textId="77777777" w:rsidR="006D4719" w:rsidDel="00E34688" w:rsidRDefault="006D4719">
      <w:pPr>
        <w:pStyle w:val="32"/>
        <w:rPr>
          <w:ins w:id="2707" w:author="作成者"/>
          <w:del w:id="2708" w:author="作成者"/>
          <w:rFonts w:asciiTheme="minorHAnsi" w:eastAsiaTheme="minorEastAsia" w:hAnsiTheme="minorHAnsi" w:cstheme="minorBidi"/>
          <w:kern w:val="2"/>
          <w:sz w:val="21"/>
          <w:szCs w:val="22"/>
          <w:lang w:val="en-US" w:eastAsia="ja-JP"/>
        </w:rPr>
      </w:pPr>
      <w:ins w:id="2709" w:author="作成者">
        <w:del w:id="2710" w:author="作成者">
          <w:r w:rsidDel="00E34688">
            <w:delText>6.14.1</w:delText>
          </w:r>
          <w:r w:rsidDel="00E34688">
            <w:tab/>
            <w:delText>Description</w:delText>
          </w:r>
          <w:r w:rsidDel="00E34688">
            <w:tab/>
            <w:delText>59</w:delText>
          </w:r>
        </w:del>
      </w:ins>
    </w:p>
    <w:p w14:paraId="75FA4BC7" w14:textId="77777777" w:rsidR="006D4719" w:rsidDel="00E34688" w:rsidRDefault="006D4719">
      <w:pPr>
        <w:pStyle w:val="32"/>
        <w:rPr>
          <w:ins w:id="2711" w:author="作成者"/>
          <w:del w:id="2712" w:author="作成者"/>
          <w:rFonts w:asciiTheme="minorHAnsi" w:eastAsiaTheme="minorEastAsia" w:hAnsiTheme="minorHAnsi" w:cstheme="minorBidi"/>
          <w:kern w:val="2"/>
          <w:sz w:val="21"/>
          <w:szCs w:val="22"/>
          <w:lang w:val="en-US" w:eastAsia="ja-JP"/>
        </w:rPr>
      </w:pPr>
      <w:ins w:id="2713" w:author="作成者">
        <w:del w:id="2714" w:author="作成者">
          <w:r w:rsidDel="00E34688">
            <w:rPr>
              <w:lang w:eastAsia="ja-JP"/>
            </w:rPr>
            <w:delText>6.14.2</w:delText>
          </w:r>
          <w:r w:rsidDel="00E34688">
            <w:rPr>
              <w:lang w:eastAsia="ja-JP"/>
            </w:rPr>
            <w:tab/>
            <w:delText>Source</w:delText>
          </w:r>
          <w:r w:rsidDel="00E34688">
            <w:tab/>
            <w:delText>59</w:delText>
          </w:r>
        </w:del>
      </w:ins>
    </w:p>
    <w:p w14:paraId="1E3A1817" w14:textId="77777777" w:rsidR="006D4719" w:rsidDel="00E34688" w:rsidRDefault="006D4719">
      <w:pPr>
        <w:pStyle w:val="32"/>
        <w:rPr>
          <w:ins w:id="2715" w:author="作成者"/>
          <w:del w:id="2716" w:author="作成者"/>
          <w:rFonts w:asciiTheme="minorHAnsi" w:eastAsiaTheme="minorEastAsia" w:hAnsiTheme="minorHAnsi" w:cstheme="minorBidi"/>
          <w:kern w:val="2"/>
          <w:sz w:val="21"/>
          <w:szCs w:val="22"/>
          <w:lang w:val="en-US" w:eastAsia="ja-JP"/>
        </w:rPr>
      </w:pPr>
      <w:ins w:id="2717" w:author="作成者">
        <w:del w:id="2718" w:author="作成者">
          <w:r w:rsidDel="00E34688">
            <w:delText>6.14.3</w:delText>
          </w:r>
          <w:r w:rsidDel="00E34688">
            <w:tab/>
            <w:delText>Actors</w:delText>
          </w:r>
          <w:r w:rsidDel="00E34688">
            <w:tab/>
            <w:delText>60</w:delText>
          </w:r>
        </w:del>
      </w:ins>
    </w:p>
    <w:p w14:paraId="35BAFB81" w14:textId="77777777" w:rsidR="006D4719" w:rsidDel="00E34688" w:rsidRDefault="006D4719">
      <w:pPr>
        <w:pStyle w:val="32"/>
        <w:rPr>
          <w:ins w:id="2719" w:author="作成者"/>
          <w:del w:id="2720" w:author="作成者"/>
          <w:rFonts w:asciiTheme="minorHAnsi" w:eastAsiaTheme="minorEastAsia" w:hAnsiTheme="minorHAnsi" w:cstheme="minorBidi"/>
          <w:kern w:val="2"/>
          <w:sz w:val="21"/>
          <w:szCs w:val="22"/>
          <w:lang w:val="en-US" w:eastAsia="ja-JP"/>
        </w:rPr>
      </w:pPr>
      <w:ins w:id="2721" w:author="作成者">
        <w:del w:id="2722" w:author="作成者">
          <w:r w:rsidDel="00E34688">
            <w:delText>6.14.4</w:delText>
          </w:r>
          <w:r w:rsidDel="00E34688">
            <w:tab/>
            <w:delText>Pre-conditions</w:delText>
          </w:r>
          <w:r w:rsidDel="00E34688">
            <w:tab/>
            <w:delText>60</w:delText>
          </w:r>
        </w:del>
      </w:ins>
    </w:p>
    <w:p w14:paraId="614F52D6" w14:textId="77777777" w:rsidR="006D4719" w:rsidDel="00E34688" w:rsidRDefault="006D4719">
      <w:pPr>
        <w:pStyle w:val="32"/>
        <w:rPr>
          <w:ins w:id="2723" w:author="作成者"/>
          <w:del w:id="2724" w:author="作成者"/>
          <w:rFonts w:asciiTheme="minorHAnsi" w:eastAsiaTheme="minorEastAsia" w:hAnsiTheme="minorHAnsi" w:cstheme="minorBidi"/>
          <w:kern w:val="2"/>
          <w:sz w:val="21"/>
          <w:szCs w:val="22"/>
          <w:lang w:val="en-US" w:eastAsia="ja-JP"/>
        </w:rPr>
      </w:pPr>
      <w:ins w:id="2725" w:author="作成者">
        <w:del w:id="2726" w:author="作成者">
          <w:r w:rsidDel="00E34688">
            <w:delText>6.14.5</w:delText>
          </w:r>
          <w:r w:rsidDel="00E34688">
            <w:tab/>
            <w:delText>Triggers</w:delText>
          </w:r>
          <w:r w:rsidDel="00E34688">
            <w:tab/>
            <w:delText>60</w:delText>
          </w:r>
        </w:del>
      </w:ins>
    </w:p>
    <w:p w14:paraId="3B29C6D1" w14:textId="77777777" w:rsidR="006D4719" w:rsidDel="00E34688" w:rsidRDefault="006D4719">
      <w:pPr>
        <w:pStyle w:val="32"/>
        <w:rPr>
          <w:ins w:id="2727" w:author="作成者"/>
          <w:del w:id="2728" w:author="作成者"/>
          <w:rFonts w:asciiTheme="minorHAnsi" w:eastAsiaTheme="minorEastAsia" w:hAnsiTheme="minorHAnsi" w:cstheme="minorBidi"/>
          <w:kern w:val="2"/>
          <w:sz w:val="21"/>
          <w:szCs w:val="22"/>
          <w:lang w:val="en-US" w:eastAsia="ja-JP"/>
        </w:rPr>
      </w:pPr>
      <w:ins w:id="2729" w:author="作成者">
        <w:del w:id="2730" w:author="作成者">
          <w:r w:rsidDel="00E34688">
            <w:rPr>
              <w:lang w:eastAsia="ja-JP"/>
            </w:rPr>
            <w:delText>6.14.6</w:delText>
          </w:r>
          <w:r w:rsidDel="00E34688">
            <w:tab/>
            <w:delText>Normal Flow</w:delText>
          </w:r>
          <w:r w:rsidDel="00E34688">
            <w:tab/>
            <w:delText>60</w:delText>
          </w:r>
        </w:del>
      </w:ins>
    </w:p>
    <w:p w14:paraId="4CBD090E" w14:textId="77777777" w:rsidR="006D4719" w:rsidDel="00E34688" w:rsidRDefault="006D4719">
      <w:pPr>
        <w:pStyle w:val="32"/>
        <w:rPr>
          <w:ins w:id="2731" w:author="作成者"/>
          <w:del w:id="2732" w:author="作成者"/>
          <w:rFonts w:asciiTheme="minorHAnsi" w:eastAsiaTheme="minorEastAsia" w:hAnsiTheme="minorHAnsi" w:cstheme="minorBidi"/>
          <w:kern w:val="2"/>
          <w:sz w:val="21"/>
          <w:szCs w:val="22"/>
          <w:lang w:val="en-US" w:eastAsia="ja-JP"/>
        </w:rPr>
      </w:pPr>
      <w:ins w:id="2733" w:author="作成者">
        <w:del w:id="2734" w:author="作成者">
          <w:r w:rsidDel="00E34688">
            <w:delText>6.14.7</w:delText>
          </w:r>
          <w:r w:rsidDel="00E34688">
            <w:rPr>
              <w:lang w:eastAsia="ja-JP"/>
            </w:rPr>
            <w:tab/>
            <w:delText>Alternative Flow</w:delText>
          </w:r>
          <w:r w:rsidDel="00E34688">
            <w:tab/>
            <w:delText>61</w:delText>
          </w:r>
        </w:del>
      </w:ins>
    </w:p>
    <w:p w14:paraId="0B1142B8" w14:textId="77777777" w:rsidR="006D4719" w:rsidDel="00E34688" w:rsidRDefault="006D4719">
      <w:pPr>
        <w:pStyle w:val="32"/>
        <w:rPr>
          <w:ins w:id="2735" w:author="作成者"/>
          <w:del w:id="2736" w:author="作成者"/>
          <w:rFonts w:asciiTheme="minorHAnsi" w:eastAsiaTheme="minorEastAsia" w:hAnsiTheme="minorHAnsi" w:cstheme="minorBidi"/>
          <w:kern w:val="2"/>
          <w:sz w:val="21"/>
          <w:szCs w:val="22"/>
          <w:lang w:val="en-US" w:eastAsia="ja-JP"/>
        </w:rPr>
      </w:pPr>
      <w:ins w:id="2737" w:author="作成者">
        <w:del w:id="2738" w:author="作成者">
          <w:r w:rsidDel="00E34688">
            <w:delText>6.14.8</w:delText>
          </w:r>
          <w:r w:rsidDel="00E34688">
            <w:tab/>
            <w:delText>Post-conditions</w:delText>
          </w:r>
          <w:r w:rsidDel="00E34688">
            <w:tab/>
            <w:delText>61</w:delText>
          </w:r>
        </w:del>
      </w:ins>
    </w:p>
    <w:p w14:paraId="30393E26" w14:textId="77777777" w:rsidR="006D4719" w:rsidDel="00E34688" w:rsidRDefault="006D4719">
      <w:pPr>
        <w:pStyle w:val="32"/>
        <w:rPr>
          <w:ins w:id="2739" w:author="作成者"/>
          <w:del w:id="2740" w:author="作成者"/>
          <w:rFonts w:asciiTheme="minorHAnsi" w:eastAsiaTheme="minorEastAsia" w:hAnsiTheme="minorHAnsi" w:cstheme="minorBidi"/>
          <w:kern w:val="2"/>
          <w:sz w:val="21"/>
          <w:szCs w:val="22"/>
          <w:lang w:val="en-US" w:eastAsia="ja-JP"/>
        </w:rPr>
      </w:pPr>
      <w:ins w:id="2741" w:author="作成者">
        <w:del w:id="2742" w:author="作成者">
          <w:r w:rsidDel="00E34688">
            <w:delText>6.14.9</w:delText>
          </w:r>
          <w:r w:rsidDel="00E34688">
            <w:tab/>
            <w:delText>High Level Illustration</w:delText>
          </w:r>
          <w:r w:rsidDel="00E34688">
            <w:tab/>
            <w:delText>61</w:delText>
          </w:r>
        </w:del>
      </w:ins>
    </w:p>
    <w:p w14:paraId="1F11FF37" w14:textId="77777777" w:rsidR="006D4719" w:rsidDel="00E34688" w:rsidRDefault="006D4719">
      <w:pPr>
        <w:pStyle w:val="32"/>
        <w:rPr>
          <w:ins w:id="2743" w:author="作成者"/>
          <w:del w:id="2744" w:author="作成者"/>
          <w:rFonts w:asciiTheme="minorHAnsi" w:eastAsiaTheme="minorEastAsia" w:hAnsiTheme="minorHAnsi" w:cstheme="minorBidi"/>
          <w:kern w:val="2"/>
          <w:sz w:val="21"/>
          <w:szCs w:val="22"/>
          <w:lang w:val="en-US" w:eastAsia="ja-JP"/>
        </w:rPr>
      </w:pPr>
      <w:ins w:id="2745" w:author="作成者">
        <w:del w:id="2746" w:author="作成者">
          <w:r w:rsidDel="00E34688">
            <w:rPr>
              <w:lang w:eastAsia="ja-JP"/>
            </w:rPr>
            <w:delText>6.14.10</w:delText>
          </w:r>
          <w:r w:rsidDel="00E34688">
            <w:rPr>
              <w:lang w:eastAsia="ja-JP"/>
            </w:rPr>
            <w:tab/>
            <w:delText>Potential Requirements</w:delText>
          </w:r>
          <w:r w:rsidDel="00E34688">
            <w:tab/>
            <w:delText>61</w:delText>
          </w:r>
        </w:del>
      </w:ins>
    </w:p>
    <w:p w14:paraId="1078986E" w14:textId="77777777" w:rsidR="006D4719" w:rsidDel="00E34688" w:rsidRDefault="006D4719">
      <w:pPr>
        <w:pStyle w:val="21"/>
        <w:rPr>
          <w:ins w:id="2747" w:author="作成者"/>
          <w:del w:id="2748" w:author="作成者"/>
          <w:rFonts w:asciiTheme="minorHAnsi" w:eastAsiaTheme="minorEastAsia" w:hAnsiTheme="minorHAnsi" w:cstheme="minorBidi"/>
          <w:kern w:val="2"/>
          <w:sz w:val="21"/>
          <w:szCs w:val="22"/>
          <w:lang w:val="en-US" w:eastAsia="ja-JP"/>
        </w:rPr>
      </w:pPr>
      <w:ins w:id="2749" w:author="作成者">
        <w:del w:id="2750" w:author="作成者">
          <w:r w:rsidDel="00E34688">
            <w:rPr>
              <w:lang w:eastAsia="ja-JP"/>
            </w:rPr>
            <w:delText>6.15</w:delText>
          </w:r>
          <w:r w:rsidDel="00E34688">
            <w:rPr>
              <w:lang w:eastAsia="ja-JP"/>
            </w:rPr>
            <w:tab/>
            <w:delText>Vehicle location privacy protection</w:delText>
          </w:r>
          <w:r w:rsidDel="00E34688">
            <w:tab/>
            <w:delText>61</w:delText>
          </w:r>
        </w:del>
      </w:ins>
    </w:p>
    <w:p w14:paraId="7D7C7751" w14:textId="77777777" w:rsidR="006D4719" w:rsidDel="00E34688" w:rsidRDefault="006D4719">
      <w:pPr>
        <w:pStyle w:val="32"/>
        <w:rPr>
          <w:ins w:id="2751" w:author="作成者"/>
          <w:del w:id="2752" w:author="作成者"/>
          <w:rFonts w:asciiTheme="minorHAnsi" w:eastAsiaTheme="minorEastAsia" w:hAnsiTheme="minorHAnsi" w:cstheme="minorBidi"/>
          <w:kern w:val="2"/>
          <w:sz w:val="21"/>
          <w:szCs w:val="22"/>
          <w:lang w:val="en-US" w:eastAsia="ja-JP"/>
        </w:rPr>
      </w:pPr>
      <w:ins w:id="2753" w:author="作成者">
        <w:del w:id="2754" w:author="作成者">
          <w:r w:rsidDel="00E34688">
            <w:rPr>
              <w:lang w:eastAsia="ja-JP"/>
            </w:rPr>
            <w:delText>6.15.1</w:delText>
          </w:r>
          <w:r w:rsidDel="00E34688">
            <w:rPr>
              <w:lang w:eastAsia="ja-JP"/>
            </w:rPr>
            <w:tab/>
            <w:delText>Description</w:delText>
          </w:r>
          <w:r w:rsidDel="00E34688">
            <w:tab/>
            <w:delText>61</w:delText>
          </w:r>
        </w:del>
      </w:ins>
    </w:p>
    <w:p w14:paraId="2AFA69F2" w14:textId="77777777" w:rsidR="006D4719" w:rsidDel="00E34688" w:rsidRDefault="006D4719">
      <w:pPr>
        <w:pStyle w:val="32"/>
        <w:rPr>
          <w:ins w:id="2755" w:author="作成者"/>
          <w:del w:id="2756" w:author="作成者"/>
          <w:rFonts w:asciiTheme="minorHAnsi" w:eastAsiaTheme="minorEastAsia" w:hAnsiTheme="minorHAnsi" w:cstheme="minorBidi"/>
          <w:kern w:val="2"/>
          <w:sz w:val="21"/>
          <w:szCs w:val="22"/>
          <w:lang w:val="en-US" w:eastAsia="ja-JP"/>
        </w:rPr>
      </w:pPr>
      <w:ins w:id="2757" w:author="作成者">
        <w:del w:id="2758" w:author="作成者">
          <w:r w:rsidDel="00E34688">
            <w:rPr>
              <w:lang w:eastAsia="zh-CN"/>
            </w:rPr>
            <w:delText>6.15.2</w:delText>
          </w:r>
          <w:r w:rsidDel="00E34688">
            <w:rPr>
              <w:lang w:eastAsia="zh-CN"/>
            </w:rPr>
            <w:tab/>
            <w:delText>Source</w:delText>
          </w:r>
          <w:r w:rsidDel="00E34688">
            <w:tab/>
            <w:delText>62</w:delText>
          </w:r>
        </w:del>
      </w:ins>
    </w:p>
    <w:p w14:paraId="63BF24A1" w14:textId="77777777" w:rsidR="006D4719" w:rsidDel="00E34688" w:rsidRDefault="006D4719">
      <w:pPr>
        <w:pStyle w:val="32"/>
        <w:rPr>
          <w:ins w:id="2759" w:author="作成者"/>
          <w:del w:id="2760" w:author="作成者"/>
          <w:rFonts w:asciiTheme="minorHAnsi" w:eastAsiaTheme="minorEastAsia" w:hAnsiTheme="minorHAnsi" w:cstheme="minorBidi"/>
          <w:kern w:val="2"/>
          <w:sz w:val="21"/>
          <w:szCs w:val="22"/>
          <w:lang w:val="en-US" w:eastAsia="ja-JP"/>
        </w:rPr>
      </w:pPr>
      <w:ins w:id="2761" w:author="作成者">
        <w:del w:id="2762" w:author="作成者">
          <w:r w:rsidDel="00E34688">
            <w:rPr>
              <w:lang w:eastAsia="zh-CN"/>
            </w:rPr>
            <w:delText>6.15.3</w:delText>
          </w:r>
          <w:r w:rsidDel="00E34688">
            <w:rPr>
              <w:lang w:eastAsia="zh-CN"/>
            </w:rPr>
            <w:tab/>
            <w:delText>Actors</w:delText>
          </w:r>
          <w:r w:rsidDel="00E34688">
            <w:tab/>
            <w:delText>62</w:delText>
          </w:r>
        </w:del>
      </w:ins>
    </w:p>
    <w:p w14:paraId="36ED2BC6" w14:textId="77777777" w:rsidR="006D4719" w:rsidDel="00E34688" w:rsidRDefault="006D4719">
      <w:pPr>
        <w:pStyle w:val="32"/>
        <w:rPr>
          <w:ins w:id="2763" w:author="作成者"/>
          <w:del w:id="2764" w:author="作成者"/>
          <w:rFonts w:asciiTheme="minorHAnsi" w:eastAsiaTheme="minorEastAsia" w:hAnsiTheme="minorHAnsi" w:cstheme="minorBidi"/>
          <w:kern w:val="2"/>
          <w:sz w:val="21"/>
          <w:szCs w:val="22"/>
          <w:lang w:val="en-US" w:eastAsia="ja-JP"/>
        </w:rPr>
      </w:pPr>
      <w:ins w:id="2765" w:author="作成者">
        <w:del w:id="2766" w:author="作成者">
          <w:r w:rsidDel="00E34688">
            <w:rPr>
              <w:lang w:eastAsia="zh-CN"/>
            </w:rPr>
            <w:delText>6.15.4</w:delText>
          </w:r>
          <w:r w:rsidDel="00E34688">
            <w:rPr>
              <w:lang w:eastAsia="zh-CN"/>
            </w:rPr>
            <w:tab/>
            <w:delText>Pre-conditions</w:delText>
          </w:r>
          <w:r w:rsidDel="00E34688">
            <w:tab/>
            <w:delText>62</w:delText>
          </w:r>
        </w:del>
      </w:ins>
    </w:p>
    <w:p w14:paraId="43B52B5D" w14:textId="77777777" w:rsidR="006D4719" w:rsidDel="00E34688" w:rsidRDefault="006D4719">
      <w:pPr>
        <w:pStyle w:val="32"/>
        <w:rPr>
          <w:ins w:id="2767" w:author="作成者"/>
          <w:del w:id="2768" w:author="作成者"/>
          <w:rFonts w:asciiTheme="minorHAnsi" w:eastAsiaTheme="minorEastAsia" w:hAnsiTheme="minorHAnsi" w:cstheme="minorBidi"/>
          <w:kern w:val="2"/>
          <w:sz w:val="21"/>
          <w:szCs w:val="22"/>
          <w:lang w:val="en-US" w:eastAsia="ja-JP"/>
        </w:rPr>
      </w:pPr>
      <w:ins w:id="2769" w:author="作成者">
        <w:del w:id="2770" w:author="作成者">
          <w:r w:rsidDel="00E34688">
            <w:rPr>
              <w:lang w:eastAsia="zh-CN"/>
            </w:rPr>
            <w:delText>6.15.5</w:delText>
          </w:r>
          <w:r w:rsidDel="00E34688">
            <w:rPr>
              <w:lang w:eastAsia="zh-CN"/>
            </w:rPr>
            <w:tab/>
            <w:delText>Triggers</w:delText>
          </w:r>
          <w:r w:rsidDel="00E34688">
            <w:tab/>
            <w:delText>62</w:delText>
          </w:r>
        </w:del>
      </w:ins>
    </w:p>
    <w:p w14:paraId="184D5FDC" w14:textId="77777777" w:rsidR="006D4719" w:rsidDel="00E34688" w:rsidRDefault="006D4719">
      <w:pPr>
        <w:pStyle w:val="32"/>
        <w:rPr>
          <w:ins w:id="2771" w:author="作成者"/>
          <w:del w:id="2772" w:author="作成者"/>
          <w:rFonts w:asciiTheme="minorHAnsi" w:eastAsiaTheme="minorEastAsia" w:hAnsiTheme="minorHAnsi" w:cstheme="minorBidi"/>
          <w:kern w:val="2"/>
          <w:sz w:val="21"/>
          <w:szCs w:val="22"/>
          <w:lang w:val="en-US" w:eastAsia="ja-JP"/>
        </w:rPr>
      </w:pPr>
      <w:ins w:id="2773" w:author="作成者">
        <w:del w:id="2774" w:author="作成者">
          <w:r w:rsidDel="00E34688">
            <w:rPr>
              <w:lang w:eastAsia="zh-CN"/>
            </w:rPr>
            <w:delText>6.15.6</w:delText>
          </w:r>
          <w:r w:rsidDel="00E34688">
            <w:rPr>
              <w:lang w:eastAsia="zh-CN"/>
            </w:rPr>
            <w:tab/>
            <w:delText>Normal Flow</w:delText>
          </w:r>
          <w:r w:rsidDel="00E34688">
            <w:tab/>
            <w:delText>62</w:delText>
          </w:r>
        </w:del>
      </w:ins>
    </w:p>
    <w:p w14:paraId="6B6342ED" w14:textId="77777777" w:rsidR="006D4719" w:rsidDel="00E34688" w:rsidRDefault="006D4719">
      <w:pPr>
        <w:pStyle w:val="32"/>
        <w:rPr>
          <w:ins w:id="2775" w:author="作成者"/>
          <w:del w:id="2776" w:author="作成者"/>
          <w:rFonts w:asciiTheme="minorHAnsi" w:eastAsiaTheme="minorEastAsia" w:hAnsiTheme="minorHAnsi" w:cstheme="minorBidi"/>
          <w:kern w:val="2"/>
          <w:sz w:val="21"/>
          <w:szCs w:val="22"/>
          <w:lang w:val="en-US" w:eastAsia="ja-JP"/>
        </w:rPr>
      </w:pPr>
      <w:ins w:id="2777" w:author="作成者">
        <w:del w:id="2778" w:author="作成者">
          <w:r w:rsidDel="00E34688">
            <w:rPr>
              <w:lang w:eastAsia="zh-CN"/>
            </w:rPr>
            <w:delText>6.15.7</w:delText>
          </w:r>
          <w:r w:rsidDel="00E34688">
            <w:rPr>
              <w:lang w:eastAsia="zh-CN"/>
            </w:rPr>
            <w:tab/>
            <w:delText>Alternative flow</w:delText>
          </w:r>
          <w:r w:rsidDel="00E34688">
            <w:tab/>
            <w:delText>63</w:delText>
          </w:r>
        </w:del>
      </w:ins>
    </w:p>
    <w:p w14:paraId="5A0B6D4A" w14:textId="77777777" w:rsidR="006D4719" w:rsidDel="00E34688" w:rsidRDefault="006D4719">
      <w:pPr>
        <w:pStyle w:val="32"/>
        <w:rPr>
          <w:ins w:id="2779" w:author="作成者"/>
          <w:del w:id="2780" w:author="作成者"/>
          <w:rFonts w:asciiTheme="minorHAnsi" w:eastAsiaTheme="minorEastAsia" w:hAnsiTheme="minorHAnsi" w:cstheme="minorBidi"/>
          <w:kern w:val="2"/>
          <w:sz w:val="21"/>
          <w:szCs w:val="22"/>
          <w:lang w:val="en-US" w:eastAsia="ja-JP"/>
        </w:rPr>
      </w:pPr>
      <w:ins w:id="2781" w:author="作成者">
        <w:del w:id="2782" w:author="作成者">
          <w:r w:rsidDel="00E34688">
            <w:rPr>
              <w:lang w:eastAsia="zh-CN"/>
            </w:rPr>
            <w:delText>6.15.8</w:delText>
          </w:r>
          <w:r w:rsidDel="00E34688">
            <w:rPr>
              <w:lang w:eastAsia="zh-CN"/>
            </w:rPr>
            <w:tab/>
            <w:delText>Post-conditions</w:delText>
          </w:r>
          <w:r w:rsidDel="00E34688">
            <w:tab/>
            <w:delText>63</w:delText>
          </w:r>
        </w:del>
      </w:ins>
    </w:p>
    <w:p w14:paraId="036C9F01" w14:textId="77777777" w:rsidR="006D4719" w:rsidDel="00E34688" w:rsidRDefault="006D4719">
      <w:pPr>
        <w:pStyle w:val="32"/>
        <w:rPr>
          <w:ins w:id="2783" w:author="作成者"/>
          <w:del w:id="2784" w:author="作成者"/>
          <w:rFonts w:asciiTheme="minorHAnsi" w:eastAsiaTheme="minorEastAsia" w:hAnsiTheme="minorHAnsi" w:cstheme="minorBidi"/>
          <w:kern w:val="2"/>
          <w:sz w:val="21"/>
          <w:szCs w:val="22"/>
          <w:lang w:val="en-US" w:eastAsia="ja-JP"/>
        </w:rPr>
      </w:pPr>
      <w:ins w:id="2785" w:author="作成者">
        <w:del w:id="2786" w:author="作成者">
          <w:r w:rsidDel="00E34688">
            <w:rPr>
              <w:lang w:eastAsia="zh-CN"/>
            </w:rPr>
            <w:delText>6.15.9</w:delText>
          </w:r>
          <w:r w:rsidDel="00E34688">
            <w:rPr>
              <w:lang w:eastAsia="zh-CN"/>
            </w:rPr>
            <w:tab/>
            <w:delText>High Level Illustration</w:delText>
          </w:r>
          <w:r w:rsidDel="00E34688">
            <w:tab/>
            <w:delText>64</w:delText>
          </w:r>
        </w:del>
      </w:ins>
    </w:p>
    <w:p w14:paraId="791CAB26" w14:textId="77777777" w:rsidR="006D4719" w:rsidDel="00E34688" w:rsidRDefault="006D4719">
      <w:pPr>
        <w:pStyle w:val="32"/>
        <w:rPr>
          <w:ins w:id="2787" w:author="作成者"/>
          <w:del w:id="2788" w:author="作成者"/>
          <w:rFonts w:asciiTheme="minorHAnsi" w:eastAsiaTheme="minorEastAsia" w:hAnsiTheme="minorHAnsi" w:cstheme="minorBidi"/>
          <w:kern w:val="2"/>
          <w:sz w:val="21"/>
          <w:szCs w:val="22"/>
          <w:lang w:val="en-US" w:eastAsia="ja-JP"/>
        </w:rPr>
      </w:pPr>
      <w:ins w:id="2789" w:author="作成者">
        <w:del w:id="2790" w:author="作成者">
          <w:r w:rsidDel="00E34688">
            <w:rPr>
              <w:lang w:eastAsia="zh-CN"/>
            </w:rPr>
            <w:delText>6.15.10</w:delText>
          </w:r>
          <w:r w:rsidDel="00E34688">
            <w:rPr>
              <w:lang w:eastAsia="zh-CN"/>
            </w:rPr>
            <w:tab/>
            <w:delText>Potential requirements</w:delText>
          </w:r>
          <w:r w:rsidDel="00E34688">
            <w:tab/>
            <w:delText>64</w:delText>
          </w:r>
        </w:del>
      </w:ins>
    </w:p>
    <w:p w14:paraId="5BDEBD13" w14:textId="77777777" w:rsidR="006D4719" w:rsidDel="00E34688" w:rsidRDefault="006D4719">
      <w:pPr>
        <w:pStyle w:val="21"/>
        <w:rPr>
          <w:ins w:id="2791" w:author="作成者"/>
          <w:del w:id="2792" w:author="作成者"/>
          <w:rFonts w:asciiTheme="minorHAnsi" w:eastAsiaTheme="minorEastAsia" w:hAnsiTheme="minorHAnsi" w:cstheme="minorBidi"/>
          <w:kern w:val="2"/>
          <w:sz w:val="21"/>
          <w:szCs w:val="22"/>
          <w:lang w:val="en-US" w:eastAsia="ja-JP"/>
        </w:rPr>
      </w:pPr>
      <w:ins w:id="2793" w:author="作成者">
        <w:del w:id="2794" w:author="作成者">
          <w:r w:rsidDel="00E34688">
            <w:rPr>
              <w:lang w:eastAsia="ja-JP"/>
            </w:rPr>
            <w:delText>6.16</w:delText>
          </w:r>
          <w:r w:rsidDel="00E34688">
            <w:rPr>
              <w:lang w:eastAsia="ja-JP"/>
            </w:rPr>
            <w:tab/>
            <w:delText>Vehicle Domain service continuity</w:delText>
          </w:r>
          <w:r w:rsidDel="00E34688">
            <w:tab/>
            <w:delText>64</w:delText>
          </w:r>
        </w:del>
      </w:ins>
    </w:p>
    <w:p w14:paraId="0B086DE1" w14:textId="77777777" w:rsidR="006D4719" w:rsidDel="00E34688" w:rsidRDefault="006D4719">
      <w:pPr>
        <w:pStyle w:val="32"/>
        <w:rPr>
          <w:ins w:id="2795" w:author="作成者"/>
          <w:del w:id="2796" w:author="作成者"/>
          <w:rFonts w:asciiTheme="minorHAnsi" w:eastAsiaTheme="minorEastAsia" w:hAnsiTheme="minorHAnsi" w:cstheme="minorBidi"/>
          <w:kern w:val="2"/>
          <w:sz w:val="21"/>
          <w:szCs w:val="22"/>
          <w:lang w:val="en-US" w:eastAsia="ja-JP"/>
        </w:rPr>
      </w:pPr>
      <w:ins w:id="2797" w:author="作成者">
        <w:del w:id="2798" w:author="作成者">
          <w:r w:rsidDel="00E34688">
            <w:rPr>
              <w:lang w:eastAsia="ja-JP"/>
            </w:rPr>
            <w:delText>6.16.1</w:delText>
          </w:r>
          <w:r w:rsidDel="00E34688">
            <w:rPr>
              <w:lang w:eastAsia="ja-JP"/>
            </w:rPr>
            <w:tab/>
            <w:delText>Description</w:delText>
          </w:r>
          <w:r w:rsidDel="00E34688">
            <w:tab/>
            <w:delText>64</w:delText>
          </w:r>
        </w:del>
      </w:ins>
    </w:p>
    <w:p w14:paraId="5D6BFA66" w14:textId="77777777" w:rsidR="006D4719" w:rsidDel="00E34688" w:rsidRDefault="006D4719">
      <w:pPr>
        <w:pStyle w:val="32"/>
        <w:rPr>
          <w:ins w:id="2799" w:author="作成者"/>
          <w:del w:id="2800" w:author="作成者"/>
          <w:rFonts w:asciiTheme="minorHAnsi" w:eastAsiaTheme="minorEastAsia" w:hAnsiTheme="minorHAnsi" w:cstheme="minorBidi"/>
          <w:kern w:val="2"/>
          <w:sz w:val="21"/>
          <w:szCs w:val="22"/>
          <w:lang w:val="en-US" w:eastAsia="ja-JP"/>
        </w:rPr>
      </w:pPr>
      <w:ins w:id="2801" w:author="作成者">
        <w:del w:id="2802" w:author="作成者">
          <w:r w:rsidDel="00E34688">
            <w:rPr>
              <w:lang w:eastAsia="ja-JP"/>
            </w:rPr>
            <w:delText>6.16.2</w:delText>
          </w:r>
          <w:r w:rsidDel="00E34688">
            <w:rPr>
              <w:lang w:eastAsia="ja-JP"/>
            </w:rPr>
            <w:tab/>
            <w:delText>Source</w:delText>
          </w:r>
          <w:r w:rsidDel="00E34688">
            <w:tab/>
            <w:delText>64</w:delText>
          </w:r>
        </w:del>
      </w:ins>
    </w:p>
    <w:p w14:paraId="1271F499" w14:textId="77777777" w:rsidR="006D4719" w:rsidDel="00E34688" w:rsidRDefault="006D4719">
      <w:pPr>
        <w:pStyle w:val="32"/>
        <w:rPr>
          <w:ins w:id="2803" w:author="作成者"/>
          <w:del w:id="2804" w:author="作成者"/>
          <w:rFonts w:asciiTheme="minorHAnsi" w:eastAsiaTheme="minorEastAsia" w:hAnsiTheme="minorHAnsi" w:cstheme="minorBidi"/>
          <w:kern w:val="2"/>
          <w:sz w:val="21"/>
          <w:szCs w:val="22"/>
          <w:lang w:val="en-US" w:eastAsia="ja-JP"/>
        </w:rPr>
      </w:pPr>
      <w:ins w:id="2805" w:author="作成者">
        <w:del w:id="2806" w:author="作成者">
          <w:r w:rsidDel="00E34688">
            <w:rPr>
              <w:lang w:eastAsia="ja-JP"/>
            </w:rPr>
            <w:delText>6.16.3</w:delText>
          </w:r>
          <w:r w:rsidDel="00E34688">
            <w:rPr>
              <w:lang w:eastAsia="ja-JP"/>
            </w:rPr>
            <w:tab/>
            <w:delText>Actors</w:delText>
          </w:r>
          <w:r w:rsidDel="00E34688">
            <w:tab/>
            <w:delText>65</w:delText>
          </w:r>
        </w:del>
      </w:ins>
    </w:p>
    <w:p w14:paraId="38C14762" w14:textId="77777777" w:rsidR="006D4719" w:rsidDel="00E34688" w:rsidRDefault="006D4719">
      <w:pPr>
        <w:pStyle w:val="32"/>
        <w:rPr>
          <w:ins w:id="2807" w:author="作成者"/>
          <w:del w:id="2808" w:author="作成者"/>
          <w:rFonts w:asciiTheme="minorHAnsi" w:eastAsiaTheme="minorEastAsia" w:hAnsiTheme="minorHAnsi" w:cstheme="minorBidi"/>
          <w:kern w:val="2"/>
          <w:sz w:val="21"/>
          <w:szCs w:val="22"/>
          <w:lang w:val="en-US" w:eastAsia="ja-JP"/>
        </w:rPr>
      </w:pPr>
      <w:ins w:id="2809" w:author="作成者">
        <w:del w:id="2810" w:author="作成者">
          <w:r w:rsidDel="00E34688">
            <w:rPr>
              <w:lang w:eastAsia="ja-JP"/>
            </w:rPr>
            <w:delText>6.16.4</w:delText>
          </w:r>
          <w:r w:rsidDel="00E34688">
            <w:rPr>
              <w:lang w:eastAsia="ja-JP"/>
            </w:rPr>
            <w:tab/>
            <w:delText>Pre-conditions</w:delText>
          </w:r>
          <w:r w:rsidDel="00E34688">
            <w:tab/>
            <w:delText>65</w:delText>
          </w:r>
        </w:del>
      </w:ins>
    </w:p>
    <w:p w14:paraId="69DC3E1C" w14:textId="77777777" w:rsidR="006D4719" w:rsidDel="00E34688" w:rsidRDefault="006D4719">
      <w:pPr>
        <w:pStyle w:val="32"/>
        <w:rPr>
          <w:ins w:id="2811" w:author="作成者"/>
          <w:del w:id="2812" w:author="作成者"/>
          <w:rFonts w:asciiTheme="minorHAnsi" w:eastAsiaTheme="minorEastAsia" w:hAnsiTheme="minorHAnsi" w:cstheme="minorBidi"/>
          <w:kern w:val="2"/>
          <w:sz w:val="21"/>
          <w:szCs w:val="22"/>
          <w:lang w:val="en-US" w:eastAsia="ja-JP"/>
        </w:rPr>
      </w:pPr>
      <w:ins w:id="2813" w:author="作成者">
        <w:del w:id="2814" w:author="作成者">
          <w:r w:rsidDel="00E34688">
            <w:rPr>
              <w:lang w:eastAsia="ja-JP"/>
            </w:rPr>
            <w:delText>6.16.5</w:delText>
          </w:r>
          <w:r w:rsidDel="00E34688">
            <w:rPr>
              <w:lang w:eastAsia="ja-JP"/>
            </w:rPr>
            <w:tab/>
            <w:delText>Triggers</w:delText>
          </w:r>
          <w:r w:rsidDel="00E34688">
            <w:tab/>
            <w:delText>65</w:delText>
          </w:r>
        </w:del>
      </w:ins>
    </w:p>
    <w:p w14:paraId="4147AB43" w14:textId="77777777" w:rsidR="006D4719" w:rsidDel="00E34688" w:rsidRDefault="006D4719">
      <w:pPr>
        <w:pStyle w:val="32"/>
        <w:rPr>
          <w:ins w:id="2815" w:author="作成者"/>
          <w:del w:id="2816" w:author="作成者"/>
          <w:rFonts w:asciiTheme="minorHAnsi" w:eastAsiaTheme="minorEastAsia" w:hAnsiTheme="minorHAnsi" w:cstheme="minorBidi"/>
          <w:kern w:val="2"/>
          <w:sz w:val="21"/>
          <w:szCs w:val="22"/>
          <w:lang w:val="en-US" w:eastAsia="ja-JP"/>
        </w:rPr>
      </w:pPr>
      <w:ins w:id="2817" w:author="作成者">
        <w:del w:id="2818" w:author="作成者">
          <w:r w:rsidDel="00E34688">
            <w:rPr>
              <w:lang w:eastAsia="ja-JP"/>
            </w:rPr>
            <w:delText>6.16.6</w:delText>
          </w:r>
          <w:r w:rsidDel="00E34688">
            <w:rPr>
              <w:lang w:eastAsia="ja-JP"/>
            </w:rPr>
            <w:tab/>
            <w:delText>Normal Flow</w:delText>
          </w:r>
          <w:r w:rsidDel="00E34688">
            <w:tab/>
            <w:delText>65</w:delText>
          </w:r>
        </w:del>
      </w:ins>
    </w:p>
    <w:p w14:paraId="7582032D" w14:textId="77777777" w:rsidR="006D4719" w:rsidDel="00E34688" w:rsidRDefault="006D4719">
      <w:pPr>
        <w:pStyle w:val="32"/>
        <w:rPr>
          <w:ins w:id="2819" w:author="作成者"/>
          <w:del w:id="2820" w:author="作成者"/>
          <w:rFonts w:asciiTheme="minorHAnsi" w:eastAsiaTheme="minorEastAsia" w:hAnsiTheme="minorHAnsi" w:cstheme="minorBidi"/>
          <w:kern w:val="2"/>
          <w:sz w:val="21"/>
          <w:szCs w:val="22"/>
          <w:lang w:val="en-US" w:eastAsia="ja-JP"/>
        </w:rPr>
      </w:pPr>
      <w:ins w:id="2821" w:author="作成者">
        <w:del w:id="2822" w:author="作成者">
          <w:r w:rsidDel="00E34688">
            <w:rPr>
              <w:lang w:eastAsia="ja-JP"/>
            </w:rPr>
            <w:delText>6.16.7</w:delText>
          </w:r>
          <w:r w:rsidDel="00E34688">
            <w:rPr>
              <w:lang w:eastAsia="ja-JP"/>
            </w:rPr>
            <w:tab/>
            <w:delText>Alternative flow</w:delText>
          </w:r>
          <w:r w:rsidDel="00E34688">
            <w:tab/>
            <w:delText>66</w:delText>
          </w:r>
        </w:del>
      </w:ins>
    </w:p>
    <w:p w14:paraId="17C0CD63" w14:textId="77777777" w:rsidR="006D4719" w:rsidDel="00E34688" w:rsidRDefault="006D4719">
      <w:pPr>
        <w:pStyle w:val="32"/>
        <w:rPr>
          <w:ins w:id="2823" w:author="作成者"/>
          <w:del w:id="2824" w:author="作成者"/>
          <w:rFonts w:asciiTheme="minorHAnsi" w:eastAsiaTheme="minorEastAsia" w:hAnsiTheme="minorHAnsi" w:cstheme="minorBidi"/>
          <w:kern w:val="2"/>
          <w:sz w:val="21"/>
          <w:szCs w:val="22"/>
          <w:lang w:val="en-US" w:eastAsia="ja-JP"/>
        </w:rPr>
      </w:pPr>
      <w:ins w:id="2825" w:author="作成者">
        <w:del w:id="2826" w:author="作成者">
          <w:r w:rsidDel="00E34688">
            <w:rPr>
              <w:lang w:eastAsia="ja-JP"/>
            </w:rPr>
            <w:delText>6.16.8</w:delText>
          </w:r>
          <w:r w:rsidDel="00E34688">
            <w:rPr>
              <w:lang w:eastAsia="ja-JP"/>
            </w:rPr>
            <w:tab/>
            <w:delText>Post-conditions</w:delText>
          </w:r>
          <w:r w:rsidDel="00E34688">
            <w:tab/>
            <w:delText>67</w:delText>
          </w:r>
        </w:del>
      </w:ins>
    </w:p>
    <w:p w14:paraId="5A9401FD" w14:textId="77777777" w:rsidR="006D4719" w:rsidDel="00E34688" w:rsidRDefault="006D4719">
      <w:pPr>
        <w:pStyle w:val="32"/>
        <w:rPr>
          <w:ins w:id="2827" w:author="作成者"/>
          <w:del w:id="2828" w:author="作成者"/>
          <w:rFonts w:asciiTheme="minorHAnsi" w:eastAsiaTheme="minorEastAsia" w:hAnsiTheme="minorHAnsi" w:cstheme="minorBidi"/>
          <w:kern w:val="2"/>
          <w:sz w:val="21"/>
          <w:szCs w:val="22"/>
          <w:lang w:val="en-US" w:eastAsia="ja-JP"/>
        </w:rPr>
      </w:pPr>
      <w:ins w:id="2829" w:author="作成者">
        <w:del w:id="2830" w:author="作成者">
          <w:r w:rsidDel="00E34688">
            <w:rPr>
              <w:lang w:eastAsia="ja-JP"/>
            </w:rPr>
            <w:delText>6.16.9</w:delText>
          </w:r>
          <w:r w:rsidDel="00E34688">
            <w:rPr>
              <w:lang w:eastAsia="ja-JP"/>
            </w:rPr>
            <w:tab/>
            <w:delText>High Level Illustration</w:delText>
          </w:r>
          <w:r w:rsidDel="00E34688">
            <w:tab/>
            <w:delText>67</w:delText>
          </w:r>
        </w:del>
      </w:ins>
    </w:p>
    <w:p w14:paraId="7B1D3B7F" w14:textId="77777777" w:rsidR="006D4719" w:rsidDel="00E34688" w:rsidRDefault="006D4719">
      <w:pPr>
        <w:pStyle w:val="32"/>
        <w:rPr>
          <w:ins w:id="2831" w:author="作成者"/>
          <w:del w:id="2832" w:author="作成者"/>
          <w:rFonts w:asciiTheme="minorHAnsi" w:eastAsiaTheme="minorEastAsia" w:hAnsiTheme="minorHAnsi" w:cstheme="minorBidi"/>
          <w:kern w:val="2"/>
          <w:sz w:val="21"/>
          <w:szCs w:val="22"/>
          <w:lang w:val="en-US" w:eastAsia="ja-JP"/>
        </w:rPr>
      </w:pPr>
      <w:ins w:id="2833" w:author="作成者">
        <w:del w:id="2834" w:author="作成者">
          <w:r w:rsidDel="00E34688">
            <w:rPr>
              <w:lang w:eastAsia="ja-JP"/>
            </w:rPr>
            <w:delText>6.16.10</w:delText>
          </w:r>
          <w:r w:rsidDel="00E34688">
            <w:rPr>
              <w:lang w:eastAsia="ja-JP"/>
            </w:rPr>
            <w:tab/>
            <w:delText>Potential requirements</w:delText>
          </w:r>
          <w:r w:rsidDel="00E34688">
            <w:tab/>
            <w:delText>67</w:delText>
          </w:r>
        </w:del>
      </w:ins>
    </w:p>
    <w:p w14:paraId="2B806941" w14:textId="77777777" w:rsidR="006D4719" w:rsidDel="00E34688" w:rsidRDefault="006D4719">
      <w:pPr>
        <w:pStyle w:val="21"/>
        <w:rPr>
          <w:ins w:id="2835" w:author="作成者"/>
          <w:del w:id="2836" w:author="作成者"/>
          <w:rFonts w:asciiTheme="minorHAnsi" w:eastAsiaTheme="minorEastAsia" w:hAnsiTheme="minorHAnsi" w:cstheme="minorBidi"/>
          <w:kern w:val="2"/>
          <w:sz w:val="21"/>
          <w:szCs w:val="22"/>
          <w:lang w:val="en-US" w:eastAsia="ja-JP"/>
        </w:rPr>
      </w:pPr>
      <w:ins w:id="2837" w:author="作成者">
        <w:del w:id="2838" w:author="作成者">
          <w:r w:rsidDel="00E34688">
            <w:rPr>
              <w:lang w:eastAsia="ja-JP"/>
            </w:rPr>
            <w:delText>6.17</w:delText>
          </w:r>
          <w:r w:rsidDel="00E34688">
            <w:rPr>
              <w:lang w:eastAsia="ja-JP"/>
            </w:rPr>
            <w:tab/>
            <w:delText>Optimal Speed Recommendation</w:delText>
          </w:r>
          <w:r w:rsidDel="00E34688">
            <w:tab/>
            <w:delText>67</w:delText>
          </w:r>
        </w:del>
      </w:ins>
    </w:p>
    <w:p w14:paraId="7852AEAA" w14:textId="77777777" w:rsidR="006D4719" w:rsidDel="00E34688" w:rsidRDefault="006D4719">
      <w:pPr>
        <w:pStyle w:val="32"/>
        <w:rPr>
          <w:ins w:id="2839" w:author="作成者"/>
          <w:del w:id="2840" w:author="作成者"/>
          <w:rFonts w:asciiTheme="minorHAnsi" w:eastAsiaTheme="minorEastAsia" w:hAnsiTheme="minorHAnsi" w:cstheme="minorBidi"/>
          <w:kern w:val="2"/>
          <w:sz w:val="21"/>
          <w:szCs w:val="22"/>
          <w:lang w:val="en-US" w:eastAsia="ja-JP"/>
        </w:rPr>
      </w:pPr>
      <w:ins w:id="2841" w:author="作成者">
        <w:del w:id="2842" w:author="作成者">
          <w:r w:rsidDel="00E34688">
            <w:rPr>
              <w:lang w:eastAsia="ja-JP"/>
            </w:rPr>
            <w:delText>6.17.1</w:delText>
          </w:r>
          <w:r w:rsidDel="00E34688">
            <w:rPr>
              <w:lang w:eastAsia="ja-JP"/>
            </w:rPr>
            <w:tab/>
            <w:delText>Description</w:delText>
          </w:r>
          <w:r w:rsidDel="00E34688">
            <w:tab/>
            <w:delText>67</w:delText>
          </w:r>
        </w:del>
      </w:ins>
    </w:p>
    <w:p w14:paraId="1703979C" w14:textId="77777777" w:rsidR="006D4719" w:rsidDel="00E34688" w:rsidRDefault="006D4719">
      <w:pPr>
        <w:pStyle w:val="32"/>
        <w:rPr>
          <w:ins w:id="2843" w:author="作成者"/>
          <w:del w:id="2844" w:author="作成者"/>
          <w:rFonts w:asciiTheme="minorHAnsi" w:eastAsiaTheme="minorEastAsia" w:hAnsiTheme="minorHAnsi" w:cstheme="minorBidi"/>
          <w:kern w:val="2"/>
          <w:sz w:val="21"/>
          <w:szCs w:val="22"/>
          <w:lang w:val="en-US" w:eastAsia="ja-JP"/>
        </w:rPr>
      </w:pPr>
      <w:ins w:id="2845" w:author="作成者">
        <w:del w:id="2846" w:author="作成者">
          <w:r w:rsidDel="00E34688">
            <w:rPr>
              <w:lang w:eastAsia="ja-JP"/>
            </w:rPr>
            <w:delText>6.17.2</w:delText>
          </w:r>
          <w:r w:rsidDel="00E34688">
            <w:rPr>
              <w:lang w:eastAsia="ja-JP"/>
            </w:rPr>
            <w:tab/>
            <w:delText>Source</w:delText>
          </w:r>
          <w:r w:rsidDel="00E34688">
            <w:tab/>
            <w:delText>67</w:delText>
          </w:r>
        </w:del>
      </w:ins>
    </w:p>
    <w:p w14:paraId="7FDC0C11" w14:textId="77777777" w:rsidR="006D4719" w:rsidDel="00E34688" w:rsidRDefault="006D4719">
      <w:pPr>
        <w:pStyle w:val="32"/>
        <w:rPr>
          <w:ins w:id="2847" w:author="作成者"/>
          <w:del w:id="2848" w:author="作成者"/>
          <w:rFonts w:asciiTheme="minorHAnsi" w:eastAsiaTheme="minorEastAsia" w:hAnsiTheme="minorHAnsi" w:cstheme="minorBidi"/>
          <w:kern w:val="2"/>
          <w:sz w:val="21"/>
          <w:szCs w:val="22"/>
          <w:lang w:val="en-US" w:eastAsia="ja-JP"/>
        </w:rPr>
      </w:pPr>
      <w:ins w:id="2849" w:author="作成者">
        <w:del w:id="2850" w:author="作成者">
          <w:r w:rsidDel="00E34688">
            <w:delText>6.17.3</w:delText>
          </w:r>
          <w:r w:rsidDel="00E34688">
            <w:tab/>
            <w:delText>Actors</w:delText>
          </w:r>
          <w:r w:rsidDel="00E34688">
            <w:tab/>
            <w:delText>68</w:delText>
          </w:r>
        </w:del>
      </w:ins>
    </w:p>
    <w:p w14:paraId="37C7E48F" w14:textId="77777777" w:rsidR="006D4719" w:rsidDel="00E34688" w:rsidRDefault="006D4719">
      <w:pPr>
        <w:pStyle w:val="32"/>
        <w:rPr>
          <w:ins w:id="2851" w:author="作成者"/>
          <w:del w:id="2852" w:author="作成者"/>
          <w:rFonts w:asciiTheme="minorHAnsi" w:eastAsiaTheme="minorEastAsia" w:hAnsiTheme="minorHAnsi" w:cstheme="minorBidi"/>
          <w:kern w:val="2"/>
          <w:sz w:val="21"/>
          <w:szCs w:val="22"/>
          <w:lang w:val="en-US" w:eastAsia="ja-JP"/>
        </w:rPr>
      </w:pPr>
      <w:ins w:id="2853" w:author="作成者">
        <w:del w:id="2854" w:author="作成者">
          <w:r w:rsidDel="00E34688">
            <w:delText>6.17.4</w:delText>
          </w:r>
          <w:r w:rsidDel="00E34688">
            <w:tab/>
            <w:delText>Pre-conditions</w:delText>
          </w:r>
          <w:r w:rsidDel="00E34688">
            <w:tab/>
            <w:delText>68</w:delText>
          </w:r>
        </w:del>
      </w:ins>
    </w:p>
    <w:p w14:paraId="0A980982" w14:textId="77777777" w:rsidR="006D4719" w:rsidDel="00E34688" w:rsidRDefault="006D4719">
      <w:pPr>
        <w:pStyle w:val="32"/>
        <w:rPr>
          <w:ins w:id="2855" w:author="作成者"/>
          <w:del w:id="2856" w:author="作成者"/>
          <w:rFonts w:asciiTheme="minorHAnsi" w:eastAsiaTheme="minorEastAsia" w:hAnsiTheme="minorHAnsi" w:cstheme="minorBidi"/>
          <w:kern w:val="2"/>
          <w:sz w:val="21"/>
          <w:szCs w:val="22"/>
          <w:lang w:val="en-US" w:eastAsia="ja-JP"/>
        </w:rPr>
      </w:pPr>
      <w:ins w:id="2857" w:author="作成者">
        <w:del w:id="2858" w:author="作成者">
          <w:r w:rsidDel="00E34688">
            <w:delText>6.17.5</w:delText>
          </w:r>
          <w:r w:rsidDel="00E34688">
            <w:tab/>
            <w:delText>6.Triggers</w:delText>
          </w:r>
          <w:r w:rsidDel="00E34688">
            <w:tab/>
            <w:delText>68</w:delText>
          </w:r>
        </w:del>
      </w:ins>
    </w:p>
    <w:p w14:paraId="05B1859D" w14:textId="77777777" w:rsidR="006D4719" w:rsidDel="00E34688" w:rsidRDefault="006D4719">
      <w:pPr>
        <w:pStyle w:val="32"/>
        <w:rPr>
          <w:ins w:id="2859" w:author="作成者"/>
          <w:del w:id="2860" w:author="作成者"/>
          <w:rFonts w:asciiTheme="minorHAnsi" w:eastAsiaTheme="minorEastAsia" w:hAnsiTheme="minorHAnsi" w:cstheme="minorBidi"/>
          <w:kern w:val="2"/>
          <w:sz w:val="21"/>
          <w:szCs w:val="22"/>
          <w:lang w:val="en-US" w:eastAsia="ja-JP"/>
        </w:rPr>
      </w:pPr>
      <w:ins w:id="2861" w:author="作成者">
        <w:del w:id="2862" w:author="作成者">
          <w:r w:rsidDel="00E34688">
            <w:delText>6.17.6</w:delText>
          </w:r>
          <w:r w:rsidDel="00E34688">
            <w:tab/>
            <w:delText>Normal Flow</w:delText>
          </w:r>
          <w:r w:rsidDel="00E34688">
            <w:tab/>
            <w:delText>69</w:delText>
          </w:r>
        </w:del>
      </w:ins>
    </w:p>
    <w:p w14:paraId="065F9328" w14:textId="77777777" w:rsidR="006D4719" w:rsidDel="00E34688" w:rsidRDefault="006D4719">
      <w:pPr>
        <w:pStyle w:val="32"/>
        <w:rPr>
          <w:ins w:id="2863" w:author="作成者"/>
          <w:del w:id="2864" w:author="作成者"/>
          <w:rFonts w:asciiTheme="minorHAnsi" w:eastAsiaTheme="minorEastAsia" w:hAnsiTheme="minorHAnsi" w:cstheme="minorBidi"/>
          <w:kern w:val="2"/>
          <w:sz w:val="21"/>
          <w:szCs w:val="22"/>
          <w:lang w:val="en-US" w:eastAsia="ja-JP"/>
        </w:rPr>
      </w:pPr>
      <w:ins w:id="2865" w:author="作成者">
        <w:del w:id="2866" w:author="作成者">
          <w:r w:rsidDel="00E34688">
            <w:delText>6.17.7</w:delText>
          </w:r>
          <w:r w:rsidDel="00E34688">
            <w:tab/>
            <w:delText>Alternative flow</w:delText>
          </w:r>
          <w:r w:rsidDel="00E34688">
            <w:tab/>
            <w:delText>70</w:delText>
          </w:r>
        </w:del>
      </w:ins>
    </w:p>
    <w:p w14:paraId="1B9D2513" w14:textId="77777777" w:rsidR="006D4719" w:rsidDel="00E34688" w:rsidRDefault="006D4719">
      <w:pPr>
        <w:pStyle w:val="32"/>
        <w:rPr>
          <w:ins w:id="2867" w:author="作成者"/>
          <w:del w:id="2868" w:author="作成者"/>
          <w:rFonts w:asciiTheme="minorHAnsi" w:eastAsiaTheme="minorEastAsia" w:hAnsiTheme="minorHAnsi" w:cstheme="minorBidi"/>
          <w:kern w:val="2"/>
          <w:sz w:val="21"/>
          <w:szCs w:val="22"/>
          <w:lang w:val="en-US" w:eastAsia="ja-JP"/>
        </w:rPr>
      </w:pPr>
      <w:ins w:id="2869" w:author="作成者">
        <w:del w:id="2870" w:author="作成者">
          <w:r w:rsidDel="00E34688">
            <w:delText>6.17.8</w:delText>
          </w:r>
          <w:r w:rsidDel="00E34688">
            <w:tab/>
            <w:delText>Post-conditions</w:delText>
          </w:r>
          <w:r w:rsidDel="00E34688">
            <w:tab/>
            <w:delText>70</w:delText>
          </w:r>
        </w:del>
      </w:ins>
    </w:p>
    <w:p w14:paraId="76A3FE93" w14:textId="77777777" w:rsidR="006D4719" w:rsidDel="00E34688" w:rsidRDefault="006D4719">
      <w:pPr>
        <w:pStyle w:val="32"/>
        <w:rPr>
          <w:ins w:id="2871" w:author="作成者"/>
          <w:del w:id="2872" w:author="作成者"/>
          <w:rFonts w:asciiTheme="minorHAnsi" w:eastAsiaTheme="minorEastAsia" w:hAnsiTheme="minorHAnsi" w:cstheme="minorBidi"/>
          <w:kern w:val="2"/>
          <w:sz w:val="21"/>
          <w:szCs w:val="22"/>
          <w:lang w:val="en-US" w:eastAsia="ja-JP"/>
        </w:rPr>
      </w:pPr>
      <w:ins w:id="2873" w:author="作成者">
        <w:del w:id="2874" w:author="作成者">
          <w:r w:rsidDel="00E34688">
            <w:delText>6.17.9</w:delText>
          </w:r>
          <w:r w:rsidDel="00E34688">
            <w:tab/>
            <w:delText>High Level Illustration</w:delText>
          </w:r>
          <w:r w:rsidDel="00E34688">
            <w:tab/>
            <w:delText>70</w:delText>
          </w:r>
        </w:del>
      </w:ins>
    </w:p>
    <w:p w14:paraId="0C6A41D8" w14:textId="77777777" w:rsidR="006D4719" w:rsidDel="00E34688" w:rsidRDefault="006D4719">
      <w:pPr>
        <w:pStyle w:val="32"/>
        <w:rPr>
          <w:ins w:id="2875" w:author="作成者"/>
          <w:del w:id="2876" w:author="作成者"/>
          <w:rFonts w:asciiTheme="minorHAnsi" w:eastAsiaTheme="minorEastAsia" w:hAnsiTheme="minorHAnsi" w:cstheme="minorBidi"/>
          <w:kern w:val="2"/>
          <w:sz w:val="21"/>
          <w:szCs w:val="22"/>
          <w:lang w:val="en-US" w:eastAsia="ja-JP"/>
        </w:rPr>
      </w:pPr>
      <w:ins w:id="2877" w:author="作成者">
        <w:del w:id="2878" w:author="作成者">
          <w:r w:rsidDel="00E34688">
            <w:delText>6.17.10</w:delText>
          </w:r>
          <w:r w:rsidDel="00E34688">
            <w:tab/>
            <w:delText>Potential requirements</w:delText>
          </w:r>
          <w:r w:rsidDel="00E34688">
            <w:tab/>
            <w:delText>70</w:delText>
          </w:r>
        </w:del>
      </w:ins>
    </w:p>
    <w:p w14:paraId="636CB948" w14:textId="77777777" w:rsidR="006D4719" w:rsidDel="00E34688" w:rsidRDefault="006D4719">
      <w:pPr>
        <w:pStyle w:val="21"/>
        <w:rPr>
          <w:ins w:id="2879" w:author="作成者"/>
          <w:del w:id="2880" w:author="作成者"/>
          <w:rFonts w:asciiTheme="minorHAnsi" w:eastAsiaTheme="minorEastAsia" w:hAnsiTheme="minorHAnsi" w:cstheme="minorBidi"/>
          <w:kern w:val="2"/>
          <w:sz w:val="21"/>
          <w:szCs w:val="22"/>
          <w:lang w:val="en-US" w:eastAsia="ja-JP"/>
        </w:rPr>
      </w:pPr>
      <w:ins w:id="2881" w:author="作成者">
        <w:del w:id="2882" w:author="作成者">
          <w:r w:rsidRPr="002A423F" w:rsidDel="00E34688">
            <w:rPr>
              <w:highlight w:val="cyan"/>
            </w:rPr>
            <w:delText>6.18</w:delText>
          </w:r>
          <w:r w:rsidRPr="002A423F" w:rsidDel="00E34688">
            <w:rPr>
              <w:highlight w:val="cyan"/>
            </w:rPr>
            <w:tab/>
            <w:delText>Autonomous driving</w:delText>
          </w:r>
          <w:r w:rsidDel="00E34688">
            <w:tab/>
            <w:delText>71</w:delText>
          </w:r>
        </w:del>
      </w:ins>
    </w:p>
    <w:p w14:paraId="5D0CF9BD" w14:textId="77777777" w:rsidR="006D4719" w:rsidDel="00E34688" w:rsidRDefault="006D4719">
      <w:pPr>
        <w:pStyle w:val="32"/>
        <w:rPr>
          <w:ins w:id="2883" w:author="作成者"/>
          <w:del w:id="2884" w:author="作成者"/>
          <w:rFonts w:asciiTheme="minorHAnsi" w:eastAsiaTheme="minorEastAsia" w:hAnsiTheme="minorHAnsi" w:cstheme="minorBidi"/>
          <w:kern w:val="2"/>
          <w:sz w:val="21"/>
          <w:szCs w:val="22"/>
          <w:lang w:val="en-US" w:eastAsia="ja-JP"/>
        </w:rPr>
      </w:pPr>
      <w:ins w:id="2885" w:author="作成者">
        <w:del w:id="2886" w:author="作成者">
          <w:r w:rsidRPr="002A423F" w:rsidDel="00E34688">
            <w:rPr>
              <w:highlight w:val="cyan"/>
            </w:rPr>
            <w:delText>6.18.1</w:delText>
          </w:r>
          <w:r w:rsidRPr="002A423F" w:rsidDel="00E34688">
            <w:rPr>
              <w:highlight w:val="cyan"/>
              <w:lang w:eastAsia="ja-JP"/>
            </w:rPr>
            <w:tab/>
            <w:delText>Description</w:delText>
          </w:r>
          <w:r w:rsidDel="00E34688">
            <w:tab/>
            <w:delText>71</w:delText>
          </w:r>
        </w:del>
      </w:ins>
    </w:p>
    <w:p w14:paraId="55D5A7CB" w14:textId="77777777" w:rsidR="006D4719" w:rsidDel="00E34688" w:rsidRDefault="006D4719">
      <w:pPr>
        <w:pStyle w:val="32"/>
        <w:rPr>
          <w:ins w:id="2887" w:author="作成者"/>
          <w:del w:id="2888" w:author="作成者"/>
          <w:rFonts w:asciiTheme="minorHAnsi" w:eastAsiaTheme="minorEastAsia" w:hAnsiTheme="minorHAnsi" w:cstheme="minorBidi"/>
          <w:kern w:val="2"/>
          <w:sz w:val="21"/>
          <w:szCs w:val="22"/>
          <w:lang w:val="en-US" w:eastAsia="ja-JP"/>
        </w:rPr>
      </w:pPr>
      <w:ins w:id="2889" w:author="作成者">
        <w:del w:id="2890" w:author="作成者">
          <w:r w:rsidDel="00E34688">
            <w:delText>6.18.2</w:delText>
          </w:r>
          <w:r w:rsidDel="00E34688">
            <w:tab/>
            <w:delText>Source</w:delText>
          </w:r>
          <w:r w:rsidDel="00E34688">
            <w:tab/>
            <w:delText>71</w:delText>
          </w:r>
        </w:del>
      </w:ins>
    </w:p>
    <w:p w14:paraId="0092F250" w14:textId="77777777" w:rsidR="006D4719" w:rsidDel="00E34688" w:rsidRDefault="006D4719">
      <w:pPr>
        <w:pStyle w:val="32"/>
        <w:rPr>
          <w:ins w:id="2891" w:author="作成者"/>
          <w:del w:id="2892" w:author="作成者"/>
          <w:rFonts w:asciiTheme="minorHAnsi" w:eastAsiaTheme="minorEastAsia" w:hAnsiTheme="minorHAnsi" w:cstheme="minorBidi"/>
          <w:kern w:val="2"/>
          <w:sz w:val="21"/>
          <w:szCs w:val="22"/>
          <w:lang w:val="en-US" w:eastAsia="ja-JP"/>
        </w:rPr>
      </w:pPr>
      <w:ins w:id="2893" w:author="作成者">
        <w:del w:id="2894" w:author="作成者">
          <w:r w:rsidDel="00E34688">
            <w:rPr>
              <w:lang w:eastAsia="ja-JP"/>
            </w:rPr>
            <w:delText>6.18.3</w:delText>
          </w:r>
          <w:r w:rsidDel="00E34688">
            <w:rPr>
              <w:lang w:eastAsia="ja-JP"/>
            </w:rPr>
            <w:tab/>
            <w:delText>Actors</w:delText>
          </w:r>
          <w:r w:rsidDel="00E34688">
            <w:tab/>
            <w:delText>71</w:delText>
          </w:r>
        </w:del>
      </w:ins>
    </w:p>
    <w:p w14:paraId="20669931" w14:textId="77777777" w:rsidR="006D4719" w:rsidDel="00E34688" w:rsidRDefault="006D4719">
      <w:pPr>
        <w:pStyle w:val="32"/>
        <w:rPr>
          <w:ins w:id="2895" w:author="作成者"/>
          <w:del w:id="2896" w:author="作成者"/>
          <w:rFonts w:asciiTheme="minorHAnsi" w:eastAsiaTheme="minorEastAsia" w:hAnsiTheme="minorHAnsi" w:cstheme="minorBidi"/>
          <w:kern w:val="2"/>
          <w:sz w:val="21"/>
          <w:szCs w:val="22"/>
          <w:lang w:val="en-US" w:eastAsia="ja-JP"/>
        </w:rPr>
      </w:pPr>
      <w:ins w:id="2897" w:author="作成者">
        <w:del w:id="2898" w:author="作成者">
          <w:r w:rsidDel="00E34688">
            <w:delText>6.18.4</w:delText>
          </w:r>
          <w:r w:rsidDel="00E34688">
            <w:tab/>
            <w:delText>Pre-conditions</w:delText>
          </w:r>
          <w:r w:rsidDel="00E34688">
            <w:tab/>
            <w:delText>72</w:delText>
          </w:r>
        </w:del>
      </w:ins>
    </w:p>
    <w:p w14:paraId="1B0FB423" w14:textId="77777777" w:rsidR="006D4719" w:rsidDel="00E34688" w:rsidRDefault="006D4719">
      <w:pPr>
        <w:pStyle w:val="32"/>
        <w:rPr>
          <w:ins w:id="2899" w:author="作成者"/>
          <w:del w:id="2900" w:author="作成者"/>
          <w:rFonts w:asciiTheme="minorHAnsi" w:eastAsiaTheme="minorEastAsia" w:hAnsiTheme="minorHAnsi" w:cstheme="minorBidi"/>
          <w:kern w:val="2"/>
          <w:sz w:val="21"/>
          <w:szCs w:val="22"/>
          <w:lang w:val="en-US" w:eastAsia="ja-JP"/>
        </w:rPr>
      </w:pPr>
      <w:ins w:id="2901" w:author="作成者">
        <w:del w:id="2902" w:author="作成者">
          <w:r w:rsidDel="00E34688">
            <w:delText>6.18.5</w:delText>
          </w:r>
          <w:r w:rsidDel="00E34688">
            <w:tab/>
            <w:delText>Triggers</w:delText>
          </w:r>
          <w:r w:rsidDel="00E34688">
            <w:tab/>
            <w:delText>72</w:delText>
          </w:r>
        </w:del>
      </w:ins>
    </w:p>
    <w:p w14:paraId="447E5EB2" w14:textId="77777777" w:rsidR="006D4719" w:rsidDel="00E34688" w:rsidRDefault="006D4719">
      <w:pPr>
        <w:pStyle w:val="32"/>
        <w:rPr>
          <w:ins w:id="2903" w:author="作成者"/>
          <w:del w:id="2904" w:author="作成者"/>
          <w:rFonts w:asciiTheme="minorHAnsi" w:eastAsiaTheme="minorEastAsia" w:hAnsiTheme="minorHAnsi" w:cstheme="minorBidi"/>
          <w:kern w:val="2"/>
          <w:sz w:val="21"/>
          <w:szCs w:val="22"/>
          <w:lang w:val="en-US" w:eastAsia="ja-JP"/>
        </w:rPr>
      </w:pPr>
      <w:ins w:id="2905" w:author="作成者">
        <w:del w:id="2906" w:author="作成者">
          <w:r w:rsidDel="00E34688">
            <w:delText>6.18.6</w:delText>
          </w:r>
          <w:r w:rsidDel="00E34688">
            <w:tab/>
            <w:delText>Normal Flow</w:delText>
          </w:r>
          <w:r w:rsidDel="00E34688">
            <w:tab/>
            <w:delText>72</w:delText>
          </w:r>
        </w:del>
      </w:ins>
    </w:p>
    <w:p w14:paraId="3F03A8CB" w14:textId="77777777" w:rsidR="006D4719" w:rsidDel="00E34688" w:rsidRDefault="006D4719">
      <w:pPr>
        <w:pStyle w:val="32"/>
        <w:rPr>
          <w:ins w:id="2907" w:author="作成者"/>
          <w:del w:id="2908" w:author="作成者"/>
          <w:rFonts w:asciiTheme="minorHAnsi" w:eastAsiaTheme="minorEastAsia" w:hAnsiTheme="minorHAnsi" w:cstheme="minorBidi"/>
          <w:kern w:val="2"/>
          <w:sz w:val="21"/>
          <w:szCs w:val="22"/>
          <w:lang w:val="en-US" w:eastAsia="ja-JP"/>
        </w:rPr>
      </w:pPr>
      <w:ins w:id="2909" w:author="作成者">
        <w:del w:id="2910" w:author="作成者">
          <w:r w:rsidDel="00E34688">
            <w:rPr>
              <w:lang w:eastAsia="ja-JP"/>
            </w:rPr>
            <w:delText>6.18.7</w:delText>
          </w:r>
          <w:r w:rsidDel="00E34688">
            <w:rPr>
              <w:lang w:eastAsia="ja-JP"/>
            </w:rPr>
            <w:tab/>
            <w:delText>Alternative Flow</w:delText>
          </w:r>
          <w:r w:rsidDel="00E34688">
            <w:tab/>
            <w:delText>72</w:delText>
          </w:r>
        </w:del>
      </w:ins>
    </w:p>
    <w:p w14:paraId="0A6F58FA" w14:textId="77777777" w:rsidR="006D4719" w:rsidDel="00E34688" w:rsidRDefault="006D4719">
      <w:pPr>
        <w:pStyle w:val="32"/>
        <w:rPr>
          <w:ins w:id="2911" w:author="作成者"/>
          <w:del w:id="2912" w:author="作成者"/>
          <w:rFonts w:asciiTheme="minorHAnsi" w:eastAsiaTheme="minorEastAsia" w:hAnsiTheme="minorHAnsi" w:cstheme="minorBidi"/>
          <w:kern w:val="2"/>
          <w:sz w:val="21"/>
          <w:szCs w:val="22"/>
          <w:lang w:val="en-US" w:eastAsia="ja-JP"/>
        </w:rPr>
      </w:pPr>
      <w:ins w:id="2913" w:author="作成者">
        <w:del w:id="2914" w:author="作成者">
          <w:r w:rsidDel="00E34688">
            <w:rPr>
              <w:lang w:eastAsia="ja-JP"/>
            </w:rPr>
            <w:delText>6.18.8</w:delText>
          </w:r>
          <w:r w:rsidDel="00E34688">
            <w:rPr>
              <w:lang w:eastAsia="ja-JP"/>
            </w:rPr>
            <w:tab/>
            <w:delText>Post-conditions</w:delText>
          </w:r>
          <w:r w:rsidDel="00E34688">
            <w:tab/>
            <w:delText>72</w:delText>
          </w:r>
        </w:del>
      </w:ins>
    </w:p>
    <w:p w14:paraId="6CB53181" w14:textId="77777777" w:rsidR="006D4719" w:rsidDel="00E34688" w:rsidRDefault="006D4719">
      <w:pPr>
        <w:pStyle w:val="32"/>
        <w:rPr>
          <w:ins w:id="2915" w:author="作成者"/>
          <w:del w:id="2916" w:author="作成者"/>
          <w:rFonts w:asciiTheme="minorHAnsi" w:eastAsiaTheme="minorEastAsia" w:hAnsiTheme="minorHAnsi" w:cstheme="minorBidi"/>
          <w:kern w:val="2"/>
          <w:sz w:val="21"/>
          <w:szCs w:val="22"/>
          <w:lang w:val="en-US" w:eastAsia="ja-JP"/>
        </w:rPr>
      </w:pPr>
      <w:ins w:id="2917" w:author="作成者">
        <w:del w:id="2918" w:author="作成者">
          <w:r w:rsidDel="00E34688">
            <w:rPr>
              <w:lang w:eastAsia="ja-JP"/>
            </w:rPr>
            <w:delText>6.18.9</w:delText>
          </w:r>
          <w:r w:rsidDel="00E34688">
            <w:rPr>
              <w:lang w:eastAsia="ja-JP"/>
            </w:rPr>
            <w:tab/>
            <w:delText>High Level Illustration</w:delText>
          </w:r>
          <w:r w:rsidDel="00E34688">
            <w:tab/>
            <w:delText>73</w:delText>
          </w:r>
        </w:del>
      </w:ins>
    </w:p>
    <w:p w14:paraId="7E391506" w14:textId="77777777" w:rsidR="006D4719" w:rsidDel="00E34688" w:rsidRDefault="006D4719">
      <w:pPr>
        <w:pStyle w:val="32"/>
        <w:rPr>
          <w:ins w:id="2919" w:author="作成者"/>
          <w:del w:id="2920" w:author="作成者"/>
          <w:rFonts w:asciiTheme="minorHAnsi" w:eastAsiaTheme="minorEastAsia" w:hAnsiTheme="minorHAnsi" w:cstheme="minorBidi"/>
          <w:kern w:val="2"/>
          <w:sz w:val="21"/>
          <w:szCs w:val="22"/>
          <w:lang w:val="en-US" w:eastAsia="ja-JP"/>
        </w:rPr>
      </w:pPr>
      <w:ins w:id="2921" w:author="作成者">
        <w:del w:id="2922" w:author="作成者">
          <w:r w:rsidDel="00E34688">
            <w:delText>6.18.10</w:delText>
          </w:r>
          <w:r w:rsidDel="00E34688">
            <w:tab/>
            <w:delText>Potential Requirements</w:delText>
          </w:r>
          <w:r w:rsidDel="00E34688">
            <w:tab/>
            <w:delText>73</w:delText>
          </w:r>
        </w:del>
      </w:ins>
    </w:p>
    <w:p w14:paraId="6EE88E6C" w14:textId="77777777" w:rsidR="006D4719" w:rsidDel="00E34688" w:rsidRDefault="006D4719">
      <w:pPr>
        <w:pStyle w:val="11"/>
        <w:rPr>
          <w:ins w:id="2923" w:author="作成者"/>
          <w:del w:id="2924" w:author="作成者"/>
          <w:rFonts w:asciiTheme="minorHAnsi" w:eastAsiaTheme="minorEastAsia" w:hAnsiTheme="minorHAnsi" w:cstheme="minorBidi"/>
          <w:kern w:val="2"/>
          <w:sz w:val="21"/>
          <w:szCs w:val="22"/>
          <w:lang w:val="en-US" w:eastAsia="ja-JP"/>
        </w:rPr>
      </w:pPr>
      <w:ins w:id="2925" w:author="作成者">
        <w:del w:id="2926" w:author="作成者">
          <w:r w:rsidDel="00E34688">
            <w:delText>7</w:delText>
          </w:r>
          <w:r w:rsidDel="00E34688">
            <w:tab/>
            <w:delText>Overview of Potential Requirements</w:delText>
          </w:r>
          <w:r w:rsidDel="00E34688">
            <w:tab/>
            <w:delText>74</w:delText>
          </w:r>
        </w:del>
      </w:ins>
    </w:p>
    <w:p w14:paraId="6AACC030" w14:textId="77777777" w:rsidR="006D4719" w:rsidDel="00E34688" w:rsidRDefault="006D4719">
      <w:pPr>
        <w:pStyle w:val="11"/>
        <w:rPr>
          <w:ins w:id="2927" w:author="作成者"/>
          <w:del w:id="2928" w:author="作成者"/>
          <w:rFonts w:asciiTheme="minorHAnsi" w:eastAsiaTheme="minorEastAsia" w:hAnsiTheme="minorHAnsi" w:cstheme="minorBidi"/>
          <w:kern w:val="2"/>
          <w:sz w:val="21"/>
          <w:szCs w:val="22"/>
          <w:lang w:val="en-US" w:eastAsia="ja-JP"/>
        </w:rPr>
      </w:pPr>
      <w:ins w:id="2929" w:author="作成者">
        <w:del w:id="2930" w:author="作成者">
          <w:r w:rsidDel="00E34688">
            <w:rPr>
              <w:lang w:eastAsia="ja-JP"/>
            </w:rPr>
            <w:delText>8</w:delText>
          </w:r>
          <w:r w:rsidDel="00E34688">
            <w:rPr>
              <w:lang w:eastAsia="ja-JP"/>
            </w:rPr>
            <w:tab/>
            <w:delText>High Level Architecture</w:delText>
          </w:r>
          <w:r w:rsidDel="00E34688">
            <w:tab/>
            <w:delText>79</w:delText>
          </w:r>
        </w:del>
      </w:ins>
    </w:p>
    <w:p w14:paraId="0055F47E" w14:textId="77777777" w:rsidR="006D4719" w:rsidDel="00E34688" w:rsidRDefault="006D4719">
      <w:pPr>
        <w:pStyle w:val="21"/>
        <w:rPr>
          <w:ins w:id="2931" w:author="作成者"/>
          <w:del w:id="2932" w:author="作成者"/>
          <w:rFonts w:asciiTheme="minorHAnsi" w:eastAsiaTheme="minorEastAsia" w:hAnsiTheme="minorHAnsi" w:cstheme="minorBidi"/>
          <w:kern w:val="2"/>
          <w:sz w:val="21"/>
          <w:szCs w:val="22"/>
          <w:lang w:val="en-US" w:eastAsia="ja-JP"/>
        </w:rPr>
      </w:pPr>
      <w:ins w:id="2933" w:author="作成者">
        <w:del w:id="2934" w:author="作成者">
          <w:r w:rsidDel="00E34688">
            <w:rPr>
              <w:lang w:eastAsia="ja-JP"/>
            </w:rPr>
            <w:delText>8.1</w:delText>
          </w:r>
          <w:r w:rsidDel="00E34688">
            <w:rPr>
              <w:lang w:eastAsia="ja-JP"/>
            </w:rPr>
            <w:tab/>
            <w:delText>Introduction</w:delText>
          </w:r>
          <w:r w:rsidDel="00E34688">
            <w:tab/>
            <w:delText>79</w:delText>
          </w:r>
        </w:del>
      </w:ins>
    </w:p>
    <w:p w14:paraId="7C912D55" w14:textId="77777777" w:rsidR="006D4719" w:rsidDel="00E34688" w:rsidRDefault="006D4719">
      <w:pPr>
        <w:pStyle w:val="21"/>
        <w:rPr>
          <w:ins w:id="2935" w:author="作成者"/>
          <w:del w:id="2936" w:author="作成者"/>
          <w:rFonts w:asciiTheme="minorHAnsi" w:eastAsiaTheme="minorEastAsia" w:hAnsiTheme="minorHAnsi" w:cstheme="minorBidi"/>
          <w:kern w:val="2"/>
          <w:sz w:val="21"/>
          <w:szCs w:val="22"/>
          <w:lang w:val="en-US" w:eastAsia="ja-JP"/>
        </w:rPr>
      </w:pPr>
      <w:ins w:id="2937" w:author="作成者">
        <w:del w:id="2938" w:author="作成者">
          <w:r w:rsidDel="00E34688">
            <w:rPr>
              <w:lang w:eastAsia="ja-JP"/>
            </w:rPr>
            <w:delText>8.2</w:delText>
          </w:r>
          <w:r w:rsidDel="00E34688">
            <w:rPr>
              <w:lang w:eastAsia="ja-JP"/>
            </w:rPr>
            <w:tab/>
            <w:delText>Vehicular Architecture Type 1</w:delText>
          </w:r>
          <w:r w:rsidDel="00E34688">
            <w:tab/>
            <w:delText>80</w:delText>
          </w:r>
        </w:del>
      </w:ins>
    </w:p>
    <w:p w14:paraId="6885127C" w14:textId="77777777" w:rsidR="006D4719" w:rsidDel="00E34688" w:rsidRDefault="006D4719">
      <w:pPr>
        <w:pStyle w:val="21"/>
        <w:rPr>
          <w:ins w:id="2939" w:author="作成者"/>
          <w:del w:id="2940" w:author="作成者"/>
          <w:rFonts w:asciiTheme="minorHAnsi" w:eastAsiaTheme="minorEastAsia" w:hAnsiTheme="minorHAnsi" w:cstheme="minorBidi"/>
          <w:kern w:val="2"/>
          <w:sz w:val="21"/>
          <w:szCs w:val="22"/>
          <w:lang w:val="en-US" w:eastAsia="ja-JP"/>
        </w:rPr>
      </w:pPr>
      <w:ins w:id="2941" w:author="作成者">
        <w:del w:id="2942" w:author="作成者">
          <w:r w:rsidDel="00E34688">
            <w:rPr>
              <w:lang w:eastAsia="ja-JP"/>
            </w:rPr>
            <w:delText>8.3</w:delText>
          </w:r>
          <w:r w:rsidDel="00E34688">
            <w:rPr>
              <w:lang w:eastAsia="ja-JP"/>
            </w:rPr>
            <w:tab/>
            <w:delText>Vehicular Architecture Type 2</w:delText>
          </w:r>
          <w:r w:rsidDel="00E34688">
            <w:tab/>
            <w:delText>81</w:delText>
          </w:r>
        </w:del>
      </w:ins>
    </w:p>
    <w:p w14:paraId="542309D2" w14:textId="77777777" w:rsidR="006D4719" w:rsidDel="00E34688" w:rsidRDefault="006D4719">
      <w:pPr>
        <w:pStyle w:val="21"/>
        <w:rPr>
          <w:ins w:id="2943" w:author="作成者"/>
          <w:del w:id="2944" w:author="作成者"/>
          <w:rFonts w:asciiTheme="minorHAnsi" w:eastAsiaTheme="minorEastAsia" w:hAnsiTheme="minorHAnsi" w:cstheme="minorBidi"/>
          <w:kern w:val="2"/>
          <w:sz w:val="21"/>
          <w:szCs w:val="22"/>
          <w:lang w:val="en-US" w:eastAsia="ja-JP"/>
        </w:rPr>
      </w:pPr>
      <w:ins w:id="2945" w:author="作成者">
        <w:del w:id="2946" w:author="作成者">
          <w:r w:rsidDel="00E34688">
            <w:rPr>
              <w:lang w:eastAsia="ja-JP"/>
            </w:rPr>
            <w:delText>8.4</w:delText>
          </w:r>
          <w:r w:rsidDel="00E34688">
            <w:rPr>
              <w:lang w:eastAsia="ja-JP"/>
            </w:rPr>
            <w:tab/>
            <w:delText>Vehicular Architecture Type 3</w:delText>
          </w:r>
          <w:r w:rsidDel="00E34688">
            <w:tab/>
            <w:delText>82</w:delText>
          </w:r>
        </w:del>
      </w:ins>
    </w:p>
    <w:p w14:paraId="5F3C90E8" w14:textId="77777777" w:rsidR="006D4719" w:rsidDel="00E34688" w:rsidRDefault="006D4719">
      <w:pPr>
        <w:pStyle w:val="21"/>
        <w:rPr>
          <w:ins w:id="2947" w:author="作成者"/>
          <w:del w:id="2948" w:author="作成者"/>
          <w:rFonts w:asciiTheme="minorHAnsi" w:eastAsiaTheme="minorEastAsia" w:hAnsiTheme="minorHAnsi" w:cstheme="minorBidi"/>
          <w:kern w:val="2"/>
          <w:sz w:val="21"/>
          <w:szCs w:val="22"/>
          <w:lang w:val="en-US" w:eastAsia="ja-JP"/>
        </w:rPr>
      </w:pPr>
      <w:ins w:id="2949" w:author="作成者">
        <w:del w:id="2950" w:author="作成者">
          <w:r w:rsidDel="00E34688">
            <w:rPr>
              <w:lang w:eastAsia="ja-JP"/>
            </w:rPr>
            <w:delText>8.5</w:delText>
          </w:r>
          <w:r w:rsidDel="00E34688">
            <w:rPr>
              <w:lang w:eastAsia="ja-JP"/>
            </w:rPr>
            <w:tab/>
            <w:delText>Vehicular Architecture Type 4</w:delText>
          </w:r>
          <w:r w:rsidDel="00E34688">
            <w:tab/>
            <w:delText>82</w:delText>
          </w:r>
        </w:del>
      </w:ins>
    </w:p>
    <w:p w14:paraId="31900965" w14:textId="77777777" w:rsidR="006D4719" w:rsidDel="00E34688" w:rsidRDefault="006D4719">
      <w:pPr>
        <w:pStyle w:val="11"/>
        <w:rPr>
          <w:ins w:id="2951" w:author="作成者"/>
          <w:del w:id="2952" w:author="作成者"/>
          <w:rFonts w:asciiTheme="minorHAnsi" w:eastAsiaTheme="minorEastAsia" w:hAnsiTheme="minorHAnsi" w:cstheme="minorBidi"/>
          <w:kern w:val="2"/>
          <w:sz w:val="21"/>
          <w:szCs w:val="22"/>
          <w:lang w:val="en-US" w:eastAsia="ja-JP"/>
        </w:rPr>
      </w:pPr>
      <w:ins w:id="2953" w:author="作成者">
        <w:del w:id="2954" w:author="作成者">
          <w:r w:rsidRPr="002A423F" w:rsidDel="00E34688">
            <w:rPr>
              <w:rFonts w:eastAsia="SimSun"/>
              <w:highlight w:val="cyan"/>
              <w:lang w:eastAsia="zh-CN"/>
            </w:rPr>
            <w:delText>9</w:delText>
          </w:r>
          <w:r w:rsidRPr="002A423F" w:rsidDel="00E34688">
            <w:rPr>
              <w:rFonts w:eastAsia="SimSun"/>
              <w:highlight w:val="cyan"/>
              <w:lang w:eastAsia="zh-CN"/>
            </w:rPr>
            <w:tab/>
            <w:delText>Key Issues for Enablement of Vehicular Domain</w:delText>
          </w:r>
          <w:r w:rsidDel="00E34688">
            <w:tab/>
            <w:delText>83</w:delText>
          </w:r>
        </w:del>
      </w:ins>
    </w:p>
    <w:p w14:paraId="7DC53DDB" w14:textId="77777777" w:rsidR="006D4719" w:rsidDel="00E34688" w:rsidRDefault="006D4719">
      <w:pPr>
        <w:pStyle w:val="21"/>
        <w:rPr>
          <w:ins w:id="2955" w:author="作成者"/>
          <w:del w:id="2956" w:author="作成者"/>
          <w:rFonts w:asciiTheme="minorHAnsi" w:eastAsiaTheme="minorEastAsia" w:hAnsiTheme="minorHAnsi" w:cstheme="minorBidi"/>
          <w:kern w:val="2"/>
          <w:sz w:val="21"/>
          <w:szCs w:val="22"/>
          <w:lang w:val="en-US" w:eastAsia="ja-JP"/>
        </w:rPr>
      </w:pPr>
      <w:ins w:id="2957" w:author="作成者">
        <w:del w:id="2958" w:author="作成者">
          <w:r w:rsidRPr="002A423F" w:rsidDel="00E34688">
            <w:rPr>
              <w:highlight w:val="cyan"/>
            </w:rPr>
            <w:delText>9.1</w:delText>
          </w:r>
          <w:r w:rsidRPr="002A423F" w:rsidDel="00E34688">
            <w:rPr>
              <w:highlight w:val="cyan"/>
            </w:rPr>
            <w:tab/>
            <w:delText>Key Issues 1: Location</w:delText>
          </w:r>
          <w:r w:rsidDel="00E34688">
            <w:tab/>
            <w:delText>83</w:delText>
          </w:r>
        </w:del>
      </w:ins>
    </w:p>
    <w:p w14:paraId="12E2F66B" w14:textId="77777777" w:rsidR="006D4719" w:rsidDel="00E34688" w:rsidRDefault="006D4719">
      <w:pPr>
        <w:pStyle w:val="32"/>
        <w:rPr>
          <w:ins w:id="2959" w:author="作成者"/>
          <w:del w:id="2960" w:author="作成者"/>
          <w:rFonts w:asciiTheme="minorHAnsi" w:eastAsiaTheme="minorEastAsia" w:hAnsiTheme="minorHAnsi" w:cstheme="minorBidi"/>
          <w:kern w:val="2"/>
          <w:sz w:val="21"/>
          <w:szCs w:val="22"/>
          <w:lang w:val="en-US" w:eastAsia="ja-JP"/>
        </w:rPr>
      </w:pPr>
      <w:ins w:id="2961" w:author="作成者">
        <w:del w:id="2962" w:author="作成者">
          <w:r w:rsidRPr="002A423F" w:rsidDel="00E34688">
            <w:rPr>
              <w:highlight w:val="cyan"/>
              <w:lang w:eastAsia="ja-JP"/>
            </w:rPr>
            <w:delText>9.1.1</w:delText>
          </w:r>
          <w:r w:rsidRPr="002A423F" w:rsidDel="00E34688">
            <w:rPr>
              <w:highlight w:val="cyan"/>
              <w:lang w:eastAsia="ja-JP"/>
            </w:rPr>
            <w:tab/>
            <w:delText>Accuracy of geographic location</w:delText>
          </w:r>
          <w:r w:rsidDel="00E34688">
            <w:tab/>
            <w:delText>83</w:delText>
          </w:r>
        </w:del>
      </w:ins>
    </w:p>
    <w:p w14:paraId="28142417" w14:textId="77777777" w:rsidR="006D4719" w:rsidDel="00E34688" w:rsidRDefault="006D4719">
      <w:pPr>
        <w:pStyle w:val="32"/>
        <w:rPr>
          <w:ins w:id="2963" w:author="作成者"/>
          <w:del w:id="2964" w:author="作成者"/>
          <w:rFonts w:asciiTheme="minorHAnsi" w:eastAsiaTheme="minorEastAsia" w:hAnsiTheme="minorHAnsi" w:cstheme="minorBidi"/>
          <w:kern w:val="2"/>
          <w:sz w:val="21"/>
          <w:szCs w:val="22"/>
          <w:lang w:val="en-US" w:eastAsia="ja-JP"/>
        </w:rPr>
      </w:pPr>
      <w:ins w:id="2965" w:author="作成者">
        <w:del w:id="2966" w:author="作成者">
          <w:r w:rsidDel="00E34688">
            <w:rPr>
              <w:lang w:eastAsia="ja-JP"/>
            </w:rPr>
            <w:delText>9.1.2</w:delText>
          </w:r>
          <w:r w:rsidDel="00E34688">
            <w:rPr>
              <w:lang w:eastAsia="ja-JP"/>
            </w:rPr>
            <w:tab/>
            <w:delText>Latency</w:delText>
          </w:r>
          <w:r w:rsidDel="00E34688">
            <w:tab/>
            <w:delText>85</w:delText>
          </w:r>
        </w:del>
      </w:ins>
    </w:p>
    <w:p w14:paraId="27B94931" w14:textId="77777777" w:rsidR="006D4719" w:rsidDel="00E34688" w:rsidRDefault="006D4719">
      <w:pPr>
        <w:pStyle w:val="21"/>
        <w:rPr>
          <w:ins w:id="2967" w:author="作成者"/>
          <w:del w:id="2968" w:author="作成者"/>
          <w:rFonts w:asciiTheme="minorHAnsi" w:eastAsiaTheme="minorEastAsia" w:hAnsiTheme="minorHAnsi" w:cstheme="minorBidi"/>
          <w:kern w:val="2"/>
          <w:sz w:val="21"/>
          <w:szCs w:val="22"/>
          <w:lang w:val="en-US" w:eastAsia="ja-JP"/>
        </w:rPr>
      </w:pPr>
      <w:ins w:id="2969" w:author="作成者">
        <w:del w:id="2970" w:author="作成者">
          <w:r w:rsidDel="00E34688">
            <w:delText>9.2</w:delText>
          </w:r>
          <w:r w:rsidDel="00E34688">
            <w:tab/>
            <w:delText xml:space="preserve">Key Issue </w:delText>
          </w:r>
          <w:r w:rsidDel="00E34688">
            <w:rPr>
              <w:lang w:eastAsia="ja-JP"/>
            </w:rPr>
            <w:delText>2</w:delText>
          </w:r>
          <w:r w:rsidDel="00E34688">
            <w:delText>: Maintaining AE contact information</w:delText>
          </w:r>
          <w:r w:rsidDel="00E34688">
            <w:tab/>
            <w:delText>85</w:delText>
          </w:r>
        </w:del>
      </w:ins>
    </w:p>
    <w:p w14:paraId="0A39B78B" w14:textId="77777777" w:rsidR="006D4719" w:rsidDel="00E34688" w:rsidRDefault="006D4719">
      <w:pPr>
        <w:pStyle w:val="21"/>
        <w:rPr>
          <w:ins w:id="2971" w:author="作成者"/>
          <w:del w:id="2972" w:author="作成者"/>
          <w:rFonts w:asciiTheme="minorHAnsi" w:eastAsiaTheme="minorEastAsia" w:hAnsiTheme="minorHAnsi" w:cstheme="minorBidi"/>
          <w:kern w:val="2"/>
          <w:sz w:val="21"/>
          <w:szCs w:val="22"/>
          <w:lang w:val="en-US" w:eastAsia="ja-JP"/>
        </w:rPr>
      </w:pPr>
      <w:ins w:id="2973" w:author="作成者">
        <w:del w:id="2974" w:author="作成者">
          <w:r w:rsidDel="00E34688">
            <w:delText>9.3</w:delText>
          </w:r>
          <w:r w:rsidDel="00E34688">
            <w:tab/>
            <w:delText>Key Issue 3: Registration management</w:delText>
          </w:r>
          <w:r w:rsidDel="00E34688">
            <w:tab/>
            <w:delText>86</w:delText>
          </w:r>
        </w:del>
      </w:ins>
    </w:p>
    <w:p w14:paraId="634301B2" w14:textId="77777777" w:rsidR="006D4719" w:rsidDel="00E34688" w:rsidRDefault="006D4719">
      <w:pPr>
        <w:pStyle w:val="21"/>
        <w:rPr>
          <w:ins w:id="2975" w:author="作成者"/>
          <w:del w:id="2976" w:author="作成者"/>
          <w:rFonts w:asciiTheme="minorHAnsi" w:eastAsiaTheme="minorEastAsia" w:hAnsiTheme="minorHAnsi" w:cstheme="minorBidi"/>
          <w:kern w:val="2"/>
          <w:sz w:val="21"/>
          <w:szCs w:val="22"/>
          <w:lang w:val="en-US" w:eastAsia="ja-JP"/>
        </w:rPr>
      </w:pPr>
      <w:ins w:id="2977" w:author="作成者">
        <w:del w:id="2978" w:author="作成者">
          <w:r w:rsidRPr="002A423F" w:rsidDel="00E34688">
            <w:rPr>
              <w:highlight w:val="cyan"/>
              <w:lang w:eastAsia="ja-JP"/>
            </w:rPr>
            <w:delText>9.4</w:delText>
          </w:r>
          <w:r w:rsidRPr="002A423F" w:rsidDel="00E34688">
            <w:rPr>
              <w:highlight w:val="cyan"/>
              <w:lang w:eastAsia="ja-JP"/>
            </w:rPr>
            <w:tab/>
            <w:delText>Key Issue 4: Security</w:delText>
          </w:r>
          <w:r w:rsidDel="00E34688">
            <w:tab/>
            <w:delText>86</w:delText>
          </w:r>
        </w:del>
      </w:ins>
    </w:p>
    <w:p w14:paraId="1CA4FE54" w14:textId="77777777" w:rsidR="006D4719" w:rsidDel="00E34688" w:rsidRDefault="006D4719">
      <w:pPr>
        <w:pStyle w:val="32"/>
        <w:rPr>
          <w:ins w:id="2979" w:author="作成者"/>
          <w:del w:id="2980" w:author="作成者"/>
          <w:rFonts w:asciiTheme="minorHAnsi" w:eastAsiaTheme="minorEastAsia" w:hAnsiTheme="minorHAnsi" w:cstheme="minorBidi"/>
          <w:kern w:val="2"/>
          <w:sz w:val="21"/>
          <w:szCs w:val="22"/>
          <w:lang w:val="en-US" w:eastAsia="ja-JP"/>
        </w:rPr>
      </w:pPr>
      <w:ins w:id="2981" w:author="作成者">
        <w:del w:id="2982" w:author="作成者">
          <w:r w:rsidRPr="002A423F" w:rsidDel="00E34688">
            <w:rPr>
              <w:highlight w:val="cyan"/>
            </w:rPr>
            <w:delText>9.4.1</w:delText>
          </w:r>
          <w:r w:rsidRPr="002A423F" w:rsidDel="00E34688">
            <w:rPr>
              <w:highlight w:val="cyan"/>
            </w:rPr>
            <w:tab/>
            <w:delText>Secure communication</w:delText>
          </w:r>
          <w:r w:rsidDel="00E34688">
            <w:tab/>
            <w:delText>87</w:delText>
          </w:r>
        </w:del>
      </w:ins>
    </w:p>
    <w:p w14:paraId="00BDAF3E" w14:textId="77777777" w:rsidR="006D4719" w:rsidDel="00E34688" w:rsidRDefault="006D4719">
      <w:pPr>
        <w:pStyle w:val="32"/>
        <w:rPr>
          <w:ins w:id="2983" w:author="作成者"/>
          <w:del w:id="2984" w:author="作成者"/>
          <w:rFonts w:asciiTheme="minorHAnsi" w:eastAsiaTheme="minorEastAsia" w:hAnsiTheme="minorHAnsi" w:cstheme="minorBidi"/>
          <w:kern w:val="2"/>
          <w:sz w:val="21"/>
          <w:szCs w:val="22"/>
          <w:lang w:val="en-US" w:eastAsia="ja-JP"/>
        </w:rPr>
      </w:pPr>
      <w:ins w:id="2985" w:author="作成者">
        <w:del w:id="2986" w:author="作成者">
          <w:r w:rsidDel="00E34688">
            <w:delText>9.4.2</w:delText>
          </w:r>
          <w:r w:rsidDel="00E34688">
            <w:tab/>
            <w:delText>Lightweight Encryption</w:delText>
          </w:r>
          <w:r w:rsidDel="00E34688">
            <w:tab/>
            <w:delText>88</w:delText>
          </w:r>
        </w:del>
      </w:ins>
    </w:p>
    <w:p w14:paraId="07F87F05" w14:textId="77777777" w:rsidR="006D4719" w:rsidDel="00E34688" w:rsidRDefault="006D4719">
      <w:pPr>
        <w:pStyle w:val="32"/>
        <w:rPr>
          <w:ins w:id="2987" w:author="作成者"/>
          <w:del w:id="2988" w:author="作成者"/>
          <w:rFonts w:asciiTheme="minorHAnsi" w:eastAsiaTheme="minorEastAsia" w:hAnsiTheme="minorHAnsi" w:cstheme="minorBidi"/>
          <w:kern w:val="2"/>
          <w:sz w:val="21"/>
          <w:szCs w:val="22"/>
          <w:lang w:val="en-US" w:eastAsia="ja-JP"/>
        </w:rPr>
      </w:pPr>
      <w:ins w:id="2989" w:author="作成者">
        <w:del w:id="2990" w:author="作成者">
          <w:r w:rsidDel="00E34688">
            <w:delText>9.4.3</w:delText>
          </w:r>
          <w:r w:rsidDel="00E34688">
            <w:tab/>
            <w:delText>Security for credential</w:delText>
          </w:r>
          <w:r w:rsidDel="00E34688">
            <w:tab/>
            <w:delText>88</w:delText>
          </w:r>
        </w:del>
      </w:ins>
    </w:p>
    <w:p w14:paraId="632D9DB6" w14:textId="77777777" w:rsidR="006D4719" w:rsidDel="00E34688" w:rsidRDefault="006D4719">
      <w:pPr>
        <w:pStyle w:val="21"/>
        <w:rPr>
          <w:ins w:id="2991" w:author="作成者"/>
          <w:del w:id="2992" w:author="作成者"/>
          <w:rFonts w:asciiTheme="minorHAnsi" w:eastAsiaTheme="minorEastAsia" w:hAnsiTheme="minorHAnsi" w:cstheme="minorBidi"/>
          <w:kern w:val="2"/>
          <w:sz w:val="21"/>
          <w:szCs w:val="22"/>
          <w:lang w:val="en-US" w:eastAsia="ja-JP"/>
        </w:rPr>
      </w:pPr>
      <w:ins w:id="2993" w:author="作成者">
        <w:del w:id="2994" w:author="作成者">
          <w:r w:rsidDel="00E34688">
            <w:delText>9.5</w:delText>
          </w:r>
          <w:r w:rsidDel="00E34688">
            <w:tab/>
            <w:delText xml:space="preserve">Key Issue </w:delText>
          </w:r>
          <w:r w:rsidDel="00E34688">
            <w:rPr>
              <w:lang w:eastAsia="ja-JP"/>
            </w:rPr>
            <w:delText>5</w:delText>
          </w:r>
          <w:r w:rsidDel="00E34688">
            <w:delText>: Cross-Resource Subscription</w:delText>
          </w:r>
          <w:r w:rsidDel="00E34688">
            <w:tab/>
            <w:delText>89</w:delText>
          </w:r>
        </w:del>
      </w:ins>
    </w:p>
    <w:p w14:paraId="68082B9D" w14:textId="77777777" w:rsidR="006D4719" w:rsidDel="00E34688" w:rsidRDefault="006D4719">
      <w:pPr>
        <w:pStyle w:val="21"/>
        <w:rPr>
          <w:ins w:id="2995" w:author="作成者"/>
          <w:del w:id="2996" w:author="作成者"/>
          <w:rFonts w:asciiTheme="minorHAnsi" w:eastAsiaTheme="minorEastAsia" w:hAnsiTheme="minorHAnsi" w:cstheme="minorBidi"/>
          <w:kern w:val="2"/>
          <w:sz w:val="21"/>
          <w:szCs w:val="22"/>
          <w:lang w:val="en-US" w:eastAsia="ja-JP"/>
        </w:rPr>
      </w:pPr>
      <w:ins w:id="2997" w:author="作成者">
        <w:del w:id="2998" w:author="作成者">
          <w:r w:rsidDel="00E34688">
            <w:delText>9.6</w:delText>
          </w:r>
          <w:r w:rsidDel="00E34688">
            <w:tab/>
            <w:delText xml:space="preserve">Key Issue </w:delText>
          </w:r>
          <w:r w:rsidDel="00E34688">
            <w:rPr>
              <w:lang w:eastAsia="ja-JP"/>
            </w:rPr>
            <w:delText>6</w:delText>
          </w:r>
          <w:r w:rsidDel="00E34688">
            <w:delText>: Subscription Aggregation</w:delText>
          </w:r>
          <w:r w:rsidDel="00E34688">
            <w:tab/>
            <w:delText>90</w:delText>
          </w:r>
        </w:del>
      </w:ins>
    </w:p>
    <w:p w14:paraId="1C7E1C20" w14:textId="77777777" w:rsidR="006D4719" w:rsidDel="00E34688" w:rsidRDefault="006D4719">
      <w:pPr>
        <w:pStyle w:val="21"/>
        <w:rPr>
          <w:ins w:id="2999" w:author="作成者"/>
          <w:del w:id="3000" w:author="作成者"/>
          <w:rFonts w:asciiTheme="minorHAnsi" w:eastAsiaTheme="minorEastAsia" w:hAnsiTheme="minorHAnsi" w:cstheme="minorBidi"/>
          <w:kern w:val="2"/>
          <w:sz w:val="21"/>
          <w:szCs w:val="22"/>
          <w:lang w:val="en-US" w:eastAsia="ja-JP"/>
        </w:rPr>
      </w:pPr>
      <w:ins w:id="3001" w:author="作成者">
        <w:del w:id="3002" w:author="作成者">
          <w:r w:rsidDel="00E34688">
            <w:delText>9.7</w:delText>
          </w:r>
          <w:r w:rsidDel="00E34688">
            <w:tab/>
            <w:delText>Key Issue 7: Time synchronization</w:delText>
          </w:r>
          <w:r w:rsidDel="00E34688">
            <w:tab/>
            <w:delText>90</w:delText>
          </w:r>
        </w:del>
      </w:ins>
    </w:p>
    <w:p w14:paraId="2D09B54B" w14:textId="77777777" w:rsidR="006D4719" w:rsidDel="00E34688" w:rsidRDefault="006D4719">
      <w:pPr>
        <w:pStyle w:val="11"/>
        <w:rPr>
          <w:ins w:id="3003" w:author="作成者"/>
          <w:del w:id="3004" w:author="作成者"/>
          <w:rFonts w:asciiTheme="minorHAnsi" w:eastAsiaTheme="minorEastAsia" w:hAnsiTheme="minorHAnsi" w:cstheme="minorBidi"/>
          <w:kern w:val="2"/>
          <w:sz w:val="21"/>
          <w:szCs w:val="22"/>
          <w:lang w:val="en-US" w:eastAsia="ja-JP"/>
        </w:rPr>
      </w:pPr>
      <w:ins w:id="3005" w:author="作成者">
        <w:del w:id="3006" w:author="作成者">
          <w:r w:rsidRPr="002A423F" w:rsidDel="00E34688">
            <w:rPr>
              <w:rFonts w:eastAsia="SimSun"/>
              <w:lang w:eastAsia="zh-CN"/>
            </w:rPr>
            <w:delText>10</w:delText>
          </w:r>
          <w:r w:rsidRPr="002A423F" w:rsidDel="00E34688">
            <w:rPr>
              <w:rFonts w:eastAsia="SimSun"/>
              <w:lang w:eastAsia="zh-CN"/>
            </w:rPr>
            <w:tab/>
            <w:delText>Potential Solutions for the Key Issues</w:delText>
          </w:r>
          <w:r w:rsidDel="00E34688">
            <w:tab/>
            <w:delText>91</w:delText>
          </w:r>
        </w:del>
      </w:ins>
    </w:p>
    <w:p w14:paraId="687CC487" w14:textId="77777777" w:rsidR="006D4719" w:rsidDel="00E34688" w:rsidRDefault="006D4719">
      <w:pPr>
        <w:pStyle w:val="21"/>
        <w:rPr>
          <w:ins w:id="3007" w:author="作成者"/>
          <w:del w:id="3008" w:author="作成者"/>
          <w:rFonts w:asciiTheme="minorHAnsi" w:eastAsiaTheme="minorEastAsia" w:hAnsiTheme="minorHAnsi" w:cstheme="minorBidi"/>
          <w:kern w:val="2"/>
          <w:sz w:val="21"/>
          <w:szCs w:val="22"/>
          <w:lang w:val="en-US" w:eastAsia="ja-JP"/>
        </w:rPr>
      </w:pPr>
      <w:ins w:id="3009" w:author="作成者">
        <w:del w:id="3010" w:author="作成者">
          <w:r w:rsidDel="00E34688">
            <w:delText>10.1</w:delText>
          </w:r>
          <w:r w:rsidDel="00E34688">
            <w:tab/>
            <w:delText>Solution A: Maintaining AE contact information - IN-CSE Notifies all CSEs</w:delText>
          </w:r>
          <w:r w:rsidDel="00E34688">
            <w:tab/>
            <w:delText>91</w:delText>
          </w:r>
        </w:del>
      </w:ins>
    </w:p>
    <w:p w14:paraId="158C576C" w14:textId="77777777" w:rsidR="006D4719" w:rsidDel="00E34688" w:rsidRDefault="006D4719">
      <w:pPr>
        <w:pStyle w:val="32"/>
        <w:rPr>
          <w:ins w:id="3011" w:author="作成者"/>
          <w:del w:id="3012" w:author="作成者"/>
          <w:rFonts w:asciiTheme="minorHAnsi" w:eastAsiaTheme="minorEastAsia" w:hAnsiTheme="minorHAnsi" w:cstheme="minorBidi"/>
          <w:kern w:val="2"/>
          <w:sz w:val="21"/>
          <w:szCs w:val="22"/>
          <w:lang w:val="en-US" w:eastAsia="ja-JP"/>
        </w:rPr>
      </w:pPr>
      <w:ins w:id="3013" w:author="作成者">
        <w:del w:id="3014" w:author="作成者">
          <w:r w:rsidDel="00E34688">
            <w:delText>10.1.1</w:delText>
          </w:r>
          <w:r w:rsidDel="00E34688">
            <w:tab/>
            <w:delText>Solution Description</w:delText>
          </w:r>
          <w:r w:rsidDel="00E34688">
            <w:tab/>
            <w:delText>91</w:delText>
          </w:r>
        </w:del>
      </w:ins>
    </w:p>
    <w:p w14:paraId="44027EAF" w14:textId="77777777" w:rsidR="006D4719" w:rsidDel="00E34688" w:rsidRDefault="006D4719">
      <w:pPr>
        <w:pStyle w:val="32"/>
        <w:rPr>
          <w:ins w:id="3015" w:author="作成者"/>
          <w:del w:id="3016" w:author="作成者"/>
          <w:rFonts w:asciiTheme="minorHAnsi" w:eastAsiaTheme="minorEastAsia" w:hAnsiTheme="minorHAnsi" w:cstheme="minorBidi"/>
          <w:kern w:val="2"/>
          <w:sz w:val="21"/>
          <w:szCs w:val="22"/>
          <w:lang w:val="en-US" w:eastAsia="ja-JP"/>
        </w:rPr>
      </w:pPr>
      <w:ins w:id="3017" w:author="作成者">
        <w:del w:id="3018" w:author="作成者">
          <w:r w:rsidDel="00E34688">
            <w:delText>10.1.2</w:delText>
          </w:r>
          <w:r w:rsidDel="00E34688">
            <w:tab/>
            <w:delText>Solution Applicability</w:delText>
          </w:r>
          <w:r w:rsidDel="00E34688">
            <w:tab/>
            <w:delText>91</w:delText>
          </w:r>
        </w:del>
      </w:ins>
    </w:p>
    <w:p w14:paraId="2EC2DF1C" w14:textId="77777777" w:rsidR="006D4719" w:rsidDel="00E34688" w:rsidRDefault="006D4719">
      <w:pPr>
        <w:pStyle w:val="21"/>
        <w:rPr>
          <w:ins w:id="3019" w:author="作成者"/>
          <w:del w:id="3020" w:author="作成者"/>
          <w:rFonts w:asciiTheme="minorHAnsi" w:eastAsiaTheme="minorEastAsia" w:hAnsiTheme="minorHAnsi" w:cstheme="minorBidi"/>
          <w:kern w:val="2"/>
          <w:sz w:val="21"/>
          <w:szCs w:val="22"/>
          <w:lang w:val="en-US" w:eastAsia="ja-JP"/>
        </w:rPr>
      </w:pPr>
      <w:ins w:id="3021" w:author="作成者">
        <w:del w:id="3022" w:author="作成者">
          <w:r w:rsidDel="00E34688">
            <w:delText>10.2</w:delText>
          </w:r>
          <w:r w:rsidDel="00E34688">
            <w:tab/>
            <w:delText>Solution B: Maintaining AE contact information - IN-CSE Notifies only impacted CSEs</w:delText>
          </w:r>
          <w:r w:rsidDel="00E34688">
            <w:tab/>
            <w:delText>91</w:delText>
          </w:r>
        </w:del>
      </w:ins>
    </w:p>
    <w:p w14:paraId="04F5FF5B" w14:textId="77777777" w:rsidR="006D4719" w:rsidDel="00E34688" w:rsidRDefault="006D4719">
      <w:pPr>
        <w:pStyle w:val="32"/>
        <w:rPr>
          <w:ins w:id="3023" w:author="作成者"/>
          <w:del w:id="3024" w:author="作成者"/>
          <w:rFonts w:asciiTheme="minorHAnsi" w:eastAsiaTheme="minorEastAsia" w:hAnsiTheme="minorHAnsi" w:cstheme="minorBidi"/>
          <w:kern w:val="2"/>
          <w:sz w:val="21"/>
          <w:szCs w:val="22"/>
          <w:lang w:val="en-US" w:eastAsia="ja-JP"/>
        </w:rPr>
      </w:pPr>
      <w:ins w:id="3025" w:author="作成者">
        <w:del w:id="3026" w:author="作成者">
          <w:r w:rsidDel="00E34688">
            <w:rPr>
              <w:lang w:eastAsia="zh-CN"/>
            </w:rPr>
            <w:delText>10.2.1</w:delText>
          </w:r>
          <w:r w:rsidDel="00E34688">
            <w:rPr>
              <w:lang w:eastAsia="zh-CN"/>
            </w:rPr>
            <w:tab/>
            <w:delText>Solution Description</w:delText>
          </w:r>
          <w:r w:rsidDel="00E34688">
            <w:tab/>
            <w:delText>91</w:delText>
          </w:r>
        </w:del>
      </w:ins>
    </w:p>
    <w:p w14:paraId="6C51F2CA" w14:textId="77777777" w:rsidR="006D4719" w:rsidDel="00E34688" w:rsidRDefault="006D4719">
      <w:pPr>
        <w:pStyle w:val="32"/>
        <w:rPr>
          <w:ins w:id="3027" w:author="作成者"/>
          <w:del w:id="3028" w:author="作成者"/>
          <w:rFonts w:asciiTheme="minorHAnsi" w:eastAsiaTheme="minorEastAsia" w:hAnsiTheme="minorHAnsi" w:cstheme="minorBidi"/>
          <w:kern w:val="2"/>
          <w:sz w:val="21"/>
          <w:szCs w:val="22"/>
          <w:lang w:val="en-US" w:eastAsia="ja-JP"/>
        </w:rPr>
      </w:pPr>
      <w:ins w:id="3029" w:author="作成者">
        <w:del w:id="3030" w:author="作成者">
          <w:r w:rsidDel="00E34688">
            <w:rPr>
              <w:lang w:eastAsia="zh-CN"/>
            </w:rPr>
            <w:delText>10.2.2</w:delText>
          </w:r>
          <w:r w:rsidDel="00E34688">
            <w:rPr>
              <w:lang w:eastAsia="zh-CN"/>
            </w:rPr>
            <w:tab/>
            <w:delText>Solution Applicability</w:delText>
          </w:r>
          <w:r w:rsidDel="00E34688">
            <w:tab/>
            <w:delText>92</w:delText>
          </w:r>
        </w:del>
      </w:ins>
    </w:p>
    <w:p w14:paraId="1EDC1A15" w14:textId="77777777" w:rsidR="006D4719" w:rsidDel="00E34688" w:rsidRDefault="006D4719">
      <w:pPr>
        <w:pStyle w:val="32"/>
        <w:rPr>
          <w:ins w:id="3031" w:author="作成者"/>
          <w:del w:id="3032" w:author="作成者"/>
          <w:rFonts w:asciiTheme="minorHAnsi" w:eastAsiaTheme="minorEastAsia" w:hAnsiTheme="minorHAnsi" w:cstheme="minorBidi"/>
          <w:kern w:val="2"/>
          <w:sz w:val="21"/>
          <w:szCs w:val="22"/>
          <w:lang w:val="en-US" w:eastAsia="ja-JP"/>
        </w:rPr>
      </w:pPr>
      <w:ins w:id="3033" w:author="作成者">
        <w:del w:id="3034" w:author="作成者">
          <w:r w:rsidDel="00E34688">
            <w:rPr>
              <w:lang w:eastAsia="zh-CN"/>
            </w:rPr>
            <w:delText>10.2.3</w:delText>
          </w:r>
          <w:r w:rsidDel="00E34688">
            <w:rPr>
              <w:lang w:eastAsia="zh-CN"/>
            </w:rPr>
            <w:tab/>
            <w:delText>Solution Details</w:delText>
          </w:r>
          <w:r w:rsidDel="00E34688">
            <w:tab/>
            <w:delText>92</w:delText>
          </w:r>
        </w:del>
      </w:ins>
    </w:p>
    <w:p w14:paraId="7CE16447" w14:textId="77777777" w:rsidR="006D4719" w:rsidDel="00E34688" w:rsidRDefault="006D4719">
      <w:pPr>
        <w:pStyle w:val="42"/>
        <w:rPr>
          <w:ins w:id="3035" w:author="作成者"/>
          <w:del w:id="3036" w:author="作成者"/>
          <w:rFonts w:asciiTheme="minorHAnsi" w:eastAsiaTheme="minorEastAsia" w:hAnsiTheme="minorHAnsi" w:cstheme="minorBidi"/>
          <w:kern w:val="2"/>
          <w:sz w:val="21"/>
          <w:szCs w:val="22"/>
          <w:lang w:val="en-US" w:eastAsia="ja-JP"/>
        </w:rPr>
      </w:pPr>
      <w:ins w:id="3037" w:author="作成者">
        <w:del w:id="3038" w:author="作成者">
          <w:r w:rsidDel="00E34688">
            <w:rPr>
              <w:lang w:eastAsia="zh-CN"/>
            </w:rPr>
            <w:delText>10.2.3.1</w:delText>
          </w:r>
          <w:r w:rsidDel="00E34688">
            <w:rPr>
              <w:lang w:eastAsia="zh-CN"/>
            </w:rPr>
            <w:tab/>
            <w:delText>Impacted Resources and Attributes</w:delText>
          </w:r>
          <w:r w:rsidDel="00E34688">
            <w:tab/>
            <w:delText>92</w:delText>
          </w:r>
        </w:del>
      </w:ins>
    </w:p>
    <w:p w14:paraId="6DD0F106" w14:textId="77777777" w:rsidR="006D4719" w:rsidDel="00E34688" w:rsidRDefault="006D4719">
      <w:pPr>
        <w:pStyle w:val="51"/>
        <w:rPr>
          <w:ins w:id="3039" w:author="作成者"/>
          <w:del w:id="3040" w:author="作成者"/>
          <w:rFonts w:asciiTheme="minorHAnsi" w:eastAsiaTheme="minorEastAsia" w:hAnsiTheme="minorHAnsi" w:cstheme="minorBidi"/>
          <w:kern w:val="2"/>
          <w:sz w:val="21"/>
          <w:szCs w:val="22"/>
          <w:lang w:val="en-US" w:eastAsia="ja-JP"/>
        </w:rPr>
      </w:pPr>
      <w:ins w:id="3041" w:author="作成者">
        <w:del w:id="3042" w:author="作成者">
          <w:r w:rsidDel="00E34688">
            <w:rPr>
              <w:lang w:eastAsia="zh-CN"/>
            </w:rPr>
            <w:delText>10.2.3.1.1</w:delText>
          </w:r>
          <w:r w:rsidDel="00E34688">
            <w:rPr>
              <w:lang w:eastAsia="zh-CN"/>
            </w:rPr>
            <w:tab/>
            <w:delText>Overview</w:delText>
          </w:r>
          <w:r w:rsidDel="00E34688">
            <w:tab/>
            <w:delText>92</w:delText>
          </w:r>
        </w:del>
      </w:ins>
    </w:p>
    <w:p w14:paraId="03BB6F57" w14:textId="77777777" w:rsidR="006D4719" w:rsidDel="00E34688" w:rsidRDefault="006D4719">
      <w:pPr>
        <w:pStyle w:val="51"/>
        <w:rPr>
          <w:ins w:id="3043" w:author="作成者"/>
          <w:del w:id="3044" w:author="作成者"/>
          <w:rFonts w:asciiTheme="minorHAnsi" w:eastAsiaTheme="minorEastAsia" w:hAnsiTheme="minorHAnsi" w:cstheme="minorBidi"/>
          <w:kern w:val="2"/>
          <w:sz w:val="21"/>
          <w:szCs w:val="22"/>
          <w:lang w:val="en-US" w:eastAsia="ja-JP"/>
        </w:rPr>
      </w:pPr>
      <w:ins w:id="3045" w:author="作成者">
        <w:del w:id="3046" w:author="作成者">
          <w:r w:rsidDel="00E34688">
            <w:rPr>
              <w:lang w:eastAsia="zh-CN"/>
            </w:rPr>
            <w:delText>10.2.3.1.2</w:delText>
          </w:r>
          <w:r w:rsidDel="00E34688">
            <w:rPr>
              <w:lang w:eastAsia="zh-CN"/>
            </w:rPr>
            <w:tab/>
            <w:delText>Modified &lt;</w:delText>
          </w:r>
          <w:r w:rsidRPr="002A423F" w:rsidDel="00E34688">
            <w:rPr>
              <w:i/>
              <w:lang w:eastAsia="zh-CN"/>
            </w:rPr>
            <w:delText>AE</w:delText>
          </w:r>
          <w:r w:rsidDel="00E34688">
            <w:rPr>
              <w:lang w:eastAsia="zh-CN"/>
            </w:rPr>
            <w:delText>&gt; resource</w:delText>
          </w:r>
          <w:r w:rsidDel="00E34688">
            <w:tab/>
            <w:delText>93</w:delText>
          </w:r>
        </w:del>
      </w:ins>
    </w:p>
    <w:p w14:paraId="48AB0F55" w14:textId="77777777" w:rsidR="006D4719" w:rsidDel="00E34688" w:rsidRDefault="006D4719">
      <w:pPr>
        <w:pStyle w:val="51"/>
        <w:rPr>
          <w:ins w:id="3047" w:author="作成者"/>
          <w:del w:id="3048" w:author="作成者"/>
          <w:rFonts w:asciiTheme="minorHAnsi" w:eastAsiaTheme="minorEastAsia" w:hAnsiTheme="minorHAnsi" w:cstheme="minorBidi"/>
          <w:kern w:val="2"/>
          <w:sz w:val="21"/>
          <w:szCs w:val="22"/>
          <w:lang w:val="en-US" w:eastAsia="ja-JP"/>
        </w:rPr>
      </w:pPr>
      <w:ins w:id="3049" w:author="作成者">
        <w:del w:id="3050" w:author="作成者">
          <w:r w:rsidDel="00E34688">
            <w:rPr>
              <w:lang w:eastAsia="zh-CN"/>
            </w:rPr>
            <w:delText>10.2.3.1.3</w:delText>
          </w:r>
          <w:r w:rsidDel="00E34688">
            <w:rPr>
              <w:lang w:eastAsia="zh-CN"/>
            </w:rPr>
            <w:tab/>
            <w:delText>Modified &lt;</w:delText>
          </w:r>
          <w:r w:rsidRPr="002A423F" w:rsidDel="00E34688">
            <w:rPr>
              <w:i/>
              <w:lang w:eastAsia="zh-CN"/>
            </w:rPr>
            <w:delText>AEAnnc</w:delText>
          </w:r>
          <w:r w:rsidDel="00E34688">
            <w:rPr>
              <w:lang w:eastAsia="zh-CN"/>
            </w:rPr>
            <w:delText>&gt; resource</w:delText>
          </w:r>
          <w:r w:rsidDel="00E34688">
            <w:tab/>
            <w:delText>93</w:delText>
          </w:r>
        </w:del>
      </w:ins>
    </w:p>
    <w:p w14:paraId="65780898" w14:textId="77777777" w:rsidR="006D4719" w:rsidDel="00E34688" w:rsidRDefault="006D4719">
      <w:pPr>
        <w:pStyle w:val="51"/>
        <w:rPr>
          <w:ins w:id="3051" w:author="作成者"/>
          <w:del w:id="3052" w:author="作成者"/>
          <w:rFonts w:asciiTheme="minorHAnsi" w:eastAsiaTheme="minorEastAsia" w:hAnsiTheme="minorHAnsi" w:cstheme="minorBidi"/>
          <w:kern w:val="2"/>
          <w:sz w:val="21"/>
          <w:szCs w:val="22"/>
          <w:lang w:val="en-US" w:eastAsia="ja-JP"/>
        </w:rPr>
      </w:pPr>
      <w:ins w:id="3053" w:author="作成者">
        <w:del w:id="3054" w:author="作成者">
          <w:r w:rsidDel="00E34688">
            <w:delText>10.2.3.1.4</w:delText>
          </w:r>
          <w:r w:rsidDel="00E34688">
            <w:tab/>
            <w:delText>New Resource Type: AEContactList</w:delText>
          </w:r>
          <w:r w:rsidDel="00E34688">
            <w:tab/>
            <w:delText>93</w:delText>
          </w:r>
        </w:del>
      </w:ins>
    </w:p>
    <w:p w14:paraId="48EE8B75" w14:textId="77777777" w:rsidR="006D4719" w:rsidDel="00E34688" w:rsidRDefault="006D4719">
      <w:pPr>
        <w:pStyle w:val="51"/>
        <w:rPr>
          <w:ins w:id="3055" w:author="作成者"/>
          <w:del w:id="3056" w:author="作成者"/>
          <w:rFonts w:asciiTheme="minorHAnsi" w:eastAsiaTheme="minorEastAsia" w:hAnsiTheme="minorHAnsi" w:cstheme="minorBidi"/>
          <w:kern w:val="2"/>
          <w:sz w:val="21"/>
          <w:szCs w:val="22"/>
          <w:lang w:val="en-US" w:eastAsia="ja-JP"/>
        </w:rPr>
      </w:pPr>
      <w:ins w:id="3057" w:author="作成者">
        <w:del w:id="3058" w:author="作成者">
          <w:r w:rsidRPr="002A423F" w:rsidDel="00E34688">
            <w:rPr>
              <w:color w:val="000000"/>
            </w:rPr>
            <w:delText>10.2.3.1.5</w:delText>
          </w:r>
          <w:r w:rsidRPr="002A423F" w:rsidDel="00E34688">
            <w:rPr>
              <w:color w:val="000000"/>
            </w:rPr>
            <w:tab/>
            <w:delText>New Resource Type: AEContactListPerCSE</w:delText>
          </w:r>
          <w:r w:rsidDel="00E34688">
            <w:tab/>
            <w:delText>94</w:delText>
          </w:r>
        </w:del>
      </w:ins>
    </w:p>
    <w:p w14:paraId="0268D1FD" w14:textId="77777777" w:rsidR="006D4719" w:rsidDel="00E34688" w:rsidRDefault="006D4719">
      <w:pPr>
        <w:pStyle w:val="42"/>
        <w:rPr>
          <w:ins w:id="3059" w:author="作成者"/>
          <w:del w:id="3060" w:author="作成者"/>
          <w:rFonts w:asciiTheme="minorHAnsi" w:eastAsiaTheme="minorEastAsia" w:hAnsiTheme="minorHAnsi" w:cstheme="minorBidi"/>
          <w:kern w:val="2"/>
          <w:sz w:val="21"/>
          <w:szCs w:val="22"/>
          <w:lang w:val="en-US" w:eastAsia="ja-JP"/>
        </w:rPr>
      </w:pPr>
      <w:ins w:id="3061" w:author="作成者">
        <w:del w:id="3062" w:author="作成者">
          <w:r w:rsidRPr="002A423F" w:rsidDel="00E34688">
            <w:rPr>
              <w:color w:val="000000"/>
              <w:lang w:eastAsia="zh-CN"/>
            </w:rPr>
            <w:delText>10.2.3.2</w:delText>
          </w:r>
          <w:r w:rsidRPr="002A423F" w:rsidDel="00E34688">
            <w:rPr>
              <w:color w:val="000000"/>
              <w:lang w:eastAsia="zh-CN"/>
            </w:rPr>
            <w:tab/>
            <w:delText>Impacted Information Flows</w:delText>
          </w:r>
          <w:r w:rsidDel="00E34688">
            <w:tab/>
            <w:delText>95</w:delText>
          </w:r>
        </w:del>
      </w:ins>
    </w:p>
    <w:p w14:paraId="0A4C7928" w14:textId="77777777" w:rsidR="006D4719" w:rsidDel="00E34688" w:rsidRDefault="006D4719">
      <w:pPr>
        <w:pStyle w:val="51"/>
        <w:rPr>
          <w:ins w:id="3063" w:author="作成者"/>
          <w:del w:id="3064" w:author="作成者"/>
          <w:rFonts w:asciiTheme="minorHAnsi" w:eastAsiaTheme="minorEastAsia" w:hAnsiTheme="minorHAnsi" w:cstheme="minorBidi"/>
          <w:kern w:val="2"/>
          <w:sz w:val="21"/>
          <w:szCs w:val="22"/>
          <w:lang w:val="en-US" w:eastAsia="ja-JP"/>
        </w:rPr>
      </w:pPr>
      <w:ins w:id="3065" w:author="作成者">
        <w:del w:id="3066" w:author="作成者">
          <w:r w:rsidDel="00E34688">
            <w:rPr>
              <w:lang w:eastAsia="zh-CN"/>
            </w:rPr>
            <w:delText>10.2.3.2.1</w:delText>
          </w:r>
          <w:r w:rsidDel="00E34688">
            <w:rPr>
              <w:lang w:eastAsia="zh-CN"/>
            </w:rPr>
            <w:tab/>
            <w:delText>Overview</w:delText>
          </w:r>
          <w:r w:rsidDel="00E34688">
            <w:tab/>
            <w:delText>95</w:delText>
          </w:r>
        </w:del>
      </w:ins>
    </w:p>
    <w:p w14:paraId="32D0A763" w14:textId="77777777" w:rsidR="006D4719" w:rsidDel="00E34688" w:rsidRDefault="006D4719">
      <w:pPr>
        <w:pStyle w:val="51"/>
        <w:rPr>
          <w:ins w:id="3067" w:author="作成者"/>
          <w:del w:id="3068" w:author="作成者"/>
          <w:rFonts w:asciiTheme="minorHAnsi" w:eastAsiaTheme="minorEastAsia" w:hAnsiTheme="minorHAnsi" w:cstheme="minorBidi"/>
          <w:kern w:val="2"/>
          <w:sz w:val="21"/>
          <w:szCs w:val="22"/>
          <w:lang w:val="en-US" w:eastAsia="ja-JP"/>
        </w:rPr>
      </w:pPr>
      <w:ins w:id="3069" w:author="作成者">
        <w:del w:id="3070" w:author="作成者">
          <w:r w:rsidRPr="002A423F" w:rsidDel="00E34688">
            <w:rPr>
              <w:color w:val="000000"/>
              <w:lang w:eastAsia="zh-CN"/>
            </w:rPr>
            <w:delText>10.2.3.2.2</w:delText>
          </w:r>
          <w:r w:rsidRPr="002A423F" w:rsidDel="00E34688">
            <w:rPr>
              <w:color w:val="000000"/>
              <w:lang w:eastAsia="zh-CN"/>
            </w:rPr>
            <w:tab/>
            <w:delText>Procedure for Managing Change in AE Registration Point</w:delText>
          </w:r>
          <w:r w:rsidDel="00E34688">
            <w:tab/>
            <w:delText>96</w:delText>
          </w:r>
        </w:del>
      </w:ins>
    </w:p>
    <w:p w14:paraId="09B23FC0" w14:textId="77777777" w:rsidR="006D4719" w:rsidDel="00E34688" w:rsidRDefault="006D4719">
      <w:pPr>
        <w:pStyle w:val="60"/>
        <w:rPr>
          <w:ins w:id="3071" w:author="作成者"/>
          <w:del w:id="3072" w:author="作成者"/>
          <w:rFonts w:asciiTheme="minorHAnsi" w:eastAsiaTheme="minorEastAsia" w:hAnsiTheme="minorHAnsi" w:cstheme="minorBidi"/>
          <w:kern w:val="2"/>
          <w:sz w:val="21"/>
          <w:szCs w:val="22"/>
          <w:lang w:val="en-US" w:eastAsia="ja-JP"/>
        </w:rPr>
      </w:pPr>
      <w:ins w:id="3073" w:author="作成者">
        <w:del w:id="3074" w:author="作成者">
          <w:r w:rsidDel="00E34688">
            <w:rPr>
              <w:lang w:eastAsia="zh-CN"/>
            </w:rPr>
            <w:delText>10.2.3.2.2.1</w:delText>
          </w:r>
          <w:r w:rsidDel="00E34688">
            <w:rPr>
              <w:lang w:eastAsia="zh-CN"/>
            </w:rPr>
            <w:tab/>
            <w:delText>Procedure at IN-CSE</w:delText>
          </w:r>
          <w:r w:rsidDel="00E34688">
            <w:tab/>
            <w:delText>96</w:delText>
          </w:r>
        </w:del>
      </w:ins>
    </w:p>
    <w:p w14:paraId="16445539" w14:textId="77777777" w:rsidR="006D4719" w:rsidDel="00E34688" w:rsidRDefault="006D4719">
      <w:pPr>
        <w:pStyle w:val="60"/>
        <w:rPr>
          <w:ins w:id="3075" w:author="作成者"/>
          <w:del w:id="3076" w:author="作成者"/>
          <w:rFonts w:asciiTheme="minorHAnsi" w:eastAsiaTheme="minorEastAsia" w:hAnsiTheme="minorHAnsi" w:cstheme="minorBidi"/>
          <w:kern w:val="2"/>
          <w:sz w:val="21"/>
          <w:szCs w:val="22"/>
          <w:lang w:val="en-US" w:eastAsia="ja-JP"/>
        </w:rPr>
      </w:pPr>
      <w:ins w:id="3077" w:author="作成者">
        <w:del w:id="3078" w:author="作成者">
          <w:r w:rsidDel="00E34688">
            <w:rPr>
              <w:lang w:eastAsia="zh-CN"/>
            </w:rPr>
            <w:delText>10.2.3.2.2.2</w:delText>
          </w:r>
          <w:r w:rsidDel="00E34688">
            <w:rPr>
              <w:lang w:eastAsia="zh-CN"/>
            </w:rPr>
            <w:tab/>
            <w:delText>Procedure at any CSE</w:delText>
          </w:r>
          <w:r w:rsidDel="00E34688">
            <w:tab/>
            <w:delText>96</w:delText>
          </w:r>
        </w:del>
      </w:ins>
    </w:p>
    <w:p w14:paraId="56862AD5" w14:textId="77777777" w:rsidR="006D4719" w:rsidDel="00E34688" w:rsidRDefault="006D4719">
      <w:pPr>
        <w:pStyle w:val="21"/>
        <w:rPr>
          <w:ins w:id="3079" w:author="作成者"/>
          <w:del w:id="3080" w:author="作成者"/>
          <w:rFonts w:asciiTheme="minorHAnsi" w:eastAsiaTheme="minorEastAsia" w:hAnsiTheme="minorHAnsi" w:cstheme="minorBidi"/>
          <w:kern w:val="2"/>
          <w:sz w:val="21"/>
          <w:szCs w:val="22"/>
          <w:lang w:val="en-US" w:eastAsia="ja-JP"/>
        </w:rPr>
      </w:pPr>
      <w:ins w:id="3081" w:author="作成者">
        <w:del w:id="3082" w:author="作成者">
          <w:r w:rsidDel="00E34688">
            <w:rPr>
              <w:lang w:eastAsia="zh-CN"/>
            </w:rPr>
            <w:delText>10.3</w:delText>
          </w:r>
          <w:r w:rsidDel="00E34688">
            <w:rPr>
              <w:lang w:eastAsia="zh-CN"/>
            </w:rPr>
            <w:tab/>
            <w:delText xml:space="preserve">Solution </w:delText>
          </w:r>
          <w:r w:rsidRPr="002A423F" w:rsidDel="00E34688">
            <w:rPr>
              <w:rFonts w:eastAsiaTheme="minorEastAsia"/>
              <w:lang w:eastAsia="ja-JP"/>
            </w:rPr>
            <w:delText>C</w:delText>
          </w:r>
          <w:r w:rsidDel="00E34688">
            <w:rPr>
              <w:lang w:eastAsia="zh-CN"/>
            </w:rPr>
            <w:delText>: Cross-Resource Subscription</w:delText>
          </w:r>
          <w:r w:rsidDel="00E34688">
            <w:tab/>
            <w:delText>96</w:delText>
          </w:r>
        </w:del>
      </w:ins>
    </w:p>
    <w:p w14:paraId="74261BA2" w14:textId="77777777" w:rsidR="006D4719" w:rsidDel="00E34688" w:rsidRDefault="006D4719">
      <w:pPr>
        <w:pStyle w:val="32"/>
        <w:rPr>
          <w:ins w:id="3083" w:author="作成者"/>
          <w:del w:id="3084" w:author="作成者"/>
          <w:rFonts w:asciiTheme="minorHAnsi" w:eastAsiaTheme="minorEastAsia" w:hAnsiTheme="minorHAnsi" w:cstheme="minorBidi"/>
          <w:kern w:val="2"/>
          <w:sz w:val="21"/>
          <w:szCs w:val="22"/>
          <w:lang w:val="en-US" w:eastAsia="ja-JP"/>
        </w:rPr>
      </w:pPr>
      <w:ins w:id="3085" w:author="作成者">
        <w:del w:id="3086" w:author="作成者">
          <w:r w:rsidDel="00E34688">
            <w:rPr>
              <w:lang w:eastAsia="zh-CN"/>
            </w:rPr>
            <w:delText>10.3.1</w:delText>
          </w:r>
          <w:r w:rsidDel="00E34688">
            <w:rPr>
              <w:lang w:eastAsia="zh-CN"/>
            </w:rPr>
            <w:tab/>
            <w:delText>Solution Description</w:delText>
          </w:r>
          <w:r w:rsidDel="00E34688">
            <w:tab/>
            <w:delText>96</w:delText>
          </w:r>
        </w:del>
      </w:ins>
    </w:p>
    <w:p w14:paraId="74FF0DCF" w14:textId="77777777" w:rsidR="006D4719" w:rsidDel="00E34688" w:rsidRDefault="006D4719">
      <w:pPr>
        <w:pStyle w:val="32"/>
        <w:rPr>
          <w:ins w:id="3087" w:author="作成者"/>
          <w:del w:id="3088" w:author="作成者"/>
          <w:rFonts w:asciiTheme="minorHAnsi" w:eastAsiaTheme="minorEastAsia" w:hAnsiTheme="minorHAnsi" w:cstheme="minorBidi"/>
          <w:kern w:val="2"/>
          <w:sz w:val="21"/>
          <w:szCs w:val="22"/>
          <w:lang w:val="en-US" w:eastAsia="ja-JP"/>
        </w:rPr>
      </w:pPr>
      <w:ins w:id="3089" w:author="作成者">
        <w:del w:id="3090" w:author="作成者">
          <w:r w:rsidDel="00E34688">
            <w:delText>10.3.2</w:delText>
          </w:r>
          <w:r w:rsidDel="00E34688">
            <w:tab/>
            <w:delText>Solution Applicability</w:delText>
          </w:r>
          <w:r w:rsidDel="00E34688">
            <w:tab/>
            <w:delText>97</w:delText>
          </w:r>
        </w:del>
      </w:ins>
    </w:p>
    <w:p w14:paraId="77C1B70E" w14:textId="77777777" w:rsidR="006D4719" w:rsidDel="00E34688" w:rsidRDefault="006D4719">
      <w:pPr>
        <w:pStyle w:val="32"/>
        <w:rPr>
          <w:ins w:id="3091" w:author="作成者"/>
          <w:del w:id="3092" w:author="作成者"/>
          <w:rFonts w:asciiTheme="minorHAnsi" w:eastAsiaTheme="minorEastAsia" w:hAnsiTheme="minorHAnsi" w:cstheme="minorBidi"/>
          <w:kern w:val="2"/>
          <w:sz w:val="21"/>
          <w:szCs w:val="22"/>
          <w:lang w:val="en-US" w:eastAsia="ja-JP"/>
        </w:rPr>
      </w:pPr>
      <w:ins w:id="3093" w:author="作成者">
        <w:del w:id="3094" w:author="作成者">
          <w:r w:rsidDel="00E34688">
            <w:delText>10.3.3</w:delText>
          </w:r>
          <w:r w:rsidDel="00E34688">
            <w:tab/>
            <w:delText>New Resources and Procedures</w:delText>
          </w:r>
          <w:r w:rsidDel="00E34688">
            <w:tab/>
            <w:delText>98</w:delText>
          </w:r>
        </w:del>
      </w:ins>
    </w:p>
    <w:p w14:paraId="5D9893D6" w14:textId="77777777" w:rsidR="006D4719" w:rsidDel="00E34688" w:rsidRDefault="006D4719">
      <w:pPr>
        <w:pStyle w:val="42"/>
        <w:rPr>
          <w:ins w:id="3095" w:author="作成者"/>
          <w:del w:id="3096" w:author="作成者"/>
          <w:rFonts w:asciiTheme="minorHAnsi" w:eastAsiaTheme="minorEastAsia" w:hAnsiTheme="minorHAnsi" w:cstheme="minorBidi"/>
          <w:kern w:val="2"/>
          <w:sz w:val="21"/>
          <w:szCs w:val="22"/>
          <w:lang w:val="en-US" w:eastAsia="ja-JP"/>
        </w:rPr>
      </w:pPr>
      <w:ins w:id="3097" w:author="作成者">
        <w:del w:id="3098" w:author="作成者">
          <w:r w:rsidDel="00E34688">
            <w:delText>10.3.3.1</w:delText>
          </w:r>
          <w:r w:rsidDel="00E34688">
            <w:tab/>
            <w:delText>Introduction</w:delText>
          </w:r>
          <w:r w:rsidDel="00E34688">
            <w:tab/>
            <w:delText>98</w:delText>
          </w:r>
        </w:del>
      </w:ins>
    </w:p>
    <w:p w14:paraId="416C6D68" w14:textId="77777777" w:rsidR="006D4719" w:rsidDel="00E34688" w:rsidRDefault="006D4719">
      <w:pPr>
        <w:pStyle w:val="42"/>
        <w:rPr>
          <w:ins w:id="3099" w:author="作成者"/>
          <w:del w:id="3100" w:author="作成者"/>
          <w:rFonts w:asciiTheme="minorHAnsi" w:eastAsiaTheme="minorEastAsia" w:hAnsiTheme="minorHAnsi" w:cstheme="minorBidi"/>
          <w:kern w:val="2"/>
          <w:sz w:val="21"/>
          <w:szCs w:val="22"/>
          <w:lang w:val="en-US" w:eastAsia="ja-JP"/>
        </w:rPr>
      </w:pPr>
      <w:ins w:id="3101" w:author="作成者">
        <w:del w:id="3102" w:author="作成者">
          <w:r w:rsidDel="00E34688">
            <w:delText>10.3.3.2</w:delText>
          </w:r>
          <w:r w:rsidDel="00E34688">
            <w:tab/>
            <w:delText>New &lt;crossResourceSubscription&gt; Resource to Enable Cross-Resource Subscription Functionality</w:delText>
          </w:r>
          <w:r w:rsidDel="00E34688">
            <w:tab/>
            <w:delText>98</w:delText>
          </w:r>
        </w:del>
      </w:ins>
    </w:p>
    <w:p w14:paraId="77AE0180" w14:textId="77777777" w:rsidR="006D4719" w:rsidDel="00E34688" w:rsidRDefault="006D4719">
      <w:pPr>
        <w:pStyle w:val="42"/>
        <w:rPr>
          <w:ins w:id="3103" w:author="作成者"/>
          <w:del w:id="3104" w:author="作成者"/>
          <w:rFonts w:asciiTheme="minorHAnsi" w:eastAsiaTheme="minorEastAsia" w:hAnsiTheme="minorHAnsi" w:cstheme="minorBidi"/>
          <w:kern w:val="2"/>
          <w:sz w:val="21"/>
          <w:szCs w:val="22"/>
          <w:lang w:val="en-US" w:eastAsia="ja-JP"/>
        </w:rPr>
      </w:pPr>
      <w:ins w:id="3105" w:author="作成者">
        <w:del w:id="3106" w:author="作成者">
          <w:r w:rsidDel="00E34688">
            <w:rPr>
              <w:lang w:eastAsia="zh-CN"/>
            </w:rPr>
            <w:delText>10.3.3.3</w:delText>
          </w:r>
          <w:r w:rsidDel="00E34688">
            <w:rPr>
              <w:lang w:eastAsia="zh-CN"/>
            </w:rPr>
            <w:tab/>
            <w:delText>Procedure for Creating a Cross-Resource Subscription</w:delText>
          </w:r>
          <w:r w:rsidDel="00E34688">
            <w:tab/>
            <w:delText>99</w:delText>
          </w:r>
        </w:del>
      </w:ins>
    </w:p>
    <w:p w14:paraId="697C79B8" w14:textId="77777777" w:rsidR="006D4719" w:rsidDel="00E34688" w:rsidRDefault="006D4719">
      <w:pPr>
        <w:pStyle w:val="42"/>
        <w:rPr>
          <w:ins w:id="3107" w:author="作成者"/>
          <w:del w:id="3108" w:author="作成者"/>
          <w:rFonts w:asciiTheme="minorHAnsi" w:eastAsiaTheme="minorEastAsia" w:hAnsiTheme="minorHAnsi" w:cstheme="minorBidi"/>
          <w:kern w:val="2"/>
          <w:sz w:val="21"/>
          <w:szCs w:val="22"/>
          <w:lang w:val="en-US" w:eastAsia="ja-JP"/>
        </w:rPr>
      </w:pPr>
      <w:ins w:id="3109" w:author="作成者">
        <w:del w:id="3110" w:author="作成者">
          <w:r w:rsidDel="00E34688">
            <w:rPr>
              <w:lang w:eastAsia="zh-CN"/>
            </w:rPr>
            <w:delText>10.3.3.4</w:delText>
          </w:r>
          <w:r w:rsidDel="00E34688">
            <w:rPr>
              <w:lang w:eastAsia="zh-CN"/>
            </w:rPr>
            <w:tab/>
            <w:delText>Procedure for Generating Cross Resource Notification</w:delText>
          </w:r>
          <w:r w:rsidDel="00E34688">
            <w:tab/>
            <w:delText>100</w:delText>
          </w:r>
        </w:del>
      </w:ins>
    </w:p>
    <w:p w14:paraId="6756692C" w14:textId="77777777" w:rsidR="006D4719" w:rsidDel="00E34688" w:rsidRDefault="006D4719">
      <w:pPr>
        <w:pStyle w:val="21"/>
        <w:rPr>
          <w:ins w:id="3111" w:author="作成者"/>
          <w:del w:id="3112" w:author="作成者"/>
          <w:rFonts w:asciiTheme="minorHAnsi" w:eastAsiaTheme="minorEastAsia" w:hAnsiTheme="minorHAnsi" w:cstheme="minorBidi"/>
          <w:kern w:val="2"/>
          <w:sz w:val="21"/>
          <w:szCs w:val="22"/>
          <w:lang w:val="en-US" w:eastAsia="ja-JP"/>
        </w:rPr>
      </w:pPr>
      <w:ins w:id="3113" w:author="作成者">
        <w:del w:id="3114" w:author="作成者">
          <w:r w:rsidRPr="002A423F" w:rsidDel="00E34688">
            <w:rPr>
              <w:rFonts w:eastAsia="SimSun"/>
              <w:lang w:eastAsia="zh-CN"/>
            </w:rPr>
            <w:delText>10.4</w:delText>
          </w:r>
          <w:r w:rsidRPr="002A423F" w:rsidDel="00E34688">
            <w:rPr>
              <w:rFonts w:eastAsia="SimSun"/>
              <w:lang w:eastAsia="zh-CN"/>
            </w:rPr>
            <w:tab/>
            <w:delText xml:space="preserve">Solution </w:delText>
          </w:r>
          <w:r w:rsidRPr="002A423F" w:rsidDel="00E34688">
            <w:rPr>
              <w:rFonts w:eastAsiaTheme="minorEastAsia"/>
              <w:lang w:eastAsia="ja-JP"/>
            </w:rPr>
            <w:delText xml:space="preserve">D: </w:delText>
          </w:r>
          <w:r w:rsidDel="00E34688">
            <w:delText>Subscription Aggregation</w:delText>
          </w:r>
          <w:r w:rsidDel="00E34688">
            <w:tab/>
            <w:delText>100</w:delText>
          </w:r>
        </w:del>
      </w:ins>
    </w:p>
    <w:p w14:paraId="790DBB4F" w14:textId="77777777" w:rsidR="006D4719" w:rsidDel="00E34688" w:rsidRDefault="006D4719">
      <w:pPr>
        <w:pStyle w:val="32"/>
        <w:rPr>
          <w:ins w:id="3115" w:author="作成者"/>
          <w:del w:id="3116" w:author="作成者"/>
          <w:rFonts w:asciiTheme="minorHAnsi" w:eastAsiaTheme="minorEastAsia" w:hAnsiTheme="minorHAnsi" w:cstheme="minorBidi"/>
          <w:kern w:val="2"/>
          <w:sz w:val="21"/>
          <w:szCs w:val="22"/>
          <w:lang w:val="en-US" w:eastAsia="ja-JP"/>
        </w:rPr>
      </w:pPr>
      <w:ins w:id="3117" w:author="作成者">
        <w:del w:id="3118" w:author="作成者">
          <w:r w:rsidDel="00E34688">
            <w:rPr>
              <w:lang w:eastAsia="zh-CN"/>
            </w:rPr>
            <w:delText>10.4.1</w:delText>
          </w:r>
          <w:r w:rsidDel="00E34688">
            <w:rPr>
              <w:lang w:eastAsia="zh-CN"/>
            </w:rPr>
            <w:tab/>
            <w:delText>Solution Description</w:delText>
          </w:r>
          <w:r w:rsidDel="00E34688">
            <w:tab/>
            <w:delText>100</w:delText>
          </w:r>
        </w:del>
      </w:ins>
    </w:p>
    <w:p w14:paraId="1ED7CF58" w14:textId="77777777" w:rsidR="006D4719" w:rsidDel="00E34688" w:rsidRDefault="006D4719">
      <w:pPr>
        <w:pStyle w:val="32"/>
        <w:rPr>
          <w:ins w:id="3119" w:author="作成者"/>
          <w:del w:id="3120" w:author="作成者"/>
          <w:rFonts w:asciiTheme="minorHAnsi" w:eastAsiaTheme="minorEastAsia" w:hAnsiTheme="minorHAnsi" w:cstheme="minorBidi"/>
          <w:kern w:val="2"/>
          <w:sz w:val="21"/>
          <w:szCs w:val="22"/>
          <w:lang w:val="en-US" w:eastAsia="ja-JP"/>
        </w:rPr>
      </w:pPr>
      <w:ins w:id="3121" w:author="作成者">
        <w:del w:id="3122" w:author="作成者">
          <w:r w:rsidDel="00E34688">
            <w:rPr>
              <w:lang w:eastAsia="zh-CN"/>
            </w:rPr>
            <w:delText>10.4.2</w:delText>
          </w:r>
          <w:r w:rsidDel="00E34688">
            <w:rPr>
              <w:lang w:eastAsia="zh-CN"/>
            </w:rPr>
            <w:tab/>
            <w:delText>Solution Applicability</w:delText>
          </w:r>
          <w:r w:rsidDel="00E34688">
            <w:tab/>
            <w:delText>101</w:delText>
          </w:r>
        </w:del>
      </w:ins>
    </w:p>
    <w:p w14:paraId="583A305E" w14:textId="77777777" w:rsidR="006D4719" w:rsidDel="00E34688" w:rsidRDefault="006D4719">
      <w:pPr>
        <w:pStyle w:val="21"/>
        <w:rPr>
          <w:ins w:id="3123" w:author="作成者"/>
          <w:del w:id="3124" w:author="作成者"/>
          <w:rFonts w:asciiTheme="minorHAnsi" w:eastAsiaTheme="minorEastAsia" w:hAnsiTheme="minorHAnsi" w:cstheme="minorBidi"/>
          <w:kern w:val="2"/>
          <w:sz w:val="21"/>
          <w:szCs w:val="22"/>
          <w:lang w:val="en-US" w:eastAsia="ja-JP"/>
        </w:rPr>
      </w:pPr>
      <w:ins w:id="3125" w:author="作成者">
        <w:del w:id="3126" w:author="作成者">
          <w:r w:rsidDel="00E34688">
            <w:rPr>
              <w:lang w:eastAsia="ja-JP"/>
            </w:rPr>
            <w:delText>10.5</w:delText>
          </w:r>
          <w:r w:rsidRPr="002A423F" w:rsidDel="00E34688">
            <w:rPr>
              <w:rFonts w:eastAsia="SimSun"/>
              <w:lang w:eastAsia="zh-CN"/>
            </w:rPr>
            <w:tab/>
            <w:delText xml:space="preserve">Solution </w:delText>
          </w:r>
          <w:r w:rsidDel="00E34688">
            <w:rPr>
              <w:lang w:eastAsia="ja-JP"/>
            </w:rPr>
            <w:delText>E: Secure Channel Establishment</w:delText>
          </w:r>
          <w:r w:rsidDel="00E34688">
            <w:tab/>
            <w:delText>101</w:delText>
          </w:r>
        </w:del>
      </w:ins>
    </w:p>
    <w:p w14:paraId="4B5E7857" w14:textId="77777777" w:rsidR="006D4719" w:rsidDel="00E34688" w:rsidRDefault="006D4719">
      <w:pPr>
        <w:pStyle w:val="32"/>
        <w:rPr>
          <w:ins w:id="3127" w:author="作成者"/>
          <w:del w:id="3128" w:author="作成者"/>
          <w:rFonts w:asciiTheme="minorHAnsi" w:eastAsiaTheme="minorEastAsia" w:hAnsiTheme="minorHAnsi" w:cstheme="minorBidi"/>
          <w:kern w:val="2"/>
          <w:sz w:val="21"/>
          <w:szCs w:val="22"/>
          <w:lang w:val="en-US" w:eastAsia="ja-JP"/>
        </w:rPr>
      </w:pPr>
      <w:ins w:id="3129" w:author="作成者">
        <w:del w:id="3130" w:author="作成者">
          <w:r w:rsidDel="00E34688">
            <w:delText>10.5.1</w:delText>
          </w:r>
          <w:r w:rsidDel="00E34688">
            <w:tab/>
            <w:delText>External communication and inter-vehicle communication</w:delText>
          </w:r>
          <w:r w:rsidDel="00E34688">
            <w:tab/>
            <w:delText>101</w:delText>
          </w:r>
        </w:del>
      </w:ins>
    </w:p>
    <w:p w14:paraId="023B748E" w14:textId="77777777" w:rsidR="006D4719" w:rsidDel="00E34688" w:rsidRDefault="006D4719">
      <w:pPr>
        <w:pStyle w:val="42"/>
        <w:rPr>
          <w:ins w:id="3131" w:author="作成者"/>
          <w:del w:id="3132" w:author="作成者"/>
          <w:rFonts w:asciiTheme="minorHAnsi" w:eastAsiaTheme="minorEastAsia" w:hAnsiTheme="minorHAnsi" w:cstheme="minorBidi"/>
          <w:kern w:val="2"/>
          <w:sz w:val="21"/>
          <w:szCs w:val="22"/>
          <w:lang w:val="en-US" w:eastAsia="ja-JP"/>
        </w:rPr>
      </w:pPr>
      <w:ins w:id="3133" w:author="作成者">
        <w:del w:id="3134" w:author="作成者">
          <w:r w:rsidDel="00E34688">
            <w:rPr>
              <w:lang w:eastAsia="zh-CN"/>
            </w:rPr>
            <w:delText>10.5.1.1</w:delText>
          </w:r>
          <w:r w:rsidDel="00E34688">
            <w:rPr>
              <w:lang w:eastAsia="zh-CN"/>
            </w:rPr>
            <w:tab/>
            <w:delText>Solution Description</w:delText>
          </w:r>
          <w:r w:rsidDel="00E34688">
            <w:tab/>
            <w:delText>101</w:delText>
          </w:r>
        </w:del>
      </w:ins>
    </w:p>
    <w:p w14:paraId="3DF321FC" w14:textId="77777777" w:rsidR="006D4719" w:rsidDel="00E34688" w:rsidRDefault="006D4719">
      <w:pPr>
        <w:pStyle w:val="32"/>
        <w:rPr>
          <w:ins w:id="3135" w:author="作成者"/>
          <w:del w:id="3136" w:author="作成者"/>
          <w:rFonts w:asciiTheme="minorHAnsi" w:eastAsiaTheme="minorEastAsia" w:hAnsiTheme="minorHAnsi" w:cstheme="minorBidi"/>
          <w:kern w:val="2"/>
          <w:sz w:val="21"/>
          <w:szCs w:val="22"/>
          <w:lang w:val="en-US" w:eastAsia="ja-JP"/>
        </w:rPr>
      </w:pPr>
      <w:ins w:id="3137" w:author="作成者">
        <w:del w:id="3138" w:author="作成者">
          <w:r w:rsidRPr="002A423F" w:rsidDel="00E34688">
            <w:rPr>
              <w:rFonts w:eastAsia="SimSun"/>
            </w:rPr>
            <w:delText>10.5.2</w:delText>
          </w:r>
          <w:r w:rsidDel="00E34688">
            <w:tab/>
            <w:delText>Intra-vehicle communication</w:delText>
          </w:r>
          <w:r w:rsidDel="00E34688">
            <w:tab/>
            <w:delText>102</w:delText>
          </w:r>
        </w:del>
      </w:ins>
    </w:p>
    <w:p w14:paraId="336B9572" w14:textId="77777777" w:rsidR="006D4719" w:rsidDel="00E34688" w:rsidRDefault="006D4719">
      <w:pPr>
        <w:pStyle w:val="42"/>
        <w:rPr>
          <w:ins w:id="3139" w:author="作成者"/>
          <w:del w:id="3140" w:author="作成者"/>
          <w:rFonts w:asciiTheme="minorHAnsi" w:eastAsiaTheme="minorEastAsia" w:hAnsiTheme="minorHAnsi" w:cstheme="minorBidi"/>
          <w:kern w:val="2"/>
          <w:sz w:val="21"/>
          <w:szCs w:val="22"/>
          <w:lang w:val="en-US" w:eastAsia="ja-JP"/>
        </w:rPr>
      </w:pPr>
      <w:ins w:id="3141" w:author="作成者">
        <w:del w:id="3142" w:author="作成者">
          <w:r w:rsidDel="00E34688">
            <w:rPr>
              <w:lang w:eastAsia="zh-CN"/>
            </w:rPr>
            <w:delText>10.5.2.1</w:delText>
          </w:r>
          <w:r w:rsidDel="00E34688">
            <w:rPr>
              <w:lang w:eastAsia="zh-CN"/>
            </w:rPr>
            <w:tab/>
            <w:delText>Solution Description</w:delText>
          </w:r>
          <w:r w:rsidDel="00E34688">
            <w:tab/>
            <w:delText>102</w:delText>
          </w:r>
        </w:del>
      </w:ins>
    </w:p>
    <w:p w14:paraId="4150F92D" w14:textId="77777777" w:rsidR="006D4719" w:rsidDel="00E34688" w:rsidRDefault="006D4719">
      <w:pPr>
        <w:pStyle w:val="32"/>
        <w:rPr>
          <w:ins w:id="3143" w:author="作成者"/>
          <w:del w:id="3144" w:author="作成者"/>
          <w:rFonts w:asciiTheme="minorHAnsi" w:eastAsiaTheme="minorEastAsia" w:hAnsiTheme="minorHAnsi" w:cstheme="minorBidi"/>
          <w:kern w:val="2"/>
          <w:sz w:val="21"/>
          <w:szCs w:val="22"/>
          <w:lang w:val="en-US" w:eastAsia="ja-JP"/>
        </w:rPr>
      </w:pPr>
      <w:ins w:id="3145" w:author="作成者">
        <w:del w:id="3146" w:author="作成者">
          <w:r w:rsidDel="00E34688">
            <w:rPr>
              <w:lang w:eastAsia="zh-CN"/>
            </w:rPr>
            <w:delText>10.5.3</w:delText>
          </w:r>
          <w:r w:rsidDel="00E34688">
            <w:rPr>
              <w:lang w:eastAsia="zh-CN"/>
            </w:rPr>
            <w:tab/>
            <w:delText>Solution Applicability</w:delText>
          </w:r>
          <w:r w:rsidDel="00E34688">
            <w:tab/>
            <w:delText>102</w:delText>
          </w:r>
        </w:del>
      </w:ins>
    </w:p>
    <w:p w14:paraId="5A74071E" w14:textId="77777777" w:rsidR="006D4719" w:rsidDel="00E34688" w:rsidRDefault="006D4719">
      <w:pPr>
        <w:pStyle w:val="21"/>
        <w:rPr>
          <w:ins w:id="3147" w:author="作成者"/>
          <w:del w:id="3148" w:author="作成者"/>
          <w:rFonts w:asciiTheme="minorHAnsi" w:eastAsiaTheme="minorEastAsia" w:hAnsiTheme="minorHAnsi" w:cstheme="minorBidi"/>
          <w:kern w:val="2"/>
          <w:sz w:val="21"/>
          <w:szCs w:val="22"/>
          <w:lang w:val="en-US" w:eastAsia="ja-JP"/>
        </w:rPr>
      </w:pPr>
      <w:ins w:id="3149" w:author="作成者">
        <w:del w:id="3150" w:author="作成者">
          <w:r w:rsidDel="00E34688">
            <w:delText>10.6</w:delText>
          </w:r>
          <w:r w:rsidRPr="002A423F" w:rsidDel="00E34688">
            <w:rPr>
              <w:rFonts w:eastAsia="SimSun"/>
              <w:color w:val="000000"/>
              <w:lang w:eastAsia="zh-CN"/>
            </w:rPr>
            <w:tab/>
            <w:delText xml:space="preserve">Solution </w:delText>
          </w:r>
          <w:r w:rsidRPr="002A423F" w:rsidDel="00E34688">
            <w:rPr>
              <w:color w:val="000000"/>
              <w:lang w:eastAsia="ja-JP"/>
            </w:rPr>
            <w:delText xml:space="preserve">F: </w:delText>
          </w:r>
          <w:r w:rsidDel="00E34688">
            <w:delText>Hardware Secure Element</w:delText>
          </w:r>
          <w:r w:rsidDel="00E34688">
            <w:tab/>
            <w:delText>103</w:delText>
          </w:r>
        </w:del>
      </w:ins>
    </w:p>
    <w:p w14:paraId="3041E696" w14:textId="77777777" w:rsidR="006D4719" w:rsidDel="00E34688" w:rsidRDefault="006D4719">
      <w:pPr>
        <w:pStyle w:val="32"/>
        <w:rPr>
          <w:ins w:id="3151" w:author="作成者"/>
          <w:del w:id="3152" w:author="作成者"/>
          <w:rFonts w:asciiTheme="minorHAnsi" w:eastAsiaTheme="minorEastAsia" w:hAnsiTheme="minorHAnsi" w:cstheme="minorBidi"/>
          <w:kern w:val="2"/>
          <w:sz w:val="21"/>
          <w:szCs w:val="22"/>
          <w:lang w:val="en-US" w:eastAsia="ja-JP"/>
        </w:rPr>
      </w:pPr>
      <w:ins w:id="3153" w:author="作成者">
        <w:del w:id="3154" w:author="作成者">
          <w:r w:rsidRPr="002A423F" w:rsidDel="00E34688">
            <w:rPr>
              <w:rFonts w:eastAsia="SimSun"/>
              <w:lang w:eastAsia="zh-CN"/>
            </w:rPr>
            <w:delText>10.6.1</w:delText>
          </w:r>
          <w:r w:rsidDel="00E34688">
            <w:rPr>
              <w:lang w:eastAsia="zh-CN"/>
            </w:rPr>
            <w:tab/>
            <w:delText>Solution Description</w:delText>
          </w:r>
          <w:r w:rsidDel="00E34688">
            <w:tab/>
            <w:delText>103</w:delText>
          </w:r>
        </w:del>
      </w:ins>
    </w:p>
    <w:p w14:paraId="6B37D66A" w14:textId="77777777" w:rsidR="006D4719" w:rsidDel="00E34688" w:rsidRDefault="006D4719">
      <w:pPr>
        <w:pStyle w:val="32"/>
        <w:rPr>
          <w:ins w:id="3155" w:author="作成者"/>
          <w:del w:id="3156" w:author="作成者"/>
          <w:rFonts w:asciiTheme="minorHAnsi" w:eastAsiaTheme="minorEastAsia" w:hAnsiTheme="minorHAnsi" w:cstheme="minorBidi"/>
          <w:kern w:val="2"/>
          <w:sz w:val="21"/>
          <w:szCs w:val="22"/>
          <w:lang w:val="en-US" w:eastAsia="ja-JP"/>
        </w:rPr>
      </w:pPr>
      <w:ins w:id="3157" w:author="作成者">
        <w:del w:id="3158" w:author="作成者">
          <w:r w:rsidDel="00E34688">
            <w:rPr>
              <w:lang w:eastAsia="zh-CN"/>
            </w:rPr>
            <w:delText>10.6.2</w:delText>
          </w:r>
          <w:r w:rsidDel="00E34688">
            <w:rPr>
              <w:lang w:eastAsia="zh-CN"/>
            </w:rPr>
            <w:tab/>
            <w:delText>Solution Applicability</w:delText>
          </w:r>
          <w:r w:rsidDel="00E34688">
            <w:tab/>
            <w:delText>103</w:delText>
          </w:r>
        </w:del>
      </w:ins>
    </w:p>
    <w:p w14:paraId="58299D1D" w14:textId="77777777" w:rsidR="006D4719" w:rsidDel="00E34688" w:rsidRDefault="006D4719">
      <w:pPr>
        <w:pStyle w:val="21"/>
        <w:rPr>
          <w:ins w:id="3159" w:author="作成者"/>
          <w:del w:id="3160" w:author="作成者"/>
          <w:rFonts w:asciiTheme="minorHAnsi" w:eastAsiaTheme="minorEastAsia" w:hAnsiTheme="minorHAnsi" w:cstheme="minorBidi"/>
          <w:kern w:val="2"/>
          <w:sz w:val="21"/>
          <w:szCs w:val="22"/>
          <w:lang w:val="en-US" w:eastAsia="ja-JP"/>
        </w:rPr>
      </w:pPr>
      <w:ins w:id="3161" w:author="作成者">
        <w:del w:id="3162" w:author="作成者">
          <w:r w:rsidDel="00E34688">
            <w:rPr>
              <w:lang w:eastAsia="zh-CN"/>
            </w:rPr>
            <w:delText>10.7</w:delText>
          </w:r>
          <w:r w:rsidDel="00E34688">
            <w:rPr>
              <w:lang w:eastAsia="zh-CN"/>
            </w:rPr>
            <w:tab/>
            <w:delText xml:space="preserve">Solution </w:delText>
          </w:r>
          <w:r w:rsidRPr="002A423F" w:rsidDel="00E34688">
            <w:rPr>
              <w:rFonts w:eastAsiaTheme="minorEastAsia"/>
              <w:lang w:eastAsia="ja-JP"/>
            </w:rPr>
            <w:delText>G</w:delText>
          </w:r>
          <w:r w:rsidDel="00E34688">
            <w:rPr>
              <w:lang w:eastAsia="zh-CN"/>
            </w:rPr>
            <w:delText>: Cross-Resource Subscription #2</w:delText>
          </w:r>
          <w:r w:rsidDel="00E34688">
            <w:tab/>
            <w:delText>103</w:delText>
          </w:r>
        </w:del>
      </w:ins>
    </w:p>
    <w:p w14:paraId="4F7D3E12" w14:textId="77777777" w:rsidR="006D4719" w:rsidDel="00E34688" w:rsidRDefault="006D4719">
      <w:pPr>
        <w:pStyle w:val="32"/>
        <w:rPr>
          <w:ins w:id="3163" w:author="作成者"/>
          <w:del w:id="3164" w:author="作成者"/>
          <w:rFonts w:asciiTheme="minorHAnsi" w:eastAsiaTheme="minorEastAsia" w:hAnsiTheme="minorHAnsi" w:cstheme="minorBidi"/>
          <w:kern w:val="2"/>
          <w:sz w:val="21"/>
          <w:szCs w:val="22"/>
          <w:lang w:val="en-US" w:eastAsia="ja-JP"/>
        </w:rPr>
      </w:pPr>
      <w:ins w:id="3165" w:author="作成者">
        <w:del w:id="3166" w:author="作成者">
          <w:r w:rsidDel="00E34688">
            <w:rPr>
              <w:lang w:eastAsia="zh-CN"/>
            </w:rPr>
            <w:delText>10.7.1</w:delText>
          </w:r>
          <w:r w:rsidDel="00E34688">
            <w:rPr>
              <w:lang w:eastAsia="zh-CN"/>
            </w:rPr>
            <w:tab/>
            <w:delText>Solution Description</w:delText>
          </w:r>
          <w:r w:rsidDel="00E34688">
            <w:tab/>
            <w:delText>103</w:delText>
          </w:r>
        </w:del>
      </w:ins>
    </w:p>
    <w:p w14:paraId="12C31EE5" w14:textId="77777777" w:rsidR="006D4719" w:rsidDel="00E34688" w:rsidRDefault="006D4719">
      <w:pPr>
        <w:pStyle w:val="32"/>
        <w:rPr>
          <w:ins w:id="3167" w:author="作成者"/>
          <w:del w:id="3168" w:author="作成者"/>
          <w:rFonts w:asciiTheme="minorHAnsi" w:eastAsiaTheme="minorEastAsia" w:hAnsiTheme="minorHAnsi" w:cstheme="minorBidi"/>
          <w:kern w:val="2"/>
          <w:sz w:val="21"/>
          <w:szCs w:val="22"/>
          <w:lang w:val="en-US" w:eastAsia="ja-JP"/>
        </w:rPr>
      </w:pPr>
      <w:ins w:id="3169" w:author="作成者">
        <w:del w:id="3170" w:author="作成者">
          <w:r w:rsidDel="00E34688">
            <w:rPr>
              <w:lang w:eastAsia="zh-CN"/>
            </w:rPr>
            <w:delText>10.7.2</w:delText>
          </w:r>
          <w:r w:rsidDel="00E34688">
            <w:rPr>
              <w:lang w:eastAsia="zh-CN"/>
            </w:rPr>
            <w:tab/>
            <w:delText>Solution Applicability</w:delText>
          </w:r>
          <w:r w:rsidDel="00E34688">
            <w:tab/>
            <w:delText>103</w:delText>
          </w:r>
        </w:del>
      </w:ins>
    </w:p>
    <w:p w14:paraId="6284EF50" w14:textId="77777777" w:rsidR="006D4719" w:rsidDel="00E34688" w:rsidRDefault="006D4719">
      <w:pPr>
        <w:pStyle w:val="32"/>
        <w:rPr>
          <w:ins w:id="3171" w:author="作成者"/>
          <w:del w:id="3172" w:author="作成者"/>
          <w:rFonts w:asciiTheme="minorHAnsi" w:eastAsiaTheme="minorEastAsia" w:hAnsiTheme="minorHAnsi" w:cstheme="minorBidi"/>
          <w:kern w:val="2"/>
          <w:sz w:val="21"/>
          <w:szCs w:val="22"/>
          <w:lang w:val="en-US" w:eastAsia="ja-JP"/>
        </w:rPr>
      </w:pPr>
      <w:ins w:id="3173" w:author="作成者">
        <w:del w:id="3174" w:author="作成者">
          <w:r w:rsidDel="00E34688">
            <w:rPr>
              <w:lang w:eastAsia="zh-CN"/>
            </w:rPr>
            <w:delText>10.7.3</w:delText>
          </w:r>
          <w:r w:rsidDel="00E34688">
            <w:rPr>
              <w:lang w:eastAsia="zh-CN"/>
            </w:rPr>
            <w:tab/>
            <w:delText>New Resources and Procedures</w:delText>
          </w:r>
          <w:r w:rsidDel="00E34688">
            <w:tab/>
            <w:delText>103</w:delText>
          </w:r>
        </w:del>
      </w:ins>
    </w:p>
    <w:p w14:paraId="20DDABC7" w14:textId="77777777" w:rsidR="006D4719" w:rsidDel="00E34688" w:rsidRDefault="006D4719">
      <w:pPr>
        <w:pStyle w:val="42"/>
        <w:rPr>
          <w:ins w:id="3175" w:author="作成者"/>
          <w:del w:id="3176" w:author="作成者"/>
          <w:rFonts w:asciiTheme="minorHAnsi" w:eastAsiaTheme="minorEastAsia" w:hAnsiTheme="minorHAnsi" w:cstheme="minorBidi"/>
          <w:kern w:val="2"/>
          <w:sz w:val="21"/>
          <w:szCs w:val="22"/>
          <w:lang w:val="en-US" w:eastAsia="ja-JP"/>
        </w:rPr>
      </w:pPr>
      <w:ins w:id="3177" w:author="作成者">
        <w:del w:id="3178" w:author="作成者">
          <w:r w:rsidDel="00E34688">
            <w:rPr>
              <w:lang w:eastAsia="zh-CN"/>
            </w:rPr>
            <w:delText>10.7.3.1</w:delText>
          </w:r>
          <w:r w:rsidDel="00E34688">
            <w:rPr>
              <w:lang w:eastAsia="zh-CN"/>
            </w:rPr>
            <w:tab/>
            <w:delText>Introduction</w:delText>
          </w:r>
          <w:r w:rsidDel="00E34688">
            <w:tab/>
            <w:delText>103</w:delText>
          </w:r>
        </w:del>
      </w:ins>
    </w:p>
    <w:p w14:paraId="7313B15B" w14:textId="77777777" w:rsidR="006D4719" w:rsidDel="00E34688" w:rsidRDefault="006D4719">
      <w:pPr>
        <w:pStyle w:val="42"/>
        <w:rPr>
          <w:ins w:id="3179" w:author="作成者"/>
          <w:del w:id="3180" w:author="作成者"/>
          <w:rFonts w:asciiTheme="minorHAnsi" w:eastAsiaTheme="minorEastAsia" w:hAnsiTheme="minorHAnsi" w:cstheme="minorBidi"/>
          <w:kern w:val="2"/>
          <w:sz w:val="21"/>
          <w:szCs w:val="22"/>
          <w:lang w:val="en-US" w:eastAsia="ja-JP"/>
        </w:rPr>
      </w:pPr>
      <w:ins w:id="3181" w:author="作成者">
        <w:del w:id="3182" w:author="作成者">
          <w:r w:rsidRPr="002A423F" w:rsidDel="00E34688">
            <w:rPr>
              <w:rFonts w:eastAsia="SimSun"/>
              <w:lang w:eastAsia="zh-CN"/>
            </w:rPr>
            <w:delText>10.7.3.2</w:delText>
          </w:r>
          <w:r w:rsidRPr="002A423F" w:rsidDel="00E34688">
            <w:rPr>
              <w:rFonts w:eastAsia="SimSun"/>
              <w:lang w:eastAsia="zh-CN"/>
            </w:rPr>
            <w:tab/>
            <w:delText>New</w:delText>
          </w:r>
          <w:r w:rsidRPr="002A423F" w:rsidDel="00E34688">
            <w:rPr>
              <w:rFonts w:ascii="BatangChe" w:eastAsia="BatangChe" w:hAnsi="BatangChe" w:cs="BatangChe"/>
              <w:lang w:eastAsia="ko-KR"/>
            </w:rPr>
            <w:delText xml:space="preserve"> </w:delText>
          </w:r>
          <w:r w:rsidRPr="002A423F" w:rsidDel="00E34688">
            <w:rPr>
              <w:rFonts w:eastAsia="SimSun"/>
              <w:i/>
              <w:lang w:eastAsia="zh-CN"/>
            </w:rPr>
            <w:delText>subscriptionAssociation</w:delText>
          </w:r>
          <w:r w:rsidRPr="002A423F" w:rsidDel="00E34688">
            <w:rPr>
              <w:rFonts w:eastAsia="SimSun"/>
              <w:lang w:eastAsia="zh-CN"/>
            </w:rPr>
            <w:delText xml:space="preserve"> resource type</w:delText>
          </w:r>
          <w:r w:rsidDel="00E34688">
            <w:tab/>
            <w:delText>104</w:delText>
          </w:r>
        </w:del>
      </w:ins>
    </w:p>
    <w:p w14:paraId="5587D583" w14:textId="77777777" w:rsidR="006D4719" w:rsidDel="00E34688" w:rsidRDefault="006D4719">
      <w:pPr>
        <w:pStyle w:val="42"/>
        <w:rPr>
          <w:ins w:id="3183" w:author="作成者"/>
          <w:del w:id="3184" w:author="作成者"/>
          <w:rFonts w:asciiTheme="minorHAnsi" w:eastAsiaTheme="minorEastAsia" w:hAnsiTheme="minorHAnsi" w:cstheme="minorBidi"/>
          <w:kern w:val="2"/>
          <w:sz w:val="21"/>
          <w:szCs w:val="22"/>
          <w:lang w:val="en-US" w:eastAsia="ja-JP"/>
        </w:rPr>
      </w:pPr>
      <w:ins w:id="3185" w:author="作成者">
        <w:del w:id="3186" w:author="作成者">
          <w:r w:rsidRPr="002A423F" w:rsidDel="00E34688">
            <w:rPr>
              <w:rFonts w:eastAsia="SimSun"/>
              <w:lang w:eastAsia="zh-CN"/>
            </w:rPr>
            <w:delText>10.7.3.3</w:delText>
          </w:r>
          <w:r w:rsidRPr="002A423F" w:rsidDel="00E34688">
            <w:rPr>
              <w:rFonts w:eastAsia="SimSun"/>
              <w:lang w:eastAsia="zh-CN"/>
            </w:rPr>
            <w:tab/>
            <w:delText>Extension to</w:delText>
          </w:r>
          <w:r w:rsidRPr="002A423F" w:rsidDel="00E34688">
            <w:rPr>
              <w:rFonts w:ascii="BatangChe" w:eastAsia="BatangChe" w:hAnsi="BatangChe" w:cs="BatangChe"/>
              <w:lang w:eastAsia="ko-KR"/>
            </w:rPr>
            <w:delText xml:space="preserve"> </w:delText>
          </w:r>
          <w:r w:rsidRPr="002A423F" w:rsidDel="00E34688">
            <w:rPr>
              <w:rFonts w:eastAsia="SimSun"/>
              <w:i/>
              <w:lang w:eastAsia="zh-CN"/>
            </w:rPr>
            <w:delText>subscription</w:delText>
          </w:r>
          <w:r w:rsidRPr="002A423F" w:rsidDel="00E34688">
            <w:rPr>
              <w:rFonts w:eastAsia="SimSun"/>
              <w:lang w:eastAsia="zh-CN"/>
            </w:rPr>
            <w:delText xml:space="preserve"> resource type</w:delText>
          </w:r>
          <w:r w:rsidDel="00E34688">
            <w:tab/>
            <w:delText>104</w:delText>
          </w:r>
        </w:del>
      </w:ins>
    </w:p>
    <w:p w14:paraId="5716DA2E" w14:textId="77777777" w:rsidR="006D4719" w:rsidDel="00E34688" w:rsidRDefault="006D4719">
      <w:pPr>
        <w:pStyle w:val="42"/>
        <w:rPr>
          <w:ins w:id="3187" w:author="作成者"/>
          <w:del w:id="3188" w:author="作成者"/>
          <w:rFonts w:asciiTheme="minorHAnsi" w:eastAsiaTheme="minorEastAsia" w:hAnsiTheme="minorHAnsi" w:cstheme="minorBidi"/>
          <w:kern w:val="2"/>
          <w:sz w:val="21"/>
          <w:szCs w:val="22"/>
          <w:lang w:val="en-US" w:eastAsia="ja-JP"/>
        </w:rPr>
      </w:pPr>
      <w:ins w:id="3189" w:author="作成者">
        <w:del w:id="3190" w:author="作成者">
          <w:r w:rsidDel="00E34688">
            <w:rPr>
              <w:lang w:eastAsia="zh-CN"/>
            </w:rPr>
            <w:delText>10.7.3.4</w:delText>
          </w:r>
          <w:r w:rsidDel="00E34688">
            <w:rPr>
              <w:lang w:eastAsia="zh-CN"/>
            </w:rPr>
            <w:tab/>
            <w:delText>Procedure to create subscription association</w:delText>
          </w:r>
          <w:r w:rsidDel="00E34688">
            <w:tab/>
            <w:delText>105</w:delText>
          </w:r>
        </w:del>
      </w:ins>
    </w:p>
    <w:p w14:paraId="22BCFD84" w14:textId="77777777" w:rsidR="006D4719" w:rsidDel="00E34688" w:rsidRDefault="006D4719">
      <w:pPr>
        <w:pStyle w:val="42"/>
        <w:rPr>
          <w:ins w:id="3191" w:author="作成者"/>
          <w:del w:id="3192" w:author="作成者"/>
          <w:rFonts w:asciiTheme="minorHAnsi" w:eastAsiaTheme="minorEastAsia" w:hAnsiTheme="minorHAnsi" w:cstheme="minorBidi"/>
          <w:kern w:val="2"/>
          <w:sz w:val="21"/>
          <w:szCs w:val="22"/>
          <w:lang w:val="en-US" w:eastAsia="ja-JP"/>
        </w:rPr>
      </w:pPr>
      <w:ins w:id="3193" w:author="作成者">
        <w:del w:id="3194" w:author="作成者">
          <w:r w:rsidDel="00E34688">
            <w:rPr>
              <w:lang w:eastAsia="zh-CN"/>
            </w:rPr>
            <w:delText>10.7.3.5</w:delText>
          </w:r>
          <w:r w:rsidDel="00E34688">
            <w:rPr>
              <w:lang w:eastAsia="zh-CN"/>
            </w:rPr>
            <w:tab/>
            <w:delText>Procedure to manage subscription association</w:delText>
          </w:r>
          <w:r w:rsidDel="00E34688">
            <w:tab/>
            <w:delText>105</w:delText>
          </w:r>
        </w:del>
      </w:ins>
    </w:p>
    <w:p w14:paraId="47566C85" w14:textId="77777777" w:rsidR="006D4719" w:rsidDel="00E34688" w:rsidRDefault="006D4719">
      <w:pPr>
        <w:pStyle w:val="42"/>
        <w:rPr>
          <w:ins w:id="3195" w:author="作成者"/>
          <w:del w:id="3196" w:author="作成者"/>
          <w:rFonts w:asciiTheme="minorHAnsi" w:eastAsiaTheme="minorEastAsia" w:hAnsiTheme="minorHAnsi" w:cstheme="minorBidi"/>
          <w:kern w:val="2"/>
          <w:sz w:val="21"/>
          <w:szCs w:val="22"/>
          <w:lang w:val="en-US" w:eastAsia="ja-JP"/>
        </w:rPr>
      </w:pPr>
      <w:ins w:id="3197" w:author="作成者">
        <w:del w:id="3198" w:author="作成者">
          <w:r w:rsidDel="00E34688">
            <w:rPr>
              <w:lang w:eastAsia="zh-CN"/>
            </w:rPr>
            <w:delText>10.7.3.6</w:delText>
          </w:r>
          <w:r w:rsidDel="00E34688">
            <w:rPr>
              <w:lang w:eastAsia="zh-CN"/>
            </w:rPr>
            <w:tab/>
            <w:delText>Procedure to generate notifications of cross-resource subscription</w:delText>
          </w:r>
          <w:r w:rsidDel="00E34688">
            <w:tab/>
            <w:delText>105</w:delText>
          </w:r>
        </w:del>
      </w:ins>
    </w:p>
    <w:p w14:paraId="598E13AA" w14:textId="77777777" w:rsidR="006D4719" w:rsidDel="00E34688" w:rsidRDefault="006D4719">
      <w:pPr>
        <w:pStyle w:val="11"/>
        <w:rPr>
          <w:ins w:id="3199" w:author="作成者"/>
          <w:del w:id="3200" w:author="作成者"/>
          <w:rFonts w:asciiTheme="minorHAnsi" w:eastAsiaTheme="minorEastAsia" w:hAnsiTheme="minorHAnsi" w:cstheme="minorBidi"/>
          <w:kern w:val="2"/>
          <w:sz w:val="21"/>
          <w:szCs w:val="22"/>
          <w:lang w:val="en-US" w:eastAsia="ja-JP"/>
        </w:rPr>
      </w:pPr>
      <w:ins w:id="3201" w:author="作成者">
        <w:del w:id="3202" w:author="作成者">
          <w:r w:rsidDel="00E34688">
            <w:delText>History</w:delText>
          </w:r>
          <w:r w:rsidDel="00E34688">
            <w:tab/>
            <w:delText>106</w:delText>
          </w:r>
        </w:del>
      </w:ins>
    </w:p>
    <w:p w14:paraId="412D5325" w14:textId="2DB0FA08" w:rsidR="00C842B8" w:rsidDel="00E34688" w:rsidRDefault="00C842B8" w:rsidP="00C842B8">
      <w:pPr>
        <w:pStyle w:val="11"/>
        <w:rPr>
          <w:del w:id="3203" w:author="作成者"/>
          <w:rFonts w:asciiTheme="minorHAnsi" w:eastAsiaTheme="minorEastAsia" w:hAnsiTheme="minorHAnsi" w:cstheme="minorBidi"/>
          <w:szCs w:val="22"/>
          <w:lang w:eastAsia="en-GB"/>
        </w:rPr>
      </w:pPr>
      <w:del w:id="3204" w:author="作成者">
        <w:r w:rsidDel="00E34688">
          <w:delText>1</w:delText>
        </w:r>
        <w:r w:rsidDel="00E34688">
          <w:tab/>
          <w:delText>Scope</w:delText>
        </w:r>
        <w:r w:rsidDel="00E34688">
          <w:tab/>
          <w:delText>8</w:delText>
        </w:r>
      </w:del>
    </w:p>
    <w:p w14:paraId="02DB877D" w14:textId="77777777" w:rsidR="00C842B8" w:rsidDel="00E34688" w:rsidRDefault="00C842B8" w:rsidP="00C842B8">
      <w:pPr>
        <w:pStyle w:val="11"/>
        <w:rPr>
          <w:del w:id="3205" w:author="作成者"/>
          <w:rFonts w:asciiTheme="minorHAnsi" w:eastAsiaTheme="minorEastAsia" w:hAnsiTheme="minorHAnsi" w:cstheme="minorBidi"/>
          <w:szCs w:val="22"/>
          <w:lang w:eastAsia="en-GB"/>
        </w:rPr>
      </w:pPr>
      <w:del w:id="3206" w:author="作成者">
        <w:r w:rsidDel="00E34688">
          <w:delText>2</w:delText>
        </w:r>
        <w:r w:rsidDel="00E34688">
          <w:tab/>
          <w:delText>References</w:delText>
        </w:r>
        <w:r w:rsidDel="00E34688">
          <w:tab/>
          <w:delText>8</w:delText>
        </w:r>
      </w:del>
    </w:p>
    <w:p w14:paraId="3AE9801B" w14:textId="77777777" w:rsidR="00C842B8" w:rsidDel="00E34688" w:rsidRDefault="00C842B8" w:rsidP="00C842B8">
      <w:pPr>
        <w:pStyle w:val="21"/>
        <w:rPr>
          <w:del w:id="3207" w:author="作成者"/>
          <w:rFonts w:asciiTheme="minorHAnsi" w:eastAsiaTheme="minorEastAsia" w:hAnsiTheme="minorHAnsi" w:cstheme="minorBidi"/>
          <w:sz w:val="22"/>
          <w:szCs w:val="22"/>
          <w:lang w:eastAsia="en-GB"/>
        </w:rPr>
      </w:pPr>
      <w:del w:id="3208" w:author="作成者">
        <w:r w:rsidDel="00E34688">
          <w:delText>2.1</w:delText>
        </w:r>
        <w:r w:rsidDel="00E34688">
          <w:tab/>
          <w:delText>Normative references</w:delText>
        </w:r>
        <w:r w:rsidDel="00E34688">
          <w:tab/>
          <w:delText>8</w:delText>
        </w:r>
      </w:del>
    </w:p>
    <w:p w14:paraId="2AE46068" w14:textId="77777777" w:rsidR="00C842B8" w:rsidDel="00E34688" w:rsidRDefault="00C842B8" w:rsidP="00C842B8">
      <w:pPr>
        <w:pStyle w:val="21"/>
        <w:rPr>
          <w:del w:id="3209" w:author="作成者"/>
          <w:rFonts w:asciiTheme="minorHAnsi" w:eastAsiaTheme="minorEastAsia" w:hAnsiTheme="minorHAnsi" w:cstheme="minorBidi"/>
          <w:sz w:val="22"/>
          <w:szCs w:val="22"/>
          <w:lang w:eastAsia="en-GB"/>
        </w:rPr>
      </w:pPr>
      <w:del w:id="3210" w:author="作成者">
        <w:r w:rsidDel="00E34688">
          <w:delText>2.2</w:delText>
        </w:r>
        <w:r w:rsidDel="00E34688">
          <w:tab/>
          <w:delText>Informative references</w:delText>
        </w:r>
        <w:r w:rsidDel="00E34688">
          <w:tab/>
          <w:delText>8</w:delText>
        </w:r>
      </w:del>
    </w:p>
    <w:p w14:paraId="16534309" w14:textId="77777777" w:rsidR="00C842B8" w:rsidDel="00E34688" w:rsidRDefault="00C842B8" w:rsidP="00C842B8">
      <w:pPr>
        <w:pStyle w:val="11"/>
        <w:rPr>
          <w:del w:id="3211" w:author="作成者"/>
          <w:rFonts w:asciiTheme="minorHAnsi" w:eastAsiaTheme="minorEastAsia" w:hAnsiTheme="minorHAnsi" w:cstheme="minorBidi"/>
          <w:szCs w:val="22"/>
          <w:lang w:eastAsia="en-GB"/>
        </w:rPr>
      </w:pPr>
      <w:del w:id="3212" w:author="作成者">
        <w:r w:rsidDel="00E34688">
          <w:delText>3</w:delText>
        </w:r>
        <w:r w:rsidDel="00E34688">
          <w:tab/>
          <w:delText>Definitions, symbols and abbreviations</w:delText>
        </w:r>
        <w:r w:rsidDel="00E34688">
          <w:tab/>
          <w:delText>9</w:delText>
        </w:r>
      </w:del>
    </w:p>
    <w:p w14:paraId="133F6E2A" w14:textId="77777777" w:rsidR="00C842B8" w:rsidDel="00E34688" w:rsidRDefault="00C842B8" w:rsidP="00C842B8">
      <w:pPr>
        <w:pStyle w:val="21"/>
        <w:rPr>
          <w:del w:id="3213" w:author="作成者"/>
          <w:rFonts w:asciiTheme="minorHAnsi" w:eastAsiaTheme="minorEastAsia" w:hAnsiTheme="minorHAnsi" w:cstheme="minorBidi"/>
          <w:sz w:val="22"/>
          <w:szCs w:val="22"/>
          <w:lang w:eastAsia="en-GB"/>
        </w:rPr>
      </w:pPr>
      <w:del w:id="3214" w:author="作成者">
        <w:r w:rsidDel="00E34688">
          <w:delText>3.1</w:delText>
        </w:r>
        <w:r w:rsidDel="00E34688">
          <w:tab/>
          <w:delText>Definitions</w:delText>
        </w:r>
        <w:r w:rsidDel="00E34688">
          <w:tab/>
          <w:delText>9</w:delText>
        </w:r>
      </w:del>
    </w:p>
    <w:p w14:paraId="0371F616" w14:textId="77777777" w:rsidR="00C842B8" w:rsidDel="00E34688" w:rsidRDefault="00C842B8" w:rsidP="00C842B8">
      <w:pPr>
        <w:pStyle w:val="21"/>
        <w:rPr>
          <w:del w:id="3215" w:author="作成者"/>
          <w:rFonts w:asciiTheme="minorHAnsi" w:eastAsiaTheme="minorEastAsia" w:hAnsiTheme="minorHAnsi" w:cstheme="minorBidi"/>
          <w:sz w:val="22"/>
          <w:szCs w:val="22"/>
          <w:lang w:eastAsia="en-GB"/>
        </w:rPr>
      </w:pPr>
      <w:del w:id="3216" w:author="作成者">
        <w:r w:rsidDel="00E34688">
          <w:delText>3.2</w:delText>
        </w:r>
        <w:r w:rsidDel="00E34688">
          <w:tab/>
          <w:delText>Symbols</w:delText>
        </w:r>
        <w:r w:rsidDel="00E34688">
          <w:tab/>
          <w:delText>9</w:delText>
        </w:r>
      </w:del>
    </w:p>
    <w:p w14:paraId="45FA5FA4" w14:textId="77777777" w:rsidR="00C842B8" w:rsidDel="00E34688" w:rsidRDefault="00C842B8" w:rsidP="00C842B8">
      <w:pPr>
        <w:pStyle w:val="21"/>
        <w:rPr>
          <w:del w:id="3217" w:author="作成者"/>
          <w:rFonts w:asciiTheme="minorHAnsi" w:eastAsiaTheme="minorEastAsia" w:hAnsiTheme="minorHAnsi" w:cstheme="minorBidi"/>
          <w:sz w:val="22"/>
          <w:szCs w:val="22"/>
          <w:lang w:eastAsia="en-GB"/>
        </w:rPr>
      </w:pPr>
      <w:del w:id="3218" w:author="作成者">
        <w:r w:rsidDel="00E34688">
          <w:delText>3.3</w:delText>
        </w:r>
        <w:r w:rsidDel="00E34688">
          <w:tab/>
          <w:delText>Abbreviations</w:delText>
        </w:r>
        <w:r w:rsidDel="00E34688">
          <w:tab/>
          <w:delText>9</w:delText>
        </w:r>
      </w:del>
    </w:p>
    <w:p w14:paraId="3133F284" w14:textId="77777777" w:rsidR="00C842B8" w:rsidDel="00E34688" w:rsidRDefault="00C842B8" w:rsidP="00C842B8">
      <w:pPr>
        <w:pStyle w:val="11"/>
        <w:rPr>
          <w:del w:id="3219" w:author="作成者"/>
          <w:rFonts w:asciiTheme="minorHAnsi" w:eastAsiaTheme="minorEastAsia" w:hAnsiTheme="minorHAnsi" w:cstheme="minorBidi"/>
          <w:szCs w:val="22"/>
          <w:lang w:eastAsia="en-GB"/>
        </w:rPr>
      </w:pPr>
      <w:del w:id="3220" w:author="作成者">
        <w:r w:rsidDel="00E34688">
          <w:delText>4</w:delText>
        </w:r>
        <w:r w:rsidDel="00E34688">
          <w:tab/>
          <w:delText>Conventions</w:delText>
        </w:r>
        <w:r w:rsidDel="00E34688">
          <w:tab/>
          <w:delText>9</w:delText>
        </w:r>
      </w:del>
    </w:p>
    <w:p w14:paraId="30EB86EC" w14:textId="77777777" w:rsidR="00C842B8" w:rsidDel="00E34688" w:rsidRDefault="00C842B8" w:rsidP="00C842B8">
      <w:pPr>
        <w:pStyle w:val="11"/>
        <w:rPr>
          <w:del w:id="3221" w:author="作成者"/>
          <w:rFonts w:asciiTheme="minorHAnsi" w:eastAsiaTheme="minorEastAsia" w:hAnsiTheme="minorHAnsi" w:cstheme="minorBidi"/>
          <w:szCs w:val="22"/>
          <w:lang w:eastAsia="en-GB"/>
        </w:rPr>
      </w:pPr>
      <w:del w:id="3222" w:author="作成者">
        <w:r w:rsidDel="00E34688">
          <w:rPr>
            <w:lang w:eastAsia="ja-JP"/>
          </w:rPr>
          <w:delText>5</w:delText>
        </w:r>
        <w:r w:rsidDel="00E34688">
          <w:rPr>
            <w:lang w:eastAsia="ja-JP"/>
          </w:rPr>
          <w:tab/>
          <w:delText>Introduction to Vehicular Domain</w:delText>
        </w:r>
        <w:r w:rsidDel="00E34688">
          <w:tab/>
          <w:delText>9</w:delText>
        </w:r>
      </w:del>
    </w:p>
    <w:p w14:paraId="56A3E4D3" w14:textId="77777777" w:rsidR="00C842B8" w:rsidDel="00E34688" w:rsidRDefault="00C842B8" w:rsidP="00C842B8">
      <w:pPr>
        <w:pStyle w:val="21"/>
        <w:rPr>
          <w:del w:id="3223" w:author="作成者"/>
          <w:rFonts w:asciiTheme="minorHAnsi" w:eastAsiaTheme="minorEastAsia" w:hAnsiTheme="minorHAnsi" w:cstheme="minorBidi"/>
          <w:sz w:val="22"/>
          <w:szCs w:val="22"/>
          <w:lang w:eastAsia="en-GB"/>
        </w:rPr>
      </w:pPr>
      <w:del w:id="3224" w:author="作成者">
        <w:r w:rsidDel="00E34688">
          <w:delText>5.1</w:delText>
        </w:r>
        <w:r w:rsidDel="00E34688">
          <w:tab/>
          <w:delText>Vehicular Domain Overview</w:delText>
        </w:r>
        <w:r w:rsidDel="00E34688">
          <w:tab/>
          <w:delText>9</w:delText>
        </w:r>
      </w:del>
    </w:p>
    <w:p w14:paraId="688E4B5E" w14:textId="77777777" w:rsidR="00C842B8" w:rsidDel="00E34688" w:rsidRDefault="00C842B8" w:rsidP="00C842B8">
      <w:pPr>
        <w:pStyle w:val="21"/>
        <w:rPr>
          <w:del w:id="3225" w:author="作成者"/>
          <w:rFonts w:asciiTheme="minorHAnsi" w:eastAsiaTheme="minorEastAsia" w:hAnsiTheme="minorHAnsi" w:cstheme="minorBidi"/>
          <w:sz w:val="22"/>
          <w:szCs w:val="22"/>
          <w:lang w:eastAsia="en-GB"/>
        </w:rPr>
      </w:pPr>
      <w:del w:id="3226" w:author="作成者">
        <w:r w:rsidDel="00E34688">
          <w:rPr>
            <w:lang w:eastAsia="ja-JP"/>
          </w:rPr>
          <w:delText>5.2</w:delText>
        </w:r>
        <w:r w:rsidDel="00E34688">
          <w:rPr>
            <w:lang w:eastAsia="ja-JP"/>
          </w:rPr>
          <w:tab/>
          <w:delText>Technology Trends in Vehicular Domain</w:delText>
        </w:r>
        <w:r w:rsidDel="00E34688">
          <w:tab/>
          <w:delText>10</w:delText>
        </w:r>
      </w:del>
    </w:p>
    <w:p w14:paraId="35EE3163" w14:textId="77777777" w:rsidR="00C842B8" w:rsidDel="00E34688" w:rsidRDefault="00C842B8" w:rsidP="00C842B8">
      <w:pPr>
        <w:pStyle w:val="21"/>
        <w:rPr>
          <w:del w:id="3227" w:author="作成者"/>
          <w:rFonts w:asciiTheme="minorHAnsi" w:eastAsiaTheme="minorEastAsia" w:hAnsiTheme="minorHAnsi" w:cstheme="minorBidi"/>
          <w:sz w:val="22"/>
          <w:szCs w:val="22"/>
          <w:lang w:eastAsia="en-GB"/>
        </w:rPr>
      </w:pPr>
      <w:del w:id="3228" w:author="作成者">
        <w:r w:rsidDel="00E34688">
          <w:rPr>
            <w:lang w:eastAsia="ja-JP"/>
          </w:rPr>
          <w:delText>5.3</w:delText>
        </w:r>
        <w:r w:rsidDel="00E34688">
          <w:rPr>
            <w:lang w:eastAsia="ja-JP"/>
          </w:rPr>
          <w:tab/>
          <w:delText>The focus of oneM2M in Vehicular Domain</w:delText>
        </w:r>
        <w:r w:rsidDel="00E34688">
          <w:tab/>
          <w:delText>11</w:delText>
        </w:r>
      </w:del>
    </w:p>
    <w:p w14:paraId="0DE96D72" w14:textId="77777777" w:rsidR="00C842B8" w:rsidDel="00E34688" w:rsidRDefault="00C842B8" w:rsidP="00C842B8">
      <w:pPr>
        <w:pStyle w:val="21"/>
        <w:rPr>
          <w:del w:id="3229" w:author="作成者"/>
          <w:rFonts w:asciiTheme="minorHAnsi" w:eastAsiaTheme="minorEastAsia" w:hAnsiTheme="minorHAnsi" w:cstheme="minorBidi"/>
          <w:sz w:val="22"/>
          <w:szCs w:val="22"/>
          <w:lang w:eastAsia="en-GB"/>
        </w:rPr>
      </w:pPr>
      <w:del w:id="3230" w:author="作成者">
        <w:r w:rsidDel="00E34688">
          <w:rPr>
            <w:lang w:eastAsia="ja-JP"/>
          </w:rPr>
          <w:delText>5.4</w:delText>
        </w:r>
        <w:r w:rsidDel="00E34688">
          <w:rPr>
            <w:lang w:eastAsia="ja-JP"/>
          </w:rPr>
          <w:tab/>
          <w:delText>Levels of Driving Automation</w:delText>
        </w:r>
        <w:r w:rsidDel="00E34688">
          <w:tab/>
          <w:delText>12</w:delText>
        </w:r>
      </w:del>
    </w:p>
    <w:p w14:paraId="4F187705" w14:textId="77777777" w:rsidR="00C842B8" w:rsidDel="00E34688" w:rsidRDefault="00C842B8" w:rsidP="00C842B8">
      <w:pPr>
        <w:pStyle w:val="11"/>
        <w:rPr>
          <w:del w:id="3231" w:author="作成者"/>
          <w:rFonts w:asciiTheme="minorHAnsi" w:eastAsiaTheme="minorEastAsia" w:hAnsiTheme="minorHAnsi" w:cstheme="minorBidi"/>
          <w:szCs w:val="22"/>
          <w:lang w:eastAsia="en-GB"/>
        </w:rPr>
      </w:pPr>
      <w:del w:id="3232" w:author="作成者">
        <w:r w:rsidDel="00E34688">
          <w:delText>6</w:delText>
        </w:r>
        <w:r w:rsidDel="00E34688">
          <w:tab/>
          <w:delText>Vehicular Domain Use Cases</w:delText>
        </w:r>
        <w:r w:rsidDel="00E34688">
          <w:tab/>
          <w:delText>14</w:delText>
        </w:r>
      </w:del>
    </w:p>
    <w:p w14:paraId="789AD507" w14:textId="77777777" w:rsidR="00C842B8" w:rsidDel="00E34688" w:rsidRDefault="00C842B8" w:rsidP="00C842B8">
      <w:pPr>
        <w:pStyle w:val="21"/>
        <w:rPr>
          <w:del w:id="3233" w:author="作成者"/>
          <w:rFonts w:asciiTheme="minorHAnsi" w:eastAsiaTheme="minorEastAsia" w:hAnsiTheme="minorHAnsi" w:cstheme="minorBidi"/>
          <w:sz w:val="22"/>
          <w:szCs w:val="22"/>
          <w:lang w:eastAsia="en-GB"/>
        </w:rPr>
      </w:pPr>
      <w:del w:id="3234" w:author="作成者">
        <w:r w:rsidDel="00E34688">
          <w:delText>6.1</w:delText>
        </w:r>
        <w:r w:rsidDel="00E34688">
          <w:tab/>
          <w:delText>Vehicle Diagnostic &amp; Maintenance Report</w:delText>
        </w:r>
        <w:r w:rsidDel="00E34688">
          <w:tab/>
          <w:delText>14</w:delText>
        </w:r>
      </w:del>
    </w:p>
    <w:p w14:paraId="66EB620E" w14:textId="77777777" w:rsidR="00C842B8" w:rsidDel="00E34688" w:rsidRDefault="00C842B8" w:rsidP="00C842B8">
      <w:pPr>
        <w:pStyle w:val="32"/>
        <w:rPr>
          <w:del w:id="3235" w:author="作成者"/>
          <w:rFonts w:asciiTheme="minorHAnsi" w:eastAsiaTheme="minorEastAsia" w:hAnsiTheme="minorHAnsi" w:cstheme="minorBidi"/>
          <w:sz w:val="22"/>
          <w:szCs w:val="22"/>
          <w:lang w:eastAsia="en-GB"/>
        </w:rPr>
      </w:pPr>
      <w:del w:id="3236" w:author="作成者">
        <w:r w:rsidDel="00E34688">
          <w:delText>6.1.1</w:delText>
        </w:r>
        <w:r w:rsidDel="00E34688">
          <w:tab/>
          <w:delText>Description</w:delText>
        </w:r>
        <w:r w:rsidDel="00E34688">
          <w:tab/>
          <w:delText>14</w:delText>
        </w:r>
      </w:del>
    </w:p>
    <w:p w14:paraId="6F1D9E4E" w14:textId="77777777" w:rsidR="00C842B8" w:rsidDel="00E34688" w:rsidRDefault="00C842B8" w:rsidP="00C842B8">
      <w:pPr>
        <w:pStyle w:val="32"/>
        <w:rPr>
          <w:del w:id="3237" w:author="作成者"/>
          <w:rFonts w:asciiTheme="minorHAnsi" w:eastAsiaTheme="minorEastAsia" w:hAnsiTheme="minorHAnsi" w:cstheme="minorBidi"/>
          <w:sz w:val="22"/>
          <w:szCs w:val="22"/>
          <w:lang w:eastAsia="en-GB"/>
        </w:rPr>
      </w:pPr>
      <w:del w:id="3238" w:author="作成者">
        <w:r w:rsidDel="00E34688">
          <w:delText>6.1.2</w:delText>
        </w:r>
        <w:r w:rsidDel="00E34688">
          <w:tab/>
          <w:delText>Source</w:delText>
        </w:r>
        <w:r w:rsidDel="00E34688">
          <w:tab/>
          <w:delText>14</w:delText>
        </w:r>
      </w:del>
    </w:p>
    <w:p w14:paraId="5E4F13C4" w14:textId="77777777" w:rsidR="00C842B8" w:rsidDel="00E34688" w:rsidRDefault="00C842B8" w:rsidP="00C842B8">
      <w:pPr>
        <w:pStyle w:val="32"/>
        <w:rPr>
          <w:del w:id="3239" w:author="作成者"/>
          <w:rFonts w:asciiTheme="minorHAnsi" w:eastAsiaTheme="minorEastAsia" w:hAnsiTheme="minorHAnsi" w:cstheme="minorBidi"/>
          <w:sz w:val="22"/>
          <w:szCs w:val="22"/>
          <w:lang w:eastAsia="en-GB"/>
        </w:rPr>
      </w:pPr>
      <w:del w:id="3240" w:author="作成者">
        <w:r w:rsidDel="00E34688">
          <w:rPr>
            <w:lang w:eastAsia="ja-JP"/>
          </w:rPr>
          <w:delText>6.1.3</w:delText>
        </w:r>
        <w:r w:rsidDel="00E34688">
          <w:rPr>
            <w:lang w:eastAsia="ja-JP"/>
          </w:rPr>
          <w:tab/>
          <w:delText>Actors</w:delText>
        </w:r>
        <w:r w:rsidDel="00E34688">
          <w:tab/>
          <w:delText>14</w:delText>
        </w:r>
      </w:del>
    </w:p>
    <w:p w14:paraId="1AB622BE" w14:textId="77777777" w:rsidR="00C842B8" w:rsidDel="00E34688" w:rsidRDefault="00C842B8" w:rsidP="00C842B8">
      <w:pPr>
        <w:pStyle w:val="32"/>
        <w:rPr>
          <w:del w:id="3241" w:author="作成者"/>
          <w:rFonts w:asciiTheme="minorHAnsi" w:eastAsiaTheme="minorEastAsia" w:hAnsiTheme="minorHAnsi" w:cstheme="minorBidi"/>
          <w:sz w:val="22"/>
          <w:szCs w:val="22"/>
          <w:lang w:eastAsia="en-GB"/>
        </w:rPr>
      </w:pPr>
      <w:del w:id="3242" w:author="作成者">
        <w:r w:rsidDel="00E34688">
          <w:delText>6.1.4</w:delText>
        </w:r>
        <w:r w:rsidDel="00E34688">
          <w:tab/>
          <w:delText>Pre-conditions</w:delText>
        </w:r>
        <w:r w:rsidDel="00E34688">
          <w:tab/>
          <w:delText>14</w:delText>
        </w:r>
      </w:del>
    </w:p>
    <w:p w14:paraId="585F9303" w14:textId="77777777" w:rsidR="00C842B8" w:rsidDel="00E34688" w:rsidRDefault="00C842B8" w:rsidP="00C842B8">
      <w:pPr>
        <w:pStyle w:val="32"/>
        <w:rPr>
          <w:del w:id="3243" w:author="作成者"/>
          <w:rFonts w:asciiTheme="minorHAnsi" w:eastAsiaTheme="minorEastAsia" w:hAnsiTheme="minorHAnsi" w:cstheme="minorBidi"/>
          <w:sz w:val="22"/>
          <w:szCs w:val="22"/>
          <w:lang w:eastAsia="en-GB"/>
        </w:rPr>
      </w:pPr>
      <w:del w:id="3244" w:author="作成者">
        <w:r w:rsidDel="00E34688">
          <w:delText>6.1.5</w:delText>
        </w:r>
        <w:r w:rsidDel="00E34688">
          <w:tab/>
          <w:delText>Triggers</w:delText>
        </w:r>
        <w:r w:rsidDel="00E34688">
          <w:tab/>
          <w:delText>14</w:delText>
        </w:r>
      </w:del>
    </w:p>
    <w:p w14:paraId="6597B893" w14:textId="77777777" w:rsidR="00C842B8" w:rsidDel="00E34688" w:rsidRDefault="00C842B8" w:rsidP="00C842B8">
      <w:pPr>
        <w:pStyle w:val="32"/>
        <w:rPr>
          <w:del w:id="3245" w:author="作成者"/>
          <w:rFonts w:asciiTheme="minorHAnsi" w:eastAsiaTheme="minorEastAsia" w:hAnsiTheme="minorHAnsi" w:cstheme="minorBidi"/>
          <w:sz w:val="22"/>
          <w:szCs w:val="22"/>
          <w:lang w:eastAsia="en-GB"/>
        </w:rPr>
      </w:pPr>
      <w:del w:id="3246" w:author="作成者">
        <w:r w:rsidDel="00E34688">
          <w:delText>6.1.6</w:delText>
        </w:r>
        <w:r w:rsidDel="00E34688">
          <w:rPr>
            <w:lang w:eastAsia="ja-JP"/>
          </w:rPr>
          <w:tab/>
          <w:delText>Normal Flow</w:delText>
        </w:r>
        <w:r w:rsidDel="00E34688">
          <w:tab/>
          <w:delText>15</w:delText>
        </w:r>
      </w:del>
    </w:p>
    <w:p w14:paraId="0890BB1E" w14:textId="77777777" w:rsidR="00C842B8" w:rsidDel="00E34688" w:rsidRDefault="00C842B8" w:rsidP="00C842B8">
      <w:pPr>
        <w:pStyle w:val="32"/>
        <w:rPr>
          <w:del w:id="3247" w:author="作成者"/>
          <w:rFonts w:asciiTheme="minorHAnsi" w:eastAsiaTheme="minorEastAsia" w:hAnsiTheme="minorHAnsi" w:cstheme="minorBidi"/>
          <w:sz w:val="22"/>
          <w:szCs w:val="22"/>
          <w:lang w:eastAsia="en-GB"/>
        </w:rPr>
      </w:pPr>
      <w:del w:id="3248" w:author="作成者">
        <w:r w:rsidDel="00E34688">
          <w:rPr>
            <w:lang w:eastAsia="ja-JP"/>
          </w:rPr>
          <w:delText>6.1.7</w:delText>
        </w:r>
        <w:r w:rsidDel="00E34688">
          <w:rPr>
            <w:lang w:eastAsia="ja-JP"/>
          </w:rPr>
          <w:tab/>
          <w:delText>Alternative Flow</w:delText>
        </w:r>
        <w:r w:rsidDel="00E34688">
          <w:tab/>
          <w:delText>15</w:delText>
        </w:r>
      </w:del>
    </w:p>
    <w:p w14:paraId="33672DF7" w14:textId="77777777" w:rsidR="00C842B8" w:rsidDel="00E34688" w:rsidRDefault="00C842B8" w:rsidP="00C842B8">
      <w:pPr>
        <w:pStyle w:val="32"/>
        <w:rPr>
          <w:del w:id="3249" w:author="作成者"/>
          <w:rFonts w:asciiTheme="minorHAnsi" w:eastAsiaTheme="minorEastAsia" w:hAnsiTheme="minorHAnsi" w:cstheme="minorBidi"/>
          <w:sz w:val="22"/>
          <w:szCs w:val="22"/>
          <w:lang w:eastAsia="en-GB"/>
        </w:rPr>
      </w:pPr>
      <w:del w:id="3250" w:author="作成者">
        <w:r w:rsidDel="00E34688">
          <w:rPr>
            <w:lang w:eastAsia="ja-JP"/>
          </w:rPr>
          <w:delText>6.1.8</w:delText>
        </w:r>
        <w:r w:rsidDel="00E34688">
          <w:rPr>
            <w:lang w:eastAsia="ja-JP"/>
          </w:rPr>
          <w:tab/>
          <w:delText>Post-conditions</w:delText>
        </w:r>
        <w:r w:rsidDel="00E34688">
          <w:tab/>
          <w:delText>15</w:delText>
        </w:r>
      </w:del>
    </w:p>
    <w:p w14:paraId="185B1BD3" w14:textId="77777777" w:rsidR="00C842B8" w:rsidDel="00E34688" w:rsidRDefault="00C842B8" w:rsidP="00C842B8">
      <w:pPr>
        <w:pStyle w:val="32"/>
        <w:rPr>
          <w:del w:id="3251" w:author="作成者"/>
          <w:rFonts w:asciiTheme="minorHAnsi" w:eastAsiaTheme="minorEastAsia" w:hAnsiTheme="minorHAnsi" w:cstheme="minorBidi"/>
          <w:sz w:val="22"/>
          <w:szCs w:val="22"/>
          <w:lang w:eastAsia="en-GB"/>
        </w:rPr>
      </w:pPr>
      <w:del w:id="3252" w:author="作成者">
        <w:r w:rsidDel="00E34688">
          <w:rPr>
            <w:lang w:eastAsia="ja-JP"/>
          </w:rPr>
          <w:delText>6.1.9</w:delText>
        </w:r>
        <w:r w:rsidDel="00E34688">
          <w:rPr>
            <w:lang w:eastAsia="ja-JP"/>
          </w:rPr>
          <w:tab/>
          <w:delText>High Level Illustration</w:delText>
        </w:r>
        <w:r w:rsidDel="00E34688">
          <w:tab/>
          <w:delText>16</w:delText>
        </w:r>
      </w:del>
    </w:p>
    <w:p w14:paraId="7A471EE1" w14:textId="77777777" w:rsidR="00C842B8" w:rsidDel="00E34688" w:rsidRDefault="00C842B8" w:rsidP="00C842B8">
      <w:pPr>
        <w:pStyle w:val="32"/>
        <w:rPr>
          <w:del w:id="3253" w:author="作成者"/>
          <w:rFonts w:asciiTheme="minorHAnsi" w:eastAsiaTheme="minorEastAsia" w:hAnsiTheme="minorHAnsi" w:cstheme="minorBidi"/>
          <w:sz w:val="22"/>
          <w:szCs w:val="22"/>
          <w:lang w:eastAsia="en-GB"/>
        </w:rPr>
      </w:pPr>
      <w:del w:id="3254" w:author="作成者">
        <w:r w:rsidDel="00E34688">
          <w:delText>6.1.10</w:delText>
        </w:r>
        <w:r w:rsidDel="00E34688">
          <w:tab/>
          <w:delText>Potential Requirements</w:delText>
        </w:r>
        <w:r w:rsidDel="00E34688">
          <w:tab/>
          <w:delText>16</w:delText>
        </w:r>
      </w:del>
    </w:p>
    <w:p w14:paraId="1578848B" w14:textId="77777777" w:rsidR="00C842B8" w:rsidDel="00E34688" w:rsidRDefault="00C842B8" w:rsidP="00C842B8">
      <w:pPr>
        <w:pStyle w:val="21"/>
        <w:rPr>
          <w:del w:id="3255" w:author="作成者"/>
          <w:rFonts w:asciiTheme="minorHAnsi" w:eastAsiaTheme="minorEastAsia" w:hAnsiTheme="minorHAnsi" w:cstheme="minorBidi"/>
          <w:sz w:val="22"/>
          <w:szCs w:val="22"/>
          <w:lang w:eastAsia="en-GB"/>
        </w:rPr>
      </w:pPr>
      <w:del w:id="3256" w:author="作成者">
        <w:r w:rsidDel="00E34688">
          <w:delText>6.2</w:delText>
        </w:r>
        <w:r w:rsidDel="00E34688">
          <w:tab/>
          <w:delText>Use Case on Remote Maintenance Services</w:delText>
        </w:r>
        <w:r w:rsidDel="00E34688">
          <w:tab/>
          <w:delText>16</w:delText>
        </w:r>
      </w:del>
    </w:p>
    <w:p w14:paraId="4B818410" w14:textId="77777777" w:rsidR="00C842B8" w:rsidDel="00E34688" w:rsidRDefault="00C842B8" w:rsidP="00C842B8">
      <w:pPr>
        <w:pStyle w:val="32"/>
        <w:rPr>
          <w:del w:id="3257" w:author="作成者"/>
          <w:rFonts w:asciiTheme="minorHAnsi" w:eastAsiaTheme="minorEastAsia" w:hAnsiTheme="minorHAnsi" w:cstheme="minorBidi"/>
          <w:sz w:val="22"/>
          <w:szCs w:val="22"/>
          <w:lang w:eastAsia="en-GB"/>
        </w:rPr>
      </w:pPr>
      <w:del w:id="3258" w:author="作成者">
        <w:r w:rsidDel="00E34688">
          <w:delText>6.2.1</w:delText>
        </w:r>
        <w:r w:rsidDel="00E34688">
          <w:tab/>
          <w:delText>Description</w:delText>
        </w:r>
        <w:r w:rsidDel="00E34688">
          <w:tab/>
          <w:delText>16</w:delText>
        </w:r>
      </w:del>
    </w:p>
    <w:p w14:paraId="42B44329" w14:textId="77777777" w:rsidR="00C842B8" w:rsidDel="00E34688" w:rsidRDefault="00C842B8" w:rsidP="00C842B8">
      <w:pPr>
        <w:pStyle w:val="32"/>
        <w:rPr>
          <w:del w:id="3259" w:author="作成者"/>
          <w:rFonts w:asciiTheme="minorHAnsi" w:eastAsiaTheme="minorEastAsia" w:hAnsiTheme="minorHAnsi" w:cstheme="minorBidi"/>
          <w:sz w:val="22"/>
          <w:szCs w:val="22"/>
          <w:lang w:eastAsia="en-GB"/>
        </w:rPr>
      </w:pPr>
      <w:del w:id="3260" w:author="作成者">
        <w:r w:rsidDel="00E34688">
          <w:rPr>
            <w:lang w:eastAsia="ja-JP"/>
          </w:rPr>
          <w:delText>6.2.2</w:delText>
        </w:r>
        <w:r w:rsidDel="00E34688">
          <w:rPr>
            <w:lang w:eastAsia="ja-JP"/>
          </w:rPr>
          <w:tab/>
          <w:delText>Source</w:delText>
        </w:r>
        <w:r w:rsidDel="00E34688">
          <w:tab/>
          <w:delText>17</w:delText>
        </w:r>
      </w:del>
    </w:p>
    <w:p w14:paraId="18816492" w14:textId="77777777" w:rsidR="00C842B8" w:rsidDel="00E34688" w:rsidRDefault="00C842B8" w:rsidP="00C842B8">
      <w:pPr>
        <w:pStyle w:val="32"/>
        <w:rPr>
          <w:del w:id="3261" w:author="作成者"/>
          <w:rFonts w:asciiTheme="minorHAnsi" w:eastAsiaTheme="minorEastAsia" w:hAnsiTheme="minorHAnsi" w:cstheme="minorBidi"/>
          <w:sz w:val="22"/>
          <w:szCs w:val="22"/>
          <w:lang w:eastAsia="en-GB"/>
        </w:rPr>
      </w:pPr>
      <w:del w:id="3262" w:author="作成者">
        <w:r w:rsidDel="00E34688">
          <w:delText>6.2.3</w:delText>
        </w:r>
        <w:r w:rsidDel="00E34688">
          <w:tab/>
          <w:delText>Actors</w:delText>
        </w:r>
        <w:r w:rsidDel="00E34688">
          <w:tab/>
          <w:delText>17</w:delText>
        </w:r>
      </w:del>
    </w:p>
    <w:p w14:paraId="36FC055D" w14:textId="77777777" w:rsidR="00C842B8" w:rsidDel="00E34688" w:rsidRDefault="00C842B8" w:rsidP="00C842B8">
      <w:pPr>
        <w:pStyle w:val="32"/>
        <w:rPr>
          <w:del w:id="3263" w:author="作成者"/>
          <w:rFonts w:asciiTheme="minorHAnsi" w:eastAsiaTheme="minorEastAsia" w:hAnsiTheme="minorHAnsi" w:cstheme="minorBidi"/>
          <w:sz w:val="22"/>
          <w:szCs w:val="22"/>
          <w:lang w:eastAsia="en-GB"/>
        </w:rPr>
      </w:pPr>
      <w:del w:id="3264" w:author="作成者">
        <w:r w:rsidDel="00E34688">
          <w:delText>6.2.4</w:delText>
        </w:r>
        <w:r w:rsidDel="00E34688">
          <w:tab/>
          <w:delText>Pre-conditions</w:delText>
        </w:r>
        <w:r w:rsidDel="00E34688">
          <w:tab/>
          <w:delText>17</w:delText>
        </w:r>
      </w:del>
    </w:p>
    <w:p w14:paraId="7D668FD5" w14:textId="77777777" w:rsidR="00C842B8" w:rsidDel="00E34688" w:rsidRDefault="00C842B8" w:rsidP="00C842B8">
      <w:pPr>
        <w:pStyle w:val="32"/>
        <w:rPr>
          <w:del w:id="3265" w:author="作成者"/>
          <w:rFonts w:asciiTheme="minorHAnsi" w:eastAsiaTheme="minorEastAsia" w:hAnsiTheme="minorHAnsi" w:cstheme="minorBidi"/>
          <w:sz w:val="22"/>
          <w:szCs w:val="22"/>
          <w:lang w:eastAsia="en-GB"/>
        </w:rPr>
      </w:pPr>
      <w:del w:id="3266" w:author="作成者">
        <w:r w:rsidDel="00E34688">
          <w:delText>6.2.5</w:delText>
        </w:r>
        <w:r w:rsidDel="00E34688">
          <w:tab/>
          <w:delText>Triggers</w:delText>
        </w:r>
        <w:r w:rsidDel="00E34688">
          <w:tab/>
          <w:delText>17</w:delText>
        </w:r>
      </w:del>
    </w:p>
    <w:p w14:paraId="62A8D06B" w14:textId="77777777" w:rsidR="00C842B8" w:rsidDel="00E34688" w:rsidRDefault="00C842B8" w:rsidP="00C842B8">
      <w:pPr>
        <w:pStyle w:val="32"/>
        <w:rPr>
          <w:del w:id="3267" w:author="作成者"/>
          <w:rFonts w:asciiTheme="minorHAnsi" w:eastAsiaTheme="minorEastAsia" w:hAnsiTheme="minorHAnsi" w:cstheme="minorBidi"/>
          <w:sz w:val="22"/>
          <w:szCs w:val="22"/>
          <w:lang w:eastAsia="en-GB"/>
        </w:rPr>
      </w:pPr>
      <w:del w:id="3268" w:author="作成者">
        <w:r w:rsidDel="00E34688">
          <w:delText>6.2.6</w:delText>
        </w:r>
        <w:r w:rsidDel="00E34688">
          <w:tab/>
          <w:delText>Normal Flow</w:delText>
        </w:r>
        <w:r w:rsidDel="00E34688">
          <w:tab/>
          <w:delText>17</w:delText>
        </w:r>
      </w:del>
    </w:p>
    <w:p w14:paraId="01508466" w14:textId="77777777" w:rsidR="00C842B8" w:rsidDel="00E34688" w:rsidRDefault="00C842B8" w:rsidP="00C842B8">
      <w:pPr>
        <w:pStyle w:val="32"/>
        <w:rPr>
          <w:del w:id="3269" w:author="作成者"/>
          <w:rFonts w:asciiTheme="minorHAnsi" w:eastAsiaTheme="minorEastAsia" w:hAnsiTheme="minorHAnsi" w:cstheme="minorBidi"/>
          <w:sz w:val="22"/>
          <w:szCs w:val="22"/>
          <w:lang w:eastAsia="en-GB"/>
        </w:rPr>
      </w:pPr>
      <w:del w:id="3270" w:author="作成者">
        <w:r w:rsidDel="00E34688">
          <w:delText>6.2.7</w:delText>
        </w:r>
        <w:r w:rsidDel="00E34688">
          <w:tab/>
          <w:delText>Alternative Flow</w:delText>
        </w:r>
        <w:r w:rsidDel="00E34688">
          <w:tab/>
          <w:delText>18</w:delText>
        </w:r>
      </w:del>
    </w:p>
    <w:p w14:paraId="08F3E346" w14:textId="77777777" w:rsidR="00C842B8" w:rsidDel="00E34688" w:rsidRDefault="00C842B8" w:rsidP="00C842B8">
      <w:pPr>
        <w:pStyle w:val="32"/>
        <w:rPr>
          <w:del w:id="3271" w:author="作成者"/>
          <w:rFonts w:asciiTheme="minorHAnsi" w:eastAsiaTheme="minorEastAsia" w:hAnsiTheme="minorHAnsi" w:cstheme="minorBidi"/>
          <w:sz w:val="22"/>
          <w:szCs w:val="22"/>
          <w:lang w:eastAsia="en-GB"/>
        </w:rPr>
      </w:pPr>
      <w:del w:id="3272" w:author="作成者">
        <w:r w:rsidDel="00E34688">
          <w:delText>6.2.8</w:delText>
        </w:r>
        <w:r w:rsidDel="00E34688">
          <w:tab/>
          <w:delText>Post-conditions</w:delText>
        </w:r>
        <w:r w:rsidDel="00E34688">
          <w:tab/>
          <w:delText>18</w:delText>
        </w:r>
      </w:del>
    </w:p>
    <w:p w14:paraId="0F6299F9" w14:textId="77777777" w:rsidR="00C842B8" w:rsidDel="00E34688" w:rsidRDefault="00C842B8" w:rsidP="00C842B8">
      <w:pPr>
        <w:pStyle w:val="32"/>
        <w:rPr>
          <w:del w:id="3273" w:author="作成者"/>
          <w:rFonts w:asciiTheme="minorHAnsi" w:eastAsiaTheme="minorEastAsia" w:hAnsiTheme="minorHAnsi" w:cstheme="minorBidi"/>
          <w:sz w:val="22"/>
          <w:szCs w:val="22"/>
          <w:lang w:eastAsia="en-GB"/>
        </w:rPr>
      </w:pPr>
      <w:del w:id="3274" w:author="作成者">
        <w:r w:rsidDel="00E34688">
          <w:delText>6.2.9</w:delText>
        </w:r>
        <w:r w:rsidDel="00E34688">
          <w:tab/>
          <w:delText>High Level Illustration</w:delText>
        </w:r>
        <w:r w:rsidDel="00E34688">
          <w:tab/>
          <w:delText>18</w:delText>
        </w:r>
      </w:del>
    </w:p>
    <w:p w14:paraId="54B9A482" w14:textId="77777777" w:rsidR="00C842B8" w:rsidDel="00E34688" w:rsidRDefault="00C842B8" w:rsidP="00C842B8">
      <w:pPr>
        <w:pStyle w:val="32"/>
        <w:rPr>
          <w:del w:id="3275" w:author="作成者"/>
          <w:rFonts w:asciiTheme="minorHAnsi" w:eastAsiaTheme="minorEastAsia" w:hAnsiTheme="minorHAnsi" w:cstheme="minorBidi"/>
          <w:sz w:val="22"/>
          <w:szCs w:val="22"/>
          <w:lang w:eastAsia="en-GB"/>
        </w:rPr>
      </w:pPr>
      <w:del w:id="3276" w:author="作成者">
        <w:r w:rsidDel="00E34688">
          <w:rPr>
            <w:lang w:eastAsia="ja-JP"/>
          </w:rPr>
          <w:delText>6.2.10</w:delText>
        </w:r>
        <w:r w:rsidDel="00E34688">
          <w:rPr>
            <w:lang w:eastAsia="ja-JP"/>
          </w:rPr>
          <w:tab/>
          <w:delText>Potential Requirements</w:delText>
        </w:r>
        <w:r w:rsidDel="00E34688">
          <w:tab/>
          <w:delText>19</w:delText>
        </w:r>
      </w:del>
    </w:p>
    <w:p w14:paraId="70E8F683" w14:textId="77777777" w:rsidR="00C842B8" w:rsidDel="00E34688" w:rsidRDefault="00C842B8" w:rsidP="00C842B8">
      <w:pPr>
        <w:pStyle w:val="21"/>
        <w:rPr>
          <w:del w:id="3277" w:author="作成者"/>
          <w:rFonts w:asciiTheme="minorHAnsi" w:eastAsiaTheme="minorEastAsia" w:hAnsiTheme="minorHAnsi" w:cstheme="minorBidi"/>
          <w:sz w:val="22"/>
          <w:szCs w:val="22"/>
          <w:lang w:eastAsia="en-GB"/>
        </w:rPr>
      </w:pPr>
      <w:del w:id="3278" w:author="作成者">
        <w:r w:rsidDel="00E34688">
          <w:delText>6.3</w:delText>
        </w:r>
        <w:r w:rsidDel="00E34688">
          <w:tab/>
          <w:delText>Traffic Accident Information Collection</w:delText>
        </w:r>
        <w:r w:rsidDel="00E34688">
          <w:tab/>
          <w:delText>19</w:delText>
        </w:r>
      </w:del>
    </w:p>
    <w:p w14:paraId="3445FBAC" w14:textId="77777777" w:rsidR="00C842B8" w:rsidDel="00E34688" w:rsidRDefault="00C842B8" w:rsidP="00C842B8">
      <w:pPr>
        <w:pStyle w:val="32"/>
        <w:rPr>
          <w:del w:id="3279" w:author="作成者"/>
          <w:rFonts w:asciiTheme="minorHAnsi" w:eastAsiaTheme="minorEastAsia" w:hAnsiTheme="minorHAnsi" w:cstheme="minorBidi"/>
          <w:sz w:val="22"/>
          <w:szCs w:val="22"/>
          <w:lang w:eastAsia="en-GB"/>
        </w:rPr>
      </w:pPr>
      <w:del w:id="3280" w:author="作成者">
        <w:r w:rsidDel="00E34688">
          <w:delText>6.3.1</w:delText>
        </w:r>
        <w:r w:rsidDel="00E34688">
          <w:tab/>
          <w:delText>Description</w:delText>
        </w:r>
        <w:r w:rsidDel="00E34688">
          <w:tab/>
          <w:delText>19</w:delText>
        </w:r>
      </w:del>
    </w:p>
    <w:p w14:paraId="7BD4C787" w14:textId="77777777" w:rsidR="00C842B8" w:rsidDel="00E34688" w:rsidRDefault="00C842B8" w:rsidP="00C842B8">
      <w:pPr>
        <w:pStyle w:val="32"/>
        <w:rPr>
          <w:del w:id="3281" w:author="作成者"/>
          <w:rFonts w:asciiTheme="minorHAnsi" w:eastAsiaTheme="minorEastAsia" w:hAnsiTheme="minorHAnsi" w:cstheme="minorBidi"/>
          <w:sz w:val="22"/>
          <w:szCs w:val="22"/>
          <w:lang w:eastAsia="en-GB"/>
        </w:rPr>
      </w:pPr>
      <w:del w:id="3282" w:author="作成者">
        <w:r w:rsidDel="00E34688">
          <w:delText>6.3.2</w:delText>
        </w:r>
        <w:r w:rsidDel="00E34688">
          <w:tab/>
          <w:delText>Source</w:delText>
        </w:r>
        <w:r w:rsidDel="00E34688">
          <w:tab/>
          <w:delText>19</w:delText>
        </w:r>
      </w:del>
    </w:p>
    <w:p w14:paraId="2CF78247" w14:textId="77777777" w:rsidR="00C842B8" w:rsidDel="00E34688" w:rsidRDefault="00C842B8" w:rsidP="00C842B8">
      <w:pPr>
        <w:pStyle w:val="32"/>
        <w:rPr>
          <w:del w:id="3283" w:author="作成者"/>
          <w:rFonts w:asciiTheme="minorHAnsi" w:eastAsiaTheme="minorEastAsia" w:hAnsiTheme="minorHAnsi" w:cstheme="minorBidi"/>
          <w:sz w:val="22"/>
          <w:szCs w:val="22"/>
          <w:lang w:eastAsia="en-GB"/>
        </w:rPr>
      </w:pPr>
      <w:del w:id="3284" w:author="作成者">
        <w:r w:rsidDel="00E34688">
          <w:rPr>
            <w:lang w:eastAsia="ja-JP"/>
          </w:rPr>
          <w:delText>6.3.3</w:delText>
        </w:r>
        <w:r w:rsidDel="00E34688">
          <w:rPr>
            <w:lang w:eastAsia="ja-JP"/>
          </w:rPr>
          <w:tab/>
          <w:delText>Actors</w:delText>
        </w:r>
        <w:r w:rsidDel="00E34688">
          <w:tab/>
          <w:delText>19</w:delText>
        </w:r>
      </w:del>
    </w:p>
    <w:p w14:paraId="2E4D9790" w14:textId="77777777" w:rsidR="00C842B8" w:rsidDel="00E34688" w:rsidRDefault="00C842B8" w:rsidP="00C842B8">
      <w:pPr>
        <w:pStyle w:val="32"/>
        <w:rPr>
          <w:del w:id="3285" w:author="作成者"/>
          <w:rFonts w:asciiTheme="minorHAnsi" w:eastAsiaTheme="minorEastAsia" w:hAnsiTheme="minorHAnsi" w:cstheme="minorBidi"/>
          <w:sz w:val="22"/>
          <w:szCs w:val="22"/>
          <w:lang w:eastAsia="en-GB"/>
        </w:rPr>
      </w:pPr>
      <w:del w:id="3286" w:author="作成者">
        <w:r w:rsidDel="00E34688">
          <w:delText>6.3.4</w:delText>
        </w:r>
        <w:r w:rsidDel="00E34688">
          <w:tab/>
          <w:delText>Pre-conditions</w:delText>
        </w:r>
        <w:r w:rsidDel="00E34688">
          <w:tab/>
          <w:delText>19</w:delText>
        </w:r>
      </w:del>
    </w:p>
    <w:p w14:paraId="71BC4ADF" w14:textId="77777777" w:rsidR="00C842B8" w:rsidDel="00E34688" w:rsidRDefault="00C842B8" w:rsidP="00C842B8">
      <w:pPr>
        <w:pStyle w:val="32"/>
        <w:rPr>
          <w:del w:id="3287" w:author="作成者"/>
          <w:rFonts w:asciiTheme="minorHAnsi" w:eastAsiaTheme="minorEastAsia" w:hAnsiTheme="minorHAnsi" w:cstheme="minorBidi"/>
          <w:sz w:val="22"/>
          <w:szCs w:val="22"/>
          <w:lang w:eastAsia="en-GB"/>
        </w:rPr>
      </w:pPr>
      <w:del w:id="3288" w:author="作成者">
        <w:r w:rsidDel="00E34688">
          <w:delText>6.3.5</w:delText>
        </w:r>
        <w:r w:rsidDel="00E34688">
          <w:tab/>
          <w:delText>Triggers</w:delText>
        </w:r>
        <w:r w:rsidDel="00E34688">
          <w:tab/>
          <w:delText>20</w:delText>
        </w:r>
      </w:del>
    </w:p>
    <w:p w14:paraId="5F914BDD" w14:textId="77777777" w:rsidR="00C842B8" w:rsidDel="00E34688" w:rsidRDefault="00C842B8" w:rsidP="00C842B8">
      <w:pPr>
        <w:pStyle w:val="32"/>
        <w:rPr>
          <w:del w:id="3289" w:author="作成者"/>
          <w:rFonts w:asciiTheme="minorHAnsi" w:eastAsiaTheme="minorEastAsia" w:hAnsiTheme="minorHAnsi" w:cstheme="minorBidi"/>
          <w:sz w:val="22"/>
          <w:szCs w:val="22"/>
          <w:lang w:eastAsia="en-GB"/>
        </w:rPr>
      </w:pPr>
      <w:del w:id="3290" w:author="作成者">
        <w:r w:rsidDel="00E34688">
          <w:delText>6.3.6</w:delText>
        </w:r>
        <w:r w:rsidDel="00E34688">
          <w:tab/>
          <w:delText>Normal Flow</w:delText>
        </w:r>
        <w:r w:rsidDel="00E34688">
          <w:tab/>
          <w:delText>20</w:delText>
        </w:r>
      </w:del>
    </w:p>
    <w:p w14:paraId="64184B0E" w14:textId="77777777" w:rsidR="00C842B8" w:rsidDel="00E34688" w:rsidRDefault="00C842B8" w:rsidP="00C842B8">
      <w:pPr>
        <w:pStyle w:val="32"/>
        <w:rPr>
          <w:del w:id="3291" w:author="作成者"/>
          <w:rFonts w:asciiTheme="minorHAnsi" w:eastAsiaTheme="minorEastAsia" w:hAnsiTheme="minorHAnsi" w:cstheme="minorBidi"/>
          <w:sz w:val="22"/>
          <w:szCs w:val="22"/>
          <w:lang w:eastAsia="en-GB"/>
        </w:rPr>
      </w:pPr>
      <w:del w:id="3292" w:author="作成者">
        <w:r w:rsidDel="00E34688">
          <w:delText>6.3.7</w:delText>
        </w:r>
        <w:r w:rsidDel="00E34688">
          <w:tab/>
          <w:delText>Alternative Flow</w:delText>
        </w:r>
        <w:r w:rsidDel="00E34688">
          <w:tab/>
          <w:delText>21</w:delText>
        </w:r>
      </w:del>
    </w:p>
    <w:p w14:paraId="130435E6" w14:textId="77777777" w:rsidR="00C842B8" w:rsidDel="00E34688" w:rsidRDefault="00C842B8" w:rsidP="00C842B8">
      <w:pPr>
        <w:pStyle w:val="32"/>
        <w:rPr>
          <w:del w:id="3293" w:author="作成者"/>
          <w:rFonts w:asciiTheme="minorHAnsi" w:eastAsiaTheme="minorEastAsia" w:hAnsiTheme="minorHAnsi" w:cstheme="minorBidi"/>
          <w:sz w:val="22"/>
          <w:szCs w:val="22"/>
          <w:lang w:eastAsia="en-GB"/>
        </w:rPr>
      </w:pPr>
      <w:del w:id="3294" w:author="作成者">
        <w:r w:rsidDel="00E34688">
          <w:delText>6.3.8</w:delText>
        </w:r>
        <w:r w:rsidDel="00E34688">
          <w:tab/>
          <w:delText>Post-conditions</w:delText>
        </w:r>
        <w:r w:rsidDel="00E34688">
          <w:tab/>
          <w:delText>21</w:delText>
        </w:r>
      </w:del>
    </w:p>
    <w:p w14:paraId="23947BEB" w14:textId="77777777" w:rsidR="00C842B8" w:rsidDel="00E34688" w:rsidRDefault="00C842B8" w:rsidP="00C842B8">
      <w:pPr>
        <w:pStyle w:val="32"/>
        <w:rPr>
          <w:del w:id="3295" w:author="作成者"/>
          <w:rFonts w:asciiTheme="minorHAnsi" w:eastAsiaTheme="minorEastAsia" w:hAnsiTheme="minorHAnsi" w:cstheme="minorBidi"/>
          <w:sz w:val="22"/>
          <w:szCs w:val="22"/>
          <w:lang w:eastAsia="en-GB"/>
        </w:rPr>
      </w:pPr>
      <w:del w:id="3296" w:author="作成者">
        <w:r w:rsidDel="00E34688">
          <w:delText>6.3.9</w:delText>
        </w:r>
        <w:r w:rsidDel="00E34688">
          <w:tab/>
          <w:delText>High Level Illustration</w:delText>
        </w:r>
        <w:r w:rsidDel="00E34688">
          <w:tab/>
          <w:delText>21</w:delText>
        </w:r>
      </w:del>
    </w:p>
    <w:p w14:paraId="1262A52A" w14:textId="77777777" w:rsidR="00C842B8" w:rsidDel="00E34688" w:rsidRDefault="00C842B8" w:rsidP="00C842B8">
      <w:pPr>
        <w:pStyle w:val="32"/>
        <w:rPr>
          <w:del w:id="3297" w:author="作成者"/>
          <w:rFonts w:asciiTheme="minorHAnsi" w:eastAsiaTheme="minorEastAsia" w:hAnsiTheme="minorHAnsi" w:cstheme="minorBidi"/>
          <w:sz w:val="22"/>
          <w:szCs w:val="22"/>
          <w:lang w:eastAsia="en-GB"/>
        </w:rPr>
      </w:pPr>
      <w:del w:id="3298" w:author="作成者">
        <w:r w:rsidDel="00E34688">
          <w:delText>6.3.10</w:delText>
        </w:r>
        <w:r w:rsidDel="00E34688">
          <w:tab/>
          <w:delText>Potential Requirements</w:delText>
        </w:r>
        <w:r w:rsidDel="00E34688">
          <w:tab/>
          <w:delText>21</w:delText>
        </w:r>
      </w:del>
    </w:p>
    <w:p w14:paraId="6D66F7F9" w14:textId="77777777" w:rsidR="00C842B8" w:rsidDel="00E34688" w:rsidRDefault="00C842B8" w:rsidP="00C842B8">
      <w:pPr>
        <w:pStyle w:val="21"/>
        <w:rPr>
          <w:del w:id="3299" w:author="作成者"/>
          <w:rFonts w:asciiTheme="minorHAnsi" w:eastAsiaTheme="minorEastAsia" w:hAnsiTheme="minorHAnsi" w:cstheme="minorBidi"/>
          <w:sz w:val="22"/>
          <w:szCs w:val="22"/>
          <w:lang w:eastAsia="en-GB"/>
        </w:rPr>
      </w:pPr>
      <w:del w:id="3300" w:author="作成者">
        <w:r w:rsidDel="00E34688">
          <w:delText>6.4</w:delText>
        </w:r>
        <w:r w:rsidDel="00E34688">
          <w:tab/>
          <w:delText>Fleet Management Service using DTG (Digital Tachograph)</w:delText>
        </w:r>
        <w:r w:rsidDel="00E34688">
          <w:tab/>
          <w:delText>22</w:delText>
        </w:r>
      </w:del>
    </w:p>
    <w:p w14:paraId="224402BF" w14:textId="77777777" w:rsidR="00C842B8" w:rsidDel="00E34688" w:rsidRDefault="00C842B8" w:rsidP="00C842B8">
      <w:pPr>
        <w:pStyle w:val="32"/>
        <w:rPr>
          <w:del w:id="3301" w:author="作成者"/>
          <w:rFonts w:asciiTheme="minorHAnsi" w:eastAsiaTheme="minorEastAsia" w:hAnsiTheme="minorHAnsi" w:cstheme="minorBidi"/>
          <w:sz w:val="22"/>
          <w:szCs w:val="22"/>
          <w:lang w:eastAsia="en-GB"/>
        </w:rPr>
      </w:pPr>
      <w:del w:id="3302" w:author="作成者">
        <w:r w:rsidDel="00E34688">
          <w:delText>6.4.1</w:delText>
        </w:r>
        <w:r w:rsidDel="00E34688">
          <w:tab/>
          <w:delText>Description</w:delText>
        </w:r>
        <w:r w:rsidDel="00E34688">
          <w:tab/>
          <w:delText>22</w:delText>
        </w:r>
      </w:del>
    </w:p>
    <w:p w14:paraId="262A1375" w14:textId="77777777" w:rsidR="00C842B8" w:rsidDel="00E34688" w:rsidRDefault="00C842B8" w:rsidP="00C842B8">
      <w:pPr>
        <w:pStyle w:val="32"/>
        <w:rPr>
          <w:del w:id="3303" w:author="作成者"/>
          <w:rFonts w:asciiTheme="minorHAnsi" w:eastAsiaTheme="minorEastAsia" w:hAnsiTheme="minorHAnsi" w:cstheme="minorBidi"/>
          <w:sz w:val="22"/>
          <w:szCs w:val="22"/>
          <w:lang w:eastAsia="en-GB"/>
        </w:rPr>
      </w:pPr>
      <w:del w:id="3304" w:author="作成者">
        <w:r w:rsidDel="00E34688">
          <w:delText>6.4.2</w:delText>
        </w:r>
        <w:r w:rsidDel="00E34688">
          <w:tab/>
          <w:delText>Source</w:delText>
        </w:r>
        <w:r w:rsidDel="00E34688">
          <w:tab/>
          <w:delText>22</w:delText>
        </w:r>
      </w:del>
    </w:p>
    <w:p w14:paraId="37394094" w14:textId="77777777" w:rsidR="00C842B8" w:rsidDel="00E34688" w:rsidRDefault="00C842B8" w:rsidP="00C842B8">
      <w:pPr>
        <w:pStyle w:val="32"/>
        <w:rPr>
          <w:del w:id="3305" w:author="作成者"/>
          <w:rFonts w:asciiTheme="minorHAnsi" w:eastAsiaTheme="minorEastAsia" w:hAnsiTheme="minorHAnsi" w:cstheme="minorBidi"/>
          <w:sz w:val="22"/>
          <w:szCs w:val="22"/>
          <w:lang w:eastAsia="en-GB"/>
        </w:rPr>
      </w:pPr>
      <w:del w:id="3306" w:author="作成者">
        <w:r w:rsidDel="00E34688">
          <w:delText>6.4.3</w:delText>
        </w:r>
        <w:r w:rsidDel="00E34688">
          <w:tab/>
          <w:delText>Actors</w:delText>
        </w:r>
        <w:r w:rsidDel="00E34688">
          <w:tab/>
          <w:delText>22</w:delText>
        </w:r>
      </w:del>
    </w:p>
    <w:p w14:paraId="2A6F35C6" w14:textId="77777777" w:rsidR="00C842B8" w:rsidDel="00E34688" w:rsidRDefault="00C842B8" w:rsidP="00C842B8">
      <w:pPr>
        <w:pStyle w:val="32"/>
        <w:rPr>
          <w:del w:id="3307" w:author="作成者"/>
          <w:rFonts w:asciiTheme="minorHAnsi" w:eastAsiaTheme="minorEastAsia" w:hAnsiTheme="minorHAnsi" w:cstheme="minorBidi"/>
          <w:sz w:val="22"/>
          <w:szCs w:val="22"/>
          <w:lang w:eastAsia="en-GB"/>
        </w:rPr>
      </w:pPr>
      <w:del w:id="3308" w:author="作成者">
        <w:r w:rsidDel="00E34688">
          <w:delText>6.4.4</w:delText>
        </w:r>
        <w:r w:rsidDel="00E34688">
          <w:tab/>
          <w:delText>Pre-conditions</w:delText>
        </w:r>
        <w:r w:rsidDel="00E34688">
          <w:tab/>
          <w:delText>22</w:delText>
        </w:r>
      </w:del>
    </w:p>
    <w:p w14:paraId="076EB5C4" w14:textId="77777777" w:rsidR="00C842B8" w:rsidDel="00E34688" w:rsidRDefault="00C842B8" w:rsidP="00C842B8">
      <w:pPr>
        <w:pStyle w:val="32"/>
        <w:rPr>
          <w:del w:id="3309" w:author="作成者"/>
          <w:rFonts w:asciiTheme="minorHAnsi" w:eastAsiaTheme="minorEastAsia" w:hAnsiTheme="minorHAnsi" w:cstheme="minorBidi"/>
          <w:sz w:val="22"/>
          <w:szCs w:val="22"/>
          <w:lang w:eastAsia="en-GB"/>
        </w:rPr>
      </w:pPr>
      <w:del w:id="3310" w:author="作成者">
        <w:r w:rsidDel="00E34688">
          <w:delText>6.4.5</w:delText>
        </w:r>
        <w:r w:rsidDel="00E34688">
          <w:tab/>
          <w:delText>Triggers</w:delText>
        </w:r>
        <w:r w:rsidDel="00E34688">
          <w:tab/>
          <w:delText>23</w:delText>
        </w:r>
      </w:del>
    </w:p>
    <w:p w14:paraId="3D3FC299" w14:textId="77777777" w:rsidR="00C842B8" w:rsidDel="00E34688" w:rsidRDefault="00C842B8" w:rsidP="00C842B8">
      <w:pPr>
        <w:pStyle w:val="32"/>
        <w:rPr>
          <w:del w:id="3311" w:author="作成者"/>
          <w:rFonts w:asciiTheme="minorHAnsi" w:eastAsiaTheme="minorEastAsia" w:hAnsiTheme="minorHAnsi" w:cstheme="minorBidi"/>
          <w:sz w:val="22"/>
          <w:szCs w:val="22"/>
          <w:lang w:eastAsia="en-GB"/>
        </w:rPr>
      </w:pPr>
      <w:del w:id="3312" w:author="作成者">
        <w:r w:rsidDel="00E34688">
          <w:delText>6.4.6</w:delText>
        </w:r>
        <w:r w:rsidDel="00E34688">
          <w:tab/>
          <w:delText>Normal Flow</w:delText>
        </w:r>
        <w:r w:rsidDel="00E34688">
          <w:tab/>
          <w:delText>23</w:delText>
        </w:r>
      </w:del>
    </w:p>
    <w:p w14:paraId="5219295E" w14:textId="77777777" w:rsidR="00C842B8" w:rsidDel="00E34688" w:rsidRDefault="00C842B8" w:rsidP="00C842B8">
      <w:pPr>
        <w:pStyle w:val="32"/>
        <w:rPr>
          <w:del w:id="3313" w:author="作成者"/>
          <w:rFonts w:asciiTheme="minorHAnsi" w:eastAsiaTheme="minorEastAsia" w:hAnsiTheme="minorHAnsi" w:cstheme="minorBidi"/>
          <w:sz w:val="22"/>
          <w:szCs w:val="22"/>
          <w:lang w:eastAsia="en-GB"/>
        </w:rPr>
      </w:pPr>
      <w:del w:id="3314" w:author="作成者">
        <w:r w:rsidDel="00E34688">
          <w:delText>6.4.7</w:delText>
        </w:r>
        <w:r w:rsidDel="00E34688">
          <w:tab/>
          <w:delText>Alternative Flow</w:delText>
        </w:r>
        <w:r w:rsidDel="00E34688">
          <w:tab/>
          <w:delText>25</w:delText>
        </w:r>
      </w:del>
    </w:p>
    <w:p w14:paraId="2A54E76C" w14:textId="77777777" w:rsidR="00C842B8" w:rsidDel="00E34688" w:rsidRDefault="00C842B8" w:rsidP="00C842B8">
      <w:pPr>
        <w:pStyle w:val="32"/>
        <w:rPr>
          <w:del w:id="3315" w:author="作成者"/>
          <w:rFonts w:asciiTheme="minorHAnsi" w:eastAsiaTheme="minorEastAsia" w:hAnsiTheme="minorHAnsi" w:cstheme="minorBidi"/>
          <w:sz w:val="22"/>
          <w:szCs w:val="22"/>
          <w:lang w:eastAsia="en-GB"/>
        </w:rPr>
      </w:pPr>
      <w:del w:id="3316" w:author="作成者">
        <w:r w:rsidDel="00E34688">
          <w:delText>6.4.8</w:delText>
        </w:r>
        <w:r w:rsidDel="00E34688">
          <w:tab/>
          <w:delText>Post-conditions</w:delText>
        </w:r>
        <w:r w:rsidDel="00E34688">
          <w:tab/>
          <w:delText>25</w:delText>
        </w:r>
      </w:del>
    </w:p>
    <w:p w14:paraId="163EDFC5" w14:textId="77777777" w:rsidR="00C842B8" w:rsidDel="00E34688" w:rsidRDefault="00C842B8" w:rsidP="00C842B8">
      <w:pPr>
        <w:pStyle w:val="32"/>
        <w:rPr>
          <w:del w:id="3317" w:author="作成者"/>
          <w:rFonts w:asciiTheme="minorHAnsi" w:eastAsiaTheme="minorEastAsia" w:hAnsiTheme="minorHAnsi" w:cstheme="minorBidi"/>
          <w:sz w:val="22"/>
          <w:szCs w:val="22"/>
          <w:lang w:eastAsia="en-GB"/>
        </w:rPr>
      </w:pPr>
      <w:del w:id="3318" w:author="作成者">
        <w:r w:rsidDel="00E34688">
          <w:delText>6.4.9</w:delText>
        </w:r>
        <w:r w:rsidDel="00E34688">
          <w:tab/>
          <w:delText>High Level Illustration</w:delText>
        </w:r>
        <w:r w:rsidDel="00E34688">
          <w:tab/>
          <w:delText>25</w:delText>
        </w:r>
      </w:del>
    </w:p>
    <w:p w14:paraId="051B51A0" w14:textId="77777777" w:rsidR="00C842B8" w:rsidDel="00E34688" w:rsidRDefault="00C842B8" w:rsidP="00C842B8">
      <w:pPr>
        <w:pStyle w:val="32"/>
        <w:rPr>
          <w:del w:id="3319" w:author="作成者"/>
          <w:rFonts w:asciiTheme="minorHAnsi" w:eastAsiaTheme="minorEastAsia" w:hAnsiTheme="minorHAnsi" w:cstheme="minorBidi"/>
          <w:sz w:val="22"/>
          <w:szCs w:val="22"/>
          <w:lang w:eastAsia="en-GB"/>
        </w:rPr>
      </w:pPr>
      <w:del w:id="3320" w:author="作成者">
        <w:r w:rsidDel="00E34688">
          <w:delText>6.4.10</w:delText>
        </w:r>
        <w:r w:rsidDel="00E34688">
          <w:tab/>
          <w:delText>Potential Requirements</w:delText>
        </w:r>
        <w:r w:rsidDel="00E34688">
          <w:tab/>
          <w:delText>25</w:delText>
        </w:r>
      </w:del>
    </w:p>
    <w:p w14:paraId="04171E6D" w14:textId="77777777" w:rsidR="00C842B8" w:rsidDel="00E34688" w:rsidRDefault="00C842B8" w:rsidP="00C842B8">
      <w:pPr>
        <w:pStyle w:val="21"/>
        <w:rPr>
          <w:del w:id="3321" w:author="作成者"/>
          <w:rFonts w:asciiTheme="minorHAnsi" w:eastAsiaTheme="minorEastAsia" w:hAnsiTheme="minorHAnsi" w:cstheme="minorBidi"/>
          <w:sz w:val="22"/>
          <w:szCs w:val="22"/>
          <w:lang w:eastAsia="en-GB"/>
        </w:rPr>
      </w:pPr>
      <w:del w:id="3322" w:author="作成者">
        <w:r w:rsidDel="00E34688">
          <w:delText>6.5</w:delText>
        </w:r>
        <w:r w:rsidDel="00E34688">
          <w:tab/>
          <w:delText>Use cases for Electronic Toll Collection (ETC) service</w:delText>
        </w:r>
        <w:r w:rsidDel="00E34688">
          <w:tab/>
          <w:delText>26</w:delText>
        </w:r>
      </w:del>
    </w:p>
    <w:p w14:paraId="05F6F107" w14:textId="77777777" w:rsidR="00C842B8" w:rsidDel="00E34688" w:rsidRDefault="00C842B8" w:rsidP="00C842B8">
      <w:pPr>
        <w:pStyle w:val="32"/>
        <w:rPr>
          <w:del w:id="3323" w:author="作成者"/>
          <w:rFonts w:asciiTheme="minorHAnsi" w:eastAsiaTheme="minorEastAsia" w:hAnsiTheme="minorHAnsi" w:cstheme="minorBidi"/>
          <w:sz w:val="22"/>
          <w:szCs w:val="22"/>
          <w:lang w:eastAsia="en-GB"/>
        </w:rPr>
      </w:pPr>
      <w:del w:id="3324" w:author="作成者">
        <w:r w:rsidDel="00E34688">
          <w:delText>6.5.1</w:delText>
        </w:r>
        <w:r w:rsidDel="00E34688">
          <w:tab/>
          <w:delText>Description</w:delText>
        </w:r>
        <w:r w:rsidDel="00E34688">
          <w:tab/>
          <w:delText>26</w:delText>
        </w:r>
      </w:del>
    </w:p>
    <w:p w14:paraId="6D893A36" w14:textId="77777777" w:rsidR="00C842B8" w:rsidDel="00E34688" w:rsidRDefault="00C842B8" w:rsidP="00C842B8">
      <w:pPr>
        <w:pStyle w:val="32"/>
        <w:rPr>
          <w:del w:id="3325" w:author="作成者"/>
          <w:rFonts w:asciiTheme="minorHAnsi" w:eastAsiaTheme="minorEastAsia" w:hAnsiTheme="minorHAnsi" w:cstheme="minorBidi"/>
          <w:sz w:val="22"/>
          <w:szCs w:val="22"/>
          <w:lang w:eastAsia="en-GB"/>
        </w:rPr>
      </w:pPr>
      <w:del w:id="3326" w:author="作成者">
        <w:r w:rsidDel="00E34688">
          <w:delText>6.5.2</w:delText>
        </w:r>
        <w:r w:rsidDel="00E34688">
          <w:tab/>
          <w:delText>Source</w:delText>
        </w:r>
        <w:r w:rsidDel="00E34688">
          <w:tab/>
          <w:delText>26</w:delText>
        </w:r>
      </w:del>
    </w:p>
    <w:p w14:paraId="448B0AF3" w14:textId="77777777" w:rsidR="00C842B8" w:rsidDel="00E34688" w:rsidRDefault="00C842B8" w:rsidP="00C842B8">
      <w:pPr>
        <w:pStyle w:val="32"/>
        <w:rPr>
          <w:del w:id="3327" w:author="作成者"/>
          <w:rFonts w:asciiTheme="minorHAnsi" w:eastAsiaTheme="minorEastAsia" w:hAnsiTheme="minorHAnsi" w:cstheme="minorBidi"/>
          <w:sz w:val="22"/>
          <w:szCs w:val="22"/>
          <w:lang w:eastAsia="en-GB"/>
        </w:rPr>
      </w:pPr>
      <w:del w:id="3328" w:author="作成者">
        <w:r w:rsidDel="00E34688">
          <w:delText>6.5.3</w:delText>
        </w:r>
        <w:r w:rsidDel="00E34688">
          <w:tab/>
          <w:delText>Actors</w:delText>
        </w:r>
        <w:r w:rsidDel="00E34688">
          <w:tab/>
          <w:delText>26</w:delText>
        </w:r>
      </w:del>
    </w:p>
    <w:p w14:paraId="252FE452" w14:textId="77777777" w:rsidR="00C842B8" w:rsidDel="00E34688" w:rsidRDefault="00C842B8" w:rsidP="00C842B8">
      <w:pPr>
        <w:pStyle w:val="32"/>
        <w:rPr>
          <w:del w:id="3329" w:author="作成者"/>
          <w:rFonts w:asciiTheme="minorHAnsi" w:eastAsiaTheme="minorEastAsia" w:hAnsiTheme="minorHAnsi" w:cstheme="minorBidi"/>
          <w:sz w:val="22"/>
          <w:szCs w:val="22"/>
          <w:lang w:eastAsia="en-GB"/>
        </w:rPr>
      </w:pPr>
      <w:del w:id="3330" w:author="作成者">
        <w:r w:rsidDel="00E34688">
          <w:delText>6.5.4</w:delText>
        </w:r>
        <w:r w:rsidDel="00E34688">
          <w:tab/>
          <w:delText>Pre-conditions</w:delText>
        </w:r>
        <w:r w:rsidDel="00E34688">
          <w:tab/>
          <w:delText>26</w:delText>
        </w:r>
      </w:del>
    </w:p>
    <w:p w14:paraId="3956E1AD" w14:textId="77777777" w:rsidR="00C842B8" w:rsidDel="00E34688" w:rsidRDefault="00C842B8" w:rsidP="00C842B8">
      <w:pPr>
        <w:pStyle w:val="32"/>
        <w:rPr>
          <w:del w:id="3331" w:author="作成者"/>
          <w:rFonts w:asciiTheme="minorHAnsi" w:eastAsiaTheme="minorEastAsia" w:hAnsiTheme="minorHAnsi" w:cstheme="minorBidi"/>
          <w:sz w:val="22"/>
          <w:szCs w:val="22"/>
          <w:lang w:eastAsia="en-GB"/>
        </w:rPr>
      </w:pPr>
      <w:del w:id="3332" w:author="作成者">
        <w:r w:rsidDel="00E34688">
          <w:delText>6.5.5</w:delText>
        </w:r>
        <w:r w:rsidDel="00E34688">
          <w:tab/>
          <w:delText>Triggers</w:delText>
        </w:r>
        <w:r w:rsidDel="00E34688">
          <w:tab/>
          <w:delText>27</w:delText>
        </w:r>
      </w:del>
    </w:p>
    <w:p w14:paraId="551C730D" w14:textId="77777777" w:rsidR="00C842B8" w:rsidDel="00E34688" w:rsidRDefault="00C842B8" w:rsidP="00C842B8">
      <w:pPr>
        <w:pStyle w:val="32"/>
        <w:rPr>
          <w:del w:id="3333" w:author="作成者"/>
          <w:rFonts w:asciiTheme="minorHAnsi" w:eastAsiaTheme="minorEastAsia" w:hAnsiTheme="minorHAnsi" w:cstheme="minorBidi"/>
          <w:sz w:val="22"/>
          <w:szCs w:val="22"/>
          <w:lang w:eastAsia="en-GB"/>
        </w:rPr>
      </w:pPr>
      <w:del w:id="3334" w:author="作成者">
        <w:r w:rsidDel="00E34688">
          <w:delText>6.5.6</w:delText>
        </w:r>
        <w:r w:rsidDel="00E34688">
          <w:tab/>
          <w:delText>Normal Flow</w:delText>
        </w:r>
        <w:r w:rsidDel="00E34688">
          <w:tab/>
          <w:delText>27</w:delText>
        </w:r>
      </w:del>
    </w:p>
    <w:p w14:paraId="3F76A552" w14:textId="77777777" w:rsidR="00C842B8" w:rsidDel="00E34688" w:rsidRDefault="00C842B8" w:rsidP="00C842B8">
      <w:pPr>
        <w:pStyle w:val="32"/>
        <w:rPr>
          <w:del w:id="3335" w:author="作成者"/>
          <w:rFonts w:asciiTheme="minorHAnsi" w:eastAsiaTheme="minorEastAsia" w:hAnsiTheme="minorHAnsi" w:cstheme="minorBidi"/>
          <w:sz w:val="22"/>
          <w:szCs w:val="22"/>
          <w:lang w:eastAsia="en-GB"/>
        </w:rPr>
      </w:pPr>
      <w:del w:id="3336" w:author="作成者">
        <w:r w:rsidDel="00E34688">
          <w:delText>6.5.7</w:delText>
        </w:r>
        <w:r w:rsidDel="00E34688">
          <w:tab/>
          <w:delText>Alternative Flow</w:delText>
        </w:r>
        <w:r w:rsidDel="00E34688">
          <w:tab/>
          <w:delText>28</w:delText>
        </w:r>
      </w:del>
    </w:p>
    <w:p w14:paraId="45B10E56" w14:textId="77777777" w:rsidR="00C842B8" w:rsidDel="00E34688" w:rsidRDefault="00C842B8" w:rsidP="00C842B8">
      <w:pPr>
        <w:pStyle w:val="32"/>
        <w:rPr>
          <w:del w:id="3337" w:author="作成者"/>
          <w:rFonts w:asciiTheme="minorHAnsi" w:eastAsiaTheme="minorEastAsia" w:hAnsiTheme="minorHAnsi" w:cstheme="minorBidi"/>
          <w:sz w:val="22"/>
          <w:szCs w:val="22"/>
          <w:lang w:eastAsia="en-GB"/>
        </w:rPr>
      </w:pPr>
      <w:del w:id="3338" w:author="作成者">
        <w:r w:rsidDel="00E34688">
          <w:delText>6.5.8</w:delText>
        </w:r>
        <w:r w:rsidDel="00E34688">
          <w:tab/>
          <w:delText>Post-conditions</w:delText>
        </w:r>
        <w:r w:rsidDel="00E34688">
          <w:tab/>
          <w:delText>28</w:delText>
        </w:r>
      </w:del>
    </w:p>
    <w:p w14:paraId="347FC106" w14:textId="77777777" w:rsidR="00C842B8" w:rsidDel="00E34688" w:rsidRDefault="00C842B8" w:rsidP="00C842B8">
      <w:pPr>
        <w:pStyle w:val="32"/>
        <w:rPr>
          <w:del w:id="3339" w:author="作成者"/>
          <w:rFonts w:asciiTheme="minorHAnsi" w:eastAsiaTheme="minorEastAsia" w:hAnsiTheme="minorHAnsi" w:cstheme="minorBidi"/>
          <w:sz w:val="22"/>
          <w:szCs w:val="22"/>
          <w:lang w:eastAsia="en-GB"/>
        </w:rPr>
      </w:pPr>
      <w:del w:id="3340" w:author="作成者">
        <w:r w:rsidDel="00E34688">
          <w:delText>6.5.9</w:delText>
        </w:r>
        <w:r w:rsidDel="00E34688">
          <w:tab/>
          <w:delText>High Level Illustration</w:delText>
        </w:r>
        <w:r w:rsidDel="00E34688">
          <w:tab/>
          <w:delText>28</w:delText>
        </w:r>
      </w:del>
    </w:p>
    <w:p w14:paraId="241CDD78" w14:textId="77777777" w:rsidR="00C842B8" w:rsidDel="00E34688" w:rsidRDefault="00C842B8" w:rsidP="00C842B8">
      <w:pPr>
        <w:pStyle w:val="32"/>
        <w:rPr>
          <w:del w:id="3341" w:author="作成者"/>
          <w:rFonts w:asciiTheme="minorHAnsi" w:eastAsiaTheme="minorEastAsia" w:hAnsiTheme="minorHAnsi" w:cstheme="minorBidi"/>
          <w:sz w:val="22"/>
          <w:szCs w:val="22"/>
          <w:lang w:eastAsia="en-GB"/>
        </w:rPr>
      </w:pPr>
      <w:del w:id="3342" w:author="作成者">
        <w:r w:rsidDel="00E34688">
          <w:delText>6.5.10</w:delText>
        </w:r>
        <w:r w:rsidDel="00E34688">
          <w:tab/>
          <w:delText>Potential Requirements</w:delText>
        </w:r>
        <w:r w:rsidDel="00E34688">
          <w:tab/>
          <w:delText>28</w:delText>
        </w:r>
      </w:del>
    </w:p>
    <w:p w14:paraId="026919B7" w14:textId="77777777" w:rsidR="00C842B8" w:rsidDel="00E34688" w:rsidRDefault="00C842B8" w:rsidP="00C842B8">
      <w:pPr>
        <w:pStyle w:val="21"/>
        <w:rPr>
          <w:del w:id="3343" w:author="作成者"/>
          <w:rFonts w:asciiTheme="minorHAnsi" w:eastAsiaTheme="minorEastAsia" w:hAnsiTheme="minorHAnsi" w:cstheme="minorBidi"/>
          <w:sz w:val="22"/>
          <w:szCs w:val="22"/>
          <w:lang w:eastAsia="en-GB"/>
        </w:rPr>
      </w:pPr>
      <w:del w:id="3344" w:author="作成者">
        <w:r w:rsidDel="00E34688">
          <w:delText>6.6</w:delText>
        </w:r>
        <w:r w:rsidDel="00E34688">
          <w:tab/>
          <w:delText>Use cases for Taxi Advertisement</w:delText>
        </w:r>
        <w:r w:rsidDel="00E34688">
          <w:tab/>
          <w:delText>29</w:delText>
        </w:r>
      </w:del>
    </w:p>
    <w:p w14:paraId="150C4226" w14:textId="77777777" w:rsidR="00C842B8" w:rsidDel="00E34688" w:rsidRDefault="00C842B8" w:rsidP="00C842B8">
      <w:pPr>
        <w:pStyle w:val="32"/>
        <w:rPr>
          <w:del w:id="3345" w:author="作成者"/>
          <w:rFonts w:asciiTheme="minorHAnsi" w:eastAsiaTheme="minorEastAsia" w:hAnsiTheme="minorHAnsi" w:cstheme="minorBidi"/>
          <w:sz w:val="22"/>
          <w:szCs w:val="22"/>
          <w:lang w:eastAsia="en-GB"/>
        </w:rPr>
      </w:pPr>
      <w:del w:id="3346" w:author="作成者">
        <w:r w:rsidDel="00E34688">
          <w:delText>6.6.1</w:delText>
        </w:r>
        <w:r w:rsidDel="00E34688">
          <w:tab/>
          <w:delText>Description</w:delText>
        </w:r>
        <w:r w:rsidDel="00E34688">
          <w:tab/>
          <w:delText>29</w:delText>
        </w:r>
      </w:del>
    </w:p>
    <w:p w14:paraId="125255EB" w14:textId="77777777" w:rsidR="00C842B8" w:rsidDel="00E34688" w:rsidRDefault="00C842B8" w:rsidP="00C842B8">
      <w:pPr>
        <w:pStyle w:val="32"/>
        <w:rPr>
          <w:del w:id="3347" w:author="作成者"/>
          <w:rFonts w:asciiTheme="minorHAnsi" w:eastAsiaTheme="minorEastAsia" w:hAnsiTheme="minorHAnsi" w:cstheme="minorBidi"/>
          <w:sz w:val="22"/>
          <w:szCs w:val="22"/>
          <w:lang w:eastAsia="en-GB"/>
        </w:rPr>
      </w:pPr>
      <w:del w:id="3348" w:author="作成者">
        <w:r w:rsidDel="00E34688">
          <w:delText>6.6.2</w:delText>
        </w:r>
        <w:r w:rsidDel="00E34688">
          <w:tab/>
          <w:delText>Source</w:delText>
        </w:r>
        <w:r w:rsidDel="00E34688">
          <w:tab/>
          <w:delText>29</w:delText>
        </w:r>
      </w:del>
    </w:p>
    <w:p w14:paraId="7BB6E5FE" w14:textId="77777777" w:rsidR="00C842B8" w:rsidDel="00E34688" w:rsidRDefault="00C842B8" w:rsidP="00C842B8">
      <w:pPr>
        <w:pStyle w:val="32"/>
        <w:rPr>
          <w:del w:id="3349" w:author="作成者"/>
          <w:rFonts w:asciiTheme="minorHAnsi" w:eastAsiaTheme="minorEastAsia" w:hAnsiTheme="minorHAnsi" w:cstheme="minorBidi"/>
          <w:sz w:val="22"/>
          <w:szCs w:val="22"/>
          <w:lang w:eastAsia="en-GB"/>
        </w:rPr>
      </w:pPr>
      <w:del w:id="3350" w:author="作成者">
        <w:r w:rsidDel="00E34688">
          <w:delText>6.6.3</w:delText>
        </w:r>
        <w:r w:rsidDel="00E34688">
          <w:tab/>
          <w:delText>Actors</w:delText>
        </w:r>
        <w:r w:rsidDel="00E34688">
          <w:tab/>
          <w:delText>29</w:delText>
        </w:r>
      </w:del>
    </w:p>
    <w:p w14:paraId="32A2485F" w14:textId="77777777" w:rsidR="00C842B8" w:rsidDel="00E34688" w:rsidRDefault="00C842B8" w:rsidP="00C842B8">
      <w:pPr>
        <w:pStyle w:val="32"/>
        <w:rPr>
          <w:del w:id="3351" w:author="作成者"/>
          <w:rFonts w:asciiTheme="minorHAnsi" w:eastAsiaTheme="minorEastAsia" w:hAnsiTheme="minorHAnsi" w:cstheme="minorBidi"/>
          <w:sz w:val="22"/>
          <w:szCs w:val="22"/>
          <w:lang w:eastAsia="en-GB"/>
        </w:rPr>
      </w:pPr>
      <w:del w:id="3352" w:author="作成者">
        <w:r w:rsidDel="00E34688">
          <w:delText>6.6.4</w:delText>
        </w:r>
        <w:r w:rsidDel="00E34688">
          <w:tab/>
          <w:delText>Pre-conditions</w:delText>
        </w:r>
        <w:r w:rsidDel="00E34688">
          <w:tab/>
          <w:delText>29</w:delText>
        </w:r>
      </w:del>
    </w:p>
    <w:p w14:paraId="16BF2B2C" w14:textId="77777777" w:rsidR="00C842B8" w:rsidDel="00E34688" w:rsidRDefault="00C842B8" w:rsidP="00C842B8">
      <w:pPr>
        <w:pStyle w:val="32"/>
        <w:rPr>
          <w:del w:id="3353" w:author="作成者"/>
          <w:rFonts w:asciiTheme="minorHAnsi" w:eastAsiaTheme="minorEastAsia" w:hAnsiTheme="minorHAnsi" w:cstheme="minorBidi"/>
          <w:sz w:val="22"/>
          <w:szCs w:val="22"/>
          <w:lang w:eastAsia="en-GB"/>
        </w:rPr>
      </w:pPr>
      <w:del w:id="3354" w:author="作成者">
        <w:r w:rsidDel="00E34688">
          <w:delText>6.6.5</w:delText>
        </w:r>
        <w:r w:rsidDel="00E34688">
          <w:tab/>
          <w:delText>Triggers</w:delText>
        </w:r>
        <w:r w:rsidDel="00E34688">
          <w:tab/>
          <w:delText>29</w:delText>
        </w:r>
      </w:del>
    </w:p>
    <w:p w14:paraId="3EE7F57A" w14:textId="77777777" w:rsidR="00C842B8" w:rsidDel="00E34688" w:rsidRDefault="00C842B8" w:rsidP="00C842B8">
      <w:pPr>
        <w:pStyle w:val="32"/>
        <w:rPr>
          <w:del w:id="3355" w:author="作成者"/>
          <w:rFonts w:asciiTheme="minorHAnsi" w:eastAsiaTheme="minorEastAsia" w:hAnsiTheme="minorHAnsi" w:cstheme="minorBidi"/>
          <w:sz w:val="22"/>
          <w:szCs w:val="22"/>
          <w:lang w:eastAsia="en-GB"/>
        </w:rPr>
      </w:pPr>
      <w:del w:id="3356" w:author="作成者">
        <w:r w:rsidDel="00E34688">
          <w:delText>6.6.6</w:delText>
        </w:r>
        <w:r w:rsidDel="00E34688">
          <w:tab/>
          <w:delText>Normal Flow</w:delText>
        </w:r>
        <w:r w:rsidDel="00E34688">
          <w:tab/>
          <w:delText>29</w:delText>
        </w:r>
      </w:del>
    </w:p>
    <w:p w14:paraId="63C10F87" w14:textId="77777777" w:rsidR="00C842B8" w:rsidDel="00E34688" w:rsidRDefault="00C842B8" w:rsidP="00C842B8">
      <w:pPr>
        <w:pStyle w:val="32"/>
        <w:rPr>
          <w:del w:id="3357" w:author="作成者"/>
          <w:rFonts w:asciiTheme="minorHAnsi" w:eastAsiaTheme="minorEastAsia" w:hAnsiTheme="minorHAnsi" w:cstheme="minorBidi"/>
          <w:sz w:val="22"/>
          <w:szCs w:val="22"/>
          <w:lang w:eastAsia="en-GB"/>
        </w:rPr>
      </w:pPr>
      <w:del w:id="3358" w:author="作成者">
        <w:r w:rsidDel="00E34688">
          <w:delText>6.6.7</w:delText>
        </w:r>
        <w:r w:rsidDel="00E34688">
          <w:tab/>
          <w:delText>Alternative Flow</w:delText>
        </w:r>
        <w:r w:rsidDel="00E34688">
          <w:tab/>
          <w:delText>29</w:delText>
        </w:r>
      </w:del>
    </w:p>
    <w:p w14:paraId="007D8F74" w14:textId="77777777" w:rsidR="00C842B8" w:rsidDel="00E34688" w:rsidRDefault="00C842B8" w:rsidP="00C842B8">
      <w:pPr>
        <w:pStyle w:val="32"/>
        <w:rPr>
          <w:del w:id="3359" w:author="作成者"/>
          <w:rFonts w:asciiTheme="minorHAnsi" w:eastAsiaTheme="minorEastAsia" w:hAnsiTheme="minorHAnsi" w:cstheme="minorBidi"/>
          <w:sz w:val="22"/>
          <w:szCs w:val="22"/>
          <w:lang w:eastAsia="en-GB"/>
        </w:rPr>
      </w:pPr>
      <w:del w:id="3360" w:author="作成者">
        <w:r w:rsidDel="00E34688">
          <w:delText>6.6.8</w:delText>
        </w:r>
        <w:r w:rsidDel="00E34688">
          <w:tab/>
          <w:delText>Post-conditions</w:delText>
        </w:r>
        <w:r w:rsidDel="00E34688">
          <w:tab/>
          <w:delText>30</w:delText>
        </w:r>
      </w:del>
    </w:p>
    <w:p w14:paraId="6BF50DB6" w14:textId="77777777" w:rsidR="00C842B8" w:rsidDel="00E34688" w:rsidRDefault="00C842B8" w:rsidP="00C842B8">
      <w:pPr>
        <w:pStyle w:val="32"/>
        <w:rPr>
          <w:del w:id="3361" w:author="作成者"/>
          <w:rFonts w:asciiTheme="minorHAnsi" w:eastAsiaTheme="minorEastAsia" w:hAnsiTheme="minorHAnsi" w:cstheme="minorBidi"/>
          <w:sz w:val="22"/>
          <w:szCs w:val="22"/>
          <w:lang w:eastAsia="en-GB"/>
        </w:rPr>
      </w:pPr>
      <w:del w:id="3362" w:author="作成者">
        <w:r w:rsidDel="00E34688">
          <w:delText>6.6.9</w:delText>
        </w:r>
        <w:r w:rsidDel="00E34688">
          <w:tab/>
          <w:delText>High Level Illustration</w:delText>
        </w:r>
        <w:r w:rsidDel="00E34688">
          <w:tab/>
          <w:delText>30</w:delText>
        </w:r>
      </w:del>
    </w:p>
    <w:p w14:paraId="331BDE47" w14:textId="77777777" w:rsidR="00C842B8" w:rsidDel="00E34688" w:rsidRDefault="00C842B8" w:rsidP="00C842B8">
      <w:pPr>
        <w:pStyle w:val="32"/>
        <w:rPr>
          <w:del w:id="3363" w:author="作成者"/>
          <w:rFonts w:asciiTheme="minorHAnsi" w:eastAsiaTheme="minorEastAsia" w:hAnsiTheme="minorHAnsi" w:cstheme="minorBidi"/>
          <w:sz w:val="22"/>
          <w:szCs w:val="22"/>
          <w:lang w:eastAsia="en-GB"/>
        </w:rPr>
      </w:pPr>
      <w:del w:id="3364" w:author="作成者">
        <w:r w:rsidDel="00E34688">
          <w:delText>6.6.10</w:delText>
        </w:r>
        <w:r w:rsidDel="00E34688">
          <w:tab/>
          <w:delText>Potential Requirements</w:delText>
        </w:r>
        <w:r w:rsidDel="00E34688">
          <w:tab/>
          <w:delText>30</w:delText>
        </w:r>
      </w:del>
    </w:p>
    <w:p w14:paraId="4F2B2308" w14:textId="77777777" w:rsidR="00C842B8" w:rsidDel="00E34688" w:rsidRDefault="00C842B8" w:rsidP="00C842B8">
      <w:pPr>
        <w:pStyle w:val="21"/>
        <w:rPr>
          <w:del w:id="3365" w:author="作成者"/>
          <w:rFonts w:asciiTheme="minorHAnsi" w:eastAsiaTheme="minorEastAsia" w:hAnsiTheme="minorHAnsi" w:cstheme="minorBidi"/>
          <w:sz w:val="22"/>
          <w:szCs w:val="22"/>
          <w:lang w:eastAsia="en-GB"/>
        </w:rPr>
      </w:pPr>
      <w:del w:id="3366" w:author="作成者">
        <w:r w:rsidDel="00E34688">
          <w:delText>6.7</w:delText>
        </w:r>
        <w:r w:rsidDel="00E34688">
          <w:tab/>
          <w:delText>Use Case on Vehicle Data Service</w:delText>
        </w:r>
        <w:r w:rsidDel="00E34688">
          <w:tab/>
          <w:delText>30</w:delText>
        </w:r>
      </w:del>
    </w:p>
    <w:p w14:paraId="44EBD08F" w14:textId="77777777" w:rsidR="00C842B8" w:rsidDel="00E34688" w:rsidRDefault="00C842B8" w:rsidP="00C842B8">
      <w:pPr>
        <w:pStyle w:val="32"/>
        <w:rPr>
          <w:del w:id="3367" w:author="作成者"/>
          <w:rFonts w:asciiTheme="minorHAnsi" w:eastAsiaTheme="minorEastAsia" w:hAnsiTheme="minorHAnsi" w:cstheme="minorBidi"/>
          <w:sz w:val="22"/>
          <w:szCs w:val="22"/>
          <w:lang w:eastAsia="en-GB"/>
        </w:rPr>
      </w:pPr>
      <w:del w:id="3368" w:author="作成者">
        <w:r w:rsidDel="00E34688">
          <w:delText>6.7.1</w:delText>
        </w:r>
        <w:r w:rsidDel="00E34688">
          <w:tab/>
          <w:delText>Description</w:delText>
        </w:r>
        <w:r w:rsidDel="00E34688">
          <w:tab/>
          <w:delText>30</w:delText>
        </w:r>
      </w:del>
    </w:p>
    <w:p w14:paraId="25ACD1F2" w14:textId="77777777" w:rsidR="00C842B8" w:rsidDel="00E34688" w:rsidRDefault="00C842B8" w:rsidP="00C842B8">
      <w:pPr>
        <w:pStyle w:val="32"/>
        <w:rPr>
          <w:del w:id="3369" w:author="作成者"/>
          <w:rFonts w:asciiTheme="minorHAnsi" w:eastAsiaTheme="minorEastAsia" w:hAnsiTheme="minorHAnsi" w:cstheme="minorBidi"/>
          <w:sz w:val="22"/>
          <w:szCs w:val="22"/>
          <w:lang w:eastAsia="en-GB"/>
        </w:rPr>
      </w:pPr>
      <w:del w:id="3370" w:author="作成者">
        <w:r w:rsidDel="00E34688">
          <w:delText>6.7.2</w:delText>
        </w:r>
        <w:r w:rsidDel="00E34688">
          <w:tab/>
          <w:delText>Source</w:delText>
        </w:r>
        <w:r w:rsidDel="00E34688">
          <w:tab/>
          <w:delText>30</w:delText>
        </w:r>
      </w:del>
    </w:p>
    <w:p w14:paraId="71FEFC24" w14:textId="77777777" w:rsidR="00C842B8" w:rsidDel="00E34688" w:rsidRDefault="00C842B8" w:rsidP="00C842B8">
      <w:pPr>
        <w:pStyle w:val="32"/>
        <w:rPr>
          <w:del w:id="3371" w:author="作成者"/>
          <w:rFonts w:asciiTheme="minorHAnsi" w:eastAsiaTheme="minorEastAsia" w:hAnsiTheme="minorHAnsi" w:cstheme="minorBidi"/>
          <w:sz w:val="22"/>
          <w:szCs w:val="22"/>
          <w:lang w:eastAsia="en-GB"/>
        </w:rPr>
      </w:pPr>
      <w:del w:id="3372" w:author="作成者">
        <w:r w:rsidDel="00E34688">
          <w:delText>6.7.3</w:delText>
        </w:r>
        <w:r w:rsidDel="00E34688">
          <w:tab/>
          <w:delText>Actors</w:delText>
        </w:r>
        <w:r w:rsidDel="00E34688">
          <w:tab/>
          <w:delText>30</w:delText>
        </w:r>
      </w:del>
    </w:p>
    <w:p w14:paraId="5E1BD901" w14:textId="77777777" w:rsidR="00C842B8" w:rsidDel="00E34688" w:rsidRDefault="00C842B8" w:rsidP="00C842B8">
      <w:pPr>
        <w:pStyle w:val="32"/>
        <w:rPr>
          <w:del w:id="3373" w:author="作成者"/>
          <w:rFonts w:asciiTheme="minorHAnsi" w:eastAsiaTheme="minorEastAsia" w:hAnsiTheme="minorHAnsi" w:cstheme="minorBidi"/>
          <w:sz w:val="22"/>
          <w:szCs w:val="22"/>
          <w:lang w:eastAsia="en-GB"/>
        </w:rPr>
      </w:pPr>
      <w:del w:id="3374" w:author="作成者">
        <w:r w:rsidDel="00E34688">
          <w:delText>6.7.4</w:delText>
        </w:r>
        <w:r w:rsidDel="00E34688">
          <w:tab/>
          <w:delText>Pre-conditions</w:delText>
        </w:r>
        <w:r w:rsidDel="00E34688">
          <w:tab/>
          <w:delText>31</w:delText>
        </w:r>
      </w:del>
    </w:p>
    <w:p w14:paraId="6D60D2CD" w14:textId="77777777" w:rsidR="00C842B8" w:rsidDel="00E34688" w:rsidRDefault="00C842B8" w:rsidP="00C842B8">
      <w:pPr>
        <w:pStyle w:val="32"/>
        <w:rPr>
          <w:del w:id="3375" w:author="作成者"/>
          <w:rFonts w:asciiTheme="minorHAnsi" w:eastAsiaTheme="minorEastAsia" w:hAnsiTheme="minorHAnsi" w:cstheme="minorBidi"/>
          <w:sz w:val="22"/>
          <w:szCs w:val="22"/>
          <w:lang w:eastAsia="en-GB"/>
        </w:rPr>
      </w:pPr>
      <w:del w:id="3376" w:author="作成者">
        <w:r w:rsidDel="00E34688">
          <w:delText>6.7.5</w:delText>
        </w:r>
        <w:r w:rsidDel="00E34688">
          <w:tab/>
          <w:delText>Triggers</w:delText>
        </w:r>
        <w:r w:rsidDel="00E34688">
          <w:tab/>
          <w:delText>31</w:delText>
        </w:r>
      </w:del>
    </w:p>
    <w:p w14:paraId="368401B4" w14:textId="77777777" w:rsidR="00C842B8" w:rsidDel="00E34688" w:rsidRDefault="00C842B8" w:rsidP="00C842B8">
      <w:pPr>
        <w:pStyle w:val="32"/>
        <w:rPr>
          <w:del w:id="3377" w:author="作成者"/>
          <w:rFonts w:asciiTheme="minorHAnsi" w:eastAsiaTheme="minorEastAsia" w:hAnsiTheme="minorHAnsi" w:cstheme="minorBidi"/>
          <w:sz w:val="22"/>
          <w:szCs w:val="22"/>
          <w:lang w:eastAsia="en-GB"/>
        </w:rPr>
      </w:pPr>
      <w:del w:id="3378" w:author="作成者">
        <w:r w:rsidDel="00E34688">
          <w:rPr>
            <w:lang w:eastAsia="ja-JP"/>
          </w:rPr>
          <w:delText>6.7.6</w:delText>
        </w:r>
        <w:r w:rsidDel="00E34688">
          <w:rPr>
            <w:lang w:eastAsia="ja-JP"/>
          </w:rPr>
          <w:tab/>
          <w:delText>Normal Flow</w:delText>
        </w:r>
        <w:r w:rsidDel="00E34688">
          <w:tab/>
          <w:delText>31</w:delText>
        </w:r>
      </w:del>
    </w:p>
    <w:p w14:paraId="01421A5B" w14:textId="77777777" w:rsidR="00C842B8" w:rsidDel="00E34688" w:rsidRDefault="00C842B8" w:rsidP="00C842B8">
      <w:pPr>
        <w:pStyle w:val="32"/>
        <w:rPr>
          <w:del w:id="3379" w:author="作成者"/>
          <w:rFonts w:asciiTheme="minorHAnsi" w:eastAsiaTheme="minorEastAsia" w:hAnsiTheme="minorHAnsi" w:cstheme="minorBidi"/>
          <w:sz w:val="22"/>
          <w:szCs w:val="22"/>
          <w:lang w:eastAsia="en-GB"/>
        </w:rPr>
      </w:pPr>
      <w:del w:id="3380" w:author="作成者">
        <w:r w:rsidDel="00E34688">
          <w:delText>6.7.7</w:delText>
        </w:r>
        <w:r w:rsidDel="00E34688">
          <w:tab/>
          <w:delText>Alternative Flow</w:delText>
        </w:r>
        <w:r w:rsidDel="00E34688">
          <w:tab/>
          <w:delText>33</w:delText>
        </w:r>
      </w:del>
    </w:p>
    <w:p w14:paraId="5FF9BEDE" w14:textId="77777777" w:rsidR="00C842B8" w:rsidDel="00E34688" w:rsidRDefault="00C842B8" w:rsidP="00C842B8">
      <w:pPr>
        <w:pStyle w:val="32"/>
        <w:rPr>
          <w:del w:id="3381" w:author="作成者"/>
          <w:rFonts w:asciiTheme="minorHAnsi" w:eastAsiaTheme="minorEastAsia" w:hAnsiTheme="minorHAnsi" w:cstheme="minorBidi"/>
          <w:sz w:val="22"/>
          <w:szCs w:val="22"/>
          <w:lang w:eastAsia="en-GB"/>
        </w:rPr>
      </w:pPr>
      <w:del w:id="3382" w:author="作成者">
        <w:r w:rsidDel="00E34688">
          <w:delText>6.7.8</w:delText>
        </w:r>
        <w:r w:rsidDel="00E34688">
          <w:tab/>
          <w:delText>Post-conditions</w:delText>
        </w:r>
        <w:r w:rsidDel="00E34688">
          <w:tab/>
          <w:delText>33</w:delText>
        </w:r>
      </w:del>
    </w:p>
    <w:p w14:paraId="0B1C3221" w14:textId="77777777" w:rsidR="00C842B8" w:rsidDel="00E34688" w:rsidRDefault="00C842B8" w:rsidP="00C842B8">
      <w:pPr>
        <w:pStyle w:val="32"/>
        <w:rPr>
          <w:del w:id="3383" w:author="作成者"/>
          <w:rFonts w:asciiTheme="minorHAnsi" w:eastAsiaTheme="minorEastAsia" w:hAnsiTheme="minorHAnsi" w:cstheme="minorBidi"/>
          <w:sz w:val="22"/>
          <w:szCs w:val="22"/>
          <w:lang w:eastAsia="en-GB"/>
        </w:rPr>
      </w:pPr>
      <w:del w:id="3384" w:author="作成者">
        <w:r w:rsidDel="00E34688">
          <w:delText>6.7.9</w:delText>
        </w:r>
        <w:r w:rsidDel="00E34688">
          <w:tab/>
          <w:delText>High Level Illustration</w:delText>
        </w:r>
        <w:r w:rsidDel="00E34688">
          <w:tab/>
          <w:delText>34</w:delText>
        </w:r>
      </w:del>
    </w:p>
    <w:p w14:paraId="53BBD502" w14:textId="77777777" w:rsidR="00C842B8" w:rsidDel="00E34688" w:rsidRDefault="00C842B8" w:rsidP="00C842B8">
      <w:pPr>
        <w:pStyle w:val="32"/>
        <w:rPr>
          <w:del w:id="3385" w:author="作成者"/>
          <w:rFonts w:asciiTheme="minorHAnsi" w:eastAsiaTheme="minorEastAsia" w:hAnsiTheme="minorHAnsi" w:cstheme="minorBidi"/>
          <w:sz w:val="22"/>
          <w:szCs w:val="22"/>
          <w:lang w:eastAsia="en-GB"/>
        </w:rPr>
      </w:pPr>
      <w:del w:id="3386" w:author="作成者">
        <w:r w:rsidDel="00E34688">
          <w:delText>6.7.10</w:delText>
        </w:r>
        <w:r w:rsidDel="00E34688">
          <w:tab/>
          <w:delText>Potential requirements</w:delText>
        </w:r>
        <w:r w:rsidDel="00E34688">
          <w:tab/>
          <w:delText>34</w:delText>
        </w:r>
      </w:del>
    </w:p>
    <w:p w14:paraId="67E79055" w14:textId="77777777" w:rsidR="00C842B8" w:rsidDel="00E34688" w:rsidRDefault="00C842B8" w:rsidP="00C842B8">
      <w:pPr>
        <w:pStyle w:val="21"/>
        <w:rPr>
          <w:del w:id="3387" w:author="作成者"/>
          <w:rFonts w:asciiTheme="minorHAnsi" w:eastAsiaTheme="minorEastAsia" w:hAnsiTheme="minorHAnsi" w:cstheme="minorBidi"/>
          <w:sz w:val="22"/>
          <w:szCs w:val="22"/>
          <w:lang w:eastAsia="en-GB"/>
        </w:rPr>
      </w:pPr>
      <w:del w:id="3388" w:author="作成者">
        <w:r w:rsidDel="00E34688">
          <w:rPr>
            <w:lang w:eastAsia="ja-JP"/>
          </w:rPr>
          <w:delText>6.8</w:delText>
        </w:r>
        <w:r w:rsidDel="00E34688">
          <w:rPr>
            <w:lang w:eastAsia="ja-JP"/>
          </w:rPr>
          <w:tab/>
          <w:delText>Smart Automatic Driving</w:delText>
        </w:r>
        <w:r w:rsidDel="00E34688">
          <w:tab/>
          <w:delText>35</w:delText>
        </w:r>
      </w:del>
    </w:p>
    <w:p w14:paraId="3998E838" w14:textId="77777777" w:rsidR="00C842B8" w:rsidDel="00E34688" w:rsidRDefault="00C842B8" w:rsidP="00C842B8">
      <w:pPr>
        <w:pStyle w:val="32"/>
        <w:rPr>
          <w:del w:id="3389" w:author="作成者"/>
          <w:rFonts w:asciiTheme="minorHAnsi" w:eastAsiaTheme="minorEastAsia" w:hAnsiTheme="minorHAnsi" w:cstheme="minorBidi"/>
          <w:sz w:val="22"/>
          <w:szCs w:val="22"/>
          <w:lang w:eastAsia="en-GB"/>
        </w:rPr>
      </w:pPr>
      <w:del w:id="3390" w:author="作成者">
        <w:r w:rsidDel="00E34688">
          <w:delText>6.8.1</w:delText>
        </w:r>
        <w:r w:rsidDel="00E34688">
          <w:tab/>
          <w:delText>Description</w:delText>
        </w:r>
        <w:r w:rsidDel="00E34688">
          <w:tab/>
          <w:delText>35</w:delText>
        </w:r>
      </w:del>
    </w:p>
    <w:p w14:paraId="3A116FEE" w14:textId="77777777" w:rsidR="00C842B8" w:rsidDel="00E34688" w:rsidRDefault="00C842B8" w:rsidP="00C842B8">
      <w:pPr>
        <w:pStyle w:val="32"/>
        <w:rPr>
          <w:del w:id="3391" w:author="作成者"/>
          <w:rFonts w:asciiTheme="minorHAnsi" w:eastAsiaTheme="minorEastAsia" w:hAnsiTheme="minorHAnsi" w:cstheme="minorBidi"/>
          <w:sz w:val="22"/>
          <w:szCs w:val="22"/>
          <w:lang w:eastAsia="en-GB"/>
        </w:rPr>
      </w:pPr>
      <w:del w:id="3392" w:author="作成者">
        <w:r w:rsidDel="00E34688">
          <w:delText>6.8.2</w:delText>
        </w:r>
        <w:r w:rsidDel="00E34688">
          <w:tab/>
          <w:delText>Source</w:delText>
        </w:r>
        <w:r w:rsidDel="00E34688">
          <w:tab/>
          <w:delText>35</w:delText>
        </w:r>
      </w:del>
    </w:p>
    <w:p w14:paraId="49FFD128" w14:textId="77777777" w:rsidR="00C842B8" w:rsidDel="00E34688" w:rsidRDefault="00C842B8" w:rsidP="00C842B8">
      <w:pPr>
        <w:pStyle w:val="32"/>
        <w:rPr>
          <w:del w:id="3393" w:author="作成者"/>
          <w:rFonts w:asciiTheme="minorHAnsi" w:eastAsiaTheme="minorEastAsia" w:hAnsiTheme="minorHAnsi" w:cstheme="minorBidi"/>
          <w:sz w:val="22"/>
          <w:szCs w:val="22"/>
          <w:lang w:eastAsia="en-GB"/>
        </w:rPr>
      </w:pPr>
      <w:del w:id="3394" w:author="作成者">
        <w:r w:rsidDel="00E34688">
          <w:delText>6.8.3</w:delText>
        </w:r>
        <w:r w:rsidDel="00E34688">
          <w:tab/>
          <w:delText>Actors</w:delText>
        </w:r>
        <w:r w:rsidDel="00E34688">
          <w:tab/>
          <w:delText>35</w:delText>
        </w:r>
      </w:del>
    </w:p>
    <w:p w14:paraId="7607C13F" w14:textId="77777777" w:rsidR="00C842B8" w:rsidDel="00E34688" w:rsidRDefault="00C842B8" w:rsidP="00C842B8">
      <w:pPr>
        <w:pStyle w:val="32"/>
        <w:rPr>
          <w:del w:id="3395" w:author="作成者"/>
          <w:rFonts w:asciiTheme="minorHAnsi" w:eastAsiaTheme="minorEastAsia" w:hAnsiTheme="minorHAnsi" w:cstheme="minorBidi"/>
          <w:sz w:val="22"/>
          <w:szCs w:val="22"/>
          <w:lang w:eastAsia="en-GB"/>
        </w:rPr>
      </w:pPr>
      <w:del w:id="3396" w:author="作成者">
        <w:r w:rsidDel="00E34688">
          <w:delText>6.8.4</w:delText>
        </w:r>
        <w:r w:rsidDel="00E34688">
          <w:tab/>
          <w:delText>Pre-conditions</w:delText>
        </w:r>
        <w:r w:rsidDel="00E34688">
          <w:tab/>
          <w:delText>35</w:delText>
        </w:r>
      </w:del>
    </w:p>
    <w:p w14:paraId="228D864C" w14:textId="77777777" w:rsidR="00C842B8" w:rsidDel="00E34688" w:rsidRDefault="00C842B8" w:rsidP="00C842B8">
      <w:pPr>
        <w:pStyle w:val="32"/>
        <w:rPr>
          <w:del w:id="3397" w:author="作成者"/>
          <w:rFonts w:asciiTheme="minorHAnsi" w:eastAsiaTheme="minorEastAsia" w:hAnsiTheme="minorHAnsi" w:cstheme="minorBidi"/>
          <w:sz w:val="22"/>
          <w:szCs w:val="22"/>
          <w:lang w:eastAsia="en-GB"/>
        </w:rPr>
      </w:pPr>
      <w:del w:id="3398" w:author="作成者">
        <w:r w:rsidDel="00E34688">
          <w:delText>6.8.5</w:delText>
        </w:r>
        <w:r w:rsidDel="00E34688">
          <w:tab/>
          <w:delText>Triggers</w:delText>
        </w:r>
        <w:r w:rsidDel="00E34688">
          <w:tab/>
          <w:delText>35</w:delText>
        </w:r>
      </w:del>
    </w:p>
    <w:p w14:paraId="2A65E78E" w14:textId="77777777" w:rsidR="00C842B8" w:rsidDel="00E34688" w:rsidRDefault="00C842B8" w:rsidP="00C842B8">
      <w:pPr>
        <w:pStyle w:val="32"/>
        <w:rPr>
          <w:del w:id="3399" w:author="作成者"/>
          <w:rFonts w:asciiTheme="minorHAnsi" w:eastAsiaTheme="minorEastAsia" w:hAnsiTheme="minorHAnsi" w:cstheme="minorBidi"/>
          <w:sz w:val="22"/>
          <w:szCs w:val="22"/>
          <w:lang w:eastAsia="en-GB"/>
        </w:rPr>
      </w:pPr>
      <w:del w:id="3400" w:author="作成者">
        <w:r w:rsidDel="00E34688">
          <w:delText>6.8.6</w:delText>
        </w:r>
        <w:r w:rsidDel="00E34688">
          <w:tab/>
          <w:delText>Normal Flow</w:delText>
        </w:r>
        <w:r w:rsidDel="00E34688">
          <w:tab/>
          <w:delText>36</w:delText>
        </w:r>
      </w:del>
    </w:p>
    <w:p w14:paraId="2270F32D" w14:textId="77777777" w:rsidR="00C842B8" w:rsidDel="00E34688" w:rsidRDefault="00C842B8" w:rsidP="00C842B8">
      <w:pPr>
        <w:pStyle w:val="32"/>
        <w:rPr>
          <w:del w:id="3401" w:author="作成者"/>
          <w:rFonts w:asciiTheme="minorHAnsi" w:eastAsiaTheme="minorEastAsia" w:hAnsiTheme="minorHAnsi" w:cstheme="minorBidi"/>
          <w:sz w:val="22"/>
          <w:szCs w:val="22"/>
          <w:lang w:eastAsia="en-GB"/>
        </w:rPr>
      </w:pPr>
      <w:del w:id="3402" w:author="作成者">
        <w:r w:rsidDel="00E34688">
          <w:delText>6.8.7</w:delText>
        </w:r>
        <w:r w:rsidDel="00E34688">
          <w:tab/>
          <w:delText>Alternative flow</w:delText>
        </w:r>
        <w:r w:rsidDel="00E34688">
          <w:tab/>
          <w:delText>36</w:delText>
        </w:r>
      </w:del>
    </w:p>
    <w:p w14:paraId="622DCEDA" w14:textId="77777777" w:rsidR="00C842B8" w:rsidDel="00E34688" w:rsidRDefault="00C842B8" w:rsidP="00C842B8">
      <w:pPr>
        <w:pStyle w:val="32"/>
        <w:rPr>
          <w:del w:id="3403" w:author="作成者"/>
          <w:rFonts w:asciiTheme="minorHAnsi" w:eastAsiaTheme="minorEastAsia" w:hAnsiTheme="minorHAnsi" w:cstheme="minorBidi"/>
          <w:sz w:val="22"/>
          <w:szCs w:val="22"/>
          <w:lang w:eastAsia="en-GB"/>
        </w:rPr>
      </w:pPr>
      <w:del w:id="3404" w:author="作成者">
        <w:r w:rsidDel="00E34688">
          <w:delText>6.8.8</w:delText>
        </w:r>
        <w:r w:rsidDel="00E34688">
          <w:tab/>
          <w:delText>Post-conditions</w:delText>
        </w:r>
        <w:r w:rsidDel="00E34688">
          <w:tab/>
          <w:delText>36</w:delText>
        </w:r>
      </w:del>
    </w:p>
    <w:p w14:paraId="1265624E" w14:textId="77777777" w:rsidR="00C842B8" w:rsidDel="00E34688" w:rsidRDefault="00C842B8" w:rsidP="00C842B8">
      <w:pPr>
        <w:pStyle w:val="32"/>
        <w:rPr>
          <w:del w:id="3405" w:author="作成者"/>
          <w:rFonts w:asciiTheme="minorHAnsi" w:eastAsiaTheme="minorEastAsia" w:hAnsiTheme="minorHAnsi" w:cstheme="minorBidi"/>
          <w:sz w:val="22"/>
          <w:szCs w:val="22"/>
          <w:lang w:eastAsia="en-GB"/>
        </w:rPr>
      </w:pPr>
      <w:del w:id="3406" w:author="作成者">
        <w:r w:rsidDel="00E34688">
          <w:delText>6.8.9</w:delText>
        </w:r>
        <w:r w:rsidDel="00E34688">
          <w:tab/>
          <w:delText>High Level Illustration</w:delText>
        </w:r>
        <w:r w:rsidDel="00E34688">
          <w:tab/>
          <w:delText>36</w:delText>
        </w:r>
      </w:del>
    </w:p>
    <w:p w14:paraId="56790D65" w14:textId="77777777" w:rsidR="00C842B8" w:rsidDel="00E34688" w:rsidRDefault="00C842B8" w:rsidP="00C842B8">
      <w:pPr>
        <w:pStyle w:val="32"/>
        <w:rPr>
          <w:del w:id="3407" w:author="作成者"/>
          <w:rFonts w:asciiTheme="minorHAnsi" w:eastAsiaTheme="minorEastAsia" w:hAnsiTheme="minorHAnsi" w:cstheme="minorBidi"/>
          <w:sz w:val="22"/>
          <w:szCs w:val="22"/>
          <w:lang w:eastAsia="en-GB"/>
        </w:rPr>
      </w:pPr>
      <w:del w:id="3408" w:author="作成者">
        <w:r w:rsidDel="00E34688">
          <w:delText>6.8.10</w:delText>
        </w:r>
        <w:r w:rsidDel="00E34688">
          <w:tab/>
          <w:delText>Potential requirements</w:delText>
        </w:r>
        <w:r w:rsidDel="00E34688">
          <w:tab/>
          <w:delText>36</w:delText>
        </w:r>
      </w:del>
    </w:p>
    <w:p w14:paraId="7D03CB55" w14:textId="77777777" w:rsidR="00C842B8" w:rsidDel="00E34688" w:rsidRDefault="00C842B8" w:rsidP="00C842B8">
      <w:pPr>
        <w:pStyle w:val="21"/>
        <w:rPr>
          <w:del w:id="3409" w:author="作成者"/>
          <w:rFonts w:asciiTheme="minorHAnsi" w:eastAsiaTheme="minorEastAsia" w:hAnsiTheme="minorHAnsi" w:cstheme="minorBidi"/>
          <w:sz w:val="22"/>
          <w:szCs w:val="22"/>
          <w:lang w:eastAsia="en-GB"/>
        </w:rPr>
      </w:pPr>
      <w:del w:id="3410" w:author="作成者">
        <w:r w:rsidDel="00E34688">
          <w:rPr>
            <w:lang w:eastAsia="ja-JP"/>
          </w:rPr>
          <w:delText>6.9</w:delText>
        </w:r>
        <w:r w:rsidDel="00E34688">
          <w:rPr>
            <w:lang w:eastAsia="ja-JP"/>
          </w:rPr>
          <w:tab/>
          <w:delText>Use Case on Vehicle Data Wipe Service</w:delText>
        </w:r>
        <w:r w:rsidDel="00E34688">
          <w:tab/>
          <w:delText>37</w:delText>
        </w:r>
      </w:del>
    </w:p>
    <w:p w14:paraId="159C6E72" w14:textId="77777777" w:rsidR="00C842B8" w:rsidDel="00E34688" w:rsidRDefault="00C842B8" w:rsidP="00C842B8">
      <w:pPr>
        <w:pStyle w:val="32"/>
        <w:rPr>
          <w:del w:id="3411" w:author="作成者"/>
          <w:rFonts w:asciiTheme="minorHAnsi" w:eastAsiaTheme="minorEastAsia" w:hAnsiTheme="minorHAnsi" w:cstheme="minorBidi"/>
          <w:sz w:val="22"/>
          <w:szCs w:val="22"/>
          <w:lang w:eastAsia="en-GB"/>
        </w:rPr>
      </w:pPr>
      <w:del w:id="3412" w:author="作成者">
        <w:r w:rsidDel="00E34688">
          <w:delText>6.9.1</w:delText>
        </w:r>
        <w:r w:rsidDel="00E34688">
          <w:tab/>
          <w:delText>Description</w:delText>
        </w:r>
        <w:r w:rsidDel="00E34688">
          <w:tab/>
          <w:delText>37</w:delText>
        </w:r>
      </w:del>
    </w:p>
    <w:p w14:paraId="2D45DAEA" w14:textId="77777777" w:rsidR="00C842B8" w:rsidDel="00E34688" w:rsidRDefault="00C842B8" w:rsidP="00C842B8">
      <w:pPr>
        <w:pStyle w:val="32"/>
        <w:rPr>
          <w:del w:id="3413" w:author="作成者"/>
          <w:rFonts w:asciiTheme="minorHAnsi" w:eastAsiaTheme="minorEastAsia" w:hAnsiTheme="minorHAnsi" w:cstheme="minorBidi"/>
          <w:sz w:val="22"/>
          <w:szCs w:val="22"/>
          <w:lang w:eastAsia="en-GB"/>
        </w:rPr>
      </w:pPr>
      <w:del w:id="3414" w:author="作成者">
        <w:r w:rsidDel="00E34688">
          <w:delText>6.9.2</w:delText>
        </w:r>
        <w:r w:rsidDel="00E34688">
          <w:tab/>
          <w:delText>Source</w:delText>
        </w:r>
        <w:r w:rsidDel="00E34688">
          <w:tab/>
          <w:delText>37</w:delText>
        </w:r>
      </w:del>
    </w:p>
    <w:p w14:paraId="6BEC1221" w14:textId="77777777" w:rsidR="00C842B8" w:rsidDel="00E34688" w:rsidRDefault="00C842B8" w:rsidP="00C842B8">
      <w:pPr>
        <w:pStyle w:val="32"/>
        <w:rPr>
          <w:del w:id="3415" w:author="作成者"/>
          <w:rFonts w:asciiTheme="minorHAnsi" w:eastAsiaTheme="minorEastAsia" w:hAnsiTheme="minorHAnsi" w:cstheme="minorBidi"/>
          <w:sz w:val="22"/>
          <w:szCs w:val="22"/>
          <w:lang w:eastAsia="en-GB"/>
        </w:rPr>
      </w:pPr>
      <w:del w:id="3416" w:author="作成者">
        <w:r w:rsidDel="00E34688">
          <w:delText>6.9.3</w:delText>
        </w:r>
        <w:r w:rsidDel="00E34688">
          <w:tab/>
          <w:delText>Actors</w:delText>
        </w:r>
        <w:r w:rsidDel="00E34688">
          <w:tab/>
          <w:delText>37</w:delText>
        </w:r>
      </w:del>
    </w:p>
    <w:p w14:paraId="5A8074FF" w14:textId="77777777" w:rsidR="00C842B8" w:rsidDel="00E34688" w:rsidRDefault="00C842B8" w:rsidP="00C842B8">
      <w:pPr>
        <w:pStyle w:val="32"/>
        <w:rPr>
          <w:del w:id="3417" w:author="作成者"/>
          <w:rFonts w:asciiTheme="minorHAnsi" w:eastAsiaTheme="minorEastAsia" w:hAnsiTheme="minorHAnsi" w:cstheme="minorBidi"/>
          <w:sz w:val="22"/>
          <w:szCs w:val="22"/>
          <w:lang w:eastAsia="en-GB"/>
        </w:rPr>
      </w:pPr>
      <w:del w:id="3418" w:author="作成者">
        <w:r w:rsidDel="00E34688">
          <w:delText>6.9.4</w:delText>
        </w:r>
        <w:r w:rsidDel="00E34688">
          <w:tab/>
          <w:delText>Pre-conditions</w:delText>
        </w:r>
        <w:r w:rsidDel="00E34688">
          <w:tab/>
          <w:delText>37</w:delText>
        </w:r>
      </w:del>
    </w:p>
    <w:p w14:paraId="0D1541F7" w14:textId="77777777" w:rsidR="00C842B8" w:rsidDel="00E34688" w:rsidRDefault="00C842B8" w:rsidP="00C842B8">
      <w:pPr>
        <w:pStyle w:val="32"/>
        <w:rPr>
          <w:del w:id="3419" w:author="作成者"/>
          <w:rFonts w:asciiTheme="minorHAnsi" w:eastAsiaTheme="minorEastAsia" w:hAnsiTheme="minorHAnsi" w:cstheme="minorBidi"/>
          <w:sz w:val="22"/>
          <w:szCs w:val="22"/>
          <w:lang w:eastAsia="en-GB"/>
        </w:rPr>
      </w:pPr>
      <w:del w:id="3420" w:author="作成者">
        <w:r w:rsidDel="00E34688">
          <w:delText>6.9.5</w:delText>
        </w:r>
        <w:r w:rsidDel="00E34688">
          <w:tab/>
          <w:delText>Triggers</w:delText>
        </w:r>
        <w:r w:rsidDel="00E34688">
          <w:tab/>
          <w:delText>38</w:delText>
        </w:r>
      </w:del>
    </w:p>
    <w:p w14:paraId="039066B8" w14:textId="77777777" w:rsidR="00C842B8" w:rsidDel="00E34688" w:rsidRDefault="00C842B8" w:rsidP="00C842B8">
      <w:pPr>
        <w:pStyle w:val="32"/>
        <w:rPr>
          <w:del w:id="3421" w:author="作成者"/>
          <w:rFonts w:asciiTheme="minorHAnsi" w:eastAsiaTheme="minorEastAsia" w:hAnsiTheme="minorHAnsi" w:cstheme="minorBidi"/>
          <w:sz w:val="22"/>
          <w:szCs w:val="22"/>
          <w:lang w:eastAsia="en-GB"/>
        </w:rPr>
      </w:pPr>
      <w:del w:id="3422" w:author="作成者">
        <w:r w:rsidDel="00E34688">
          <w:delText>6.9.6</w:delText>
        </w:r>
        <w:r w:rsidDel="00E34688">
          <w:tab/>
          <w:delText>Normal Flow</w:delText>
        </w:r>
        <w:r w:rsidDel="00E34688">
          <w:tab/>
          <w:delText>38</w:delText>
        </w:r>
      </w:del>
    </w:p>
    <w:p w14:paraId="55C146FB" w14:textId="77777777" w:rsidR="00C842B8" w:rsidDel="00E34688" w:rsidRDefault="00C842B8" w:rsidP="00C842B8">
      <w:pPr>
        <w:pStyle w:val="32"/>
        <w:rPr>
          <w:del w:id="3423" w:author="作成者"/>
          <w:rFonts w:asciiTheme="minorHAnsi" w:eastAsiaTheme="minorEastAsia" w:hAnsiTheme="minorHAnsi" w:cstheme="minorBidi"/>
          <w:sz w:val="22"/>
          <w:szCs w:val="22"/>
          <w:lang w:eastAsia="en-GB"/>
        </w:rPr>
      </w:pPr>
      <w:del w:id="3424" w:author="作成者">
        <w:r w:rsidDel="00E34688">
          <w:delText>6.9.7</w:delText>
        </w:r>
        <w:r w:rsidDel="00E34688">
          <w:tab/>
          <w:delText>Alternative flow</w:delText>
        </w:r>
        <w:r w:rsidDel="00E34688">
          <w:tab/>
          <w:delText>38</w:delText>
        </w:r>
      </w:del>
    </w:p>
    <w:p w14:paraId="72CCF67A" w14:textId="77777777" w:rsidR="00C842B8" w:rsidDel="00E34688" w:rsidRDefault="00C842B8" w:rsidP="00C842B8">
      <w:pPr>
        <w:pStyle w:val="32"/>
        <w:rPr>
          <w:del w:id="3425" w:author="作成者"/>
          <w:rFonts w:asciiTheme="minorHAnsi" w:eastAsiaTheme="minorEastAsia" w:hAnsiTheme="minorHAnsi" w:cstheme="minorBidi"/>
          <w:sz w:val="22"/>
          <w:szCs w:val="22"/>
          <w:lang w:eastAsia="en-GB"/>
        </w:rPr>
      </w:pPr>
      <w:del w:id="3426" w:author="作成者">
        <w:r w:rsidDel="00E34688">
          <w:delText>6.9.8</w:delText>
        </w:r>
        <w:r w:rsidDel="00E34688">
          <w:tab/>
          <w:delText>Post-conditions</w:delText>
        </w:r>
        <w:r w:rsidDel="00E34688">
          <w:tab/>
          <w:delText>38</w:delText>
        </w:r>
      </w:del>
    </w:p>
    <w:p w14:paraId="3C18AAB8" w14:textId="77777777" w:rsidR="00C842B8" w:rsidDel="00E34688" w:rsidRDefault="00C842B8" w:rsidP="00C842B8">
      <w:pPr>
        <w:pStyle w:val="32"/>
        <w:rPr>
          <w:del w:id="3427" w:author="作成者"/>
          <w:rFonts w:asciiTheme="minorHAnsi" w:eastAsiaTheme="minorEastAsia" w:hAnsiTheme="minorHAnsi" w:cstheme="minorBidi"/>
          <w:sz w:val="22"/>
          <w:szCs w:val="22"/>
          <w:lang w:eastAsia="en-GB"/>
        </w:rPr>
      </w:pPr>
      <w:del w:id="3428" w:author="作成者">
        <w:r w:rsidRPr="00B064ED" w:rsidDel="00E34688">
          <w:rPr>
            <w:highlight w:val="cyan"/>
          </w:rPr>
          <w:delText>6.9.9</w:delText>
        </w:r>
        <w:r w:rsidRPr="00B064ED" w:rsidDel="00E34688">
          <w:rPr>
            <w:highlight w:val="cyan"/>
          </w:rPr>
          <w:tab/>
          <w:delText>High Level Illustration</w:delText>
        </w:r>
        <w:r w:rsidDel="00E34688">
          <w:tab/>
          <w:delText>38</w:delText>
        </w:r>
      </w:del>
    </w:p>
    <w:p w14:paraId="195A2D30" w14:textId="77777777" w:rsidR="00C842B8" w:rsidDel="00E34688" w:rsidRDefault="00C842B8" w:rsidP="00C842B8">
      <w:pPr>
        <w:pStyle w:val="42"/>
        <w:rPr>
          <w:del w:id="3429" w:author="作成者"/>
          <w:rFonts w:asciiTheme="minorHAnsi" w:eastAsiaTheme="minorEastAsia" w:hAnsiTheme="minorHAnsi" w:cstheme="minorBidi"/>
          <w:sz w:val="22"/>
          <w:szCs w:val="22"/>
          <w:lang w:eastAsia="en-GB"/>
        </w:rPr>
      </w:pPr>
      <w:del w:id="3430" w:author="作成者">
        <w:r w:rsidRPr="00B064ED" w:rsidDel="00E34688">
          <w:rPr>
            <w:highlight w:val="cyan"/>
          </w:rPr>
          <w:delText>6.9.9.1</w:delText>
        </w:r>
        <w:r w:rsidRPr="00B064ED" w:rsidDel="00E34688">
          <w:rPr>
            <w:highlight w:val="cyan"/>
          </w:rPr>
          <w:tab/>
          <w:delText>Data Request and Response</w:delText>
        </w:r>
        <w:r w:rsidDel="00E34688">
          <w:tab/>
          <w:delText>39</w:delText>
        </w:r>
      </w:del>
    </w:p>
    <w:p w14:paraId="338443D5" w14:textId="77777777" w:rsidR="00C842B8" w:rsidDel="00E34688" w:rsidRDefault="00C842B8" w:rsidP="00C842B8">
      <w:pPr>
        <w:pStyle w:val="42"/>
        <w:rPr>
          <w:del w:id="3431" w:author="作成者"/>
          <w:rFonts w:asciiTheme="minorHAnsi" w:eastAsiaTheme="minorEastAsia" w:hAnsiTheme="minorHAnsi" w:cstheme="minorBidi"/>
          <w:sz w:val="22"/>
          <w:szCs w:val="22"/>
          <w:lang w:eastAsia="en-GB"/>
        </w:rPr>
      </w:pPr>
      <w:del w:id="3432" w:author="作成者">
        <w:r w:rsidDel="00E34688">
          <w:delText>6.9.9.2</w:delText>
        </w:r>
        <w:r w:rsidDel="00E34688">
          <w:tab/>
          <w:delText>Issue of Bigger Data</w:delText>
        </w:r>
        <w:r w:rsidDel="00E34688">
          <w:tab/>
          <w:delText>39</w:delText>
        </w:r>
      </w:del>
    </w:p>
    <w:p w14:paraId="742B2176" w14:textId="77777777" w:rsidR="00C842B8" w:rsidDel="00E34688" w:rsidRDefault="00C842B8" w:rsidP="00C842B8">
      <w:pPr>
        <w:pStyle w:val="42"/>
        <w:rPr>
          <w:del w:id="3433" w:author="作成者"/>
          <w:rFonts w:asciiTheme="minorHAnsi" w:eastAsiaTheme="minorEastAsia" w:hAnsiTheme="minorHAnsi" w:cstheme="minorBidi"/>
          <w:sz w:val="22"/>
          <w:szCs w:val="22"/>
          <w:lang w:eastAsia="en-GB"/>
        </w:rPr>
      </w:pPr>
      <w:del w:id="3434" w:author="作成者">
        <w:r w:rsidDel="00E34688">
          <w:delText>6.9.9.3</w:delText>
        </w:r>
        <w:r w:rsidDel="00E34688">
          <w:tab/>
          <w:delText>Pre-condition of Data Wipe (and Post-condition of Data Request and Data Response)</w:delText>
        </w:r>
        <w:r w:rsidDel="00E34688">
          <w:tab/>
          <w:delText>40</w:delText>
        </w:r>
      </w:del>
    </w:p>
    <w:p w14:paraId="35AF98F7" w14:textId="77777777" w:rsidR="00C842B8" w:rsidDel="00E34688" w:rsidRDefault="00C842B8" w:rsidP="00C842B8">
      <w:pPr>
        <w:pStyle w:val="42"/>
        <w:rPr>
          <w:del w:id="3435" w:author="作成者"/>
          <w:rFonts w:asciiTheme="minorHAnsi" w:eastAsiaTheme="minorEastAsia" w:hAnsiTheme="minorHAnsi" w:cstheme="minorBidi"/>
          <w:sz w:val="22"/>
          <w:szCs w:val="22"/>
          <w:lang w:eastAsia="en-GB"/>
        </w:rPr>
      </w:pPr>
      <w:del w:id="3436" w:author="作成者">
        <w:r w:rsidDel="00E34688">
          <w:delText>6.9.9.4</w:delText>
        </w:r>
        <w:r w:rsidDel="00E34688">
          <w:tab/>
          <w:delText>Data Wipe</w:delText>
        </w:r>
        <w:r w:rsidDel="00E34688">
          <w:tab/>
          <w:delText>40</w:delText>
        </w:r>
      </w:del>
    </w:p>
    <w:p w14:paraId="2C8C0131" w14:textId="77777777" w:rsidR="00C842B8" w:rsidDel="00E34688" w:rsidRDefault="00C842B8" w:rsidP="00C842B8">
      <w:pPr>
        <w:pStyle w:val="42"/>
        <w:rPr>
          <w:del w:id="3437" w:author="作成者"/>
          <w:rFonts w:asciiTheme="minorHAnsi" w:eastAsiaTheme="minorEastAsia" w:hAnsiTheme="minorHAnsi" w:cstheme="minorBidi"/>
          <w:sz w:val="22"/>
          <w:szCs w:val="22"/>
          <w:lang w:eastAsia="en-GB"/>
        </w:rPr>
      </w:pPr>
      <w:del w:id="3438" w:author="作成者">
        <w:r w:rsidDel="00E34688">
          <w:rPr>
            <w:lang w:eastAsia="ja-JP"/>
          </w:rPr>
          <w:delText>6.9.9.5</w:delText>
        </w:r>
        <w:r w:rsidDel="00E34688">
          <w:tab/>
          <w:delText>Data Wipe with Authentication</w:delText>
        </w:r>
        <w:r w:rsidDel="00E34688">
          <w:tab/>
          <w:delText>41</w:delText>
        </w:r>
      </w:del>
    </w:p>
    <w:p w14:paraId="121676E4" w14:textId="77777777" w:rsidR="00C842B8" w:rsidDel="00E34688" w:rsidRDefault="00C842B8" w:rsidP="00C842B8">
      <w:pPr>
        <w:pStyle w:val="42"/>
        <w:rPr>
          <w:del w:id="3439" w:author="作成者"/>
          <w:rFonts w:asciiTheme="minorHAnsi" w:eastAsiaTheme="minorEastAsia" w:hAnsiTheme="minorHAnsi" w:cstheme="minorBidi"/>
          <w:sz w:val="22"/>
          <w:szCs w:val="22"/>
          <w:lang w:eastAsia="en-GB"/>
        </w:rPr>
      </w:pPr>
      <w:del w:id="3440" w:author="作成者">
        <w:r w:rsidDel="00E34688">
          <w:delText>6.9.9.6</w:delText>
        </w:r>
        <w:r w:rsidDel="00E34688">
          <w:tab/>
          <w:delText>Post Condition of Data Wipe</w:delText>
        </w:r>
        <w:r w:rsidDel="00E34688">
          <w:tab/>
          <w:delText>41</w:delText>
        </w:r>
      </w:del>
    </w:p>
    <w:p w14:paraId="02DBC440" w14:textId="77777777" w:rsidR="00C842B8" w:rsidDel="00E34688" w:rsidRDefault="00C842B8" w:rsidP="00C842B8">
      <w:pPr>
        <w:pStyle w:val="32"/>
        <w:rPr>
          <w:del w:id="3441" w:author="作成者"/>
          <w:rFonts w:asciiTheme="minorHAnsi" w:eastAsiaTheme="minorEastAsia" w:hAnsiTheme="minorHAnsi" w:cstheme="minorBidi"/>
          <w:sz w:val="22"/>
          <w:szCs w:val="22"/>
          <w:lang w:eastAsia="en-GB"/>
        </w:rPr>
      </w:pPr>
      <w:del w:id="3442" w:author="作成者">
        <w:r w:rsidDel="00E34688">
          <w:delText>6.9.10</w:delText>
        </w:r>
        <w:r w:rsidDel="00E34688">
          <w:tab/>
          <w:delText>Potential requirements</w:delText>
        </w:r>
        <w:r w:rsidDel="00E34688">
          <w:tab/>
          <w:delText>41</w:delText>
        </w:r>
      </w:del>
    </w:p>
    <w:p w14:paraId="4404804D" w14:textId="77777777" w:rsidR="00C842B8" w:rsidDel="00E34688" w:rsidRDefault="00C842B8" w:rsidP="00C842B8">
      <w:pPr>
        <w:pStyle w:val="21"/>
        <w:rPr>
          <w:del w:id="3443" w:author="作成者"/>
          <w:rFonts w:asciiTheme="minorHAnsi" w:eastAsiaTheme="minorEastAsia" w:hAnsiTheme="minorHAnsi" w:cstheme="minorBidi"/>
          <w:sz w:val="22"/>
          <w:szCs w:val="22"/>
          <w:lang w:eastAsia="en-GB"/>
        </w:rPr>
      </w:pPr>
      <w:del w:id="3444" w:author="作成者">
        <w:r w:rsidDel="00E34688">
          <w:delText>6.10</w:delText>
        </w:r>
        <w:r w:rsidDel="00E34688">
          <w:tab/>
          <w:delText>Description</w:delText>
        </w:r>
        <w:r w:rsidDel="00E34688">
          <w:tab/>
          <w:delText>42</w:delText>
        </w:r>
      </w:del>
    </w:p>
    <w:p w14:paraId="7BBAD486" w14:textId="77777777" w:rsidR="00C842B8" w:rsidDel="00E34688" w:rsidRDefault="00C842B8" w:rsidP="00C842B8">
      <w:pPr>
        <w:pStyle w:val="32"/>
        <w:rPr>
          <w:del w:id="3445" w:author="作成者"/>
          <w:rFonts w:asciiTheme="minorHAnsi" w:eastAsiaTheme="minorEastAsia" w:hAnsiTheme="minorHAnsi" w:cstheme="minorBidi"/>
          <w:sz w:val="22"/>
          <w:szCs w:val="22"/>
          <w:lang w:eastAsia="en-GB"/>
        </w:rPr>
      </w:pPr>
      <w:del w:id="3446" w:author="作成者">
        <w:r w:rsidDel="00E34688">
          <w:delText>6.10.1</w:delText>
        </w:r>
        <w:r w:rsidDel="00E34688">
          <w:rPr>
            <w:lang w:eastAsia="ja-JP"/>
          </w:rPr>
          <w:tab/>
          <w:delText>Vehicle Management based on Geo-Fence</w:delText>
        </w:r>
        <w:r w:rsidDel="00E34688">
          <w:tab/>
          <w:delText>42</w:delText>
        </w:r>
      </w:del>
    </w:p>
    <w:p w14:paraId="4978259F" w14:textId="77777777" w:rsidR="00C842B8" w:rsidDel="00E34688" w:rsidRDefault="00C842B8" w:rsidP="00C842B8">
      <w:pPr>
        <w:pStyle w:val="32"/>
        <w:rPr>
          <w:del w:id="3447" w:author="作成者"/>
          <w:rFonts w:asciiTheme="minorHAnsi" w:eastAsiaTheme="minorEastAsia" w:hAnsiTheme="minorHAnsi" w:cstheme="minorBidi"/>
          <w:sz w:val="22"/>
          <w:szCs w:val="22"/>
          <w:lang w:eastAsia="en-GB"/>
        </w:rPr>
      </w:pPr>
      <w:del w:id="3448" w:author="作成者">
        <w:r w:rsidDel="00E34688">
          <w:delText>6.10.2</w:delText>
        </w:r>
        <w:r w:rsidDel="00E34688">
          <w:tab/>
          <w:delText>Source</w:delText>
        </w:r>
        <w:r w:rsidDel="00E34688">
          <w:tab/>
          <w:delText>42</w:delText>
        </w:r>
      </w:del>
    </w:p>
    <w:p w14:paraId="214811DD" w14:textId="77777777" w:rsidR="00C842B8" w:rsidDel="00E34688" w:rsidRDefault="00C842B8" w:rsidP="00C842B8">
      <w:pPr>
        <w:pStyle w:val="32"/>
        <w:rPr>
          <w:del w:id="3449" w:author="作成者"/>
          <w:rFonts w:asciiTheme="minorHAnsi" w:eastAsiaTheme="minorEastAsia" w:hAnsiTheme="minorHAnsi" w:cstheme="minorBidi"/>
          <w:sz w:val="22"/>
          <w:szCs w:val="22"/>
          <w:lang w:eastAsia="en-GB"/>
        </w:rPr>
      </w:pPr>
      <w:del w:id="3450" w:author="作成者">
        <w:r w:rsidDel="00E34688">
          <w:delText>6.10.3</w:delText>
        </w:r>
        <w:r w:rsidDel="00E34688">
          <w:tab/>
          <w:delText>Actors</w:delText>
        </w:r>
        <w:r w:rsidDel="00E34688">
          <w:tab/>
          <w:delText>42</w:delText>
        </w:r>
      </w:del>
    </w:p>
    <w:p w14:paraId="64E2219A" w14:textId="77777777" w:rsidR="00C842B8" w:rsidDel="00E34688" w:rsidRDefault="00C842B8" w:rsidP="00C842B8">
      <w:pPr>
        <w:pStyle w:val="32"/>
        <w:rPr>
          <w:del w:id="3451" w:author="作成者"/>
          <w:rFonts w:asciiTheme="minorHAnsi" w:eastAsiaTheme="minorEastAsia" w:hAnsiTheme="minorHAnsi" w:cstheme="minorBidi"/>
          <w:sz w:val="22"/>
          <w:szCs w:val="22"/>
          <w:lang w:eastAsia="en-GB"/>
        </w:rPr>
      </w:pPr>
      <w:del w:id="3452" w:author="作成者">
        <w:r w:rsidDel="00E34688">
          <w:delText>6.10.4</w:delText>
        </w:r>
        <w:r w:rsidDel="00E34688">
          <w:tab/>
          <w:delText>Pre-conditions</w:delText>
        </w:r>
        <w:r w:rsidDel="00E34688">
          <w:tab/>
          <w:delText>42</w:delText>
        </w:r>
      </w:del>
    </w:p>
    <w:p w14:paraId="522FF460" w14:textId="77777777" w:rsidR="00C842B8" w:rsidDel="00E34688" w:rsidRDefault="00C842B8" w:rsidP="00C842B8">
      <w:pPr>
        <w:pStyle w:val="32"/>
        <w:rPr>
          <w:del w:id="3453" w:author="作成者"/>
          <w:rFonts w:asciiTheme="minorHAnsi" w:eastAsiaTheme="minorEastAsia" w:hAnsiTheme="minorHAnsi" w:cstheme="minorBidi"/>
          <w:sz w:val="22"/>
          <w:szCs w:val="22"/>
          <w:lang w:eastAsia="en-GB"/>
        </w:rPr>
      </w:pPr>
      <w:del w:id="3454" w:author="作成者">
        <w:r w:rsidDel="00E34688">
          <w:delText>6.10.5</w:delText>
        </w:r>
        <w:r w:rsidDel="00E34688">
          <w:tab/>
          <w:delText>Triggers</w:delText>
        </w:r>
        <w:r w:rsidDel="00E34688">
          <w:tab/>
          <w:delText>42</w:delText>
        </w:r>
      </w:del>
    </w:p>
    <w:p w14:paraId="14BEE224" w14:textId="77777777" w:rsidR="00C842B8" w:rsidDel="00E34688" w:rsidRDefault="00C842B8" w:rsidP="00C842B8">
      <w:pPr>
        <w:pStyle w:val="32"/>
        <w:rPr>
          <w:del w:id="3455" w:author="作成者"/>
          <w:rFonts w:asciiTheme="minorHAnsi" w:eastAsiaTheme="minorEastAsia" w:hAnsiTheme="minorHAnsi" w:cstheme="minorBidi"/>
          <w:sz w:val="22"/>
          <w:szCs w:val="22"/>
          <w:lang w:eastAsia="en-GB"/>
        </w:rPr>
      </w:pPr>
      <w:del w:id="3456" w:author="作成者">
        <w:r w:rsidDel="00E34688">
          <w:delText>6.10.6</w:delText>
        </w:r>
        <w:r w:rsidDel="00E34688">
          <w:tab/>
          <w:delText>Normal Flow</w:delText>
        </w:r>
        <w:r w:rsidDel="00E34688">
          <w:tab/>
          <w:delText>43</w:delText>
        </w:r>
      </w:del>
    </w:p>
    <w:p w14:paraId="79F63BB1" w14:textId="77777777" w:rsidR="00C842B8" w:rsidDel="00E34688" w:rsidRDefault="00C842B8" w:rsidP="00C842B8">
      <w:pPr>
        <w:pStyle w:val="32"/>
        <w:rPr>
          <w:del w:id="3457" w:author="作成者"/>
          <w:rFonts w:asciiTheme="minorHAnsi" w:eastAsiaTheme="minorEastAsia" w:hAnsiTheme="minorHAnsi" w:cstheme="minorBidi"/>
          <w:sz w:val="22"/>
          <w:szCs w:val="22"/>
          <w:lang w:eastAsia="en-GB"/>
        </w:rPr>
      </w:pPr>
      <w:del w:id="3458" w:author="作成者">
        <w:r w:rsidDel="00E34688">
          <w:delText>6.10.7</w:delText>
        </w:r>
        <w:r w:rsidDel="00E34688">
          <w:tab/>
          <w:delText>Alternative flow</w:delText>
        </w:r>
        <w:r w:rsidDel="00E34688">
          <w:tab/>
          <w:delText>43</w:delText>
        </w:r>
      </w:del>
    </w:p>
    <w:p w14:paraId="765CF37A" w14:textId="77777777" w:rsidR="00C842B8" w:rsidDel="00E34688" w:rsidRDefault="00C842B8" w:rsidP="00C842B8">
      <w:pPr>
        <w:pStyle w:val="32"/>
        <w:rPr>
          <w:del w:id="3459" w:author="作成者"/>
          <w:rFonts w:asciiTheme="minorHAnsi" w:eastAsiaTheme="minorEastAsia" w:hAnsiTheme="minorHAnsi" w:cstheme="minorBidi"/>
          <w:sz w:val="22"/>
          <w:szCs w:val="22"/>
          <w:lang w:eastAsia="en-GB"/>
        </w:rPr>
      </w:pPr>
      <w:del w:id="3460" w:author="作成者">
        <w:r w:rsidDel="00E34688">
          <w:delText>6.10.8</w:delText>
        </w:r>
        <w:r w:rsidDel="00E34688">
          <w:tab/>
          <w:delText>Post-conditions</w:delText>
        </w:r>
        <w:r w:rsidDel="00E34688">
          <w:tab/>
          <w:delText>43</w:delText>
        </w:r>
      </w:del>
    </w:p>
    <w:p w14:paraId="66F58B06" w14:textId="77777777" w:rsidR="00C842B8" w:rsidDel="00E34688" w:rsidRDefault="00C842B8" w:rsidP="00C842B8">
      <w:pPr>
        <w:pStyle w:val="32"/>
        <w:rPr>
          <w:del w:id="3461" w:author="作成者"/>
          <w:rFonts w:asciiTheme="minorHAnsi" w:eastAsiaTheme="minorEastAsia" w:hAnsiTheme="minorHAnsi" w:cstheme="minorBidi"/>
          <w:sz w:val="22"/>
          <w:szCs w:val="22"/>
          <w:lang w:eastAsia="en-GB"/>
        </w:rPr>
      </w:pPr>
      <w:del w:id="3462" w:author="作成者">
        <w:r w:rsidDel="00E34688">
          <w:delText>6.10.9</w:delText>
        </w:r>
        <w:r w:rsidDel="00E34688">
          <w:tab/>
          <w:delText>High Level Illustration</w:delText>
        </w:r>
        <w:r w:rsidDel="00E34688">
          <w:tab/>
          <w:delText>44</w:delText>
        </w:r>
      </w:del>
    </w:p>
    <w:p w14:paraId="74E3612F" w14:textId="77777777" w:rsidR="00C842B8" w:rsidDel="00E34688" w:rsidRDefault="00C842B8" w:rsidP="00C842B8">
      <w:pPr>
        <w:pStyle w:val="32"/>
        <w:rPr>
          <w:del w:id="3463" w:author="作成者"/>
          <w:rFonts w:asciiTheme="minorHAnsi" w:eastAsiaTheme="minorEastAsia" w:hAnsiTheme="minorHAnsi" w:cstheme="minorBidi"/>
          <w:sz w:val="22"/>
          <w:szCs w:val="22"/>
          <w:lang w:eastAsia="en-GB"/>
        </w:rPr>
      </w:pPr>
      <w:del w:id="3464" w:author="作成者">
        <w:r w:rsidDel="00E34688">
          <w:delText>6.10.10</w:delText>
        </w:r>
        <w:r w:rsidDel="00E34688">
          <w:tab/>
          <w:delText>Potential requirements</w:delText>
        </w:r>
        <w:r w:rsidDel="00E34688">
          <w:tab/>
          <w:delText>44</w:delText>
        </w:r>
      </w:del>
    </w:p>
    <w:p w14:paraId="52143984" w14:textId="77777777" w:rsidR="00C842B8" w:rsidDel="00E34688" w:rsidRDefault="00C842B8" w:rsidP="00C842B8">
      <w:pPr>
        <w:pStyle w:val="21"/>
        <w:rPr>
          <w:del w:id="3465" w:author="作成者"/>
          <w:rFonts w:asciiTheme="minorHAnsi" w:eastAsiaTheme="minorEastAsia" w:hAnsiTheme="minorHAnsi" w:cstheme="minorBidi"/>
          <w:sz w:val="22"/>
          <w:szCs w:val="22"/>
          <w:lang w:eastAsia="en-GB"/>
        </w:rPr>
      </w:pPr>
      <w:del w:id="3466" w:author="作成者">
        <w:r w:rsidDel="00E34688">
          <w:rPr>
            <w:lang w:eastAsia="ja-JP"/>
          </w:rPr>
          <w:delText>6.11</w:delText>
        </w:r>
        <w:r w:rsidDel="00E34688">
          <w:rPr>
            <w:lang w:eastAsia="ja-JP"/>
          </w:rPr>
          <w:tab/>
          <w:delText>Use Case on Secure Over-The-Air Firmware Update for Automotive ECUs</w:delText>
        </w:r>
        <w:r w:rsidDel="00E34688">
          <w:tab/>
          <w:delText>44</w:delText>
        </w:r>
      </w:del>
    </w:p>
    <w:p w14:paraId="6CEF5717" w14:textId="77777777" w:rsidR="00C842B8" w:rsidDel="00E34688" w:rsidRDefault="00C842B8" w:rsidP="00C842B8">
      <w:pPr>
        <w:pStyle w:val="32"/>
        <w:rPr>
          <w:del w:id="3467" w:author="作成者"/>
          <w:rFonts w:asciiTheme="minorHAnsi" w:eastAsiaTheme="minorEastAsia" w:hAnsiTheme="minorHAnsi" w:cstheme="minorBidi"/>
          <w:sz w:val="22"/>
          <w:szCs w:val="22"/>
          <w:lang w:eastAsia="en-GB"/>
        </w:rPr>
      </w:pPr>
      <w:del w:id="3468" w:author="作成者">
        <w:r w:rsidDel="00E34688">
          <w:delText>6.11.1</w:delText>
        </w:r>
        <w:r w:rsidDel="00E34688">
          <w:tab/>
          <w:delText>Description</w:delText>
        </w:r>
        <w:r w:rsidDel="00E34688">
          <w:tab/>
          <w:delText>44</w:delText>
        </w:r>
      </w:del>
    </w:p>
    <w:p w14:paraId="34ECFAE7" w14:textId="77777777" w:rsidR="00C842B8" w:rsidDel="00E34688" w:rsidRDefault="00C842B8" w:rsidP="00C842B8">
      <w:pPr>
        <w:pStyle w:val="32"/>
        <w:rPr>
          <w:del w:id="3469" w:author="作成者"/>
          <w:rFonts w:asciiTheme="minorHAnsi" w:eastAsiaTheme="minorEastAsia" w:hAnsiTheme="minorHAnsi" w:cstheme="minorBidi"/>
          <w:sz w:val="22"/>
          <w:szCs w:val="22"/>
          <w:lang w:eastAsia="en-GB"/>
        </w:rPr>
      </w:pPr>
      <w:del w:id="3470" w:author="作成者">
        <w:r w:rsidDel="00E34688">
          <w:delText>6.11.2</w:delText>
        </w:r>
        <w:r w:rsidDel="00E34688">
          <w:tab/>
          <w:delText>Source</w:delText>
        </w:r>
        <w:r w:rsidDel="00E34688">
          <w:tab/>
          <w:delText>44</w:delText>
        </w:r>
      </w:del>
    </w:p>
    <w:p w14:paraId="026238FA" w14:textId="77777777" w:rsidR="00C842B8" w:rsidDel="00E34688" w:rsidRDefault="00C842B8" w:rsidP="00C842B8">
      <w:pPr>
        <w:pStyle w:val="32"/>
        <w:rPr>
          <w:del w:id="3471" w:author="作成者"/>
          <w:rFonts w:asciiTheme="minorHAnsi" w:eastAsiaTheme="minorEastAsia" w:hAnsiTheme="minorHAnsi" w:cstheme="minorBidi"/>
          <w:sz w:val="22"/>
          <w:szCs w:val="22"/>
          <w:lang w:eastAsia="en-GB"/>
        </w:rPr>
      </w:pPr>
      <w:del w:id="3472" w:author="作成者">
        <w:r w:rsidDel="00E34688">
          <w:delText>6.11.3</w:delText>
        </w:r>
        <w:r w:rsidDel="00E34688">
          <w:tab/>
          <w:delText>Actors</w:delText>
        </w:r>
        <w:r w:rsidDel="00E34688">
          <w:tab/>
          <w:delText>45</w:delText>
        </w:r>
      </w:del>
    </w:p>
    <w:p w14:paraId="0D30861F" w14:textId="77777777" w:rsidR="00C842B8" w:rsidDel="00E34688" w:rsidRDefault="00C842B8" w:rsidP="00C842B8">
      <w:pPr>
        <w:pStyle w:val="32"/>
        <w:rPr>
          <w:del w:id="3473" w:author="作成者"/>
          <w:rFonts w:asciiTheme="minorHAnsi" w:eastAsiaTheme="minorEastAsia" w:hAnsiTheme="minorHAnsi" w:cstheme="minorBidi"/>
          <w:sz w:val="22"/>
          <w:szCs w:val="22"/>
          <w:lang w:eastAsia="en-GB"/>
        </w:rPr>
      </w:pPr>
      <w:del w:id="3474" w:author="作成者">
        <w:r w:rsidDel="00E34688">
          <w:delText>6.11.4</w:delText>
        </w:r>
        <w:r w:rsidDel="00E34688">
          <w:tab/>
          <w:delText>Pre-conditions</w:delText>
        </w:r>
        <w:r w:rsidDel="00E34688">
          <w:tab/>
          <w:delText>45</w:delText>
        </w:r>
      </w:del>
    </w:p>
    <w:p w14:paraId="199608B1" w14:textId="77777777" w:rsidR="00C842B8" w:rsidDel="00E34688" w:rsidRDefault="00C842B8" w:rsidP="00C842B8">
      <w:pPr>
        <w:pStyle w:val="32"/>
        <w:rPr>
          <w:del w:id="3475" w:author="作成者"/>
          <w:rFonts w:asciiTheme="minorHAnsi" w:eastAsiaTheme="minorEastAsia" w:hAnsiTheme="minorHAnsi" w:cstheme="minorBidi"/>
          <w:sz w:val="22"/>
          <w:szCs w:val="22"/>
          <w:lang w:eastAsia="en-GB"/>
        </w:rPr>
      </w:pPr>
      <w:del w:id="3476" w:author="作成者">
        <w:r w:rsidDel="00E34688">
          <w:delText>6.11.5</w:delText>
        </w:r>
        <w:r w:rsidDel="00E34688">
          <w:tab/>
          <w:delText>Triggers</w:delText>
        </w:r>
        <w:r w:rsidDel="00E34688">
          <w:tab/>
          <w:delText>46</w:delText>
        </w:r>
      </w:del>
    </w:p>
    <w:p w14:paraId="2BD825F7" w14:textId="77777777" w:rsidR="00C842B8" w:rsidDel="00E34688" w:rsidRDefault="00C842B8" w:rsidP="00C842B8">
      <w:pPr>
        <w:pStyle w:val="32"/>
        <w:rPr>
          <w:del w:id="3477" w:author="作成者"/>
          <w:rFonts w:asciiTheme="minorHAnsi" w:eastAsiaTheme="minorEastAsia" w:hAnsiTheme="minorHAnsi" w:cstheme="minorBidi"/>
          <w:sz w:val="22"/>
          <w:szCs w:val="22"/>
          <w:lang w:eastAsia="en-GB"/>
        </w:rPr>
      </w:pPr>
      <w:del w:id="3478" w:author="作成者">
        <w:r w:rsidDel="00E34688">
          <w:delText>6.11.6</w:delText>
        </w:r>
        <w:r w:rsidDel="00E34688">
          <w:tab/>
          <w:delText>Normal Flow</w:delText>
        </w:r>
        <w:r w:rsidDel="00E34688">
          <w:tab/>
          <w:delText>46</w:delText>
        </w:r>
      </w:del>
    </w:p>
    <w:p w14:paraId="1E353DC0" w14:textId="77777777" w:rsidR="00C842B8" w:rsidDel="00E34688" w:rsidRDefault="00C842B8" w:rsidP="00C842B8">
      <w:pPr>
        <w:pStyle w:val="32"/>
        <w:rPr>
          <w:del w:id="3479" w:author="作成者"/>
          <w:rFonts w:asciiTheme="minorHAnsi" w:eastAsiaTheme="minorEastAsia" w:hAnsiTheme="minorHAnsi" w:cstheme="minorBidi"/>
          <w:sz w:val="22"/>
          <w:szCs w:val="22"/>
          <w:lang w:eastAsia="en-GB"/>
        </w:rPr>
      </w:pPr>
      <w:del w:id="3480" w:author="作成者">
        <w:r w:rsidDel="00E34688">
          <w:delText>6.11.7</w:delText>
        </w:r>
        <w:r w:rsidDel="00E34688">
          <w:tab/>
          <w:delText>Alternative flow</w:delText>
        </w:r>
        <w:r w:rsidDel="00E34688">
          <w:tab/>
          <w:delText>47</w:delText>
        </w:r>
      </w:del>
    </w:p>
    <w:p w14:paraId="7B8EB5BE" w14:textId="77777777" w:rsidR="00C842B8" w:rsidDel="00E34688" w:rsidRDefault="00C842B8" w:rsidP="00C842B8">
      <w:pPr>
        <w:pStyle w:val="32"/>
        <w:rPr>
          <w:del w:id="3481" w:author="作成者"/>
          <w:rFonts w:asciiTheme="minorHAnsi" w:eastAsiaTheme="minorEastAsia" w:hAnsiTheme="minorHAnsi" w:cstheme="minorBidi"/>
          <w:sz w:val="22"/>
          <w:szCs w:val="22"/>
          <w:lang w:eastAsia="en-GB"/>
        </w:rPr>
      </w:pPr>
      <w:del w:id="3482" w:author="作成者">
        <w:r w:rsidDel="00E34688">
          <w:delText>6.11.8</w:delText>
        </w:r>
        <w:r w:rsidDel="00E34688">
          <w:tab/>
          <w:delText>Post-conditions</w:delText>
        </w:r>
        <w:r w:rsidDel="00E34688">
          <w:tab/>
          <w:delText>48</w:delText>
        </w:r>
      </w:del>
    </w:p>
    <w:p w14:paraId="2CDF2B0E" w14:textId="77777777" w:rsidR="00C842B8" w:rsidDel="00E34688" w:rsidRDefault="00C842B8" w:rsidP="00C842B8">
      <w:pPr>
        <w:pStyle w:val="32"/>
        <w:rPr>
          <w:del w:id="3483" w:author="作成者"/>
          <w:rFonts w:asciiTheme="minorHAnsi" w:eastAsiaTheme="minorEastAsia" w:hAnsiTheme="minorHAnsi" w:cstheme="minorBidi"/>
          <w:sz w:val="22"/>
          <w:szCs w:val="22"/>
          <w:lang w:eastAsia="en-GB"/>
        </w:rPr>
      </w:pPr>
      <w:del w:id="3484" w:author="作成者">
        <w:r w:rsidDel="00E34688">
          <w:delText>6.11.9</w:delText>
        </w:r>
        <w:r w:rsidDel="00E34688">
          <w:tab/>
          <w:delText>High Level Illustration</w:delText>
        </w:r>
        <w:r w:rsidDel="00E34688">
          <w:tab/>
          <w:delText>48</w:delText>
        </w:r>
      </w:del>
    </w:p>
    <w:p w14:paraId="08837F0C" w14:textId="77777777" w:rsidR="00C842B8" w:rsidDel="00E34688" w:rsidRDefault="00C842B8" w:rsidP="00C842B8">
      <w:pPr>
        <w:pStyle w:val="32"/>
        <w:rPr>
          <w:del w:id="3485" w:author="作成者"/>
          <w:rFonts w:asciiTheme="minorHAnsi" w:eastAsiaTheme="minorEastAsia" w:hAnsiTheme="minorHAnsi" w:cstheme="minorBidi"/>
          <w:sz w:val="22"/>
          <w:szCs w:val="22"/>
          <w:lang w:eastAsia="en-GB"/>
        </w:rPr>
      </w:pPr>
      <w:del w:id="3486" w:author="作成者">
        <w:r w:rsidDel="00E34688">
          <w:delText>6.11.10</w:delText>
        </w:r>
        <w:r w:rsidDel="00E34688">
          <w:tab/>
          <w:delText>Potential requirements</w:delText>
        </w:r>
        <w:r w:rsidDel="00E34688">
          <w:tab/>
          <w:delText>49</w:delText>
        </w:r>
      </w:del>
    </w:p>
    <w:p w14:paraId="37ADA35C" w14:textId="77777777" w:rsidR="00C842B8" w:rsidDel="00E34688" w:rsidRDefault="00C842B8" w:rsidP="00C842B8">
      <w:pPr>
        <w:pStyle w:val="21"/>
        <w:rPr>
          <w:del w:id="3487" w:author="作成者"/>
          <w:rFonts w:asciiTheme="minorHAnsi" w:eastAsiaTheme="minorEastAsia" w:hAnsiTheme="minorHAnsi" w:cstheme="minorBidi"/>
          <w:sz w:val="22"/>
          <w:szCs w:val="22"/>
          <w:lang w:eastAsia="en-GB"/>
        </w:rPr>
      </w:pPr>
      <w:del w:id="3488" w:author="作成者">
        <w:r w:rsidDel="00E34688">
          <w:delText>6.12</w:delText>
        </w:r>
        <w:r w:rsidDel="00E34688">
          <w:tab/>
          <w:delText>Car/Bicycle Sharing Services</w:delText>
        </w:r>
        <w:r w:rsidDel="00E34688">
          <w:tab/>
          <w:delText>49</w:delText>
        </w:r>
      </w:del>
    </w:p>
    <w:p w14:paraId="1B60DC83" w14:textId="77777777" w:rsidR="00C842B8" w:rsidDel="00E34688" w:rsidRDefault="00C842B8" w:rsidP="00C842B8">
      <w:pPr>
        <w:pStyle w:val="32"/>
        <w:rPr>
          <w:del w:id="3489" w:author="作成者"/>
          <w:rFonts w:asciiTheme="minorHAnsi" w:eastAsiaTheme="minorEastAsia" w:hAnsiTheme="minorHAnsi" w:cstheme="minorBidi"/>
          <w:sz w:val="22"/>
          <w:szCs w:val="22"/>
          <w:lang w:eastAsia="en-GB"/>
        </w:rPr>
      </w:pPr>
      <w:del w:id="3490" w:author="作成者">
        <w:r w:rsidDel="00E34688">
          <w:delText>6.12.1</w:delText>
        </w:r>
        <w:r w:rsidDel="00E34688">
          <w:tab/>
          <w:delText>Description</w:delText>
        </w:r>
        <w:r w:rsidDel="00E34688">
          <w:tab/>
          <w:delText>49</w:delText>
        </w:r>
      </w:del>
    </w:p>
    <w:p w14:paraId="6DF84A21" w14:textId="77777777" w:rsidR="00C842B8" w:rsidDel="00E34688" w:rsidRDefault="00C842B8" w:rsidP="00C842B8">
      <w:pPr>
        <w:pStyle w:val="32"/>
        <w:rPr>
          <w:del w:id="3491" w:author="作成者"/>
          <w:rFonts w:asciiTheme="minorHAnsi" w:eastAsiaTheme="minorEastAsia" w:hAnsiTheme="minorHAnsi" w:cstheme="minorBidi"/>
          <w:sz w:val="22"/>
          <w:szCs w:val="22"/>
          <w:lang w:eastAsia="en-GB"/>
        </w:rPr>
      </w:pPr>
      <w:del w:id="3492" w:author="作成者">
        <w:r w:rsidDel="00E34688">
          <w:delText>6.12.2</w:delText>
        </w:r>
        <w:r w:rsidDel="00E34688">
          <w:tab/>
          <w:delText>Source</w:delText>
        </w:r>
        <w:r w:rsidDel="00E34688">
          <w:tab/>
          <w:delText>49</w:delText>
        </w:r>
      </w:del>
    </w:p>
    <w:p w14:paraId="6940CB32" w14:textId="77777777" w:rsidR="00C842B8" w:rsidDel="00E34688" w:rsidRDefault="00C842B8" w:rsidP="00C842B8">
      <w:pPr>
        <w:pStyle w:val="32"/>
        <w:rPr>
          <w:del w:id="3493" w:author="作成者"/>
          <w:rFonts w:asciiTheme="minorHAnsi" w:eastAsiaTheme="minorEastAsia" w:hAnsiTheme="minorHAnsi" w:cstheme="minorBidi"/>
          <w:sz w:val="22"/>
          <w:szCs w:val="22"/>
          <w:lang w:eastAsia="en-GB"/>
        </w:rPr>
      </w:pPr>
      <w:del w:id="3494" w:author="作成者">
        <w:r w:rsidDel="00E34688">
          <w:rPr>
            <w:lang w:eastAsia="ja-JP"/>
          </w:rPr>
          <w:delText>6.12.3</w:delText>
        </w:r>
        <w:r w:rsidDel="00E34688">
          <w:rPr>
            <w:lang w:eastAsia="ja-JP"/>
          </w:rPr>
          <w:tab/>
          <w:delText>Actor</w:delText>
        </w:r>
        <w:r w:rsidDel="00E34688">
          <w:delText>s</w:delText>
        </w:r>
        <w:r w:rsidDel="00E34688">
          <w:tab/>
          <w:delText>50</w:delText>
        </w:r>
      </w:del>
    </w:p>
    <w:p w14:paraId="75C03D10" w14:textId="77777777" w:rsidR="00C842B8" w:rsidDel="00E34688" w:rsidRDefault="00C842B8" w:rsidP="00C842B8">
      <w:pPr>
        <w:pStyle w:val="32"/>
        <w:rPr>
          <w:del w:id="3495" w:author="作成者"/>
          <w:rFonts w:asciiTheme="minorHAnsi" w:eastAsiaTheme="minorEastAsia" w:hAnsiTheme="minorHAnsi" w:cstheme="minorBidi"/>
          <w:sz w:val="22"/>
          <w:szCs w:val="22"/>
          <w:lang w:eastAsia="en-GB"/>
        </w:rPr>
      </w:pPr>
      <w:del w:id="3496" w:author="作成者">
        <w:r w:rsidDel="00E34688">
          <w:delText>6.12.4</w:delText>
        </w:r>
        <w:r w:rsidDel="00E34688">
          <w:tab/>
          <w:delText>Pre-conditions</w:delText>
        </w:r>
        <w:r w:rsidDel="00E34688">
          <w:tab/>
          <w:delText>50</w:delText>
        </w:r>
      </w:del>
    </w:p>
    <w:p w14:paraId="6AF39156" w14:textId="77777777" w:rsidR="00C842B8" w:rsidDel="00E34688" w:rsidRDefault="00C842B8" w:rsidP="00C842B8">
      <w:pPr>
        <w:pStyle w:val="32"/>
        <w:rPr>
          <w:del w:id="3497" w:author="作成者"/>
          <w:rFonts w:asciiTheme="minorHAnsi" w:eastAsiaTheme="minorEastAsia" w:hAnsiTheme="minorHAnsi" w:cstheme="minorBidi"/>
          <w:sz w:val="22"/>
          <w:szCs w:val="22"/>
          <w:lang w:eastAsia="en-GB"/>
        </w:rPr>
      </w:pPr>
      <w:del w:id="3498" w:author="作成者">
        <w:r w:rsidDel="00E34688">
          <w:delText>6.12.5</w:delText>
        </w:r>
        <w:r w:rsidDel="00E34688">
          <w:tab/>
          <w:delText>Triggers</w:delText>
        </w:r>
        <w:r w:rsidDel="00E34688">
          <w:tab/>
          <w:delText>50</w:delText>
        </w:r>
      </w:del>
    </w:p>
    <w:p w14:paraId="1D1B7A45" w14:textId="77777777" w:rsidR="00C842B8" w:rsidDel="00E34688" w:rsidRDefault="00C842B8" w:rsidP="00C842B8">
      <w:pPr>
        <w:pStyle w:val="32"/>
        <w:rPr>
          <w:del w:id="3499" w:author="作成者"/>
          <w:rFonts w:asciiTheme="minorHAnsi" w:eastAsiaTheme="minorEastAsia" w:hAnsiTheme="minorHAnsi" w:cstheme="minorBidi"/>
          <w:sz w:val="22"/>
          <w:szCs w:val="22"/>
          <w:lang w:eastAsia="en-GB"/>
        </w:rPr>
      </w:pPr>
      <w:del w:id="3500" w:author="作成者">
        <w:r w:rsidDel="00E34688">
          <w:delText>6.12.6</w:delText>
        </w:r>
        <w:r w:rsidDel="00E34688">
          <w:tab/>
          <w:delText>Normal Flow</w:delText>
        </w:r>
        <w:r w:rsidDel="00E34688">
          <w:tab/>
          <w:delText>50</w:delText>
        </w:r>
      </w:del>
    </w:p>
    <w:p w14:paraId="422E5D71" w14:textId="77777777" w:rsidR="00C842B8" w:rsidDel="00E34688" w:rsidRDefault="00C842B8" w:rsidP="00C842B8">
      <w:pPr>
        <w:pStyle w:val="32"/>
        <w:rPr>
          <w:del w:id="3501" w:author="作成者"/>
          <w:rFonts w:asciiTheme="minorHAnsi" w:eastAsiaTheme="minorEastAsia" w:hAnsiTheme="minorHAnsi" w:cstheme="minorBidi"/>
          <w:sz w:val="22"/>
          <w:szCs w:val="22"/>
          <w:lang w:eastAsia="en-GB"/>
        </w:rPr>
      </w:pPr>
      <w:del w:id="3502" w:author="作成者">
        <w:r w:rsidDel="00E34688">
          <w:rPr>
            <w:lang w:eastAsia="ja-JP"/>
          </w:rPr>
          <w:delText>6.12.7</w:delText>
        </w:r>
        <w:r w:rsidDel="00E34688">
          <w:rPr>
            <w:lang w:eastAsia="ja-JP"/>
          </w:rPr>
          <w:tab/>
          <w:delText>Alternative Flow</w:delText>
        </w:r>
        <w:r w:rsidDel="00E34688">
          <w:tab/>
          <w:delText>54</w:delText>
        </w:r>
      </w:del>
    </w:p>
    <w:p w14:paraId="07C3909F" w14:textId="77777777" w:rsidR="00C842B8" w:rsidDel="00E34688" w:rsidRDefault="00C842B8" w:rsidP="00C842B8">
      <w:pPr>
        <w:pStyle w:val="32"/>
        <w:rPr>
          <w:del w:id="3503" w:author="作成者"/>
          <w:rFonts w:asciiTheme="minorHAnsi" w:eastAsiaTheme="minorEastAsia" w:hAnsiTheme="minorHAnsi" w:cstheme="minorBidi"/>
          <w:sz w:val="22"/>
          <w:szCs w:val="22"/>
          <w:lang w:eastAsia="en-GB"/>
        </w:rPr>
      </w:pPr>
      <w:del w:id="3504" w:author="作成者">
        <w:r w:rsidDel="00E34688">
          <w:rPr>
            <w:lang w:eastAsia="ja-JP"/>
          </w:rPr>
          <w:delText>6.12.8</w:delText>
        </w:r>
        <w:r w:rsidDel="00E34688">
          <w:rPr>
            <w:lang w:eastAsia="ja-JP"/>
          </w:rPr>
          <w:tab/>
          <w:delText>Post-conditions</w:delText>
        </w:r>
        <w:r w:rsidDel="00E34688">
          <w:tab/>
          <w:delText>54</w:delText>
        </w:r>
      </w:del>
    </w:p>
    <w:p w14:paraId="748FCBB2" w14:textId="77777777" w:rsidR="00C842B8" w:rsidDel="00E34688" w:rsidRDefault="00C842B8" w:rsidP="00C842B8">
      <w:pPr>
        <w:pStyle w:val="32"/>
        <w:rPr>
          <w:del w:id="3505" w:author="作成者"/>
          <w:rFonts w:asciiTheme="minorHAnsi" w:eastAsiaTheme="minorEastAsia" w:hAnsiTheme="minorHAnsi" w:cstheme="minorBidi"/>
          <w:sz w:val="22"/>
          <w:szCs w:val="22"/>
          <w:lang w:eastAsia="en-GB"/>
        </w:rPr>
      </w:pPr>
      <w:del w:id="3506" w:author="作成者">
        <w:r w:rsidDel="00E34688">
          <w:rPr>
            <w:lang w:eastAsia="ja-JP"/>
          </w:rPr>
          <w:delText>6.12.9</w:delText>
        </w:r>
        <w:r w:rsidDel="00E34688">
          <w:rPr>
            <w:lang w:eastAsia="ja-JP"/>
          </w:rPr>
          <w:tab/>
          <w:delText>High Level Illustration</w:delText>
        </w:r>
        <w:r w:rsidDel="00E34688">
          <w:tab/>
          <w:delText>54</w:delText>
        </w:r>
      </w:del>
    </w:p>
    <w:p w14:paraId="4B8664BF" w14:textId="77777777" w:rsidR="00C842B8" w:rsidDel="00E34688" w:rsidRDefault="00C842B8" w:rsidP="00C842B8">
      <w:pPr>
        <w:pStyle w:val="32"/>
        <w:rPr>
          <w:del w:id="3507" w:author="作成者"/>
          <w:rFonts w:asciiTheme="minorHAnsi" w:eastAsiaTheme="minorEastAsia" w:hAnsiTheme="minorHAnsi" w:cstheme="minorBidi"/>
          <w:sz w:val="22"/>
          <w:szCs w:val="22"/>
          <w:lang w:eastAsia="en-GB"/>
        </w:rPr>
      </w:pPr>
      <w:del w:id="3508" w:author="作成者">
        <w:r w:rsidDel="00E34688">
          <w:delText>6.12.10</w:delText>
        </w:r>
        <w:r w:rsidDel="00E34688">
          <w:tab/>
          <w:delText>Potential Requirements</w:delText>
        </w:r>
        <w:r w:rsidDel="00E34688">
          <w:tab/>
          <w:delText>55</w:delText>
        </w:r>
      </w:del>
    </w:p>
    <w:p w14:paraId="7DD3E19A" w14:textId="77777777" w:rsidR="00C842B8" w:rsidDel="00E34688" w:rsidRDefault="00C842B8" w:rsidP="00C842B8">
      <w:pPr>
        <w:pStyle w:val="21"/>
        <w:rPr>
          <w:del w:id="3509" w:author="作成者"/>
          <w:rFonts w:asciiTheme="minorHAnsi" w:eastAsiaTheme="minorEastAsia" w:hAnsiTheme="minorHAnsi" w:cstheme="minorBidi"/>
          <w:sz w:val="22"/>
          <w:szCs w:val="22"/>
          <w:lang w:eastAsia="en-GB"/>
        </w:rPr>
      </w:pPr>
      <w:del w:id="3510" w:author="作成者">
        <w:r w:rsidDel="00E34688">
          <w:delText>6.13</w:delText>
        </w:r>
        <w:r w:rsidDel="00E34688">
          <w:tab/>
          <w:delText>Smart Parking</w:delText>
        </w:r>
        <w:r w:rsidDel="00E34688">
          <w:tab/>
          <w:delText>55</w:delText>
        </w:r>
      </w:del>
    </w:p>
    <w:p w14:paraId="4482D891" w14:textId="77777777" w:rsidR="00C842B8" w:rsidDel="00E34688" w:rsidRDefault="00C842B8" w:rsidP="00C842B8">
      <w:pPr>
        <w:pStyle w:val="32"/>
        <w:rPr>
          <w:del w:id="3511" w:author="作成者"/>
          <w:rFonts w:asciiTheme="minorHAnsi" w:eastAsiaTheme="minorEastAsia" w:hAnsiTheme="minorHAnsi" w:cstheme="minorBidi"/>
          <w:sz w:val="22"/>
          <w:szCs w:val="22"/>
          <w:lang w:eastAsia="en-GB"/>
        </w:rPr>
      </w:pPr>
      <w:del w:id="3512" w:author="作成者">
        <w:r w:rsidDel="00E34688">
          <w:delText>6.13.1</w:delText>
        </w:r>
        <w:r w:rsidDel="00E34688">
          <w:tab/>
          <w:delText>Description</w:delText>
        </w:r>
        <w:r w:rsidDel="00E34688">
          <w:tab/>
          <w:delText>55</w:delText>
        </w:r>
      </w:del>
    </w:p>
    <w:p w14:paraId="6ABB03D2" w14:textId="77777777" w:rsidR="00C842B8" w:rsidDel="00E34688" w:rsidRDefault="00C842B8" w:rsidP="00C842B8">
      <w:pPr>
        <w:pStyle w:val="32"/>
        <w:rPr>
          <w:del w:id="3513" w:author="作成者"/>
          <w:rFonts w:asciiTheme="minorHAnsi" w:eastAsiaTheme="minorEastAsia" w:hAnsiTheme="minorHAnsi" w:cstheme="minorBidi"/>
          <w:sz w:val="22"/>
          <w:szCs w:val="22"/>
          <w:lang w:eastAsia="en-GB"/>
        </w:rPr>
      </w:pPr>
      <w:del w:id="3514" w:author="作成者">
        <w:r w:rsidDel="00E34688">
          <w:rPr>
            <w:lang w:eastAsia="ja-JP"/>
          </w:rPr>
          <w:delText>6.13.2</w:delText>
        </w:r>
        <w:r w:rsidDel="00E34688">
          <w:rPr>
            <w:lang w:eastAsia="ja-JP"/>
          </w:rPr>
          <w:tab/>
          <w:delText>Source</w:delText>
        </w:r>
        <w:r w:rsidDel="00E34688">
          <w:tab/>
          <w:delText>55</w:delText>
        </w:r>
      </w:del>
    </w:p>
    <w:p w14:paraId="238E84A1" w14:textId="77777777" w:rsidR="00C842B8" w:rsidDel="00E34688" w:rsidRDefault="00C842B8" w:rsidP="00C842B8">
      <w:pPr>
        <w:pStyle w:val="32"/>
        <w:rPr>
          <w:del w:id="3515" w:author="作成者"/>
          <w:rFonts w:asciiTheme="minorHAnsi" w:eastAsiaTheme="minorEastAsia" w:hAnsiTheme="minorHAnsi" w:cstheme="minorBidi"/>
          <w:sz w:val="22"/>
          <w:szCs w:val="22"/>
          <w:lang w:eastAsia="en-GB"/>
        </w:rPr>
      </w:pPr>
      <w:del w:id="3516" w:author="作成者">
        <w:r w:rsidDel="00E34688">
          <w:delText>6.13.3</w:delText>
        </w:r>
        <w:r w:rsidDel="00E34688">
          <w:tab/>
          <w:delText>Actors</w:delText>
        </w:r>
        <w:r w:rsidDel="00E34688">
          <w:tab/>
          <w:delText>55</w:delText>
        </w:r>
      </w:del>
    </w:p>
    <w:p w14:paraId="2D82D933" w14:textId="77777777" w:rsidR="00C842B8" w:rsidDel="00E34688" w:rsidRDefault="00C842B8" w:rsidP="00C842B8">
      <w:pPr>
        <w:pStyle w:val="32"/>
        <w:rPr>
          <w:del w:id="3517" w:author="作成者"/>
          <w:rFonts w:asciiTheme="minorHAnsi" w:eastAsiaTheme="minorEastAsia" w:hAnsiTheme="minorHAnsi" w:cstheme="minorBidi"/>
          <w:sz w:val="22"/>
          <w:szCs w:val="22"/>
          <w:lang w:eastAsia="en-GB"/>
        </w:rPr>
      </w:pPr>
      <w:del w:id="3518" w:author="作成者">
        <w:r w:rsidDel="00E34688">
          <w:delText>6.13.4</w:delText>
        </w:r>
        <w:r w:rsidDel="00E34688">
          <w:tab/>
          <w:delText>Pre-conditions</w:delText>
        </w:r>
        <w:r w:rsidDel="00E34688">
          <w:tab/>
          <w:delText>56</w:delText>
        </w:r>
      </w:del>
    </w:p>
    <w:p w14:paraId="0FD342A9" w14:textId="77777777" w:rsidR="00C842B8" w:rsidDel="00E34688" w:rsidRDefault="00C842B8" w:rsidP="00C842B8">
      <w:pPr>
        <w:pStyle w:val="32"/>
        <w:rPr>
          <w:del w:id="3519" w:author="作成者"/>
          <w:rFonts w:asciiTheme="minorHAnsi" w:eastAsiaTheme="minorEastAsia" w:hAnsiTheme="minorHAnsi" w:cstheme="minorBidi"/>
          <w:sz w:val="22"/>
          <w:szCs w:val="22"/>
          <w:lang w:eastAsia="en-GB"/>
        </w:rPr>
      </w:pPr>
      <w:del w:id="3520" w:author="作成者">
        <w:r w:rsidDel="00E34688">
          <w:delText>6.13.5</w:delText>
        </w:r>
        <w:r w:rsidDel="00E34688">
          <w:tab/>
          <w:delText>Triggers</w:delText>
        </w:r>
        <w:r w:rsidDel="00E34688">
          <w:tab/>
          <w:delText>56</w:delText>
        </w:r>
      </w:del>
    </w:p>
    <w:p w14:paraId="36B10BA9" w14:textId="77777777" w:rsidR="00C842B8" w:rsidDel="00E34688" w:rsidRDefault="00C842B8" w:rsidP="00C842B8">
      <w:pPr>
        <w:pStyle w:val="32"/>
        <w:rPr>
          <w:del w:id="3521" w:author="作成者"/>
          <w:rFonts w:asciiTheme="minorHAnsi" w:eastAsiaTheme="minorEastAsia" w:hAnsiTheme="minorHAnsi" w:cstheme="minorBidi"/>
          <w:sz w:val="22"/>
          <w:szCs w:val="22"/>
          <w:lang w:eastAsia="en-GB"/>
        </w:rPr>
      </w:pPr>
      <w:del w:id="3522" w:author="作成者">
        <w:r w:rsidDel="00E34688">
          <w:delText>6.13.6</w:delText>
        </w:r>
        <w:r w:rsidDel="00E34688">
          <w:tab/>
          <w:delText>Normal Flow</w:delText>
        </w:r>
        <w:r w:rsidDel="00E34688">
          <w:tab/>
          <w:delText>56</w:delText>
        </w:r>
      </w:del>
    </w:p>
    <w:p w14:paraId="41192A10" w14:textId="77777777" w:rsidR="00C842B8" w:rsidDel="00E34688" w:rsidRDefault="00C842B8" w:rsidP="00C842B8">
      <w:pPr>
        <w:pStyle w:val="32"/>
        <w:rPr>
          <w:del w:id="3523" w:author="作成者"/>
          <w:rFonts w:asciiTheme="minorHAnsi" w:eastAsiaTheme="minorEastAsia" w:hAnsiTheme="minorHAnsi" w:cstheme="minorBidi"/>
          <w:sz w:val="22"/>
          <w:szCs w:val="22"/>
          <w:lang w:eastAsia="en-GB"/>
        </w:rPr>
      </w:pPr>
      <w:del w:id="3524" w:author="作成者">
        <w:r w:rsidDel="00E34688">
          <w:delText>6.13.7</w:delText>
        </w:r>
        <w:r w:rsidDel="00E34688">
          <w:tab/>
          <w:delText>Alternative Flow</w:delText>
        </w:r>
        <w:r w:rsidDel="00E34688">
          <w:tab/>
          <w:delText>58</w:delText>
        </w:r>
      </w:del>
    </w:p>
    <w:p w14:paraId="7D6F6F37" w14:textId="77777777" w:rsidR="00C842B8" w:rsidDel="00E34688" w:rsidRDefault="00C842B8" w:rsidP="00C842B8">
      <w:pPr>
        <w:pStyle w:val="32"/>
        <w:rPr>
          <w:del w:id="3525" w:author="作成者"/>
          <w:rFonts w:asciiTheme="minorHAnsi" w:eastAsiaTheme="minorEastAsia" w:hAnsiTheme="minorHAnsi" w:cstheme="minorBidi"/>
          <w:sz w:val="22"/>
          <w:szCs w:val="22"/>
          <w:lang w:eastAsia="en-GB"/>
        </w:rPr>
      </w:pPr>
      <w:del w:id="3526" w:author="作成者">
        <w:r w:rsidDel="00E34688">
          <w:delText>6.13.8</w:delText>
        </w:r>
        <w:r w:rsidDel="00E34688">
          <w:tab/>
          <w:delText>Post-conditions</w:delText>
        </w:r>
        <w:r w:rsidDel="00E34688">
          <w:tab/>
          <w:delText>59</w:delText>
        </w:r>
      </w:del>
    </w:p>
    <w:p w14:paraId="370A9528" w14:textId="77777777" w:rsidR="00C842B8" w:rsidDel="00E34688" w:rsidRDefault="00C842B8" w:rsidP="00C842B8">
      <w:pPr>
        <w:pStyle w:val="32"/>
        <w:rPr>
          <w:del w:id="3527" w:author="作成者"/>
          <w:rFonts w:asciiTheme="minorHAnsi" w:eastAsiaTheme="minorEastAsia" w:hAnsiTheme="minorHAnsi" w:cstheme="minorBidi"/>
          <w:sz w:val="22"/>
          <w:szCs w:val="22"/>
          <w:lang w:eastAsia="en-GB"/>
        </w:rPr>
      </w:pPr>
      <w:del w:id="3528" w:author="作成者">
        <w:r w:rsidDel="00E34688">
          <w:delText>6.13.9</w:delText>
        </w:r>
        <w:r w:rsidDel="00E34688">
          <w:tab/>
          <w:delText>High Level Illustration</w:delText>
        </w:r>
        <w:r w:rsidDel="00E34688">
          <w:tab/>
          <w:delText>59</w:delText>
        </w:r>
      </w:del>
    </w:p>
    <w:p w14:paraId="2C08E2E5" w14:textId="77777777" w:rsidR="00C842B8" w:rsidDel="00E34688" w:rsidRDefault="00C842B8" w:rsidP="00C842B8">
      <w:pPr>
        <w:pStyle w:val="32"/>
        <w:rPr>
          <w:del w:id="3529" w:author="作成者"/>
          <w:rFonts w:asciiTheme="minorHAnsi" w:eastAsiaTheme="minorEastAsia" w:hAnsiTheme="minorHAnsi" w:cstheme="minorBidi"/>
          <w:sz w:val="22"/>
          <w:szCs w:val="22"/>
          <w:lang w:eastAsia="en-GB"/>
        </w:rPr>
      </w:pPr>
      <w:del w:id="3530" w:author="作成者">
        <w:r w:rsidDel="00E34688">
          <w:rPr>
            <w:lang w:eastAsia="ja-JP"/>
          </w:rPr>
          <w:delText>6.13.10</w:delText>
        </w:r>
        <w:r w:rsidDel="00E34688">
          <w:rPr>
            <w:lang w:eastAsia="ja-JP"/>
          </w:rPr>
          <w:tab/>
          <w:delText>Potential Requirements</w:delText>
        </w:r>
        <w:r w:rsidDel="00E34688">
          <w:tab/>
          <w:delText>59</w:delText>
        </w:r>
      </w:del>
    </w:p>
    <w:p w14:paraId="6BF529FB" w14:textId="77777777" w:rsidR="00C842B8" w:rsidDel="00E34688" w:rsidRDefault="00C842B8" w:rsidP="00C842B8">
      <w:pPr>
        <w:pStyle w:val="21"/>
        <w:rPr>
          <w:del w:id="3531" w:author="作成者"/>
          <w:rFonts w:asciiTheme="minorHAnsi" w:eastAsiaTheme="minorEastAsia" w:hAnsiTheme="minorHAnsi" w:cstheme="minorBidi"/>
          <w:sz w:val="22"/>
          <w:szCs w:val="22"/>
          <w:lang w:eastAsia="en-GB"/>
        </w:rPr>
      </w:pPr>
      <w:del w:id="3532" w:author="作成者">
        <w:r w:rsidDel="00E34688">
          <w:delText>6.14</w:delText>
        </w:r>
        <w:r w:rsidDel="00E34688">
          <w:tab/>
          <w:delText>Vehicle Broadcasting without Registration</w:delText>
        </w:r>
        <w:r w:rsidDel="00E34688">
          <w:tab/>
          <w:delText>59</w:delText>
        </w:r>
      </w:del>
    </w:p>
    <w:p w14:paraId="37586444" w14:textId="77777777" w:rsidR="00C842B8" w:rsidDel="00E34688" w:rsidRDefault="00C842B8" w:rsidP="00C842B8">
      <w:pPr>
        <w:pStyle w:val="32"/>
        <w:rPr>
          <w:del w:id="3533" w:author="作成者"/>
          <w:rFonts w:asciiTheme="minorHAnsi" w:eastAsiaTheme="minorEastAsia" w:hAnsiTheme="minorHAnsi" w:cstheme="minorBidi"/>
          <w:sz w:val="22"/>
          <w:szCs w:val="22"/>
          <w:lang w:eastAsia="en-GB"/>
        </w:rPr>
      </w:pPr>
      <w:del w:id="3534" w:author="作成者">
        <w:r w:rsidDel="00E34688">
          <w:delText>6.14.1</w:delText>
        </w:r>
        <w:r w:rsidDel="00E34688">
          <w:tab/>
          <w:delText>Description</w:delText>
        </w:r>
        <w:r w:rsidDel="00E34688">
          <w:tab/>
          <w:delText>59</w:delText>
        </w:r>
      </w:del>
    </w:p>
    <w:p w14:paraId="550B55B3" w14:textId="77777777" w:rsidR="00C842B8" w:rsidDel="00E34688" w:rsidRDefault="00C842B8" w:rsidP="00C842B8">
      <w:pPr>
        <w:pStyle w:val="32"/>
        <w:rPr>
          <w:del w:id="3535" w:author="作成者"/>
          <w:rFonts w:asciiTheme="minorHAnsi" w:eastAsiaTheme="minorEastAsia" w:hAnsiTheme="minorHAnsi" w:cstheme="minorBidi"/>
          <w:sz w:val="22"/>
          <w:szCs w:val="22"/>
          <w:lang w:eastAsia="en-GB"/>
        </w:rPr>
      </w:pPr>
      <w:del w:id="3536" w:author="作成者">
        <w:r w:rsidDel="00E34688">
          <w:rPr>
            <w:lang w:eastAsia="ja-JP"/>
          </w:rPr>
          <w:delText>6.14.2</w:delText>
        </w:r>
        <w:r w:rsidDel="00E34688">
          <w:rPr>
            <w:lang w:eastAsia="ja-JP"/>
          </w:rPr>
          <w:tab/>
          <w:delText>Source</w:delText>
        </w:r>
        <w:r w:rsidDel="00E34688">
          <w:tab/>
          <w:delText>59</w:delText>
        </w:r>
      </w:del>
    </w:p>
    <w:p w14:paraId="2EE39B6E" w14:textId="77777777" w:rsidR="00C842B8" w:rsidDel="00E34688" w:rsidRDefault="00C842B8" w:rsidP="00C842B8">
      <w:pPr>
        <w:pStyle w:val="32"/>
        <w:rPr>
          <w:del w:id="3537" w:author="作成者"/>
          <w:rFonts w:asciiTheme="minorHAnsi" w:eastAsiaTheme="minorEastAsia" w:hAnsiTheme="minorHAnsi" w:cstheme="minorBidi"/>
          <w:sz w:val="22"/>
          <w:szCs w:val="22"/>
          <w:lang w:eastAsia="en-GB"/>
        </w:rPr>
      </w:pPr>
      <w:del w:id="3538" w:author="作成者">
        <w:r w:rsidDel="00E34688">
          <w:delText>6.14.3</w:delText>
        </w:r>
        <w:r w:rsidDel="00E34688">
          <w:tab/>
          <w:delText>Actors</w:delText>
        </w:r>
        <w:r w:rsidDel="00E34688">
          <w:tab/>
          <w:delText>60</w:delText>
        </w:r>
      </w:del>
    </w:p>
    <w:p w14:paraId="6CCE97E9" w14:textId="77777777" w:rsidR="00C842B8" w:rsidDel="00E34688" w:rsidRDefault="00C842B8" w:rsidP="00C842B8">
      <w:pPr>
        <w:pStyle w:val="32"/>
        <w:rPr>
          <w:del w:id="3539" w:author="作成者"/>
          <w:rFonts w:asciiTheme="minorHAnsi" w:eastAsiaTheme="minorEastAsia" w:hAnsiTheme="minorHAnsi" w:cstheme="minorBidi"/>
          <w:sz w:val="22"/>
          <w:szCs w:val="22"/>
          <w:lang w:eastAsia="en-GB"/>
        </w:rPr>
      </w:pPr>
      <w:del w:id="3540" w:author="作成者">
        <w:r w:rsidDel="00E34688">
          <w:delText>6.14.4</w:delText>
        </w:r>
        <w:r w:rsidDel="00E34688">
          <w:tab/>
          <w:delText>Pre-conditions</w:delText>
        </w:r>
        <w:r w:rsidDel="00E34688">
          <w:tab/>
          <w:delText>60</w:delText>
        </w:r>
      </w:del>
    </w:p>
    <w:p w14:paraId="4CA6B463" w14:textId="77777777" w:rsidR="00C842B8" w:rsidDel="00E34688" w:rsidRDefault="00C842B8" w:rsidP="00C842B8">
      <w:pPr>
        <w:pStyle w:val="32"/>
        <w:rPr>
          <w:del w:id="3541" w:author="作成者"/>
          <w:rFonts w:asciiTheme="minorHAnsi" w:eastAsiaTheme="minorEastAsia" w:hAnsiTheme="minorHAnsi" w:cstheme="minorBidi"/>
          <w:sz w:val="22"/>
          <w:szCs w:val="22"/>
          <w:lang w:eastAsia="en-GB"/>
        </w:rPr>
      </w:pPr>
      <w:del w:id="3542" w:author="作成者">
        <w:r w:rsidDel="00E34688">
          <w:delText>6.14.5</w:delText>
        </w:r>
        <w:r w:rsidDel="00E34688">
          <w:tab/>
          <w:delText>Triggers</w:delText>
        </w:r>
        <w:r w:rsidDel="00E34688">
          <w:tab/>
          <w:delText>60</w:delText>
        </w:r>
      </w:del>
    </w:p>
    <w:p w14:paraId="326325CA" w14:textId="77777777" w:rsidR="00C842B8" w:rsidDel="00E34688" w:rsidRDefault="00C842B8" w:rsidP="00C842B8">
      <w:pPr>
        <w:pStyle w:val="32"/>
        <w:rPr>
          <w:del w:id="3543" w:author="作成者"/>
          <w:rFonts w:asciiTheme="minorHAnsi" w:eastAsiaTheme="minorEastAsia" w:hAnsiTheme="minorHAnsi" w:cstheme="minorBidi"/>
          <w:sz w:val="22"/>
          <w:szCs w:val="22"/>
          <w:lang w:eastAsia="en-GB"/>
        </w:rPr>
      </w:pPr>
      <w:del w:id="3544" w:author="作成者">
        <w:r w:rsidDel="00E34688">
          <w:rPr>
            <w:lang w:eastAsia="ja-JP"/>
          </w:rPr>
          <w:delText>6.14.6</w:delText>
        </w:r>
        <w:r w:rsidDel="00E34688">
          <w:tab/>
          <w:delText>Normal Flow</w:delText>
        </w:r>
        <w:r w:rsidDel="00E34688">
          <w:tab/>
          <w:delText>60</w:delText>
        </w:r>
      </w:del>
    </w:p>
    <w:p w14:paraId="20AD7879" w14:textId="77777777" w:rsidR="00C842B8" w:rsidDel="00E34688" w:rsidRDefault="00C842B8" w:rsidP="00C842B8">
      <w:pPr>
        <w:pStyle w:val="32"/>
        <w:rPr>
          <w:del w:id="3545" w:author="作成者"/>
          <w:rFonts w:asciiTheme="minorHAnsi" w:eastAsiaTheme="minorEastAsia" w:hAnsiTheme="minorHAnsi" w:cstheme="minorBidi"/>
          <w:sz w:val="22"/>
          <w:szCs w:val="22"/>
          <w:lang w:eastAsia="en-GB"/>
        </w:rPr>
      </w:pPr>
      <w:del w:id="3546" w:author="作成者">
        <w:r w:rsidDel="00E34688">
          <w:delText>6.14.7</w:delText>
        </w:r>
        <w:r w:rsidDel="00E34688">
          <w:rPr>
            <w:lang w:eastAsia="ja-JP"/>
          </w:rPr>
          <w:tab/>
          <w:delText>Alternative Flow</w:delText>
        </w:r>
        <w:r w:rsidDel="00E34688">
          <w:tab/>
          <w:delText>61</w:delText>
        </w:r>
      </w:del>
    </w:p>
    <w:p w14:paraId="39F37560" w14:textId="77777777" w:rsidR="00C842B8" w:rsidDel="00E34688" w:rsidRDefault="00C842B8" w:rsidP="00C842B8">
      <w:pPr>
        <w:pStyle w:val="32"/>
        <w:rPr>
          <w:del w:id="3547" w:author="作成者"/>
          <w:rFonts w:asciiTheme="minorHAnsi" w:eastAsiaTheme="minorEastAsia" w:hAnsiTheme="minorHAnsi" w:cstheme="minorBidi"/>
          <w:sz w:val="22"/>
          <w:szCs w:val="22"/>
          <w:lang w:eastAsia="en-GB"/>
        </w:rPr>
      </w:pPr>
      <w:del w:id="3548" w:author="作成者">
        <w:r w:rsidDel="00E34688">
          <w:delText>6.14.8</w:delText>
        </w:r>
        <w:r w:rsidDel="00E34688">
          <w:tab/>
          <w:delText>Post-conditions</w:delText>
        </w:r>
        <w:r w:rsidDel="00E34688">
          <w:tab/>
          <w:delText>61</w:delText>
        </w:r>
      </w:del>
    </w:p>
    <w:p w14:paraId="4BEABF4A" w14:textId="77777777" w:rsidR="00C842B8" w:rsidDel="00E34688" w:rsidRDefault="00C842B8" w:rsidP="00C842B8">
      <w:pPr>
        <w:pStyle w:val="32"/>
        <w:rPr>
          <w:del w:id="3549" w:author="作成者"/>
          <w:rFonts w:asciiTheme="minorHAnsi" w:eastAsiaTheme="minorEastAsia" w:hAnsiTheme="minorHAnsi" w:cstheme="minorBidi"/>
          <w:sz w:val="22"/>
          <w:szCs w:val="22"/>
          <w:lang w:eastAsia="en-GB"/>
        </w:rPr>
      </w:pPr>
      <w:del w:id="3550" w:author="作成者">
        <w:r w:rsidDel="00E34688">
          <w:delText>6.14.9</w:delText>
        </w:r>
        <w:r w:rsidDel="00E34688">
          <w:tab/>
          <w:delText>High Level Illustration</w:delText>
        </w:r>
        <w:r w:rsidDel="00E34688">
          <w:tab/>
          <w:delText>61</w:delText>
        </w:r>
      </w:del>
    </w:p>
    <w:p w14:paraId="07B94471" w14:textId="77777777" w:rsidR="00C842B8" w:rsidDel="00E34688" w:rsidRDefault="00C842B8" w:rsidP="00C842B8">
      <w:pPr>
        <w:pStyle w:val="32"/>
        <w:rPr>
          <w:del w:id="3551" w:author="作成者"/>
          <w:rFonts w:asciiTheme="minorHAnsi" w:eastAsiaTheme="minorEastAsia" w:hAnsiTheme="minorHAnsi" w:cstheme="minorBidi"/>
          <w:sz w:val="22"/>
          <w:szCs w:val="22"/>
          <w:lang w:eastAsia="en-GB"/>
        </w:rPr>
      </w:pPr>
      <w:del w:id="3552" w:author="作成者">
        <w:r w:rsidDel="00E34688">
          <w:rPr>
            <w:lang w:eastAsia="ja-JP"/>
          </w:rPr>
          <w:delText>6.14.10</w:delText>
        </w:r>
        <w:r w:rsidDel="00E34688">
          <w:rPr>
            <w:lang w:eastAsia="ja-JP"/>
          </w:rPr>
          <w:tab/>
          <w:delText>Potential Requirements</w:delText>
        </w:r>
        <w:r w:rsidDel="00E34688">
          <w:tab/>
          <w:delText>61</w:delText>
        </w:r>
      </w:del>
    </w:p>
    <w:p w14:paraId="69834C42" w14:textId="77777777" w:rsidR="00C842B8" w:rsidDel="00E34688" w:rsidRDefault="00C842B8" w:rsidP="00C842B8">
      <w:pPr>
        <w:pStyle w:val="21"/>
        <w:rPr>
          <w:del w:id="3553" w:author="作成者"/>
          <w:rFonts w:asciiTheme="minorHAnsi" w:eastAsiaTheme="minorEastAsia" w:hAnsiTheme="minorHAnsi" w:cstheme="minorBidi"/>
          <w:sz w:val="22"/>
          <w:szCs w:val="22"/>
          <w:lang w:eastAsia="en-GB"/>
        </w:rPr>
      </w:pPr>
      <w:del w:id="3554" w:author="作成者">
        <w:r w:rsidDel="00E34688">
          <w:rPr>
            <w:lang w:eastAsia="ja-JP"/>
          </w:rPr>
          <w:delText>6.15</w:delText>
        </w:r>
        <w:r w:rsidDel="00E34688">
          <w:rPr>
            <w:lang w:eastAsia="ja-JP"/>
          </w:rPr>
          <w:tab/>
          <w:delText>Vehicle location privacy protection</w:delText>
        </w:r>
        <w:r w:rsidDel="00E34688">
          <w:tab/>
          <w:delText>61</w:delText>
        </w:r>
      </w:del>
    </w:p>
    <w:p w14:paraId="6D117C6E" w14:textId="77777777" w:rsidR="00C842B8" w:rsidDel="00E34688" w:rsidRDefault="00C842B8" w:rsidP="00C842B8">
      <w:pPr>
        <w:pStyle w:val="32"/>
        <w:rPr>
          <w:del w:id="3555" w:author="作成者"/>
          <w:rFonts w:asciiTheme="minorHAnsi" w:eastAsiaTheme="minorEastAsia" w:hAnsiTheme="minorHAnsi" w:cstheme="minorBidi"/>
          <w:sz w:val="22"/>
          <w:szCs w:val="22"/>
          <w:lang w:eastAsia="en-GB"/>
        </w:rPr>
      </w:pPr>
      <w:del w:id="3556" w:author="作成者">
        <w:r w:rsidDel="00E34688">
          <w:rPr>
            <w:lang w:eastAsia="ja-JP"/>
          </w:rPr>
          <w:delText>6.15.1</w:delText>
        </w:r>
        <w:r w:rsidDel="00E34688">
          <w:rPr>
            <w:lang w:eastAsia="ja-JP"/>
          </w:rPr>
          <w:tab/>
          <w:delText>Description</w:delText>
        </w:r>
        <w:r w:rsidDel="00E34688">
          <w:tab/>
          <w:delText>61</w:delText>
        </w:r>
      </w:del>
    </w:p>
    <w:p w14:paraId="52DF7CD9" w14:textId="77777777" w:rsidR="00C842B8" w:rsidDel="00E34688" w:rsidRDefault="00C842B8" w:rsidP="00C842B8">
      <w:pPr>
        <w:pStyle w:val="32"/>
        <w:rPr>
          <w:del w:id="3557" w:author="作成者"/>
          <w:rFonts w:asciiTheme="minorHAnsi" w:eastAsiaTheme="minorEastAsia" w:hAnsiTheme="minorHAnsi" w:cstheme="minorBidi"/>
          <w:sz w:val="22"/>
          <w:szCs w:val="22"/>
          <w:lang w:eastAsia="en-GB"/>
        </w:rPr>
      </w:pPr>
      <w:del w:id="3558" w:author="作成者">
        <w:r w:rsidDel="00E34688">
          <w:rPr>
            <w:lang w:eastAsia="zh-CN"/>
          </w:rPr>
          <w:delText>6.15.2</w:delText>
        </w:r>
        <w:r w:rsidDel="00E34688">
          <w:rPr>
            <w:lang w:eastAsia="zh-CN"/>
          </w:rPr>
          <w:tab/>
          <w:delText>Source</w:delText>
        </w:r>
        <w:r w:rsidDel="00E34688">
          <w:tab/>
          <w:delText>62</w:delText>
        </w:r>
      </w:del>
    </w:p>
    <w:p w14:paraId="62C57875" w14:textId="77777777" w:rsidR="00C842B8" w:rsidDel="00E34688" w:rsidRDefault="00C842B8" w:rsidP="00C842B8">
      <w:pPr>
        <w:pStyle w:val="32"/>
        <w:rPr>
          <w:del w:id="3559" w:author="作成者"/>
          <w:rFonts w:asciiTheme="minorHAnsi" w:eastAsiaTheme="minorEastAsia" w:hAnsiTheme="minorHAnsi" w:cstheme="minorBidi"/>
          <w:sz w:val="22"/>
          <w:szCs w:val="22"/>
          <w:lang w:eastAsia="en-GB"/>
        </w:rPr>
      </w:pPr>
      <w:del w:id="3560" w:author="作成者">
        <w:r w:rsidDel="00E34688">
          <w:rPr>
            <w:lang w:eastAsia="zh-CN"/>
          </w:rPr>
          <w:delText>6.15.3</w:delText>
        </w:r>
        <w:r w:rsidDel="00E34688">
          <w:rPr>
            <w:lang w:eastAsia="zh-CN"/>
          </w:rPr>
          <w:tab/>
          <w:delText>Actors</w:delText>
        </w:r>
        <w:r w:rsidDel="00E34688">
          <w:tab/>
          <w:delText>62</w:delText>
        </w:r>
      </w:del>
    </w:p>
    <w:p w14:paraId="4CAB025C" w14:textId="77777777" w:rsidR="00C842B8" w:rsidDel="00E34688" w:rsidRDefault="00C842B8" w:rsidP="00C842B8">
      <w:pPr>
        <w:pStyle w:val="32"/>
        <w:rPr>
          <w:del w:id="3561" w:author="作成者"/>
          <w:rFonts w:asciiTheme="minorHAnsi" w:eastAsiaTheme="minorEastAsia" w:hAnsiTheme="minorHAnsi" w:cstheme="minorBidi"/>
          <w:sz w:val="22"/>
          <w:szCs w:val="22"/>
          <w:lang w:eastAsia="en-GB"/>
        </w:rPr>
      </w:pPr>
      <w:del w:id="3562" w:author="作成者">
        <w:r w:rsidDel="00E34688">
          <w:rPr>
            <w:lang w:eastAsia="zh-CN"/>
          </w:rPr>
          <w:delText>6.15.4</w:delText>
        </w:r>
        <w:r w:rsidDel="00E34688">
          <w:rPr>
            <w:lang w:eastAsia="zh-CN"/>
          </w:rPr>
          <w:tab/>
          <w:delText>Pre-conditions</w:delText>
        </w:r>
        <w:r w:rsidDel="00E34688">
          <w:tab/>
          <w:delText>62</w:delText>
        </w:r>
      </w:del>
    </w:p>
    <w:p w14:paraId="578665CD" w14:textId="77777777" w:rsidR="00C842B8" w:rsidDel="00E34688" w:rsidRDefault="00C842B8" w:rsidP="00C842B8">
      <w:pPr>
        <w:pStyle w:val="32"/>
        <w:rPr>
          <w:del w:id="3563" w:author="作成者"/>
          <w:rFonts w:asciiTheme="minorHAnsi" w:eastAsiaTheme="minorEastAsia" w:hAnsiTheme="minorHAnsi" w:cstheme="minorBidi"/>
          <w:sz w:val="22"/>
          <w:szCs w:val="22"/>
          <w:lang w:eastAsia="en-GB"/>
        </w:rPr>
      </w:pPr>
      <w:del w:id="3564" w:author="作成者">
        <w:r w:rsidDel="00E34688">
          <w:rPr>
            <w:lang w:eastAsia="zh-CN"/>
          </w:rPr>
          <w:delText>6.15.5</w:delText>
        </w:r>
        <w:r w:rsidDel="00E34688">
          <w:rPr>
            <w:lang w:eastAsia="zh-CN"/>
          </w:rPr>
          <w:tab/>
          <w:delText>Triggers</w:delText>
        </w:r>
        <w:r w:rsidDel="00E34688">
          <w:tab/>
          <w:delText>62</w:delText>
        </w:r>
      </w:del>
    </w:p>
    <w:p w14:paraId="59FC5644" w14:textId="77777777" w:rsidR="00C842B8" w:rsidDel="00E34688" w:rsidRDefault="00C842B8" w:rsidP="00C842B8">
      <w:pPr>
        <w:pStyle w:val="32"/>
        <w:rPr>
          <w:del w:id="3565" w:author="作成者"/>
          <w:rFonts w:asciiTheme="minorHAnsi" w:eastAsiaTheme="minorEastAsia" w:hAnsiTheme="minorHAnsi" w:cstheme="minorBidi"/>
          <w:sz w:val="22"/>
          <w:szCs w:val="22"/>
          <w:lang w:eastAsia="en-GB"/>
        </w:rPr>
      </w:pPr>
      <w:del w:id="3566" w:author="作成者">
        <w:r w:rsidDel="00E34688">
          <w:rPr>
            <w:lang w:eastAsia="zh-CN"/>
          </w:rPr>
          <w:delText>6.15.6</w:delText>
        </w:r>
        <w:r w:rsidDel="00E34688">
          <w:rPr>
            <w:lang w:eastAsia="zh-CN"/>
          </w:rPr>
          <w:tab/>
          <w:delText>Normal Flow</w:delText>
        </w:r>
        <w:r w:rsidDel="00E34688">
          <w:tab/>
          <w:delText>62</w:delText>
        </w:r>
      </w:del>
    </w:p>
    <w:p w14:paraId="40866504" w14:textId="77777777" w:rsidR="00C842B8" w:rsidDel="00E34688" w:rsidRDefault="00C842B8" w:rsidP="00C842B8">
      <w:pPr>
        <w:pStyle w:val="32"/>
        <w:rPr>
          <w:del w:id="3567" w:author="作成者"/>
          <w:rFonts w:asciiTheme="minorHAnsi" w:eastAsiaTheme="minorEastAsia" w:hAnsiTheme="minorHAnsi" w:cstheme="minorBidi"/>
          <w:sz w:val="22"/>
          <w:szCs w:val="22"/>
          <w:lang w:eastAsia="en-GB"/>
        </w:rPr>
      </w:pPr>
      <w:del w:id="3568" w:author="作成者">
        <w:r w:rsidDel="00E34688">
          <w:rPr>
            <w:lang w:eastAsia="zh-CN"/>
          </w:rPr>
          <w:delText>6.15.7</w:delText>
        </w:r>
        <w:r w:rsidDel="00E34688">
          <w:rPr>
            <w:lang w:eastAsia="zh-CN"/>
          </w:rPr>
          <w:tab/>
          <w:delText>Alternative flow</w:delText>
        </w:r>
        <w:r w:rsidDel="00E34688">
          <w:tab/>
          <w:delText>63</w:delText>
        </w:r>
      </w:del>
    </w:p>
    <w:p w14:paraId="7EDE1D05" w14:textId="77777777" w:rsidR="00C842B8" w:rsidDel="00E34688" w:rsidRDefault="00C842B8" w:rsidP="00C842B8">
      <w:pPr>
        <w:pStyle w:val="32"/>
        <w:rPr>
          <w:del w:id="3569" w:author="作成者"/>
          <w:rFonts w:asciiTheme="minorHAnsi" w:eastAsiaTheme="minorEastAsia" w:hAnsiTheme="minorHAnsi" w:cstheme="minorBidi"/>
          <w:sz w:val="22"/>
          <w:szCs w:val="22"/>
          <w:lang w:eastAsia="en-GB"/>
        </w:rPr>
      </w:pPr>
      <w:del w:id="3570" w:author="作成者">
        <w:r w:rsidDel="00E34688">
          <w:rPr>
            <w:lang w:eastAsia="zh-CN"/>
          </w:rPr>
          <w:delText>6.15.8</w:delText>
        </w:r>
        <w:r w:rsidDel="00E34688">
          <w:rPr>
            <w:lang w:eastAsia="zh-CN"/>
          </w:rPr>
          <w:tab/>
          <w:delText>Post-conditions</w:delText>
        </w:r>
        <w:r w:rsidDel="00E34688">
          <w:tab/>
          <w:delText>63</w:delText>
        </w:r>
      </w:del>
    </w:p>
    <w:p w14:paraId="2A0C4F77" w14:textId="77777777" w:rsidR="00C842B8" w:rsidDel="00E34688" w:rsidRDefault="00C842B8" w:rsidP="00C842B8">
      <w:pPr>
        <w:pStyle w:val="32"/>
        <w:rPr>
          <w:del w:id="3571" w:author="作成者"/>
          <w:rFonts w:asciiTheme="minorHAnsi" w:eastAsiaTheme="minorEastAsia" w:hAnsiTheme="minorHAnsi" w:cstheme="minorBidi"/>
          <w:sz w:val="22"/>
          <w:szCs w:val="22"/>
          <w:lang w:eastAsia="en-GB"/>
        </w:rPr>
      </w:pPr>
      <w:del w:id="3572" w:author="作成者">
        <w:r w:rsidDel="00E34688">
          <w:rPr>
            <w:lang w:eastAsia="zh-CN"/>
          </w:rPr>
          <w:delText>6.15.9</w:delText>
        </w:r>
        <w:r w:rsidDel="00E34688">
          <w:rPr>
            <w:lang w:eastAsia="zh-CN"/>
          </w:rPr>
          <w:tab/>
          <w:delText>High Level Illustration</w:delText>
        </w:r>
        <w:r w:rsidDel="00E34688">
          <w:tab/>
          <w:delText>64</w:delText>
        </w:r>
      </w:del>
    </w:p>
    <w:p w14:paraId="35514B71" w14:textId="77777777" w:rsidR="00C842B8" w:rsidDel="00E34688" w:rsidRDefault="00C842B8" w:rsidP="00C842B8">
      <w:pPr>
        <w:pStyle w:val="32"/>
        <w:rPr>
          <w:del w:id="3573" w:author="作成者"/>
          <w:rFonts w:asciiTheme="minorHAnsi" w:eastAsiaTheme="minorEastAsia" w:hAnsiTheme="minorHAnsi" w:cstheme="minorBidi"/>
          <w:sz w:val="22"/>
          <w:szCs w:val="22"/>
          <w:lang w:eastAsia="en-GB"/>
        </w:rPr>
      </w:pPr>
      <w:del w:id="3574" w:author="作成者">
        <w:r w:rsidDel="00E34688">
          <w:rPr>
            <w:lang w:eastAsia="zh-CN"/>
          </w:rPr>
          <w:delText>6.15.10</w:delText>
        </w:r>
        <w:r w:rsidDel="00E34688">
          <w:rPr>
            <w:lang w:eastAsia="zh-CN"/>
          </w:rPr>
          <w:tab/>
          <w:delText>Potential requirements</w:delText>
        </w:r>
        <w:r w:rsidDel="00E34688">
          <w:tab/>
          <w:delText>64</w:delText>
        </w:r>
      </w:del>
    </w:p>
    <w:p w14:paraId="0AC80545" w14:textId="77777777" w:rsidR="00C842B8" w:rsidDel="00E34688" w:rsidRDefault="00C842B8" w:rsidP="00C842B8">
      <w:pPr>
        <w:pStyle w:val="21"/>
        <w:rPr>
          <w:del w:id="3575" w:author="作成者"/>
          <w:rFonts w:asciiTheme="minorHAnsi" w:eastAsiaTheme="minorEastAsia" w:hAnsiTheme="minorHAnsi" w:cstheme="minorBidi"/>
          <w:sz w:val="22"/>
          <w:szCs w:val="22"/>
          <w:lang w:eastAsia="en-GB"/>
        </w:rPr>
      </w:pPr>
      <w:del w:id="3576" w:author="作成者">
        <w:r w:rsidDel="00E34688">
          <w:rPr>
            <w:lang w:eastAsia="ja-JP"/>
          </w:rPr>
          <w:delText>6.16</w:delText>
        </w:r>
        <w:r w:rsidDel="00E34688">
          <w:rPr>
            <w:lang w:eastAsia="ja-JP"/>
          </w:rPr>
          <w:tab/>
          <w:delText>Vehicle Domain service continuity</w:delText>
        </w:r>
        <w:r w:rsidDel="00E34688">
          <w:tab/>
          <w:delText>64</w:delText>
        </w:r>
      </w:del>
    </w:p>
    <w:p w14:paraId="367EEC07" w14:textId="77777777" w:rsidR="00C842B8" w:rsidDel="00E34688" w:rsidRDefault="00C842B8" w:rsidP="00C842B8">
      <w:pPr>
        <w:pStyle w:val="32"/>
        <w:rPr>
          <w:del w:id="3577" w:author="作成者"/>
          <w:rFonts w:asciiTheme="minorHAnsi" w:eastAsiaTheme="minorEastAsia" w:hAnsiTheme="minorHAnsi" w:cstheme="minorBidi"/>
          <w:sz w:val="22"/>
          <w:szCs w:val="22"/>
          <w:lang w:eastAsia="en-GB"/>
        </w:rPr>
      </w:pPr>
      <w:del w:id="3578" w:author="作成者">
        <w:r w:rsidDel="00E34688">
          <w:rPr>
            <w:lang w:eastAsia="ja-JP"/>
          </w:rPr>
          <w:delText>6.16.1</w:delText>
        </w:r>
        <w:r w:rsidDel="00E34688">
          <w:rPr>
            <w:lang w:eastAsia="ja-JP"/>
          </w:rPr>
          <w:tab/>
          <w:delText>Description</w:delText>
        </w:r>
        <w:r w:rsidDel="00E34688">
          <w:tab/>
          <w:delText>64</w:delText>
        </w:r>
      </w:del>
    </w:p>
    <w:p w14:paraId="3E3198B7" w14:textId="77777777" w:rsidR="00C842B8" w:rsidDel="00E34688" w:rsidRDefault="00C842B8" w:rsidP="00C842B8">
      <w:pPr>
        <w:pStyle w:val="32"/>
        <w:rPr>
          <w:del w:id="3579" w:author="作成者"/>
          <w:rFonts w:asciiTheme="minorHAnsi" w:eastAsiaTheme="minorEastAsia" w:hAnsiTheme="minorHAnsi" w:cstheme="minorBidi"/>
          <w:sz w:val="22"/>
          <w:szCs w:val="22"/>
          <w:lang w:eastAsia="en-GB"/>
        </w:rPr>
      </w:pPr>
      <w:del w:id="3580" w:author="作成者">
        <w:r w:rsidDel="00E34688">
          <w:rPr>
            <w:lang w:eastAsia="ja-JP"/>
          </w:rPr>
          <w:delText>6.16.2</w:delText>
        </w:r>
        <w:r w:rsidDel="00E34688">
          <w:rPr>
            <w:lang w:eastAsia="ja-JP"/>
          </w:rPr>
          <w:tab/>
          <w:delText>Source</w:delText>
        </w:r>
        <w:r w:rsidDel="00E34688">
          <w:tab/>
          <w:delText>64</w:delText>
        </w:r>
      </w:del>
    </w:p>
    <w:p w14:paraId="0FBC8BF6" w14:textId="77777777" w:rsidR="00C842B8" w:rsidDel="00E34688" w:rsidRDefault="00C842B8" w:rsidP="00C842B8">
      <w:pPr>
        <w:pStyle w:val="32"/>
        <w:rPr>
          <w:del w:id="3581" w:author="作成者"/>
          <w:rFonts w:asciiTheme="minorHAnsi" w:eastAsiaTheme="minorEastAsia" w:hAnsiTheme="minorHAnsi" w:cstheme="minorBidi"/>
          <w:sz w:val="22"/>
          <w:szCs w:val="22"/>
          <w:lang w:eastAsia="en-GB"/>
        </w:rPr>
      </w:pPr>
      <w:del w:id="3582" w:author="作成者">
        <w:r w:rsidDel="00E34688">
          <w:rPr>
            <w:lang w:eastAsia="ja-JP"/>
          </w:rPr>
          <w:delText>6.16.3</w:delText>
        </w:r>
        <w:r w:rsidDel="00E34688">
          <w:rPr>
            <w:lang w:eastAsia="ja-JP"/>
          </w:rPr>
          <w:tab/>
          <w:delText>Actors</w:delText>
        </w:r>
        <w:r w:rsidDel="00E34688">
          <w:tab/>
          <w:delText>65</w:delText>
        </w:r>
      </w:del>
    </w:p>
    <w:p w14:paraId="4F5209EC" w14:textId="77777777" w:rsidR="00C842B8" w:rsidDel="00E34688" w:rsidRDefault="00C842B8" w:rsidP="00C842B8">
      <w:pPr>
        <w:pStyle w:val="32"/>
        <w:rPr>
          <w:del w:id="3583" w:author="作成者"/>
          <w:rFonts w:asciiTheme="minorHAnsi" w:eastAsiaTheme="minorEastAsia" w:hAnsiTheme="minorHAnsi" w:cstheme="minorBidi"/>
          <w:sz w:val="22"/>
          <w:szCs w:val="22"/>
          <w:lang w:eastAsia="en-GB"/>
        </w:rPr>
      </w:pPr>
      <w:del w:id="3584" w:author="作成者">
        <w:r w:rsidDel="00E34688">
          <w:rPr>
            <w:lang w:eastAsia="ja-JP"/>
          </w:rPr>
          <w:delText>6.16.4</w:delText>
        </w:r>
        <w:r w:rsidDel="00E34688">
          <w:rPr>
            <w:lang w:eastAsia="ja-JP"/>
          </w:rPr>
          <w:tab/>
          <w:delText>Pre-conditions</w:delText>
        </w:r>
        <w:r w:rsidDel="00E34688">
          <w:tab/>
          <w:delText>65</w:delText>
        </w:r>
      </w:del>
    </w:p>
    <w:p w14:paraId="19538D5C" w14:textId="77777777" w:rsidR="00C842B8" w:rsidDel="00E34688" w:rsidRDefault="00C842B8" w:rsidP="00C842B8">
      <w:pPr>
        <w:pStyle w:val="32"/>
        <w:rPr>
          <w:del w:id="3585" w:author="作成者"/>
          <w:rFonts w:asciiTheme="minorHAnsi" w:eastAsiaTheme="minorEastAsia" w:hAnsiTheme="minorHAnsi" w:cstheme="minorBidi"/>
          <w:sz w:val="22"/>
          <w:szCs w:val="22"/>
          <w:lang w:eastAsia="en-GB"/>
        </w:rPr>
      </w:pPr>
      <w:del w:id="3586" w:author="作成者">
        <w:r w:rsidDel="00E34688">
          <w:rPr>
            <w:lang w:eastAsia="ja-JP"/>
          </w:rPr>
          <w:delText>6.16.5</w:delText>
        </w:r>
        <w:r w:rsidDel="00E34688">
          <w:rPr>
            <w:lang w:eastAsia="ja-JP"/>
          </w:rPr>
          <w:tab/>
          <w:delText>Triggers</w:delText>
        </w:r>
        <w:r w:rsidDel="00E34688">
          <w:tab/>
          <w:delText>65</w:delText>
        </w:r>
      </w:del>
    </w:p>
    <w:p w14:paraId="3562C81B" w14:textId="77777777" w:rsidR="00C842B8" w:rsidDel="00E34688" w:rsidRDefault="00C842B8" w:rsidP="00C842B8">
      <w:pPr>
        <w:pStyle w:val="32"/>
        <w:rPr>
          <w:del w:id="3587" w:author="作成者"/>
          <w:rFonts w:asciiTheme="minorHAnsi" w:eastAsiaTheme="minorEastAsia" w:hAnsiTheme="minorHAnsi" w:cstheme="minorBidi"/>
          <w:sz w:val="22"/>
          <w:szCs w:val="22"/>
          <w:lang w:eastAsia="en-GB"/>
        </w:rPr>
      </w:pPr>
      <w:del w:id="3588" w:author="作成者">
        <w:r w:rsidDel="00E34688">
          <w:rPr>
            <w:lang w:eastAsia="ja-JP"/>
          </w:rPr>
          <w:delText>6.16.6</w:delText>
        </w:r>
        <w:r w:rsidDel="00E34688">
          <w:rPr>
            <w:lang w:eastAsia="ja-JP"/>
          </w:rPr>
          <w:tab/>
          <w:delText>Normal Flow</w:delText>
        </w:r>
        <w:r w:rsidDel="00E34688">
          <w:tab/>
          <w:delText>65</w:delText>
        </w:r>
      </w:del>
    </w:p>
    <w:p w14:paraId="29A38ACD" w14:textId="77777777" w:rsidR="00C842B8" w:rsidDel="00E34688" w:rsidRDefault="00C842B8" w:rsidP="00C842B8">
      <w:pPr>
        <w:pStyle w:val="32"/>
        <w:rPr>
          <w:del w:id="3589" w:author="作成者"/>
          <w:rFonts w:asciiTheme="minorHAnsi" w:eastAsiaTheme="minorEastAsia" w:hAnsiTheme="minorHAnsi" w:cstheme="minorBidi"/>
          <w:sz w:val="22"/>
          <w:szCs w:val="22"/>
          <w:lang w:eastAsia="en-GB"/>
        </w:rPr>
      </w:pPr>
      <w:del w:id="3590" w:author="作成者">
        <w:r w:rsidDel="00E34688">
          <w:rPr>
            <w:lang w:eastAsia="ja-JP"/>
          </w:rPr>
          <w:delText>6.16.7</w:delText>
        </w:r>
        <w:r w:rsidDel="00E34688">
          <w:rPr>
            <w:lang w:eastAsia="ja-JP"/>
          </w:rPr>
          <w:tab/>
          <w:delText>Alternative flow</w:delText>
        </w:r>
        <w:r w:rsidDel="00E34688">
          <w:tab/>
          <w:delText>66</w:delText>
        </w:r>
      </w:del>
    </w:p>
    <w:p w14:paraId="0210AFE5" w14:textId="77777777" w:rsidR="00C842B8" w:rsidDel="00E34688" w:rsidRDefault="00C842B8" w:rsidP="00C842B8">
      <w:pPr>
        <w:pStyle w:val="32"/>
        <w:rPr>
          <w:del w:id="3591" w:author="作成者"/>
          <w:rFonts w:asciiTheme="minorHAnsi" w:eastAsiaTheme="minorEastAsia" w:hAnsiTheme="minorHAnsi" w:cstheme="minorBidi"/>
          <w:sz w:val="22"/>
          <w:szCs w:val="22"/>
          <w:lang w:eastAsia="en-GB"/>
        </w:rPr>
      </w:pPr>
      <w:del w:id="3592" w:author="作成者">
        <w:r w:rsidDel="00E34688">
          <w:rPr>
            <w:lang w:eastAsia="ja-JP"/>
          </w:rPr>
          <w:delText>6.16.8</w:delText>
        </w:r>
        <w:r w:rsidDel="00E34688">
          <w:rPr>
            <w:lang w:eastAsia="ja-JP"/>
          </w:rPr>
          <w:tab/>
          <w:delText>Post-conditions</w:delText>
        </w:r>
        <w:r w:rsidDel="00E34688">
          <w:tab/>
          <w:delText>67</w:delText>
        </w:r>
      </w:del>
    </w:p>
    <w:p w14:paraId="55389A5D" w14:textId="77777777" w:rsidR="00C842B8" w:rsidDel="00E34688" w:rsidRDefault="00C842B8" w:rsidP="00C842B8">
      <w:pPr>
        <w:pStyle w:val="32"/>
        <w:rPr>
          <w:del w:id="3593" w:author="作成者"/>
          <w:rFonts w:asciiTheme="minorHAnsi" w:eastAsiaTheme="minorEastAsia" w:hAnsiTheme="minorHAnsi" w:cstheme="minorBidi"/>
          <w:sz w:val="22"/>
          <w:szCs w:val="22"/>
          <w:lang w:eastAsia="en-GB"/>
        </w:rPr>
      </w:pPr>
      <w:del w:id="3594" w:author="作成者">
        <w:r w:rsidDel="00E34688">
          <w:rPr>
            <w:lang w:eastAsia="ja-JP"/>
          </w:rPr>
          <w:delText>6.16.9</w:delText>
        </w:r>
        <w:r w:rsidDel="00E34688">
          <w:rPr>
            <w:lang w:eastAsia="ja-JP"/>
          </w:rPr>
          <w:tab/>
          <w:delText>High Level Illustration</w:delText>
        </w:r>
        <w:r w:rsidDel="00E34688">
          <w:tab/>
          <w:delText>67</w:delText>
        </w:r>
      </w:del>
    </w:p>
    <w:p w14:paraId="7786C823" w14:textId="77777777" w:rsidR="00C842B8" w:rsidDel="00E34688" w:rsidRDefault="00C842B8" w:rsidP="00C842B8">
      <w:pPr>
        <w:pStyle w:val="32"/>
        <w:rPr>
          <w:del w:id="3595" w:author="作成者"/>
          <w:rFonts w:asciiTheme="minorHAnsi" w:eastAsiaTheme="minorEastAsia" w:hAnsiTheme="minorHAnsi" w:cstheme="minorBidi"/>
          <w:sz w:val="22"/>
          <w:szCs w:val="22"/>
          <w:lang w:eastAsia="en-GB"/>
        </w:rPr>
      </w:pPr>
      <w:del w:id="3596" w:author="作成者">
        <w:r w:rsidDel="00E34688">
          <w:rPr>
            <w:lang w:eastAsia="ja-JP"/>
          </w:rPr>
          <w:delText>6.16.10</w:delText>
        </w:r>
        <w:r w:rsidDel="00E34688">
          <w:rPr>
            <w:lang w:eastAsia="ja-JP"/>
          </w:rPr>
          <w:tab/>
          <w:delText>Potential requirements</w:delText>
        </w:r>
        <w:r w:rsidDel="00E34688">
          <w:tab/>
          <w:delText>67</w:delText>
        </w:r>
      </w:del>
    </w:p>
    <w:p w14:paraId="08B8DC35" w14:textId="77777777" w:rsidR="00C842B8" w:rsidDel="00E34688" w:rsidRDefault="00C842B8" w:rsidP="00C842B8">
      <w:pPr>
        <w:pStyle w:val="21"/>
        <w:rPr>
          <w:del w:id="3597" w:author="作成者"/>
          <w:rFonts w:asciiTheme="minorHAnsi" w:eastAsiaTheme="minorEastAsia" w:hAnsiTheme="minorHAnsi" w:cstheme="minorBidi"/>
          <w:sz w:val="22"/>
          <w:szCs w:val="22"/>
          <w:lang w:eastAsia="en-GB"/>
        </w:rPr>
      </w:pPr>
      <w:del w:id="3598" w:author="作成者">
        <w:r w:rsidDel="00E34688">
          <w:rPr>
            <w:lang w:eastAsia="ja-JP"/>
          </w:rPr>
          <w:delText>6.17</w:delText>
        </w:r>
        <w:r w:rsidDel="00E34688">
          <w:rPr>
            <w:lang w:eastAsia="ja-JP"/>
          </w:rPr>
          <w:tab/>
          <w:delText>Optimal Speed Recommendation</w:delText>
        </w:r>
        <w:r w:rsidDel="00E34688">
          <w:tab/>
          <w:delText>67</w:delText>
        </w:r>
      </w:del>
    </w:p>
    <w:p w14:paraId="36E4898A" w14:textId="77777777" w:rsidR="00C842B8" w:rsidDel="00E34688" w:rsidRDefault="00C842B8" w:rsidP="00C842B8">
      <w:pPr>
        <w:pStyle w:val="32"/>
        <w:rPr>
          <w:del w:id="3599" w:author="作成者"/>
          <w:rFonts w:asciiTheme="minorHAnsi" w:eastAsiaTheme="minorEastAsia" w:hAnsiTheme="minorHAnsi" w:cstheme="minorBidi"/>
          <w:sz w:val="22"/>
          <w:szCs w:val="22"/>
          <w:lang w:eastAsia="en-GB"/>
        </w:rPr>
      </w:pPr>
      <w:del w:id="3600" w:author="作成者">
        <w:r w:rsidDel="00E34688">
          <w:rPr>
            <w:lang w:eastAsia="ja-JP"/>
          </w:rPr>
          <w:delText>6.17.1</w:delText>
        </w:r>
        <w:r w:rsidDel="00E34688">
          <w:rPr>
            <w:lang w:eastAsia="ja-JP"/>
          </w:rPr>
          <w:tab/>
          <w:delText>Description</w:delText>
        </w:r>
        <w:r w:rsidDel="00E34688">
          <w:tab/>
          <w:delText>67</w:delText>
        </w:r>
      </w:del>
    </w:p>
    <w:p w14:paraId="787D3405" w14:textId="77777777" w:rsidR="00C842B8" w:rsidDel="00E34688" w:rsidRDefault="00C842B8" w:rsidP="00C842B8">
      <w:pPr>
        <w:pStyle w:val="32"/>
        <w:rPr>
          <w:del w:id="3601" w:author="作成者"/>
          <w:rFonts w:asciiTheme="minorHAnsi" w:eastAsiaTheme="minorEastAsia" w:hAnsiTheme="minorHAnsi" w:cstheme="minorBidi"/>
          <w:sz w:val="22"/>
          <w:szCs w:val="22"/>
          <w:lang w:eastAsia="en-GB"/>
        </w:rPr>
      </w:pPr>
      <w:del w:id="3602" w:author="作成者">
        <w:r w:rsidDel="00E34688">
          <w:rPr>
            <w:lang w:eastAsia="ja-JP"/>
          </w:rPr>
          <w:delText>6.17.2</w:delText>
        </w:r>
        <w:r w:rsidDel="00E34688">
          <w:rPr>
            <w:lang w:eastAsia="ja-JP"/>
          </w:rPr>
          <w:tab/>
          <w:delText>Source</w:delText>
        </w:r>
        <w:r w:rsidDel="00E34688">
          <w:tab/>
          <w:delText>67</w:delText>
        </w:r>
      </w:del>
    </w:p>
    <w:p w14:paraId="76418931" w14:textId="77777777" w:rsidR="00C842B8" w:rsidDel="00E34688" w:rsidRDefault="00C842B8" w:rsidP="00C842B8">
      <w:pPr>
        <w:pStyle w:val="32"/>
        <w:rPr>
          <w:del w:id="3603" w:author="作成者"/>
          <w:rFonts w:asciiTheme="minorHAnsi" w:eastAsiaTheme="minorEastAsia" w:hAnsiTheme="minorHAnsi" w:cstheme="minorBidi"/>
          <w:sz w:val="22"/>
          <w:szCs w:val="22"/>
          <w:lang w:eastAsia="en-GB"/>
        </w:rPr>
      </w:pPr>
      <w:del w:id="3604" w:author="作成者">
        <w:r w:rsidDel="00E34688">
          <w:delText>6.17.3</w:delText>
        </w:r>
        <w:r w:rsidDel="00E34688">
          <w:tab/>
          <w:delText>Actors</w:delText>
        </w:r>
        <w:r w:rsidDel="00E34688">
          <w:tab/>
          <w:delText>68</w:delText>
        </w:r>
      </w:del>
    </w:p>
    <w:p w14:paraId="4B3913DD" w14:textId="77777777" w:rsidR="00C842B8" w:rsidDel="00E34688" w:rsidRDefault="00C842B8" w:rsidP="00C842B8">
      <w:pPr>
        <w:pStyle w:val="32"/>
        <w:rPr>
          <w:del w:id="3605" w:author="作成者"/>
          <w:rFonts w:asciiTheme="minorHAnsi" w:eastAsiaTheme="minorEastAsia" w:hAnsiTheme="minorHAnsi" w:cstheme="minorBidi"/>
          <w:sz w:val="22"/>
          <w:szCs w:val="22"/>
          <w:lang w:eastAsia="en-GB"/>
        </w:rPr>
      </w:pPr>
      <w:del w:id="3606" w:author="作成者">
        <w:r w:rsidDel="00E34688">
          <w:delText>6.17.4</w:delText>
        </w:r>
        <w:r w:rsidDel="00E34688">
          <w:tab/>
          <w:delText>Pre-conditions</w:delText>
        </w:r>
        <w:r w:rsidDel="00E34688">
          <w:tab/>
          <w:delText>68</w:delText>
        </w:r>
      </w:del>
    </w:p>
    <w:p w14:paraId="67BBD0E3" w14:textId="77777777" w:rsidR="00C842B8" w:rsidDel="00E34688" w:rsidRDefault="00C842B8" w:rsidP="00C842B8">
      <w:pPr>
        <w:pStyle w:val="32"/>
        <w:rPr>
          <w:del w:id="3607" w:author="作成者"/>
          <w:rFonts w:asciiTheme="minorHAnsi" w:eastAsiaTheme="minorEastAsia" w:hAnsiTheme="minorHAnsi" w:cstheme="minorBidi"/>
          <w:sz w:val="22"/>
          <w:szCs w:val="22"/>
          <w:lang w:eastAsia="en-GB"/>
        </w:rPr>
      </w:pPr>
      <w:del w:id="3608" w:author="作成者">
        <w:r w:rsidDel="00E34688">
          <w:delText>6.17.5</w:delText>
        </w:r>
        <w:r w:rsidDel="00E34688">
          <w:tab/>
          <w:delText>6.Triggers</w:delText>
        </w:r>
        <w:r w:rsidDel="00E34688">
          <w:tab/>
          <w:delText>68</w:delText>
        </w:r>
      </w:del>
    </w:p>
    <w:p w14:paraId="2B4978DF" w14:textId="77777777" w:rsidR="00C842B8" w:rsidDel="00E34688" w:rsidRDefault="00C842B8" w:rsidP="00C842B8">
      <w:pPr>
        <w:pStyle w:val="32"/>
        <w:rPr>
          <w:del w:id="3609" w:author="作成者"/>
          <w:rFonts w:asciiTheme="minorHAnsi" w:eastAsiaTheme="minorEastAsia" w:hAnsiTheme="minorHAnsi" w:cstheme="minorBidi"/>
          <w:sz w:val="22"/>
          <w:szCs w:val="22"/>
          <w:lang w:eastAsia="en-GB"/>
        </w:rPr>
      </w:pPr>
      <w:del w:id="3610" w:author="作成者">
        <w:r w:rsidDel="00E34688">
          <w:delText>6.17.6</w:delText>
        </w:r>
        <w:r w:rsidDel="00E34688">
          <w:tab/>
          <w:delText>Normal Flow</w:delText>
        </w:r>
        <w:r w:rsidDel="00E34688">
          <w:tab/>
          <w:delText>69</w:delText>
        </w:r>
      </w:del>
    </w:p>
    <w:p w14:paraId="3CAEC5C6" w14:textId="77777777" w:rsidR="00C842B8" w:rsidDel="00E34688" w:rsidRDefault="00C842B8" w:rsidP="00C842B8">
      <w:pPr>
        <w:pStyle w:val="32"/>
        <w:rPr>
          <w:del w:id="3611" w:author="作成者"/>
          <w:rFonts w:asciiTheme="minorHAnsi" w:eastAsiaTheme="minorEastAsia" w:hAnsiTheme="minorHAnsi" w:cstheme="minorBidi"/>
          <w:sz w:val="22"/>
          <w:szCs w:val="22"/>
          <w:lang w:eastAsia="en-GB"/>
        </w:rPr>
      </w:pPr>
      <w:del w:id="3612" w:author="作成者">
        <w:r w:rsidDel="00E34688">
          <w:delText>6.17.7</w:delText>
        </w:r>
        <w:r w:rsidDel="00E34688">
          <w:tab/>
          <w:delText>Alternative flow</w:delText>
        </w:r>
        <w:r w:rsidDel="00E34688">
          <w:tab/>
          <w:delText>70</w:delText>
        </w:r>
      </w:del>
    </w:p>
    <w:p w14:paraId="17E610B4" w14:textId="77777777" w:rsidR="00C842B8" w:rsidDel="00E34688" w:rsidRDefault="00C842B8" w:rsidP="00C842B8">
      <w:pPr>
        <w:pStyle w:val="32"/>
        <w:rPr>
          <w:del w:id="3613" w:author="作成者"/>
          <w:rFonts w:asciiTheme="minorHAnsi" w:eastAsiaTheme="minorEastAsia" w:hAnsiTheme="minorHAnsi" w:cstheme="minorBidi"/>
          <w:sz w:val="22"/>
          <w:szCs w:val="22"/>
          <w:lang w:eastAsia="en-GB"/>
        </w:rPr>
      </w:pPr>
      <w:del w:id="3614" w:author="作成者">
        <w:r w:rsidDel="00E34688">
          <w:delText>6.17.8</w:delText>
        </w:r>
        <w:r w:rsidDel="00E34688">
          <w:tab/>
          <w:delText>Post-conditions</w:delText>
        </w:r>
        <w:r w:rsidDel="00E34688">
          <w:tab/>
          <w:delText>70</w:delText>
        </w:r>
      </w:del>
    </w:p>
    <w:p w14:paraId="701B7FB6" w14:textId="77777777" w:rsidR="00C842B8" w:rsidDel="00E34688" w:rsidRDefault="00C842B8" w:rsidP="00C842B8">
      <w:pPr>
        <w:pStyle w:val="32"/>
        <w:rPr>
          <w:del w:id="3615" w:author="作成者"/>
          <w:rFonts w:asciiTheme="minorHAnsi" w:eastAsiaTheme="minorEastAsia" w:hAnsiTheme="minorHAnsi" w:cstheme="minorBidi"/>
          <w:sz w:val="22"/>
          <w:szCs w:val="22"/>
          <w:lang w:eastAsia="en-GB"/>
        </w:rPr>
      </w:pPr>
      <w:del w:id="3616" w:author="作成者">
        <w:r w:rsidDel="00E34688">
          <w:delText>6.17.9</w:delText>
        </w:r>
        <w:r w:rsidDel="00E34688">
          <w:tab/>
          <w:delText>High Level Illustration</w:delText>
        </w:r>
        <w:r w:rsidDel="00E34688">
          <w:tab/>
          <w:delText>70</w:delText>
        </w:r>
      </w:del>
    </w:p>
    <w:p w14:paraId="69FF5D67" w14:textId="77777777" w:rsidR="00C842B8" w:rsidDel="00E34688" w:rsidRDefault="00C842B8" w:rsidP="00C842B8">
      <w:pPr>
        <w:pStyle w:val="32"/>
        <w:rPr>
          <w:del w:id="3617" w:author="作成者"/>
          <w:rFonts w:asciiTheme="minorHAnsi" w:eastAsiaTheme="minorEastAsia" w:hAnsiTheme="minorHAnsi" w:cstheme="minorBidi"/>
          <w:sz w:val="22"/>
          <w:szCs w:val="22"/>
          <w:lang w:eastAsia="en-GB"/>
        </w:rPr>
      </w:pPr>
      <w:del w:id="3618" w:author="作成者">
        <w:r w:rsidDel="00E34688">
          <w:delText>6.17.10</w:delText>
        </w:r>
        <w:r w:rsidDel="00E34688">
          <w:tab/>
          <w:delText>Potential requirements</w:delText>
        </w:r>
        <w:r w:rsidDel="00E34688">
          <w:tab/>
          <w:delText>70</w:delText>
        </w:r>
      </w:del>
    </w:p>
    <w:p w14:paraId="04AF3507" w14:textId="77777777" w:rsidR="00C842B8" w:rsidDel="00E34688" w:rsidRDefault="00C842B8" w:rsidP="00C842B8">
      <w:pPr>
        <w:pStyle w:val="21"/>
        <w:rPr>
          <w:del w:id="3619" w:author="作成者"/>
          <w:rFonts w:asciiTheme="minorHAnsi" w:eastAsiaTheme="minorEastAsia" w:hAnsiTheme="minorHAnsi" w:cstheme="minorBidi"/>
          <w:sz w:val="22"/>
          <w:szCs w:val="22"/>
          <w:lang w:eastAsia="en-GB"/>
        </w:rPr>
      </w:pPr>
      <w:del w:id="3620" w:author="作成者">
        <w:r w:rsidRPr="00B064ED" w:rsidDel="00E34688">
          <w:rPr>
            <w:highlight w:val="cyan"/>
          </w:rPr>
          <w:delText>6.18</w:delText>
        </w:r>
        <w:r w:rsidRPr="00B064ED" w:rsidDel="00E34688">
          <w:rPr>
            <w:highlight w:val="cyan"/>
          </w:rPr>
          <w:tab/>
          <w:delText>Autonomous driving</w:delText>
        </w:r>
        <w:r w:rsidDel="00E34688">
          <w:tab/>
          <w:delText>71</w:delText>
        </w:r>
      </w:del>
    </w:p>
    <w:p w14:paraId="509203A4" w14:textId="77777777" w:rsidR="00C842B8" w:rsidDel="00E34688" w:rsidRDefault="00C842B8" w:rsidP="00C842B8">
      <w:pPr>
        <w:pStyle w:val="32"/>
        <w:rPr>
          <w:del w:id="3621" w:author="作成者"/>
          <w:rFonts w:asciiTheme="minorHAnsi" w:eastAsiaTheme="minorEastAsia" w:hAnsiTheme="minorHAnsi" w:cstheme="minorBidi"/>
          <w:sz w:val="22"/>
          <w:szCs w:val="22"/>
          <w:lang w:eastAsia="en-GB"/>
        </w:rPr>
      </w:pPr>
      <w:del w:id="3622" w:author="作成者">
        <w:r w:rsidRPr="00B064ED" w:rsidDel="00E34688">
          <w:rPr>
            <w:highlight w:val="cyan"/>
          </w:rPr>
          <w:delText>6.18.1</w:delText>
        </w:r>
        <w:r w:rsidRPr="00B064ED" w:rsidDel="00E34688">
          <w:rPr>
            <w:highlight w:val="cyan"/>
            <w:lang w:eastAsia="ja-JP"/>
          </w:rPr>
          <w:tab/>
          <w:delText>C</w:delText>
        </w:r>
        <w:r w:rsidRPr="00B064ED" w:rsidDel="00E34688">
          <w:rPr>
            <w:highlight w:val="cyan"/>
          </w:rPr>
          <w:delText>onnected car and surroundings/devices</w:delText>
        </w:r>
        <w:r w:rsidDel="00E34688">
          <w:tab/>
          <w:delText>71</w:delText>
        </w:r>
      </w:del>
    </w:p>
    <w:p w14:paraId="0CA289F7" w14:textId="77777777" w:rsidR="00C842B8" w:rsidDel="00E34688" w:rsidRDefault="00C842B8" w:rsidP="00C842B8">
      <w:pPr>
        <w:pStyle w:val="32"/>
        <w:rPr>
          <w:del w:id="3623" w:author="作成者"/>
          <w:rFonts w:asciiTheme="minorHAnsi" w:eastAsiaTheme="minorEastAsia" w:hAnsiTheme="minorHAnsi" w:cstheme="minorBidi"/>
          <w:sz w:val="22"/>
          <w:szCs w:val="22"/>
          <w:lang w:eastAsia="en-GB"/>
        </w:rPr>
      </w:pPr>
      <w:del w:id="3624" w:author="作成者">
        <w:r w:rsidDel="00E34688">
          <w:delText>6.18.2</w:delText>
        </w:r>
        <w:r w:rsidDel="00E34688">
          <w:tab/>
          <w:delText>Source</w:delText>
        </w:r>
        <w:r w:rsidDel="00E34688">
          <w:tab/>
          <w:delText>71</w:delText>
        </w:r>
      </w:del>
    </w:p>
    <w:p w14:paraId="529384F9" w14:textId="77777777" w:rsidR="00C842B8" w:rsidDel="00E34688" w:rsidRDefault="00C842B8" w:rsidP="00C842B8">
      <w:pPr>
        <w:pStyle w:val="32"/>
        <w:rPr>
          <w:del w:id="3625" w:author="作成者"/>
          <w:rFonts w:asciiTheme="minorHAnsi" w:eastAsiaTheme="minorEastAsia" w:hAnsiTheme="minorHAnsi" w:cstheme="minorBidi"/>
          <w:sz w:val="22"/>
          <w:szCs w:val="22"/>
          <w:lang w:eastAsia="en-GB"/>
        </w:rPr>
      </w:pPr>
      <w:del w:id="3626" w:author="作成者">
        <w:r w:rsidDel="00E34688">
          <w:rPr>
            <w:lang w:eastAsia="ja-JP"/>
          </w:rPr>
          <w:delText>6.18.3</w:delText>
        </w:r>
        <w:r w:rsidDel="00E34688">
          <w:rPr>
            <w:lang w:eastAsia="ja-JP"/>
          </w:rPr>
          <w:tab/>
          <w:delText>Actors</w:delText>
        </w:r>
        <w:r w:rsidDel="00E34688">
          <w:tab/>
          <w:delText>71</w:delText>
        </w:r>
      </w:del>
    </w:p>
    <w:p w14:paraId="00611FCC" w14:textId="77777777" w:rsidR="00C842B8" w:rsidDel="00E34688" w:rsidRDefault="00C842B8" w:rsidP="00C842B8">
      <w:pPr>
        <w:pStyle w:val="32"/>
        <w:rPr>
          <w:del w:id="3627" w:author="作成者"/>
          <w:rFonts w:asciiTheme="minorHAnsi" w:eastAsiaTheme="minorEastAsia" w:hAnsiTheme="minorHAnsi" w:cstheme="minorBidi"/>
          <w:sz w:val="22"/>
          <w:szCs w:val="22"/>
          <w:lang w:eastAsia="en-GB"/>
        </w:rPr>
      </w:pPr>
      <w:del w:id="3628" w:author="作成者">
        <w:r w:rsidDel="00E34688">
          <w:delText>6.18.4</w:delText>
        </w:r>
        <w:r w:rsidDel="00E34688">
          <w:tab/>
          <w:delText>Pre-conditions</w:delText>
        </w:r>
        <w:r w:rsidDel="00E34688">
          <w:tab/>
          <w:delText>72</w:delText>
        </w:r>
      </w:del>
    </w:p>
    <w:p w14:paraId="290D98B2" w14:textId="77777777" w:rsidR="00C842B8" w:rsidDel="00E34688" w:rsidRDefault="00C842B8" w:rsidP="00C842B8">
      <w:pPr>
        <w:pStyle w:val="32"/>
        <w:rPr>
          <w:del w:id="3629" w:author="作成者"/>
          <w:rFonts w:asciiTheme="minorHAnsi" w:eastAsiaTheme="minorEastAsia" w:hAnsiTheme="minorHAnsi" w:cstheme="minorBidi"/>
          <w:sz w:val="22"/>
          <w:szCs w:val="22"/>
          <w:lang w:eastAsia="en-GB"/>
        </w:rPr>
      </w:pPr>
      <w:del w:id="3630" w:author="作成者">
        <w:r w:rsidDel="00E34688">
          <w:delText>6.18.5</w:delText>
        </w:r>
        <w:r w:rsidDel="00E34688">
          <w:tab/>
          <w:delText>Triggers</w:delText>
        </w:r>
        <w:r w:rsidDel="00E34688">
          <w:tab/>
          <w:delText>72</w:delText>
        </w:r>
      </w:del>
    </w:p>
    <w:p w14:paraId="09A7B85D" w14:textId="77777777" w:rsidR="00C842B8" w:rsidDel="00E34688" w:rsidRDefault="00C842B8" w:rsidP="00C842B8">
      <w:pPr>
        <w:pStyle w:val="32"/>
        <w:rPr>
          <w:del w:id="3631" w:author="作成者"/>
          <w:rFonts w:asciiTheme="minorHAnsi" w:eastAsiaTheme="minorEastAsia" w:hAnsiTheme="minorHAnsi" w:cstheme="minorBidi"/>
          <w:sz w:val="22"/>
          <w:szCs w:val="22"/>
          <w:lang w:eastAsia="en-GB"/>
        </w:rPr>
      </w:pPr>
      <w:del w:id="3632" w:author="作成者">
        <w:r w:rsidDel="00E34688">
          <w:delText>6.18.6</w:delText>
        </w:r>
        <w:r w:rsidDel="00E34688">
          <w:tab/>
          <w:delText>Normal Flow</w:delText>
        </w:r>
        <w:r w:rsidDel="00E34688">
          <w:tab/>
          <w:delText>72</w:delText>
        </w:r>
      </w:del>
    </w:p>
    <w:p w14:paraId="02588588" w14:textId="77777777" w:rsidR="00C842B8" w:rsidDel="00E34688" w:rsidRDefault="00C842B8" w:rsidP="00C842B8">
      <w:pPr>
        <w:pStyle w:val="32"/>
        <w:rPr>
          <w:del w:id="3633" w:author="作成者"/>
          <w:rFonts w:asciiTheme="minorHAnsi" w:eastAsiaTheme="minorEastAsia" w:hAnsiTheme="minorHAnsi" w:cstheme="minorBidi"/>
          <w:sz w:val="22"/>
          <w:szCs w:val="22"/>
          <w:lang w:eastAsia="en-GB"/>
        </w:rPr>
      </w:pPr>
      <w:del w:id="3634" w:author="作成者">
        <w:r w:rsidDel="00E34688">
          <w:rPr>
            <w:lang w:eastAsia="ja-JP"/>
          </w:rPr>
          <w:delText>6.18.7</w:delText>
        </w:r>
        <w:r w:rsidDel="00E34688">
          <w:rPr>
            <w:lang w:eastAsia="ja-JP"/>
          </w:rPr>
          <w:tab/>
          <w:delText>Alternative Flow</w:delText>
        </w:r>
        <w:r w:rsidDel="00E34688">
          <w:tab/>
          <w:delText>72</w:delText>
        </w:r>
      </w:del>
    </w:p>
    <w:p w14:paraId="1907594C" w14:textId="77777777" w:rsidR="00C842B8" w:rsidDel="00E34688" w:rsidRDefault="00C842B8" w:rsidP="00C842B8">
      <w:pPr>
        <w:pStyle w:val="32"/>
        <w:rPr>
          <w:del w:id="3635" w:author="作成者"/>
          <w:rFonts w:asciiTheme="minorHAnsi" w:eastAsiaTheme="minorEastAsia" w:hAnsiTheme="minorHAnsi" w:cstheme="minorBidi"/>
          <w:sz w:val="22"/>
          <w:szCs w:val="22"/>
          <w:lang w:eastAsia="en-GB"/>
        </w:rPr>
      </w:pPr>
      <w:del w:id="3636" w:author="作成者">
        <w:r w:rsidDel="00E34688">
          <w:rPr>
            <w:lang w:eastAsia="ja-JP"/>
          </w:rPr>
          <w:delText>6.18.8</w:delText>
        </w:r>
        <w:r w:rsidDel="00E34688">
          <w:rPr>
            <w:lang w:eastAsia="ja-JP"/>
          </w:rPr>
          <w:tab/>
          <w:delText>Post-conditions</w:delText>
        </w:r>
        <w:r w:rsidDel="00E34688">
          <w:tab/>
          <w:delText>72</w:delText>
        </w:r>
      </w:del>
    </w:p>
    <w:p w14:paraId="49F97681" w14:textId="77777777" w:rsidR="00C842B8" w:rsidDel="00E34688" w:rsidRDefault="00C842B8" w:rsidP="00C842B8">
      <w:pPr>
        <w:pStyle w:val="32"/>
        <w:rPr>
          <w:del w:id="3637" w:author="作成者"/>
          <w:rFonts w:asciiTheme="minorHAnsi" w:eastAsiaTheme="minorEastAsia" w:hAnsiTheme="minorHAnsi" w:cstheme="minorBidi"/>
          <w:sz w:val="22"/>
          <w:szCs w:val="22"/>
          <w:lang w:eastAsia="en-GB"/>
        </w:rPr>
      </w:pPr>
      <w:del w:id="3638" w:author="作成者">
        <w:r w:rsidDel="00E34688">
          <w:rPr>
            <w:lang w:eastAsia="ja-JP"/>
          </w:rPr>
          <w:delText>6.18.9</w:delText>
        </w:r>
        <w:r w:rsidDel="00E34688">
          <w:rPr>
            <w:lang w:eastAsia="ja-JP"/>
          </w:rPr>
          <w:tab/>
          <w:delText>High Level Illustration</w:delText>
        </w:r>
        <w:r w:rsidDel="00E34688">
          <w:tab/>
          <w:delText>73</w:delText>
        </w:r>
      </w:del>
    </w:p>
    <w:p w14:paraId="0243FEB2" w14:textId="77777777" w:rsidR="00C842B8" w:rsidDel="00E34688" w:rsidRDefault="00C842B8" w:rsidP="00C842B8">
      <w:pPr>
        <w:pStyle w:val="32"/>
        <w:rPr>
          <w:del w:id="3639" w:author="作成者"/>
          <w:rFonts w:asciiTheme="minorHAnsi" w:eastAsiaTheme="minorEastAsia" w:hAnsiTheme="minorHAnsi" w:cstheme="minorBidi"/>
          <w:sz w:val="22"/>
          <w:szCs w:val="22"/>
          <w:lang w:eastAsia="en-GB"/>
        </w:rPr>
      </w:pPr>
      <w:del w:id="3640" w:author="作成者">
        <w:r w:rsidDel="00E34688">
          <w:delText>6.18.10</w:delText>
        </w:r>
        <w:r w:rsidDel="00E34688">
          <w:tab/>
          <w:delText>Potential Requirements</w:delText>
        </w:r>
        <w:r w:rsidDel="00E34688">
          <w:tab/>
          <w:delText>73</w:delText>
        </w:r>
      </w:del>
    </w:p>
    <w:p w14:paraId="058E9F40" w14:textId="77777777" w:rsidR="00C842B8" w:rsidDel="00E34688" w:rsidRDefault="00C842B8" w:rsidP="00C842B8">
      <w:pPr>
        <w:pStyle w:val="11"/>
        <w:rPr>
          <w:del w:id="3641" w:author="作成者"/>
          <w:rFonts w:asciiTheme="minorHAnsi" w:eastAsiaTheme="minorEastAsia" w:hAnsiTheme="minorHAnsi" w:cstheme="minorBidi"/>
          <w:szCs w:val="22"/>
          <w:lang w:eastAsia="en-GB"/>
        </w:rPr>
      </w:pPr>
      <w:del w:id="3642" w:author="作成者">
        <w:r w:rsidDel="00E34688">
          <w:delText>7</w:delText>
        </w:r>
        <w:r w:rsidDel="00E34688">
          <w:tab/>
          <w:delText>Overview of Potential Requirements</w:delText>
        </w:r>
        <w:r w:rsidDel="00E34688">
          <w:tab/>
          <w:delText>74</w:delText>
        </w:r>
      </w:del>
    </w:p>
    <w:p w14:paraId="4B8010A6" w14:textId="77777777" w:rsidR="00C842B8" w:rsidDel="00E34688" w:rsidRDefault="00C842B8" w:rsidP="00C842B8">
      <w:pPr>
        <w:pStyle w:val="11"/>
        <w:rPr>
          <w:del w:id="3643" w:author="作成者"/>
          <w:rFonts w:asciiTheme="minorHAnsi" w:eastAsiaTheme="minorEastAsia" w:hAnsiTheme="minorHAnsi" w:cstheme="minorBidi"/>
          <w:szCs w:val="22"/>
          <w:lang w:eastAsia="en-GB"/>
        </w:rPr>
      </w:pPr>
      <w:del w:id="3644" w:author="作成者">
        <w:r w:rsidDel="00E34688">
          <w:rPr>
            <w:lang w:eastAsia="ja-JP"/>
          </w:rPr>
          <w:delText>8</w:delText>
        </w:r>
        <w:r w:rsidDel="00E34688">
          <w:rPr>
            <w:lang w:eastAsia="ja-JP"/>
          </w:rPr>
          <w:tab/>
          <w:delText>High Level Architecture</w:delText>
        </w:r>
        <w:r w:rsidDel="00E34688">
          <w:tab/>
          <w:delText>79</w:delText>
        </w:r>
      </w:del>
    </w:p>
    <w:p w14:paraId="0B0B9C32" w14:textId="77777777" w:rsidR="00C842B8" w:rsidDel="00E34688" w:rsidRDefault="00C842B8" w:rsidP="00C842B8">
      <w:pPr>
        <w:pStyle w:val="21"/>
        <w:rPr>
          <w:del w:id="3645" w:author="作成者"/>
          <w:rFonts w:asciiTheme="minorHAnsi" w:eastAsiaTheme="minorEastAsia" w:hAnsiTheme="minorHAnsi" w:cstheme="minorBidi"/>
          <w:sz w:val="22"/>
          <w:szCs w:val="22"/>
          <w:lang w:eastAsia="en-GB"/>
        </w:rPr>
      </w:pPr>
      <w:del w:id="3646" w:author="作成者">
        <w:r w:rsidDel="00E34688">
          <w:rPr>
            <w:lang w:eastAsia="ja-JP"/>
          </w:rPr>
          <w:delText>8.1</w:delText>
        </w:r>
        <w:r w:rsidDel="00E34688">
          <w:rPr>
            <w:lang w:eastAsia="ja-JP"/>
          </w:rPr>
          <w:tab/>
          <w:delText>Introduction</w:delText>
        </w:r>
        <w:r w:rsidDel="00E34688">
          <w:tab/>
          <w:delText>79</w:delText>
        </w:r>
      </w:del>
    </w:p>
    <w:p w14:paraId="5773E3EF" w14:textId="77777777" w:rsidR="00C842B8" w:rsidDel="00E34688" w:rsidRDefault="00C842B8" w:rsidP="00C842B8">
      <w:pPr>
        <w:pStyle w:val="21"/>
        <w:rPr>
          <w:del w:id="3647" w:author="作成者"/>
          <w:rFonts w:asciiTheme="minorHAnsi" w:eastAsiaTheme="minorEastAsia" w:hAnsiTheme="minorHAnsi" w:cstheme="minorBidi"/>
          <w:sz w:val="22"/>
          <w:szCs w:val="22"/>
          <w:lang w:eastAsia="en-GB"/>
        </w:rPr>
      </w:pPr>
      <w:del w:id="3648" w:author="作成者">
        <w:r w:rsidDel="00E34688">
          <w:rPr>
            <w:lang w:eastAsia="ja-JP"/>
          </w:rPr>
          <w:delText>8.2</w:delText>
        </w:r>
        <w:r w:rsidDel="00E34688">
          <w:rPr>
            <w:lang w:eastAsia="ja-JP"/>
          </w:rPr>
          <w:tab/>
          <w:delText>Vehicular Architecture Type 1</w:delText>
        </w:r>
        <w:r w:rsidDel="00E34688">
          <w:tab/>
          <w:delText>80</w:delText>
        </w:r>
      </w:del>
    </w:p>
    <w:p w14:paraId="13FC2364" w14:textId="77777777" w:rsidR="00C842B8" w:rsidDel="00E34688" w:rsidRDefault="00C842B8" w:rsidP="00C842B8">
      <w:pPr>
        <w:pStyle w:val="21"/>
        <w:rPr>
          <w:del w:id="3649" w:author="作成者"/>
          <w:rFonts w:asciiTheme="minorHAnsi" w:eastAsiaTheme="minorEastAsia" w:hAnsiTheme="minorHAnsi" w:cstheme="minorBidi"/>
          <w:sz w:val="22"/>
          <w:szCs w:val="22"/>
          <w:lang w:eastAsia="en-GB"/>
        </w:rPr>
      </w:pPr>
      <w:del w:id="3650" w:author="作成者">
        <w:r w:rsidDel="00E34688">
          <w:rPr>
            <w:lang w:eastAsia="ja-JP"/>
          </w:rPr>
          <w:delText>8.3</w:delText>
        </w:r>
        <w:r w:rsidDel="00E34688">
          <w:rPr>
            <w:lang w:eastAsia="ja-JP"/>
          </w:rPr>
          <w:tab/>
          <w:delText>Vehicular Architecture Type 2</w:delText>
        </w:r>
        <w:r w:rsidDel="00E34688">
          <w:tab/>
          <w:delText>81</w:delText>
        </w:r>
      </w:del>
    </w:p>
    <w:p w14:paraId="4AE66574" w14:textId="77777777" w:rsidR="00C842B8" w:rsidDel="00E34688" w:rsidRDefault="00C842B8" w:rsidP="00C842B8">
      <w:pPr>
        <w:pStyle w:val="21"/>
        <w:rPr>
          <w:del w:id="3651" w:author="作成者"/>
          <w:rFonts w:asciiTheme="minorHAnsi" w:eastAsiaTheme="minorEastAsia" w:hAnsiTheme="minorHAnsi" w:cstheme="minorBidi"/>
          <w:sz w:val="22"/>
          <w:szCs w:val="22"/>
          <w:lang w:eastAsia="en-GB"/>
        </w:rPr>
      </w:pPr>
      <w:del w:id="3652" w:author="作成者">
        <w:r w:rsidDel="00E34688">
          <w:rPr>
            <w:lang w:eastAsia="ja-JP"/>
          </w:rPr>
          <w:delText>8.4</w:delText>
        </w:r>
        <w:r w:rsidDel="00E34688">
          <w:rPr>
            <w:lang w:eastAsia="ja-JP"/>
          </w:rPr>
          <w:tab/>
          <w:delText>Vehicular Architecture Type 3</w:delText>
        </w:r>
        <w:r w:rsidDel="00E34688">
          <w:tab/>
          <w:delText>82</w:delText>
        </w:r>
      </w:del>
    </w:p>
    <w:p w14:paraId="03CF00D7" w14:textId="77777777" w:rsidR="00C842B8" w:rsidDel="00E34688" w:rsidRDefault="00C842B8" w:rsidP="00C842B8">
      <w:pPr>
        <w:pStyle w:val="21"/>
        <w:rPr>
          <w:del w:id="3653" w:author="作成者"/>
          <w:rFonts w:asciiTheme="minorHAnsi" w:eastAsiaTheme="minorEastAsia" w:hAnsiTheme="minorHAnsi" w:cstheme="minorBidi"/>
          <w:sz w:val="22"/>
          <w:szCs w:val="22"/>
          <w:lang w:eastAsia="en-GB"/>
        </w:rPr>
      </w:pPr>
      <w:del w:id="3654" w:author="作成者">
        <w:r w:rsidDel="00E34688">
          <w:rPr>
            <w:lang w:eastAsia="ja-JP"/>
          </w:rPr>
          <w:delText>8.5</w:delText>
        </w:r>
        <w:r w:rsidDel="00E34688">
          <w:rPr>
            <w:lang w:eastAsia="ja-JP"/>
          </w:rPr>
          <w:tab/>
          <w:delText>Vehicular Architecture Type 4</w:delText>
        </w:r>
        <w:r w:rsidDel="00E34688">
          <w:tab/>
          <w:delText>82</w:delText>
        </w:r>
      </w:del>
    </w:p>
    <w:p w14:paraId="375FE896" w14:textId="77777777" w:rsidR="00C842B8" w:rsidDel="00E34688" w:rsidRDefault="00C842B8" w:rsidP="00C842B8">
      <w:pPr>
        <w:pStyle w:val="11"/>
        <w:rPr>
          <w:del w:id="3655" w:author="作成者"/>
          <w:rFonts w:asciiTheme="minorHAnsi" w:eastAsiaTheme="minorEastAsia" w:hAnsiTheme="minorHAnsi" w:cstheme="minorBidi"/>
          <w:szCs w:val="22"/>
          <w:lang w:eastAsia="en-GB"/>
        </w:rPr>
      </w:pPr>
      <w:del w:id="3656" w:author="作成者">
        <w:r w:rsidRPr="00B064ED" w:rsidDel="00E34688">
          <w:rPr>
            <w:rFonts w:eastAsia="SimSun"/>
            <w:highlight w:val="cyan"/>
            <w:lang w:eastAsia="zh-CN"/>
          </w:rPr>
          <w:delText>9</w:delText>
        </w:r>
        <w:r w:rsidRPr="00B064ED" w:rsidDel="00E34688">
          <w:rPr>
            <w:rFonts w:eastAsia="SimSun"/>
            <w:highlight w:val="cyan"/>
            <w:lang w:eastAsia="zh-CN"/>
          </w:rPr>
          <w:tab/>
          <w:delText>Key Issues for Enablement of Vehicular Domain</w:delText>
        </w:r>
        <w:r w:rsidDel="00E34688">
          <w:tab/>
          <w:delText>83</w:delText>
        </w:r>
      </w:del>
    </w:p>
    <w:p w14:paraId="756A89F9" w14:textId="77777777" w:rsidR="00C842B8" w:rsidDel="00E34688" w:rsidRDefault="00C842B8" w:rsidP="00C842B8">
      <w:pPr>
        <w:pStyle w:val="21"/>
        <w:rPr>
          <w:del w:id="3657" w:author="作成者"/>
          <w:rFonts w:asciiTheme="minorHAnsi" w:eastAsiaTheme="minorEastAsia" w:hAnsiTheme="minorHAnsi" w:cstheme="minorBidi"/>
          <w:sz w:val="22"/>
          <w:szCs w:val="22"/>
          <w:lang w:eastAsia="en-GB"/>
        </w:rPr>
      </w:pPr>
      <w:del w:id="3658" w:author="作成者">
        <w:r w:rsidRPr="00B064ED" w:rsidDel="00E34688">
          <w:rPr>
            <w:highlight w:val="cyan"/>
          </w:rPr>
          <w:delText>9.1</w:delText>
        </w:r>
        <w:r w:rsidRPr="00B064ED" w:rsidDel="00E34688">
          <w:rPr>
            <w:highlight w:val="cyan"/>
          </w:rPr>
          <w:tab/>
          <w:delText>Key Issues 1: Location</w:delText>
        </w:r>
        <w:r w:rsidDel="00E34688">
          <w:tab/>
          <w:delText>83</w:delText>
        </w:r>
      </w:del>
    </w:p>
    <w:p w14:paraId="133BFA3D" w14:textId="77777777" w:rsidR="00C842B8" w:rsidDel="00E34688" w:rsidRDefault="00C842B8" w:rsidP="00C842B8">
      <w:pPr>
        <w:pStyle w:val="32"/>
        <w:rPr>
          <w:del w:id="3659" w:author="作成者"/>
          <w:rFonts w:asciiTheme="minorHAnsi" w:eastAsiaTheme="minorEastAsia" w:hAnsiTheme="minorHAnsi" w:cstheme="minorBidi"/>
          <w:sz w:val="22"/>
          <w:szCs w:val="22"/>
          <w:lang w:eastAsia="en-GB"/>
        </w:rPr>
      </w:pPr>
      <w:del w:id="3660" w:author="作成者">
        <w:r w:rsidRPr="00B064ED" w:rsidDel="00E34688">
          <w:rPr>
            <w:highlight w:val="cyan"/>
            <w:lang w:eastAsia="ja-JP"/>
          </w:rPr>
          <w:delText>9.1.1</w:delText>
        </w:r>
        <w:r w:rsidRPr="00B064ED" w:rsidDel="00E34688">
          <w:rPr>
            <w:highlight w:val="cyan"/>
            <w:lang w:eastAsia="ja-JP"/>
          </w:rPr>
          <w:tab/>
          <w:delText>Accuracy of geographic location</w:delText>
        </w:r>
        <w:r w:rsidDel="00E34688">
          <w:tab/>
          <w:delText>83</w:delText>
        </w:r>
      </w:del>
    </w:p>
    <w:p w14:paraId="7EFBB579" w14:textId="77777777" w:rsidR="00C842B8" w:rsidDel="00E34688" w:rsidRDefault="00C842B8" w:rsidP="00C842B8">
      <w:pPr>
        <w:pStyle w:val="32"/>
        <w:rPr>
          <w:del w:id="3661" w:author="作成者"/>
          <w:rFonts w:asciiTheme="minorHAnsi" w:eastAsiaTheme="minorEastAsia" w:hAnsiTheme="minorHAnsi" w:cstheme="minorBidi"/>
          <w:sz w:val="22"/>
          <w:szCs w:val="22"/>
          <w:lang w:eastAsia="en-GB"/>
        </w:rPr>
      </w:pPr>
      <w:del w:id="3662" w:author="作成者">
        <w:r w:rsidDel="00E34688">
          <w:rPr>
            <w:lang w:eastAsia="ja-JP"/>
          </w:rPr>
          <w:delText>9.1.2</w:delText>
        </w:r>
        <w:r w:rsidDel="00E34688">
          <w:rPr>
            <w:lang w:eastAsia="ja-JP"/>
          </w:rPr>
          <w:tab/>
          <w:delText>Latency</w:delText>
        </w:r>
        <w:r w:rsidDel="00E34688">
          <w:tab/>
          <w:delText>85</w:delText>
        </w:r>
      </w:del>
    </w:p>
    <w:p w14:paraId="196DCF75" w14:textId="77777777" w:rsidR="00C842B8" w:rsidDel="00E34688" w:rsidRDefault="00C842B8" w:rsidP="00C842B8">
      <w:pPr>
        <w:pStyle w:val="21"/>
        <w:rPr>
          <w:del w:id="3663" w:author="作成者"/>
          <w:rFonts w:asciiTheme="minorHAnsi" w:eastAsiaTheme="minorEastAsia" w:hAnsiTheme="minorHAnsi" w:cstheme="minorBidi"/>
          <w:sz w:val="22"/>
          <w:szCs w:val="22"/>
          <w:lang w:eastAsia="en-GB"/>
        </w:rPr>
      </w:pPr>
      <w:del w:id="3664" w:author="作成者">
        <w:r w:rsidDel="00E34688">
          <w:delText>9.2</w:delText>
        </w:r>
        <w:r w:rsidDel="00E34688">
          <w:tab/>
          <w:delText xml:space="preserve">Key Issue </w:delText>
        </w:r>
        <w:r w:rsidDel="00E34688">
          <w:rPr>
            <w:lang w:eastAsia="ja-JP"/>
          </w:rPr>
          <w:delText>2</w:delText>
        </w:r>
        <w:r w:rsidDel="00E34688">
          <w:delText>: Maintaining AE contact information</w:delText>
        </w:r>
        <w:r w:rsidDel="00E34688">
          <w:tab/>
          <w:delText>85</w:delText>
        </w:r>
      </w:del>
    </w:p>
    <w:p w14:paraId="24BC6F95" w14:textId="77777777" w:rsidR="00C842B8" w:rsidDel="00E34688" w:rsidRDefault="00C842B8" w:rsidP="00C842B8">
      <w:pPr>
        <w:pStyle w:val="21"/>
        <w:rPr>
          <w:del w:id="3665" w:author="作成者"/>
          <w:rFonts w:asciiTheme="minorHAnsi" w:eastAsiaTheme="minorEastAsia" w:hAnsiTheme="minorHAnsi" w:cstheme="minorBidi"/>
          <w:sz w:val="22"/>
          <w:szCs w:val="22"/>
          <w:lang w:eastAsia="en-GB"/>
        </w:rPr>
      </w:pPr>
      <w:del w:id="3666" w:author="作成者">
        <w:r w:rsidDel="00E34688">
          <w:delText>9.3</w:delText>
        </w:r>
        <w:r w:rsidDel="00E34688">
          <w:tab/>
          <w:delText>Key Issue 3: Registration management</w:delText>
        </w:r>
        <w:r w:rsidDel="00E34688">
          <w:tab/>
          <w:delText>86</w:delText>
        </w:r>
      </w:del>
    </w:p>
    <w:p w14:paraId="6C1163D2" w14:textId="77777777" w:rsidR="00C842B8" w:rsidDel="00E34688" w:rsidRDefault="00C842B8" w:rsidP="00C842B8">
      <w:pPr>
        <w:pStyle w:val="21"/>
        <w:rPr>
          <w:del w:id="3667" w:author="作成者"/>
          <w:rFonts w:asciiTheme="minorHAnsi" w:eastAsiaTheme="minorEastAsia" w:hAnsiTheme="minorHAnsi" w:cstheme="minorBidi"/>
          <w:sz w:val="22"/>
          <w:szCs w:val="22"/>
          <w:lang w:eastAsia="en-GB"/>
        </w:rPr>
      </w:pPr>
      <w:del w:id="3668" w:author="作成者">
        <w:r w:rsidRPr="00B064ED" w:rsidDel="00E34688">
          <w:rPr>
            <w:highlight w:val="cyan"/>
            <w:lang w:eastAsia="ja-JP"/>
          </w:rPr>
          <w:delText>9.4</w:delText>
        </w:r>
        <w:r w:rsidRPr="00B064ED" w:rsidDel="00E34688">
          <w:rPr>
            <w:highlight w:val="cyan"/>
            <w:lang w:eastAsia="ja-JP"/>
          </w:rPr>
          <w:tab/>
          <w:delText>Key Issue 4: Security</w:delText>
        </w:r>
        <w:r w:rsidDel="00E34688">
          <w:tab/>
          <w:delText>86</w:delText>
        </w:r>
      </w:del>
    </w:p>
    <w:p w14:paraId="722F4E12" w14:textId="77777777" w:rsidR="00C842B8" w:rsidDel="00E34688" w:rsidRDefault="00C842B8" w:rsidP="00C842B8">
      <w:pPr>
        <w:pStyle w:val="32"/>
        <w:rPr>
          <w:del w:id="3669" w:author="作成者"/>
          <w:rFonts w:asciiTheme="minorHAnsi" w:eastAsiaTheme="minorEastAsia" w:hAnsiTheme="minorHAnsi" w:cstheme="minorBidi"/>
          <w:sz w:val="22"/>
          <w:szCs w:val="22"/>
          <w:lang w:eastAsia="en-GB"/>
        </w:rPr>
      </w:pPr>
      <w:del w:id="3670" w:author="作成者">
        <w:r w:rsidRPr="00B064ED" w:rsidDel="00E34688">
          <w:rPr>
            <w:highlight w:val="cyan"/>
          </w:rPr>
          <w:delText>9.4.1</w:delText>
        </w:r>
        <w:r w:rsidRPr="00B064ED" w:rsidDel="00E34688">
          <w:rPr>
            <w:highlight w:val="cyan"/>
          </w:rPr>
          <w:tab/>
          <w:delText>Secure communication</w:delText>
        </w:r>
        <w:r w:rsidDel="00E34688">
          <w:tab/>
          <w:delText>87</w:delText>
        </w:r>
      </w:del>
    </w:p>
    <w:p w14:paraId="1BD30034" w14:textId="77777777" w:rsidR="00C842B8" w:rsidDel="00E34688" w:rsidRDefault="00C842B8" w:rsidP="00C842B8">
      <w:pPr>
        <w:pStyle w:val="32"/>
        <w:rPr>
          <w:del w:id="3671" w:author="作成者"/>
          <w:rFonts w:asciiTheme="minorHAnsi" w:eastAsiaTheme="minorEastAsia" w:hAnsiTheme="minorHAnsi" w:cstheme="minorBidi"/>
          <w:sz w:val="22"/>
          <w:szCs w:val="22"/>
          <w:lang w:eastAsia="en-GB"/>
        </w:rPr>
      </w:pPr>
      <w:del w:id="3672" w:author="作成者">
        <w:r w:rsidDel="00E34688">
          <w:delText>9.4.2</w:delText>
        </w:r>
        <w:r w:rsidDel="00E34688">
          <w:tab/>
          <w:delText>Lightweight Encryption</w:delText>
        </w:r>
        <w:r w:rsidDel="00E34688">
          <w:tab/>
          <w:delText>88</w:delText>
        </w:r>
      </w:del>
    </w:p>
    <w:p w14:paraId="08BB8184" w14:textId="77777777" w:rsidR="00C842B8" w:rsidDel="00E34688" w:rsidRDefault="00C842B8" w:rsidP="00C842B8">
      <w:pPr>
        <w:pStyle w:val="32"/>
        <w:rPr>
          <w:del w:id="3673" w:author="作成者"/>
          <w:rFonts w:asciiTheme="minorHAnsi" w:eastAsiaTheme="minorEastAsia" w:hAnsiTheme="minorHAnsi" w:cstheme="minorBidi"/>
          <w:sz w:val="22"/>
          <w:szCs w:val="22"/>
          <w:lang w:eastAsia="en-GB"/>
        </w:rPr>
      </w:pPr>
      <w:del w:id="3674" w:author="作成者">
        <w:r w:rsidDel="00E34688">
          <w:delText>9.4.3</w:delText>
        </w:r>
        <w:r w:rsidDel="00E34688">
          <w:tab/>
          <w:delText>Security for credential</w:delText>
        </w:r>
        <w:r w:rsidDel="00E34688">
          <w:tab/>
          <w:delText>88</w:delText>
        </w:r>
      </w:del>
    </w:p>
    <w:p w14:paraId="1C646864" w14:textId="77777777" w:rsidR="00C842B8" w:rsidDel="00E34688" w:rsidRDefault="00C842B8" w:rsidP="00C842B8">
      <w:pPr>
        <w:pStyle w:val="21"/>
        <w:rPr>
          <w:del w:id="3675" w:author="作成者"/>
          <w:rFonts w:asciiTheme="minorHAnsi" w:eastAsiaTheme="minorEastAsia" w:hAnsiTheme="minorHAnsi" w:cstheme="minorBidi"/>
          <w:sz w:val="22"/>
          <w:szCs w:val="22"/>
          <w:lang w:eastAsia="en-GB"/>
        </w:rPr>
      </w:pPr>
      <w:del w:id="3676" w:author="作成者">
        <w:r w:rsidDel="00E34688">
          <w:delText>9.5</w:delText>
        </w:r>
        <w:r w:rsidDel="00E34688">
          <w:tab/>
          <w:delText xml:space="preserve">Key Issue </w:delText>
        </w:r>
        <w:r w:rsidDel="00E34688">
          <w:rPr>
            <w:lang w:eastAsia="ja-JP"/>
          </w:rPr>
          <w:delText>5</w:delText>
        </w:r>
        <w:r w:rsidDel="00E34688">
          <w:delText>: Cross-Resource Subscription</w:delText>
        </w:r>
        <w:r w:rsidDel="00E34688">
          <w:tab/>
          <w:delText>89</w:delText>
        </w:r>
      </w:del>
    </w:p>
    <w:p w14:paraId="53058A16" w14:textId="77777777" w:rsidR="00C842B8" w:rsidDel="00E34688" w:rsidRDefault="00C842B8" w:rsidP="00C842B8">
      <w:pPr>
        <w:pStyle w:val="21"/>
        <w:rPr>
          <w:del w:id="3677" w:author="作成者"/>
          <w:rFonts w:asciiTheme="minorHAnsi" w:eastAsiaTheme="minorEastAsia" w:hAnsiTheme="minorHAnsi" w:cstheme="minorBidi"/>
          <w:sz w:val="22"/>
          <w:szCs w:val="22"/>
          <w:lang w:eastAsia="en-GB"/>
        </w:rPr>
      </w:pPr>
      <w:del w:id="3678" w:author="作成者">
        <w:r w:rsidDel="00E34688">
          <w:delText>9.6</w:delText>
        </w:r>
        <w:r w:rsidDel="00E34688">
          <w:tab/>
          <w:delText xml:space="preserve">Key Issue </w:delText>
        </w:r>
        <w:r w:rsidDel="00E34688">
          <w:rPr>
            <w:lang w:eastAsia="ja-JP"/>
          </w:rPr>
          <w:delText>6</w:delText>
        </w:r>
        <w:r w:rsidDel="00E34688">
          <w:delText>: Subscription Aggregation</w:delText>
        </w:r>
        <w:r w:rsidDel="00E34688">
          <w:tab/>
          <w:delText>90</w:delText>
        </w:r>
      </w:del>
    </w:p>
    <w:p w14:paraId="168F4BF5" w14:textId="77777777" w:rsidR="00C842B8" w:rsidDel="00E34688" w:rsidRDefault="00C842B8" w:rsidP="00C842B8">
      <w:pPr>
        <w:pStyle w:val="21"/>
        <w:rPr>
          <w:del w:id="3679" w:author="作成者"/>
          <w:rFonts w:asciiTheme="minorHAnsi" w:eastAsiaTheme="minorEastAsia" w:hAnsiTheme="minorHAnsi" w:cstheme="minorBidi"/>
          <w:sz w:val="22"/>
          <w:szCs w:val="22"/>
          <w:lang w:eastAsia="en-GB"/>
        </w:rPr>
      </w:pPr>
      <w:del w:id="3680" w:author="作成者">
        <w:r w:rsidDel="00E34688">
          <w:delText>9.7</w:delText>
        </w:r>
        <w:r w:rsidDel="00E34688">
          <w:tab/>
          <w:delText>Key Issue 7: Time synchronization</w:delText>
        </w:r>
        <w:r w:rsidDel="00E34688">
          <w:tab/>
          <w:delText>90</w:delText>
        </w:r>
      </w:del>
    </w:p>
    <w:p w14:paraId="1261A0F1" w14:textId="77777777" w:rsidR="00C842B8" w:rsidDel="00E34688" w:rsidRDefault="00C842B8" w:rsidP="00C842B8">
      <w:pPr>
        <w:pStyle w:val="11"/>
        <w:rPr>
          <w:del w:id="3681" w:author="作成者"/>
          <w:rFonts w:asciiTheme="minorHAnsi" w:eastAsiaTheme="minorEastAsia" w:hAnsiTheme="minorHAnsi" w:cstheme="minorBidi"/>
          <w:szCs w:val="22"/>
          <w:lang w:eastAsia="en-GB"/>
        </w:rPr>
      </w:pPr>
      <w:del w:id="3682" w:author="作成者">
        <w:r w:rsidRPr="00B064ED" w:rsidDel="00E34688">
          <w:rPr>
            <w:rFonts w:eastAsia="SimSun"/>
            <w:lang w:eastAsia="zh-CN"/>
          </w:rPr>
          <w:delText>10</w:delText>
        </w:r>
        <w:r w:rsidRPr="00B064ED" w:rsidDel="00E34688">
          <w:rPr>
            <w:rFonts w:eastAsia="SimSun"/>
            <w:lang w:eastAsia="zh-CN"/>
          </w:rPr>
          <w:tab/>
          <w:delText>Potential Solutions for the Key Issues</w:delText>
        </w:r>
        <w:r w:rsidDel="00E34688">
          <w:tab/>
          <w:delText>91</w:delText>
        </w:r>
      </w:del>
    </w:p>
    <w:p w14:paraId="4667F419" w14:textId="77777777" w:rsidR="00C842B8" w:rsidDel="00E34688" w:rsidRDefault="00C842B8" w:rsidP="00C842B8">
      <w:pPr>
        <w:pStyle w:val="21"/>
        <w:rPr>
          <w:del w:id="3683" w:author="作成者"/>
          <w:rFonts w:asciiTheme="minorHAnsi" w:eastAsiaTheme="minorEastAsia" w:hAnsiTheme="minorHAnsi" w:cstheme="minorBidi"/>
          <w:sz w:val="22"/>
          <w:szCs w:val="22"/>
          <w:lang w:eastAsia="en-GB"/>
        </w:rPr>
      </w:pPr>
      <w:del w:id="3684" w:author="作成者">
        <w:r w:rsidDel="00E34688">
          <w:delText>10.1</w:delText>
        </w:r>
        <w:r w:rsidDel="00E34688">
          <w:tab/>
          <w:delText>Solution A: Maintaining AE contact information - IN-CSE Notifies all CSEs</w:delText>
        </w:r>
        <w:r w:rsidDel="00E34688">
          <w:tab/>
          <w:delText>91</w:delText>
        </w:r>
      </w:del>
    </w:p>
    <w:p w14:paraId="1D0C45EA" w14:textId="77777777" w:rsidR="00C842B8" w:rsidDel="00E34688" w:rsidRDefault="00C842B8" w:rsidP="00C842B8">
      <w:pPr>
        <w:pStyle w:val="32"/>
        <w:rPr>
          <w:del w:id="3685" w:author="作成者"/>
          <w:rFonts w:asciiTheme="minorHAnsi" w:eastAsiaTheme="minorEastAsia" w:hAnsiTheme="minorHAnsi" w:cstheme="minorBidi"/>
          <w:sz w:val="22"/>
          <w:szCs w:val="22"/>
          <w:lang w:eastAsia="en-GB"/>
        </w:rPr>
      </w:pPr>
      <w:del w:id="3686" w:author="作成者">
        <w:r w:rsidDel="00E34688">
          <w:delText>10.1.1</w:delText>
        </w:r>
        <w:r w:rsidDel="00E34688">
          <w:tab/>
          <w:delText>Solution Description</w:delText>
        </w:r>
        <w:r w:rsidDel="00E34688">
          <w:tab/>
          <w:delText>91</w:delText>
        </w:r>
      </w:del>
    </w:p>
    <w:p w14:paraId="7AE2EBE2" w14:textId="77777777" w:rsidR="00C842B8" w:rsidDel="00E34688" w:rsidRDefault="00C842B8" w:rsidP="00C842B8">
      <w:pPr>
        <w:pStyle w:val="32"/>
        <w:rPr>
          <w:del w:id="3687" w:author="作成者"/>
          <w:rFonts w:asciiTheme="minorHAnsi" w:eastAsiaTheme="minorEastAsia" w:hAnsiTheme="minorHAnsi" w:cstheme="minorBidi"/>
          <w:sz w:val="22"/>
          <w:szCs w:val="22"/>
          <w:lang w:eastAsia="en-GB"/>
        </w:rPr>
      </w:pPr>
      <w:del w:id="3688" w:author="作成者">
        <w:r w:rsidDel="00E34688">
          <w:delText>10.1.2</w:delText>
        </w:r>
        <w:r w:rsidDel="00E34688">
          <w:tab/>
          <w:delText>Solution Applicability</w:delText>
        </w:r>
        <w:r w:rsidDel="00E34688">
          <w:tab/>
          <w:delText>91</w:delText>
        </w:r>
      </w:del>
    </w:p>
    <w:p w14:paraId="6E80410C" w14:textId="77777777" w:rsidR="00C842B8" w:rsidDel="00E34688" w:rsidRDefault="00C842B8" w:rsidP="00C842B8">
      <w:pPr>
        <w:pStyle w:val="21"/>
        <w:rPr>
          <w:del w:id="3689" w:author="作成者"/>
          <w:rFonts w:asciiTheme="minorHAnsi" w:eastAsiaTheme="minorEastAsia" w:hAnsiTheme="minorHAnsi" w:cstheme="minorBidi"/>
          <w:sz w:val="22"/>
          <w:szCs w:val="22"/>
          <w:lang w:eastAsia="en-GB"/>
        </w:rPr>
      </w:pPr>
      <w:del w:id="3690" w:author="作成者">
        <w:r w:rsidDel="00E34688">
          <w:delText>10.2</w:delText>
        </w:r>
        <w:r w:rsidDel="00E34688">
          <w:tab/>
          <w:delText>Solution B: Maintaining AE contact information - IN-CSE Notifies only impacted CSEs</w:delText>
        </w:r>
        <w:r w:rsidDel="00E34688">
          <w:tab/>
          <w:delText>91</w:delText>
        </w:r>
      </w:del>
    </w:p>
    <w:p w14:paraId="494C649E" w14:textId="77777777" w:rsidR="00C842B8" w:rsidDel="00E34688" w:rsidRDefault="00C842B8" w:rsidP="00C842B8">
      <w:pPr>
        <w:pStyle w:val="32"/>
        <w:rPr>
          <w:del w:id="3691" w:author="作成者"/>
          <w:rFonts w:asciiTheme="minorHAnsi" w:eastAsiaTheme="minorEastAsia" w:hAnsiTheme="minorHAnsi" w:cstheme="minorBidi"/>
          <w:sz w:val="22"/>
          <w:szCs w:val="22"/>
          <w:lang w:eastAsia="en-GB"/>
        </w:rPr>
      </w:pPr>
      <w:del w:id="3692" w:author="作成者">
        <w:r w:rsidDel="00E34688">
          <w:rPr>
            <w:lang w:eastAsia="zh-CN"/>
          </w:rPr>
          <w:delText>10.2.1</w:delText>
        </w:r>
        <w:r w:rsidDel="00E34688">
          <w:rPr>
            <w:lang w:eastAsia="zh-CN"/>
          </w:rPr>
          <w:tab/>
          <w:delText>Solution Description</w:delText>
        </w:r>
        <w:r w:rsidDel="00E34688">
          <w:tab/>
          <w:delText>91</w:delText>
        </w:r>
      </w:del>
    </w:p>
    <w:p w14:paraId="12BCD399" w14:textId="77777777" w:rsidR="00C842B8" w:rsidDel="00E34688" w:rsidRDefault="00C842B8" w:rsidP="00C842B8">
      <w:pPr>
        <w:pStyle w:val="32"/>
        <w:rPr>
          <w:del w:id="3693" w:author="作成者"/>
          <w:rFonts w:asciiTheme="minorHAnsi" w:eastAsiaTheme="minorEastAsia" w:hAnsiTheme="minorHAnsi" w:cstheme="minorBidi"/>
          <w:sz w:val="22"/>
          <w:szCs w:val="22"/>
          <w:lang w:eastAsia="en-GB"/>
        </w:rPr>
      </w:pPr>
      <w:del w:id="3694" w:author="作成者">
        <w:r w:rsidDel="00E34688">
          <w:rPr>
            <w:lang w:eastAsia="zh-CN"/>
          </w:rPr>
          <w:delText>10.2.2</w:delText>
        </w:r>
        <w:r w:rsidDel="00E34688">
          <w:rPr>
            <w:lang w:eastAsia="zh-CN"/>
          </w:rPr>
          <w:tab/>
          <w:delText>Solution Applicability</w:delText>
        </w:r>
        <w:r w:rsidDel="00E34688">
          <w:tab/>
          <w:delText>92</w:delText>
        </w:r>
      </w:del>
    </w:p>
    <w:p w14:paraId="710E5205" w14:textId="77777777" w:rsidR="00C842B8" w:rsidDel="00E34688" w:rsidRDefault="00C842B8" w:rsidP="00C842B8">
      <w:pPr>
        <w:pStyle w:val="32"/>
        <w:rPr>
          <w:del w:id="3695" w:author="作成者"/>
          <w:rFonts w:asciiTheme="minorHAnsi" w:eastAsiaTheme="minorEastAsia" w:hAnsiTheme="minorHAnsi" w:cstheme="minorBidi"/>
          <w:sz w:val="22"/>
          <w:szCs w:val="22"/>
          <w:lang w:eastAsia="en-GB"/>
        </w:rPr>
      </w:pPr>
      <w:del w:id="3696" w:author="作成者">
        <w:r w:rsidDel="00E34688">
          <w:rPr>
            <w:lang w:eastAsia="zh-CN"/>
          </w:rPr>
          <w:delText>10.2.3</w:delText>
        </w:r>
        <w:r w:rsidDel="00E34688">
          <w:rPr>
            <w:lang w:eastAsia="zh-CN"/>
          </w:rPr>
          <w:tab/>
          <w:delText>Solution Details</w:delText>
        </w:r>
        <w:r w:rsidDel="00E34688">
          <w:tab/>
          <w:delText>92</w:delText>
        </w:r>
      </w:del>
    </w:p>
    <w:p w14:paraId="4D6D87EC" w14:textId="77777777" w:rsidR="00C842B8" w:rsidDel="00E34688" w:rsidRDefault="00C842B8" w:rsidP="00C842B8">
      <w:pPr>
        <w:pStyle w:val="42"/>
        <w:rPr>
          <w:del w:id="3697" w:author="作成者"/>
          <w:rFonts w:asciiTheme="minorHAnsi" w:eastAsiaTheme="minorEastAsia" w:hAnsiTheme="minorHAnsi" w:cstheme="minorBidi"/>
          <w:sz w:val="22"/>
          <w:szCs w:val="22"/>
          <w:lang w:eastAsia="en-GB"/>
        </w:rPr>
      </w:pPr>
      <w:del w:id="3698" w:author="作成者">
        <w:r w:rsidDel="00E34688">
          <w:rPr>
            <w:lang w:eastAsia="zh-CN"/>
          </w:rPr>
          <w:delText>10.2.3.1</w:delText>
        </w:r>
        <w:r w:rsidDel="00E34688">
          <w:rPr>
            <w:lang w:eastAsia="zh-CN"/>
          </w:rPr>
          <w:tab/>
          <w:delText>Impacted Resources and Attributes</w:delText>
        </w:r>
        <w:r w:rsidDel="00E34688">
          <w:tab/>
          <w:delText>92</w:delText>
        </w:r>
      </w:del>
    </w:p>
    <w:p w14:paraId="7E04372E" w14:textId="77777777" w:rsidR="00C842B8" w:rsidDel="00E34688" w:rsidRDefault="00C842B8" w:rsidP="00C842B8">
      <w:pPr>
        <w:pStyle w:val="51"/>
        <w:rPr>
          <w:del w:id="3699" w:author="作成者"/>
          <w:rFonts w:asciiTheme="minorHAnsi" w:eastAsiaTheme="minorEastAsia" w:hAnsiTheme="minorHAnsi" w:cstheme="minorBidi"/>
          <w:sz w:val="22"/>
          <w:szCs w:val="22"/>
          <w:lang w:eastAsia="en-GB"/>
        </w:rPr>
      </w:pPr>
      <w:del w:id="3700" w:author="作成者">
        <w:r w:rsidDel="00E34688">
          <w:rPr>
            <w:lang w:eastAsia="zh-CN"/>
          </w:rPr>
          <w:delText>10.2.3.1.1</w:delText>
        </w:r>
        <w:r w:rsidDel="00E34688">
          <w:rPr>
            <w:lang w:eastAsia="zh-CN"/>
          </w:rPr>
          <w:tab/>
          <w:delText>Overview</w:delText>
        </w:r>
        <w:r w:rsidDel="00E34688">
          <w:tab/>
          <w:delText>92</w:delText>
        </w:r>
      </w:del>
    </w:p>
    <w:p w14:paraId="02C5E6BC" w14:textId="77777777" w:rsidR="00C842B8" w:rsidDel="00E34688" w:rsidRDefault="00C842B8" w:rsidP="00C842B8">
      <w:pPr>
        <w:pStyle w:val="51"/>
        <w:rPr>
          <w:del w:id="3701" w:author="作成者"/>
          <w:rFonts w:asciiTheme="minorHAnsi" w:eastAsiaTheme="minorEastAsia" w:hAnsiTheme="minorHAnsi" w:cstheme="minorBidi"/>
          <w:sz w:val="22"/>
          <w:szCs w:val="22"/>
          <w:lang w:eastAsia="en-GB"/>
        </w:rPr>
      </w:pPr>
      <w:del w:id="3702" w:author="作成者">
        <w:r w:rsidDel="00E34688">
          <w:rPr>
            <w:lang w:eastAsia="zh-CN"/>
          </w:rPr>
          <w:delText>10.2.3.1.2</w:delText>
        </w:r>
        <w:r w:rsidDel="00E34688">
          <w:rPr>
            <w:lang w:eastAsia="zh-CN"/>
          </w:rPr>
          <w:tab/>
          <w:delText>Modified &lt;</w:delText>
        </w:r>
        <w:r w:rsidRPr="00B064ED" w:rsidDel="00E34688">
          <w:rPr>
            <w:i/>
            <w:lang w:eastAsia="zh-CN"/>
          </w:rPr>
          <w:delText>AE</w:delText>
        </w:r>
        <w:r w:rsidDel="00E34688">
          <w:rPr>
            <w:lang w:eastAsia="zh-CN"/>
          </w:rPr>
          <w:delText>&gt; resource</w:delText>
        </w:r>
        <w:r w:rsidDel="00E34688">
          <w:tab/>
          <w:delText>93</w:delText>
        </w:r>
      </w:del>
    </w:p>
    <w:p w14:paraId="7D317A0F" w14:textId="77777777" w:rsidR="00C842B8" w:rsidDel="00E34688" w:rsidRDefault="00C842B8" w:rsidP="00C842B8">
      <w:pPr>
        <w:pStyle w:val="51"/>
        <w:rPr>
          <w:del w:id="3703" w:author="作成者"/>
          <w:rFonts w:asciiTheme="minorHAnsi" w:eastAsiaTheme="minorEastAsia" w:hAnsiTheme="minorHAnsi" w:cstheme="minorBidi"/>
          <w:sz w:val="22"/>
          <w:szCs w:val="22"/>
          <w:lang w:eastAsia="en-GB"/>
        </w:rPr>
      </w:pPr>
      <w:del w:id="3704" w:author="作成者">
        <w:r w:rsidDel="00E34688">
          <w:rPr>
            <w:lang w:eastAsia="zh-CN"/>
          </w:rPr>
          <w:delText>10.2.3.1.3</w:delText>
        </w:r>
        <w:r w:rsidDel="00E34688">
          <w:rPr>
            <w:lang w:eastAsia="zh-CN"/>
          </w:rPr>
          <w:tab/>
          <w:delText>Modified &lt;</w:delText>
        </w:r>
        <w:r w:rsidRPr="00B064ED" w:rsidDel="00E34688">
          <w:rPr>
            <w:i/>
            <w:lang w:eastAsia="zh-CN"/>
          </w:rPr>
          <w:delText>AEAnnc</w:delText>
        </w:r>
        <w:r w:rsidDel="00E34688">
          <w:rPr>
            <w:lang w:eastAsia="zh-CN"/>
          </w:rPr>
          <w:delText>&gt; resource</w:delText>
        </w:r>
        <w:r w:rsidDel="00E34688">
          <w:tab/>
          <w:delText>93</w:delText>
        </w:r>
      </w:del>
    </w:p>
    <w:p w14:paraId="6E248164" w14:textId="77777777" w:rsidR="00C842B8" w:rsidDel="00E34688" w:rsidRDefault="00C842B8" w:rsidP="00C842B8">
      <w:pPr>
        <w:pStyle w:val="51"/>
        <w:rPr>
          <w:del w:id="3705" w:author="作成者"/>
          <w:rFonts w:asciiTheme="minorHAnsi" w:eastAsiaTheme="minorEastAsia" w:hAnsiTheme="minorHAnsi" w:cstheme="minorBidi"/>
          <w:sz w:val="22"/>
          <w:szCs w:val="22"/>
          <w:lang w:eastAsia="en-GB"/>
        </w:rPr>
      </w:pPr>
      <w:del w:id="3706" w:author="作成者">
        <w:r w:rsidDel="00E34688">
          <w:delText>10.2.3.1.4</w:delText>
        </w:r>
        <w:r w:rsidDel="00E34688">
          <w:tab/>
          <w:delText>New Resource Type: AEContactList</w:delText>
        </w:r>
        <w:r w:rsidDel="00E34688">
          <w:tab/>
          <w:delText>93</w:delText>
        </w:r>
      </w:del>
    </w:p>
    <w:p w14:paraId="0984D87C" w14:textId="77777777" w:rsidR="00C842B8" w:rsidDel="00E34688" w:rsidRDefault="00C842B8" w:rsidP="00C842B8">
      <w:pPr>
        <w:pStyle w:val="51"/>
        <w:rPr>
          <w:del w:id="3707" w:author="作成者"/>
          <w:rFonts w:asciiTheme="minorHAnsi" w:eastAsiaTheme="minorEastAsia" w:hAnsiTheme="minorHAnsi" w:cstheme="minorBidi"/>
          <w:sz w:val="22"/>
          <w:szCs w:val="22"/>
          <w:lang w:eastAsia="en-GB"/>
        </w:rPr>
      </w:pPr>
      <w:del w:id="3708" w:author="作成者">
        <w:r w:rsidRPr="00B064ED" w:rsidDel="00E34688">
          <w:delText>10.2.3.1.5</w:delText>
        </w:r>
        <w:r w:rsidRPr="00B064ED" w:rsidDel="00E34688">
          <w:tab/>
          <w:delText>New Resource Type: AEContactListPerCSE</w:delText>
        </w:r>
        <w:r w:rsidDel="00E34688">
          <w:tab/>
          <w:delText>94</w:delText>
        </w:r>
      </w:del>
    </w:p>
    <w:p w14:paraId="4871C9F7" w14:textId="77777777" w:rsidR="00C842B8" w:rsidDel="00E34688" w:rsidRDefault="00C842B8" w:rsidP="00C842B8">
      <w:pPr>
        <w:pStyle w:val="42"/>
        <w:rPr>
          <w:del w:id="3709" w:author="作成者"/>
          <w:rFonts w:asciiTheme="minorHAnsi" w:eastAsiaTheme="minorEastAsia" w:hAnsiTheme="minorHAnsi" w:cstheme="minorBidi"/>
          <w:sz w:val="22"/>
          <w:szCs w:val="22"/>
          <w:lang w:eastAsia="en-GB"/>
        </w:rPr>
      </w:pPr>
      <w:del w:id="3710" w:author="作成者">
        <w:r w:rsidRPr="00B064ED" w:rsidDel="00E34688">
          <w:rPr>
            <w:lang w:eastAsia="zh-CN"/>
          </w:rPr>
          <w:delText>10.2.3.2</w:delText>
        </w:r>
        <w:r w:rsidRPr="00B064ED" w:rsidDel="00E34688">
          <w:rPr>
            <w:lang w:eastAsia="zh-CN"/>
          </w:rPr>
          <w:tab/>
          <w:delText>Impacted Information Flows</w:delText>
        </w:r>
        <w:r w:rsidDel="00E34688">
          <w:tab/>
          <w:delText>95</w:delText>
        </w:r>
      </w:del>
    </w:p>
    <w:p w14:paraId="505DD60E" w14:textId="77777777" w:rsidR="00C842B8" w:rsidDel="00E34688" w:rsidRDefault="00C842B8" w:rsidP="00C842B8">
      <w:pPr>
        <w:pStyle w:val="42"/>
        <w:rPr>
          <w:del w:id="3711" w:author="作成者"/>
          <w:rFonts w:asciiTheme="minorHAnsi" w:eastAsiaTheme="minorEastAsia" w:hAnsiTheme="minorHAnsi" w:cstheme="minorBidi"/>
          <w:sz w:val="22"/>
          <w:szCs w:val="22"/>
          <w:lang w:eastAsia="en-GB"/>
        </w:rPr>
      </w:pPr>
      <w:del w:id="3712" w:author="作成者">
        <w:r w:rsidRPr="00B064ED" w:rsidDel="00E34688">
          <w:rPr>
            <w:color w:val="000000"/>
            <w:highlight w:val="cyan"/>
            <w:lang w:eastAsia="zh-CN"/>
          </w:rPr>
          <w:delText>10.2.3.3</w:delText>
        </w:r>
        <w:r w:rsidRPr="00B064ED" w:rsidDel="00E34688">
          <w:rPr>
            <w:color w:val="000000"/>
            <w:highlight w:val="cyan"/>
            <w:lang w:eastAsia="zh-CN"/>
          </w:rPr>
          <w:tab/>
          <w:delText>Overview</w:delText>
        </w:r>
        <w:r w:rsidDel="00E34688">
          <w:tab/>
          <w:delText>95</w:delText>
        </w:r>
      </w:del>
    </w:p>
    <w:p w14:paraId="3AE9C24F" w14:textId="77777777" w:rsidR="00C842B8" w:rsidDel="00E34688" w:rsidRDefault="00C842B8" w:rsidP="00C842B8">
      <w:pPr>
        <w:pStyle w:val="51"/>
        <w:rPr>
          <w:del w:id="3713" w:author="作成者"/>
          <w:rFonts w:asciiTheme="minorHAnsi" w:eastAsiaTheme="minorEastAsia" w:hAnsiTheme="minorHAnsi" w:cstheme="minorBidi"/>
          <w:sz w:val="22"/>
          <w:szCs w:val="22"/>
          <w:lang w:eastAsia="en-GB"/>
        </w:rPr>
      </w:pPr>
      <w:del w:id="3714" w:author="作成者">
        <w:r w:rsidRPr="00B064ED" w:rsidDel="00E34688">
          <w:rPr>
            <w:highlight w:val="cyan"/>
            <w:lang w:eastAsia="zh-CN"/>
          </w:rPr>
          <w:delText>10.2.3.3.1</w:delText>
        </w:r>
        <w:r w:rsidRPr="00B064ED" w:rsidDel="00E34688">
          <w:rPr>
            <w:highlight w:val="cyan"/>
            <w:lang w:eastAsia="zh-CN"/>
          </w:rPr>
          <w:tab/>
          <w:delText>Procedure for Managing Change in AE Registration Point</w:delText>
        </w:r>
        <w:r w:rsidDel="00E34688">
          <w:tab/>
          <w:delText>95</w:delText>
        </w:r>
      </w:del>
    </w:p>
    <w:p w14:paraId="34D027C4" w14:textId="77777777" w:rsidR="00C842B8" w:rsidDel="00E34688" w:rsidRDefault="00C842B8" w:rsidP="00C842B8">
      <w:pPr>
        <w:pStyle w:val="21"/>
        <w:rPr>
          <w:del w:id="3715" w:author="作成者"/>
          <w:rFonts w:asciiTheme="minorHAnsi" w:eastAsiaTheme="minorEastAsia" w:hAnsiTheme="minorHAnsi" w:cstheme="minorBidi"/>
          <w:sz w:val="22"/>
          <w:szCs w:val="22"/>
          <w:lang w:eastAsia="en-GB"/>
        </w:rPr>
      </w:pPr>
      <w:del w:id="3716" w:author="作成者">
        <w:r w:rsidDel="00E34688">
          <w:rPr>
            <w:lang w:eastAsia="zh-CN"/>
          </w:rPr>
          <w:delText>10.3</w:delText>
        </w:r>
        <w:r w:rsidDel="00E34688">
          <w:rPr>
            <w:lang w:eastAsia="zh-CN"/>
          </w:rPr>
          <w:tab/>
          <w:delText xml:space="preserve">Solution </w:delText>
        </w:r>
        <w:r w:rsidRPr="00B064ED" w:rsidDel="00E34688">
          <w:rPr>
            <w:rFonts w:eastAsiaTheme="minorEastAsia"/>
            <w:lang w:eastAsia="ja-JP"/>
          </w:rPr>
          <w:delText>C</w:delText>
        </w:r>
        <w:r w:rsidDel="00E34688">
          <w:rPr>
            <w:lang w:eastAsia="zh-CN"/>
          </w:rPr>
          <w:delText>: Cross-Resource Subscription</w:delText>
        </w:r>
        <w:r w:rsidDel="00E34688">
          <w:tab/>
          <w:delText>96</w:delText>
        </w:r>
      </w:del>
    </w:p>
    <w:p w14:paraId="30926697" w14:textId="77777777" w:rsidR="00C842B8" w:rsidDel="00E34688" w:rsidRDefault="00C842B8" w:rsidP="00C842B8">
      <w:pPr>
        <w:pStyle w:val="32"/>
        <w:rPr>
          <w:del w:id="3717" w:author="作成者"/>
          <w:rFonts w:asciiTheme="minorHAnsi" w:eastAsiaTheme="minorEastAsia" w:hAnsiTheme="minorHAnsi" w:cstheme="minorBidi"/>
          <w:sz w:val="22"/>
          <w:szCs w:val="22"/>
          <w:lang w:eastAsia="en-GB"/>
        </w:rPr>
      </w:pPr>
      <w:del w:id="3718" w:author="作成者">
        <w:r w:rsidDel="00E34688">
          <w:rPr>
            <w:lang w:eastAsia="zh-CN"/>
          </w:rPr>
          <w:delText>10.3.1</w:delText>
        </w:r>
        <w:r w:rsidDel="00E34688">
          <w:rPr>
            <w:lang w:eastAsia="zh-CN"/>
          </w:rPr>
          <w:tab/>
          <w:delText>Solution Description</w:delText>
        </w:r>
        <w:r w:rsidDel="00E34688">
          <w:tab/>
          <w:delText>96</w:delText>
        </w:r>
      </w:del>
    </w:p>
    <w:p w14:paraId="7B768744" w14:textId="77777777" w:rsidR="00C842B8" w:rsidDel="00E34688" w:rsidRDefault="00C842B8" w:rsidP="00C842B8">
      <w:pPr>
        <w:pStyle w:val="32"/>
        <w:rPr>
          <w:del w:id="3719" w:author="作成者"/>
          <w:rFonts w:asciiTheme="minorHAnsi" w:eastAsiaTheme="minorEastAsia" w:hAnsiTheme="minorHAnsi" w:cstheme="minorBidi"/>
          <w:sz w:val="22"/>
          <w:szCs w:val="22"/>
          <w:lang w:eastAsia="en-GB"/>
        </w:rPr>
      </w:pPr>
      <w:del w:id="3720" w:author="作成者">
        <w:r w:rsidDel="00E34688">
          <w:delText>10.3.2</w:delText>
        </w:r>
        <w:r w:rsidDel="00E34688">
          <w:tab/>
          <w:delText>Solution Applicability</w:delText>
        </w:r>
        <w:r w:rsidDel="00E34688">
          <w:tab/>
          <w:delText>97</w:delText>
        </w:r>
      </w:del>
    </w:p>
    <w:p w14:paraId="0D3048CC" w14:textId="77777777" w:rsidR="00C842B8" w:rsidDel="00E34688" w:rsidRDefault="00C842B8" w:rsidP="00C842B8">
      <w:pPr>
        <w:pStyle w:val="32"/>
        <w:rPr>
          <w:del w:id="3721" w:author="作成者"/>
          <w:rFonts w:asciiTheme="minorHAnsi" w:eastAsiaTheme="minorEastAsia" w:hAnsiTheme="minorHAnsi" w:cstheme="minorBidi"/>
          <w:sz w:val="22"/>
          <w:szCs w:val="22"/>
          <w:lang w:eastAsia="en-GB"/>
        </w:rPr>
      </w:pPr>
      <w:del w:id="3722" w:author="作成者">
        <w:r w:rsidDel="00E34688">
          <w:delText>10.3.3</w:delText>
        </w:r>
        <w:r w:rsidDel="00E34688">
          <w:tab/>
          <w:delText>New Resources and Procedures</w:delText>
        </w:r>
        <w:r w:rsidDel="00E34688">
          <w:tab/>
          <w:delText>97</w:delText>
        </w:r>
      </w:del>
    </w:p>
    <w:p w14:paraId="10656ECA" w14:textId="77777777" w:rsidR="00C842B8" w:rsidDel="00E34688" w:rsidRDefault="00C842B8" w:rsidP="00C842B8">
      <w:pPr>
        <w:pStyle w:val="42"/>
        <w:rPr>
          <w:del w:id="3723" w:author="作成者"/>
          <w:rFonts w:asciiTheme="minorHAnsi" w:eastAsiaTheme="minorEastAsia" w:hAnsiTheme="minorHAnsi" w:cstheme="minorBidi"/>
          <w:sz w:val="22"/>
          <w:szCs w:val="22"/>
          <w:lang w:eastAsia="en-GB"/>
        </w:rPr>
      </w:pPr>
      <w:del w:id="3724" w:author="作成者">
        <w:r w:rsidDel="00E34688">
          <w:delText>10.3.3.1</w:delText>
        </w:r>
        <w:r w:rsidDel="00E34688">
          <w:tab/>
          <w:delText>Introduction</w:delText>
        </w:r>
        <w:r w:rsidDel="00E34688">
          <w:tab/>
          <w:delText>97</w:delText>
        </w:r>
      </w:del>
    </w:p>
    <w:p w14:paraId="1E57E319" w14:textId="77777777" w:rsidR="00C842B8" w:rsidDel="00E34688" w:rsidRDefault="00C842B8" w:rsidP="00C842B8">
      <w:pPr>
        <w:pStyle w:val="42"/>
        <w:rPr>
          <w:del w:id="3725" w:author="作成者"/>
          <w:rFonts w:asciiTheme="minorHAnsi" w:eastAsiaTheme="minorEastAsia" w:hAnsiTheme="minorHAnsi" w:cstheme="minorBidi"/>
          <w:sz w:val="22"/>
          <w:szCs w:val="22"/>
          <w:lang w:eastAsia="en-GB"/>
        </w:rPr>
      </w:pPr>
      <w:del w:id="3726" w:author="作成者">
        <w:r w:rsidDel="00E34688">
          <w:delText>10.3.3.2</w:delText>
        </w:r>
        <w:r w:rsidDel="00E34688">
          <w:tab/>
          <w:delText>New &lt;crossResourceSubscription&gt; Resource to Enable Cross-Resource Subscription Functionality</w:delText>
        </w:r>
        <w:r w:rsidDel="00E34688">
          <w:tab/>
          <w:delText>98</w:delText>
        </w:r>
      </w:del>
    </w:p>
    <w:p w14:paraId="2CAFF3E6" w14:textId="77777777" w:rsidR="00C842B8" w:rsidDel="00E34688" w:rsidRDefault="00C842B8" w:rsidP="00C842B8">
      <w:pPr>
        <w:pStyle w:val="42"/>
        <w:rPr>
          <w:del w:id="3727" w:author="作成者"/>
          <w:rFonts w:asciiTheme="minorHAnsi" w:eastAsiaTheme="minorEastAsia" w:hAnsiTheme="minorHAnsi" w:cstheme="minorBidi"/>
          <w:sz w:val="22"/>
          <w:szCs w:val="22"/>
          <w:lang w:eastAsia="en-GB"/>
        </w:rPr>
      </w:pPr>
      <w:del w:id="3728" w:author="作成者">
        <w:r w:rsidDel="00E34688">
          <w:rPr>
            <w:lang w:eastAsia="zh-CN"/>
          </w:rPr>
          <w:delText>10.3.3.3</w:delText>
        </w:r>
        <w:r w:rsidDel="00E34688">
          <w:rPr>
            <w:lang w:eastAsia="zh-CN"/>
          </w:rPr>
          <w:tab/>
          <w:delText>Procedure for Creating a Cross-Resource Subscription</w:delText>
        </w:r>
        <w:r w:rsidDel="00E34688">
          <w:tab/>
          <w:delText>98</w:delText>
        </w:r>
      </w:del>
    </w:p>
    <w:p w14:paraId="752C92C5" w14:textId="77777777" w:rsidR="00C842B8" w:rsidDel="00E34688" w:rsidRDefault="00C842B8" w:rsidP="00C842B8">
      <w:pPr>
        <w:pStyle w:val="42"/>
        <w:rPr>
          <w:del w:id="3729" w:author="作成者"/>
          <w:rFonts w:asciiTheme="minorHAnsi" w:eastAsiaTheme="minorEastAsia" w:hAnsiTheme="minorHAnsi" w:cstheme="minorBidi"/>
          <w:sz w:val="22"/>
          <w:szCs w:val="22"/>
          <w:lang w:eastAsia="en-GB"/>
        </w:rPr>
      </w:pPr>
      <w:del w:id="3730" w:author="作成者">
        <w:r w:rsidDel="00E34688">
          <w:rPr>
            <w:lang w:eastAsia="zh-CN"/>
          </w:rPr>
          <w:delText>10.3.3.4</w:delText>
        </w:r>
        <w:r w:rsidDel="00E34688">
          <w:rPr>
            <w:lang w:eastAsia="zh-CN"/>
          </w:rPr>
          <w:tab/>
          <w:delText>Procedure for Generating Cross Resource Notification</w:delText>
        </w:r>
        <w:r w:rsidDel="00E34688">
          <w:tab/>
          <w:delText>100</w:delText>
        </w:r>
      </w:del>
    </w:p>
    <w:p w14:paraId="4A079610" w14:textId="77777777" w:rsidR="00C842B8" w:rsidDel="00E34688" w:rsidRDefault="00C842B8" w:rsidP="00C842B8">
      <w:pPr>
        <w:pStyle w:val="21"/>
        <w:rPr>
          <w:del w:id="3731" w:author="作成者"/>
          <w:rFonts w:asciiTheme="minorHAnsi" w:eastAsiaTheme="minorEastAsia" w:hAnsiTheme="minorHAnsi" w:cstheme="minorBidi"/>
          <w:sz w:val="22"/>
          <w:szCs w:val="22"/>
          <w:lang w:eastAsia="en-GB"/>
        </w:rPr>
      </w:pPr>
      <w:del w:id="3732" w:author="作成者">
        <w:r w:rsidRPr="00B064ED" w:rsidDel="00E34688">
          <w:rPr>
            <w:rFonts w:eastAsia="SimSun"/>
            <w:lang w:eastAsia="zh-CN"/>
          </w:rPr>
          <w:delText>10.4</w:delText>
        </w:r>
        <w:r w:rsidRPr="00B064ED" w:rsidDel="00E34688">
          <w:rPr>
            <w:rFonts w:eastAsia="SimSun"/>
            <w:lang w:eastAsia="zh-CN"/>
          </w:rPr>
          <w:tab/>
          <w:delText xml:space="preserve">Solution </w:delText>
        </w:r>
        <w:r w:rsidRPr="00B064ED" w:rsidDel="00E34688">
          <w:rPr>
            <w:rFonts w:eastAsiaTheme="minorEastAsia"/>
            <w:lang w:eastAsia="ja-JP"/>
          </w:rPr>
          <w:delText xml:space="preserve">D: </w:delText>
        </w:r>
        <w:r w:rsidDel="00E34688">
          <w:delText>Subscription Aggregation</w:delText>
        </w:r>
        <w:r w:rsidDel="00E34688">
          <w:tab/>
          <w:delText>100</w:delText>
        </w:r>
      </w:del>
    </w:p>
    <w:p w14:paraId="2014BF74" w14:textId="77777777" w:rsidR="00C842B8" w:rsidDel="00E34688" w:rsidRDefault="00C842B8" w:rsidP="00C842B8">
      <w:pPr>
        <w:pStyle w:val="32"/>
        <w:rPr>
          <w:del w:id="3733" w:author="作成者"/>
          <w:rFonts w:asciiTheme="minorHAnsi" w:eastAsiaTheme="minorEastAsia" w:hAnsiTheme="minorHAnsi" w:cstheme="minorBidi"/>
          <w:sz w:val="22"/>
          <w:szCs w:val="22"/>
          <w:lang w:eastAsia="en-GB"/>
        </w:rPr>
      </w:pPr>
      <w:del w:id="3734" w:author="作成者">
        <w:r w:rsidDel="00E34688">
          <w:rPr>
            <w:lang w:eastAsia="zh-CN"/>
          </w:rPr>
          <w:delText>10.4.1</w:delText>
        </w:r>
        <w:r w:rsidDel="00E34688">
          <w:rPr>
            <w:lang w:eastAsia="zh-CN"/>
          </w:rPr>
          <w:tab/>
          <w:delText>Solution Description</w:delText>
        </w:r>
        <w:r w:rsidDel="00E34688">
          <w:tab/>
          <w:delText>100</w:delText>
        </w:r>
      </w:del>
    </w:p>
    <w:p w14:paraId="57017E3C" w14:textId="77777777" w:rsidR="00C842B8" w:rsidDel="00E34688" w:rsidRDefault="00C842B8" w:rsidP="00C842B8">
      <w:pPr>
        <w:pStyle w:val="32"/>
        <w:rPr>
          <w:del w:id="3735" w:author="作成者"/>
          <w:rFonts w:asciiTheme="minorHAnsi" w:eastAsiaTheme="minorEastAsia" w:hAnsiTheme="minorHAnsi" w:cstheme="minorBidi"/>
          <w:sz w:val="22"/>
          <w:szCs w:val="22"/>
          <w:lang w:eastAsia="en-GB"/>
        </w:rPr>
      </w:pPr>
      <w:del w:id="3736" w:author="作成者">
        <w:r w:rsidDel="00E34688">
          <w:rPr>
            <w:lang w:eastAsia="zh-CN"/>
          </w:rPr>
          <w:delText>10.4.2</w:delText>
        </w:r>
        <w:r w:rsidDel="00E34688">
          <w:rPr>
            <w:lang w:eastAsia="zh-CN"/>
          </w:rPr>
          <w:tab/>
          <w:delText>Solution Applicability</w:delText>
        </w:r>
        <w:r w:rsidDel="00E34688">
          <w:tab/>
          <w:delText>101</w:delText>
        </w:r>
      </w:del>
    </w:p>
    <w:p w14:paraId="6F54AD5E" w14:textId="77777777" w:rsidR="00C842B8" w:rsidDel="00E34688" w:rsidRDefault="00C842B8" w:rsidP="00C842B8">
      <w:pPr>
        <w:pStyle w:val="21"/>
        <w:rPr>
          <w:del w:id="3737" w:author="作成者"/>
          <w:rFonts w:asciiTheme="minorHAnsi" w:eastAsiaTheme="minorEastAsia" w:hAnsiTheme="minorHAnsi" w:cstheme="minorBidi"/>
          <w:sz w:val="22"/>
          <w:szCs w:val="22"/>
          <w:lang w:eastAsia="en-GB"/>
        </w:rPr>
      </w:pPr>
      <w:del w:id="3738" w:author="作成者">
        <w:r w:rsidDel="00E34688">
          <w:rPr>
            <w:lang w:eastAsia="ja-JP"/>
          </w:rPr>
          <w:delText>10.5</w:delText>
        </w:r>
        <w:r w:rsidRPr="00B064ED" w:rsidDel="00E34688">
          <w:rPr>
            <w:rFonts w:eastAsia="SimSun"/>
            <w:lang w:eastAsia="zh-CN"/>
          </w:rPr>
          <w:tab/>
          <w:delText xml:space="preserve">Solution </w:delText>
        </w:r>
        <w:r w:rsidDel="00E34688">
          <w:rPr>
            <w:lang w:eastAsia="ja-JP"/>
          </w:rPr>
          <w:delText>E: Secure Channel Establishment</w:delText>
        </w:r>
        <w:r w:rsidDel="00E34688">
          <w:tab/>
          <w:delText>101</w:delText>
        </w:r>
      </w:del>
    </w:p>
    <w:p w14:paraId="1E8BECBB" w14:textId="77777777" w:rsidR="00C842B8" w:rsidDel="00E34688" w:rsidRDefault="00C842B8" w:rsidP="00C842B8">
      <w:pPr>
        <w:pStyle w:val="32"/>
        <w:rPr>
          <w:del w:id="3739" w:author="作成者"/>
          <w:rFonts w:asciiTheme="minorHAnsi" w:eastAsiaTheme="minorEastAsia" w:hAnsiTheme="minorHAnsi" w:cstheme="minorBidi"/>
          <w:sz w:val="22"/>
          <w:szCs w:val="22"/>
          <w:lang w:eastAsia="en-GB"/>
        </w:rPr>
      </w:pPr>
      <w:del w:id="3740" w:author="作成者">
        <w:r w:rsidDel="00E34688">
          <w:delText>10.5.1</w:delText>
        </w:r>
        <w:r w:rsidDel="00E34688">
          <w:tab/>
          <w:delText>External communication and inter-vehicle communication</w:delText>
        </w:r>
        <w:r w:rsidDel="00E34688">
          <w:tab/>
          <w:delText>101</w:delText>
        </w:r>
      </w:del>
    </w:p>
    <w:p w14:paraId="790585E4" w14:textId="77777777" w:rsidR="00C842B8" w:rsidDel="00E34688" w:rsidRDefault="00C842B8" w:rsidP="00C842B8">
      <w:pPr>
        <w:pStyle w:val="42"/>
        <w:rPr>
          <w:del w:id="3741" w:author="作成者"/>
          <w:rFonts w:asciiTheme="minorHAnsi" w:eastAsiaTheme="minorEastAsia" w:hAnsiTheme="minorHAnsi" w:cstheme="minorBidi"/>
          <w:sz w:val="22"/>
          <w:szCs w:val="22"/>
          <w:lang w:eastAsia="en-GB"/>
        </w:rPr>
      </w:pPr>
      <w:del w:id="3742" w:author="作成者">
        <w:r w:rsidDel="00E34688">
          <w:rPr>
            <w:lang w:eastAsia="zh-CN"/>
          </w:rPr>
          <w:delText>10.5.1.1</w:delText>
        </w:r>
        <w:r w:rsidDel="00E34688">
          <w:rPr>
            <w:lang w:eastAsia="zh-CN"/>
          </w:rPr>
          <w:tab/>
          <w:delText>Solution Description</w:delText>
        </w:r>
        <w:r w:rsidDel="00E34688">
          <w:tab/>
          <w:delText>101</w:delText>
        </w:r>
      </w:del>
    </w:p>
    <w:p w14:paraId="63EE725D" w14:textId="77777777" w:rsidR="00C842B8" w:rsidDel="00E34688" w:rsidRDefault="00C842B8" w:rsidP="00C842B8">
      <w:pPr>
        <w:pStyle w:val="32"/>
        <w:rPr>
          <w:del w:id="3743" w:author="作成者"/>
          <w:rFonts w:asciiTheme="minorHAnsi" w:eastAsiaTheme="minorEastAsia" w:hAnsiTheme="minorHAnsi" w:cstheme="minorBidi"/>
          <w:sz w:val="22"/>
          <w:szCs w:val="22"/>
          <w:lang w:eastAsia="en-GB"/>
        </w:rPr>
      </w:pPr>
      <w:del w:id="3744" w:author="作成者">
        <w:r w:rsidRPr="00B064ED" w:rsidDel="00E34688">
          <w:rPr>
            <w:rFonts w:eastAsia="SimSun"/>
          </w:rPr>
          <w:delText>10.5.2</w:delText>
        </w:r>
        <w:r w:rsidDel="00E34688">
          <w:tab/>
          <w:delText>Intra-vehicle communication</w:delText>
        </w:r>
        <w:r w:rsidDel="00E34688">
          <w:tab/>
          <w:delText>102</w:delText>
        </w:r>
      </w:del>
    </w:p>
    <w:p w14:paraId="4DA64169" w14:textId="77777777" w:rsidR="00C842B8" w:rsidDel="00E34688" w:rsidRDefault="00C842B8" w:rsidP="00C842B8">
      <w:pPr>
        <w:pStyle w:val="42"/>
        <w:rPr>
          <w:del w:id="3745" w:author="作成者"/>
          <w:rFonts w:asciiTheme="minorHAnsi" w:eastAsiaTheme="minorEastAsia" w:hAnsiTheme="minorHAnsi" w:cstheme="minorBidi"/>
          <w:sz w:val="22"/>
          <w:szCs w:val="22"/>
          <w:lang w:eastAsia="en-GB"/>
        </w:rPr>
      </w:pPr>
      <w:del w:id="3746" w:author="作成者">
        <w:r w:rsidDel="00E34688">
          <w:rPr>
            <w:lang w:eastAsia="zh-CN"/>
          </w:rPr>
          <w:delText>10.5.2.1</w:delText>
        </w:r>
        <w:r w:rsidDel="00E34688">
          <w:rPr>
            <w:lang w:eastAsia="zh-CN"/>
          </w:rPr>
          <w:tab/>
          <w:delText>Solution Description</w:delText>
        </w:r>
        <w:r w:rsidDel="00E34688">
          <w:tab/>
          <w:delText>102</w:delText>
        </w:r>
      </w:del>
    </w:p>
    <w:p w14:paraId="7E283AFF" w14:textId="77777777" w:rsidR="00C842B8" w:rsidDel="00E34688" w:rsidRDefault="00C842B8" w:rsidP="00C842B8">
      <w:pPr>
        <w:pStyle w:val="32"/>
        <w:rPr>
          <w:del w:id="3747" w:author="作成者"/>
          <w:rFonts w:asciiTheme="minorHAnsi" w:eastAsiaTheme="minorEastAsia" w:hAnsiTheme="minorHAnsi" w:cstheme="minorBidi"/>
          <w:sz w:val="22"/>
          <w:szCs w:val="22"/>
          <w:lang w:eastAsia="en-GB"/>
        </w:rPr>
      </w:pPr>
      <w:del w:id="3748" w:author="作成者">
        <w:r w:rsidDel="00E34688">
          <w:rPr>
            <w:lang w:eastAsia="zh-CN"/>
          </w:rPr>
          <w:delText>10.5.3</w:delText>
        </w:r>
        <w:r w:rsidDel="00E34688">
          <w:rPr>
            <w:lang w:eastAsia="zh-CN"/>
          </w:rPr>
          <w:tab/>
          <w:delText>Solution Applicability</w:delText>
        </w:r>
        <w:r w:rsidDel="00E34688">
          <w:tab/>
          <w:delText>102</w:delText>
        </w:r>
      </w:del>
    </w:p>
    <w:p w14:paraId="686C5161" w14:textId="77777777" w:rsidR="00C842B8" w:rsidDel="00E34688" w:rsidRDefault="00C842B8" w:rsidP="00C842B8">
      <w:pPr>
        <w:pStyle w:val="21"/>
        <w:rPr>
          <w:del w:id="3749" w:author="作成者"/>
          <w:rFonts w:asciiTheme="minorHAnsi" w:eastAsiaTheme="minorEastAsia" w:hAnsiTheme="minorHAnsi" w:cstheme="minorBidi"/>
          <w:sz w:val="22"/>
          <w:szCs w:val="22"/>
          <w:lang w:eastAsia="en-GB"/>
        </w:rPr>
      </w:pPr>
      <w:del w:id="3750" w:author="作成者">
        <w:r w:rsidDel="00E34688">
          <w:delText>10.6</w:delText>
        </w:r>
        <w:r w:rsidRPr="00B064ED" w:rsidDel="00E34688">
          <w:rPr>
            <w:rFonts w:eastAsia="SimSun"/>
            <w:color w:val="000000"/>
            <w:lang w:eastAsia="zh-CN"/>
          </w:rPr>
          <w:tab/>
          <w:delText xml:space="preserve">Solution </w:delText>
        </w:r>
        <w:r w:rsidRPr="00B064ED" w:rsidDel="00E34688">
          <w:rPr>
            <w:color w:val="000000"/>
            <w:lang w:eastAsia="ja-JP"/>
          </w:rPr>
          <w:delText xml:space="preserve">F: </w:delText>
        </w:r>
        <w:r w:rsidDel="00E34688">
          <w:delText>Hardware Secure Element</w:delText>
        </w:r>
        <w:r w:rsidDel="00E34688">
          <w:tab/>
          <w:delText>103</w:delText>
        </w:r>
      </w:del>
    </w:p>
    <w:p w14:paraId="1E7AE31D" w14:textId="77777777" w:rsidR="00C842B8" w:rsidDel="00E34688" w:rsidRDefault="00C842B8" w:rsidP="00C842B8">
      <w:pPr>
        <w:pStyle w:val="32"/>
        <w:rPr>
          <w:del w:id="3751" w:author="作成者"/>
          <w:rFonts w:asciiTheme="minorHAnsi" w:eastAsiaTheme="minorEastAsia" w:hAnsiTheme="minorHAnsi" w:cstheme="minorBidi"/>
          <w:sz w:val="22"/>
          <w:szCs w:val="22"/>
          <w:lang w:eastAsia="en-GB"/>
        </w:rPr>
      </w:pPr>
      <w:del w:id="3752" w:author="作成者">
        <w:r w:rsidRPr="00B064ED" w:rsidDel="00E34688">
          <w:rPr>
            <w:rFonts w:eastAsia="SimSun"/>
            <w:lang w:eastAsia="zh-CN"/>
          </w:rPr>
          <w:delText>10.6.1</w:delText>
        </w:r>
        <w:r w:rsidDel="00E34688">
          <w:rPr>
            <w:lang w:eastAsia="zh-CN"/>
          </w:rPr>
          <w:tab/>
          <w:delText>Solution Description</w:delText>
        </w:r>
        <w:r w:rsidDel="00E34688">
          <w:tab/>
          <w:delText>103</w:delText>
        </w:r>
      </w:del>
    </w:p>
    <w:p w14:paraId="6B678016" w14:textId="77777777" w:rsidR="00C842B8" w:rsidDel="00E34688" w:rsidRDefault="00C842B8" w:rsidP="00C842B8">
      <w:pPr>
        <w:pStyle w:val="32"/>
        <w:rPr>
          <w:del w:id="3753" w:author="作成者"/>
          <w:rFonts w:asciiTheme="minorHAnsi" w:eastAsiaTheme="minorEastAsia" w:hAnsiTheme="minorHAnsi" w:cstheme="minorBidi"/>
          <w:sz w:val="22"/>
          <w:szCs w:val="22"/>
          <w:lang w:eastAsia="en-GB"/>
        </w:rPr>
      </w:pPr>
      <w:del w:id="3754" w:author="作成者">
        <w:r w:rsidDel="00E34688">
          <w:rPr>
            <w:lang w:eastAsia="zh-CN"/>
          </w:rPr>
          <w:delText>10.6.2</w:delText>
        </w:r>
        <w:r w:rsidDel="00E34688">
          <w:rPr>
            <w:lang w:eastAsia="zh-CN"/>
          </w:rPr>
          <w:tab/>
          <w:delText>Solution Applicability</w:delText>
        </w:r>
        <w:r w:rsidDel="00E34688">
          <w:tab/>
          <w:delText>103</w:delText>
        </w:r>
      </w:del>
    </w:p>
    <w:p w14:paraId="7CA9C0CD" w14:textId="77777777" w:rsidR="00C842B8" w:rsidDel="00E34688" w:rsidRDefault="00C842B8" w:rsidP="00C842B8">
      <w:pPr>
        <w:pStyle w:val="21"/>
        <w:rPr>
          <w:del w:id="3755" w:author="作成者"/>
          <w:rFonts w:asciiTheme="minorHAnsi" w:eastAsiaTheme="minorEastAsia" w:hAnsiTheme="minorHAnsi" w:cstheme="minorBidi"/>
          <w:sz w:val="22"/>
          <w:szCs w:val="22"/>
          <w:lang w:eastAsia="en-GB"/>
        </w:rPr>
      </w:pPr>
      <w:del w:id="3756" w:author="作成者">
        <w:r w:rsidDel="00E34688">
          <w:rPr>
            <w:lang w:eastAsia="zh-CN"/>
          </w:rPr>
          <w:delText>10.7</w:delText>
        </w:r>
        <w:r w:rsidDel="00E34688">
          <w:rPr>
            <w:lang w:eastAsia="zh-CN"/>
          </w:rPr>
          <w:tab/>
          <w:delText xml:space="preserve">Solution </w:delText>
        </w:r>
        <w:r w:rsidRPr="00B064ED" w:rsidDel="00E34688">
          <w:rPr>
            <w:rFonts w:eastAsiaTheme="minorEastAsia"/>
            <w:lang w:eastAsia="ja-JP"/>
          </w:rPr>
          <w:delText>G</w:delText>
        </w:r>
        <w:r w:rsidDel="00E34688">
          <w:rPr>
            <w:lang w:eastAsia="zh-CN"/>
          </w:rPr>
          <w:delText>: Cross-Resource Subscription #2</w:delText>
        </w:r>
        <w:r w:rsidDel="00E34688">
          <w:tab/>
          <w:delText>103</w:delText>
        </w:r>
      </w:del>
    </w:p>
    <w:p w14:paraId="17567F92" w14:textId="77777777" w:rsidR="00C842B8" w:rsidDel="00E34688" w:rsidRDefault="00C842B8" w:rsidP="00C842B8">
      <w:pPr>
        <w:pStyle w:val="32"/>
        <w:rPr>
          <w:del w:id="3757" w:author="作成者"/>
          <w:rFonts w:asciiTheme="minorHAnsi" w:eastAsiaTheme="minorEastAsia" w:hAnsiTheme="minorHAnsi" w:cstheme="minorBidi"/>
          <w:sz w:val="22"/>
          <w:szCs w:val="22"/>
          <w:lang w:eastAsia="en-GB"/>
        </w:rPr>
      </w:pPr>
      <w:del w:id="3758" w:author="作成者">
        <w:r w:rsidDel="00E34688">
          <w:rPr>
            <w:lang w:eastAsia="zh-CN"/>
          </w:rPr>
          <w:delText>10.7.1</w:delText>
        </w:r>
        <w:r w:rsidDel="00E34688">
          <w:rPr>
            <w:lang w:eastAsia="zh-CN"/>
          </w:rPr>
          <w:tab/>
          <w:delText>Solution Description</w:delText>
        </w:r>
        <w:r w:rsidDel="00E34688">
          <w:tab/>
          <w:delText>103</w:delText>
        </w:r>
      </w:del>
    </w:p>
    <w:p w14:paraId="6C68CAB2" w14:textId="77777777" w:rsidR="00C842B8" w:rsidDel="00E34688" w:rsidRDefault="00C842B8" w:rsidP="00C842B8">
      <w:pPr>
        <w:pStyle w:val="32"/>
        <w:rPr>
          <w:del w:id="3759" w:author="作成者"/>
          <w:rFonts w:asciiTheme="minorHAnsi" w:eastAsiaTheme="minorEastAsia" w:hAnsiTheme="minorHAnsi" w:cstheme="minorBidi"/>
          <w:sz w:val="22"/>
          <w:szCs w:val="22"/>
          <w:lang w:eastAsia="en-GB"/>
        </w:rPr>
      </w:pPr>
      <w:del w:id="3760" w:author="作成者">
        <w:r w:rsidDel="00E34688">
          <w:rPr>
            <w:lang w:eastAsia="zh-CN"/>
          </w:rPr>
          <w:delText>10.7.2</w:delText>
        </w:r>
        <w:r w:rsidDel="00E34688">
          <w:rPr>
            <w:lang w:eastAsia="zh-CN"/>
          </w:rPr>
          <w:tab/>
          <w:delText>Solution Applicability</w:delText>
        </w:r>
        <w:r w:rsidDel="00E34688">
          <w:tab/>
          <w:delText>103</w:delText>
        </w:r>
      </w:del>
    </w:p>
    <w:p w14:paraId="0B34F385" w14:textId="77777777" w:rsidR="00C842B8" w:rsidDel="00E34688" w:rsidRDefault="00C842B8" w:rsidP="00C842B8">
      <w:pPr>
        <w:pStyle w:val="32"/>
        <w:rPr>
          <w:del w:id="3761" w:author="作成者"/>
          <w:rFonts w:asciiTheme="minorHAnsi" w:eastAsiaTheme="minorEastAsia" w:hAnsiTheme="minorHAnsi" w:cstheme="minorBidi"/>
          <w:sz w:val="22"/>
          <w:szCs w:val="22"/>
          <w:lang w:eastAsia="en-GB"/>
        </w:rPr>
      </w:pPr>
      <w:del w:id="3762" w:author="作成者">
        <w:r w:rsidDel="00E34688">
          <w:rPr>
            <w:lang w:eastAsia="zh-CN"/>
          </w:rPr>
          <w:delText>10.7.3</w:delText>
        </w:r>
        <w:r w:rsidDel="00E34688">
          <w:rPr>
            <w:lang w:eastAsia="zh-CN"/>
          </w:rPr>
          <w:tab/>
          <w:delText>New Resources and Procedures</w:delText>
        </w:r>
        <w:r w:rsidDel="00E34688">
          <w:tab/>
          <w:delText>103</w:delText>
        </w:r>
      </w:del>
    </w:p>
    <w:p w14:paraId="096EFBAD" w14:textId="77777777" w:rsidR="00C842B8" w:rsidDel="00E34688" w:rsidRDefault="00C842B8" w:rsidP="00C842B8">
      <w:pPr>
        <w:pStyle w:val="42"/>
        <w:rPr>
          <w:del w:id="3763" w:author="作成者"/>
          <w:rFonts w:asciiTheme="minorHAnsi" w:eastAsiaTheme="minorEastAsia" w:hAnsiTheme="minorHAnsi" w:cstheme="minorBidi"/>
          <w:sz w:val="22"/>
          <w:szCs w:val="22"/>
          <w:lang w:eastAsia="en-GB"/>
        </w:rPr>
      </w:pPr>
      <w:del w:id="3764" w:author="作成者">
        <w:r w:rsidDel="00E34688">
          <w:rPr>
            <w:lang w:eastAsia="zh-CN"/>
          </w:rPr>
          <w:delText>10.7.3.1</w:delText>
        </w:r>
        <w:r w:rsidDel="00E34688">
          <w:rPr>
            <w:lang w:eastAsia="zh-CN"/>
          </w:rPr>
          <w:tab/>
          <w:delText>Introduction</w:delText>
        </w:r>
        <w:r w:rsidDel="00E34688">
          <w:tab/>
          <w:delText>103</w:delText>
        </w:r>
      </w:del>
    </w:p>
    <w:p w14:paraId="01B9E4D5" w14:textId="77777777" w:rsidR="00C842B8" w:rsidDel="00E34688" w:rsidRDefault="00C842B8" w:rsidP="00C842B8">
      <w:pPr>
        <w:pStyle w:val="42"/>
        <w:rPr>
          <w:del w:id="3765" w:author="作成者"/>
          <w:rFonts w:asciiTheme="minorHAnsi" w:eastAsiaTheme="minorEastAsia" w:hAnsiTheme="minorHAnsi" w:cstheme="minorBidi"/>
          <w:sz w:val="22"/>
          <w:szCs w:val="22"/>
          <w:lang w:eastAsia="en-GB"/>
        </w:rPr>
      </w:pPr>
      <w:del w:id="3766" w:author="作成者">
        <w:r w:rsidRPr="00B064ED" w:rsidDel="00E34688">
          <w:rPr>
            <w:rFonts w:eastAsia="SimSun"/>
            <w:lang w:eastAsia="zh-CN"/>
          </w:rPr>
          <w:delText>10.7.3.2</w:delText>
        </w:r>
        <w:r w:rsidRPr="00B064ED" w:rsidDel="00E34688">
          <w:rPr>
            <w:rFonts w:eastAsia="SimSun"/>
            <w:lang w:eastAsia="zh-CN"/>
          </w:rPr>
          <w:tab/>
          <w:delText>New</w:delText>
        </w:r>
        <w:r w:rsidRPr="00B064ED" w:rsidDel="00E34688">
          <w:rPr>
            <w:rFonts w:ascii="BatangChe" w:eastAsia="BatangChe" w:hAnsi="BatangChe" w:cs="BatangChe"/>
            <w:lang w:eastAsia="ko-KR"/>
          </w:rPr>
          <w:delText xml:space="preserve"> </w:delText>
        </w:r>
        <w:r w:rsidRPr="00B064ED" w:rsidDel="00E34688">
          <w:rPr>
            <w:rFonts w:eastAsia="SimSun"/>
            <w:i/>
            <w:lang w:eastAsia="zh-CN"/>
          </w:rPr>
          <w:delText>subscriptionAssociation</w:delText>
        </w:r>
        <w:r w:rsidRPr="00B064ED" w:rsidDel="00E34688">
          <w:rPr>
            <w:rFonts w:eastAsia="SimSun"/>
            <w:lang w:eastAsia="zh-CN"/>
          </w:rPr>
          <w:delText xml:space="preserve"> resource type</w:delText>
        </w:r>
        <w:r w:rsidDel="00E34688">
          <w:tab/>
          <w:delText>104</w:delText>
        </w:r>
      </w:del>
    </w:p>
    <w:p w14:paraId="538C6FB5" w14:textId="77777777" w:rsidR="00C842B8" w:rsidDel="00E34688" w:rsidRDefault="00C842B8" w:rsidP="00C842B8">
      <w:pPr>
        <w:pStyle w:val="42"/>
        <w:rPr>
          <w:del w:id="3767" w:author="作成者"/>
          <w:rFonts w:asciiTheme="minorHAnsi" w:eastAsiaTheme="minorEastAsia" w:hAnsiTheme="minorHAnsi" w:cstheme="minorBidi"/>
          <w:sz w:val="22"/>
          <w:szCs w:val="22"/>
          <w:lang w:eastAsia="en-GB"/>
        </w:rPr>
      </w:pPr>
      <w:del w:id="3768" w:author="作成者">
        <w:r w:rsidRPr="00B064ED" w:rsidDel="00E34688">
          <w:rPr>
            <w:rFonts w:eastAsia="SimSun"/>
            <w:lang w:eastAsia="zh-CN"/>
          </w:rPr>
          <w:delText>10.7.3.3</w:delText>
        </w:r>
        <w:r w:rsidRPr="00B064ED" w:rsidDel="00E34688">
          <w:rPr>
            <w:rFonts w:eastAsia="SimSun"/>
            <w:lang w:eastAsia="zh-CN"/>
          </w:rPr>
          <w:tab/>
          <w:delText>Extension to</w:delText>
        </w:r>
        <w:r w:rsidRPr="00B064ED" w:rsidDel="00E34688">
          <w:rPr>
            <w:rFonts w:ascii="BatangChe" w:eastAsia="BatangChe" w:hAnsi="BatangChe" w:cs="BatangChe"/>
            <w:lang w:eastAsia="ko-KR"/>
          </w:rPr>
          <w:delText xml:space="preserve"> </w:delText>
        </w:r>
        <w:r w:rsidRPr="00B064ED" w:rsidDel="00E34688">
          <w:rPr>
            <w:rFonts w:eastAsia="SimSun"/>
            <w:i/>
            <w:lang w:eastAsia="zh-CN"/>
          </w:rPr>
          <w:delText>subscription</w:delText>
        </w:r>
        <w:r w:rsidRPr="00B064ED" w:rsidDel="00E34688">
          <w:rPr>
            <w:rFonts w:eastAsia="SimSun"/>
            <w:lang w:eastAsia="zh-CN"/>
          </w:rPr>
          <w:delText xml:space="preserve"> resource type</w:delText>
        </w:r>
        <w:r w:rsidDel="00E34688">
          <w:tab/>
          <w:delText>104</w:delText>
        </w:r>
      </w:del>
    </w:p>
    <w:p w14:paraId="4DA652AA" w14:textId="77777777" w:rsidR="00C842B8" w:rsidDel="00E34688" w:rsidRDefault="00C842B8" w:rsidP="00C842B8">
      <w:pPr>
        <w:pStyle w:val="42"/>
        <w:rPr>
          <w:del w:id="3769" w:author="作成者"/>
          <w:rFonts w:asciiTheme="minorHAnsi" w:eastAsiaTheme="minorEastAsia" w:hAnsiTheme="minorHAnsi" w:cstheme="minorBidi"/>
          <w:sz w:val="22"/>
          <w:szCs w:val="22"/>
          <w:lang w:eastAsia="en-GB"/>
        </w:rPr>
      </w:pPr>
      <w:del w:id="3770" w:author="作成者">
        <w:r w:rsidDel="00E34688">
          <w:rPr>
            <w:lang w:eastAsia="zh-CN"/>
          </w:rPr>
          <w:delText>10.7.3.4</w:delText>
        </w:r>
        <w:r w:rsidDel="00E34688">
          <w:rPr>
            <w:lang w:eastAsia="zh-CN"/>
          </w:rPr>
          <w:tab/>
          <w:delText>Procedure to create subscription association</w:delText>
        </w:r>
        <w:r w:rsidDel="00E34688">
          <w:tab/>
          <w:delText>105</w:delText>
        </w:r>
      </w:del>
    </w:p>
    <w:p w14:paraId="00BE216C" w14:textId="77777777" w:rsidR="00C842B8" w:rsidDel="00E34688" w:rsidRDefault="00C842B8" w:rsidP="00C842B8">
      <w:pPr>
        <w:pStyle w:val="42"/>
        <w:rPr>
          <w:del w:id="3771" w:author="作成者"/>
          <w:rFonts w:asciiTheme="minorHAnsi" w:eastAsiaTheme="minorEastAsia" w:hAnsiTheme="minorHAnsi" w:cstheme="minorBidi"/>
          <w:sz w:val="22"/>
          <w:szCs w:val="22"/>
          <w:lang w:eastAsia="en-GB"/>
        </w:rPr>
      </w:pPr>
      <w:del w:id="3772" w:author="作成者">
        <w:r w:rsidDel="00E34688">
          <w:rPr>
            <w:lang w:eastAsia="zh-CN"/>
          </w:rPr>
          <w:delText>10.7.3.5</w:delText>
        </w:r>
        <w:r w:rsidDel="00E34688">
          <w:rPr>
            <w:lang w:eastAsia="zh-CN"/>
          </w:rPr>
          <w:tab/>
          <w:delText>Procedure to manage subscription association</w:delText>
        </w:r>
        <w:r w:rsidDel="00E34688">
          <w:tab/>
          <w:delText>105</w:delText>
        </w:r>
      </w:del>
    </w:p>
    <w:p w14:paraId="1914E1A9" w14:textId="77777777" w:rsidR="00C842B8" w:rsidDel="00E34688" w:rsidRDefault="00C842B8" w:rsidP="00C842B8">
      <w:pPr>
        <w:pStyle w:val="42"/>
        <w:rPr>
          <w:del w:id="3773" w:author="作成者"/>
          <w:rFonts w:asciiTheme="minorHAnsi" w:eastAsiaTheme="minorEastAsia" w:hAnsiTheme="minorHAnsi" w:cstheme="minorBidi"/>
          <w:sz w:val="22"/>
          <w:szCs w:val="22"/>
          <w:lang w:eastAsia="en-GB"/>
        </w:rPr>
      </w:pPr>
      <w:del w:id="3774" w:author="作成者">
        <w:r w:rsidDel="00E34688">
          <w:rPr>
            <w:lang w:eastAsia="zh-CN"/>
          </w:rPr>
          <w:delText>10.7.3.6</w:delText>
        </w:r>
        <w:r w:rsidDel="00E34688">
          <w:rPr>
            <w:lang w:eastAsia="zh-CN"/>
          </w:rPr>
          <w:tab/>
          <w:delText>Procedure to generate notifications of cross-resource subscription</w:delText>
        </w:r>
        <w:r w:rsidDel="00E34688">
          <w:tab/>
          <w:delText>105</w:delText>
        </w:r>
      </w:del>
    </w:p>
    <w:p w14:paraId="5121D76D" w14:textId="77777777" w:rsidR="00C842B8" w:rsidDel="00E34688" w:rsidRDefault="00C842B8" w:rsidP="00C842B8">
      <w:pPr>
        <w:pStyle w:val="11"/>
        <w:rPr>
          <w:del w:id="3775" w:author="作成者"/>
          <w:rFonts w:asciiTheme="minorHAnsi" w:eastAsiaTheme="minorEastAsia" w:hAnsiTheme="minorHAnsi" w:cstheme="minorBidi"/>
          <w:szCs w:val="22"/>
          <w:lang w:eastAsia="en-GB"/>
        </w:rPr>
      </w:pPr>
      <w:del w:id="3776" w:author="作成者">
        <w:r w:rsidDel="00E34688">
          <w:delText>History</w:delText>
        </w:r>
        <w:r w:rsidDel="00E34688">
          <w:tab/>
          <w:delText>106</w:delText>
        </w:r>
      </w:del>
    </w:p>
    <w:p w14:paraId="42CF3514" w14:textId="1993C316" w:rsidR="00BB6418" w:rsidRPr="00711EAC" w:rsidRDefault="00C842B8">
      <w:r>
        <w:fldChar w:fldCharType="end"/>
      </w:r>
    </w:p>
    <w:p w14:paraId="2234245F" w14:textId="331DD8FD" w:rsidR="00BB6418" w:rsidRPr="00711EAC" w:rsidRDefault="00BB6418" w:rsidP="0028517B">
      <w:pPr>
        <w:pStyle w:val="1"/>
        <w:numPr>
          <w:ilvl w:val="0"/>
          <w:numId w:val="85"/>
        </w:numPr>
      </w:pPr>
      <w:r w:rsidRPr="00711EAC">
        <w:rPr>
          <w:szCs w:val="36"/>
        </w:rPr>
        <w:br w:type="page"/>
      </w:r>
      <w:bookmarkStart w:id="3777" w:name="_Toc300919384"/>
      <w:bookmarkStart w:id="3778" w:name="_Toc488238692"/>
      <w:bookmarkStart w:id="3779" w:name="_Toc488240042"/>
      <w:bookmarkStart w:id="3780" w:name="_Toc489445742"/>
      <w:bookmarkStart w:id="3781" w:name="_Toc489446031"/>
      <w:bookmarkStart w:id="3782" w:name="_Toc490225705"/>
      <w:r w:rsidRPr="00711EAC">
        <w:lastRenderedPageBreak/>
        <w:t>Scope</w:t>
      </w:r>
      <w:bookmarkEnd w:id="3777"/>
      <w:bookmarkEnd w:id="3778"/>
      <w:bookmarkEnd w:id="3779"/>
      <w:bookmarkEnd w:id="3780"/>
      <w:bookmarkEnd w:id="3781"/>
      <w:bookmarkEnd w:id="3782"/>
    </w:p>
    <w:p w14:paraId="45641DC3" w14:textId="55CD46D1" w:rsidR="00DE7173" w:rsidRPr="00711EAC" w:rsidRDefault="00DE7173" w:rsidP="00787554">
      <w:pPr>
        <w:rPr>
          <w:rFonts w:eastAsia="SimSun"/>
          <w:lang w:eastAsia="zh-CN"/>
        </w:rPr>
      </w:pPr>
      <w:del w:id="3783" w:author="作成者">
        <w:r w:rsidRPr="00711EAC" w:rsidDel="001E37B6">
          <w:delText xml:space="preserve">This oneM2M </w:delText>
        </w:r>
        <w:r w:rsidR="002D5DBB" w:rsidRPr="00711EAC" w:rsidDel="001E37B6">
          <w:delText>Technical</w:delText>
        </w:r>
        <w:r w:rsidRPr="00711EAC" w:rsidDel="001E37B6">
          <w:delText xml:space="preserve"> Report</w:delText>
        </w:r>
      </w:del>
      <w:ins w:id="3784" w:author="作成者">
        <w:r w:rsidR="001E37B6" w:rsidRPr="00711EAC">
          <w:t>The present document</w:t>
        </w:r>
      </w:ins>
      <w:r w:rsidRPr="00711EAC">
        <w:t xml:space="preserve"> examines how the current oneM2M System can be used in the Vehicular Domain and includes a stu</w:t>
      </w:r>
      <w:r w:rsidR="005D68C7" w:rsidRPr="00711EAC">
        <w:rPr>
          <w:rFonts w:eastAsia="SimSun"/>
          <w:lang w:eastAsia="zh-CN"/>
        </w:rPr>
        <w:t>d</w:t>
      </w:r>
      <w:r w:rsidRPr="00711EAC">
        <w:t>y of advanced features which the future oneM2M release(s) could support for this vertical domain.</w:t>
      </w:r>
      <w:r w:rsidR="005D68C7" w:rsidRPr="00711EAC">
        <w:rPr>
          <w:rFonts w:eastAsia="SimSun"/>
          <w:lang w:eastAsia="zh-CN"/>
        </w:rPr>
        <w:t xml:space="preserve"> The </w:t>
      </w:r>
      <w:del w:id="3785" w:author="作成者">
        <w:r w:rsidR="005D68C7" w:rsidRPr="00711EAC" w:rsidDel="001E37B6">
          <w:rPr>
            <w:rFonts w:eastAsia="SimSun"/>
            <w:lang w:eastAsia="zh-CN"/>
          </w:rPr>
          <w:delText>Technical Report</w:delText>
        </w:r>
      </w:del>
      <w:ins w:id="3786" w:author="作成者">
        <w:r w:rsidR="001E37B6" w:rsidRPr="00711EAC">
          <w:rPr>
            <w:rFonts w:eastAsia="SimSun"/>
            <w:lang w:eastAsia="zh-CN"/>
          </w:rPr>
          <w:t>present document</w:t>
        </w:r>
      </w:ins>
      <w:r w:rsidR="005D68C7" w:rsidRPr="00711EAC">
        <w:rPr>
          <w:rFonts w:eastAsia="SimSun"/>
          <w:lang w:eastAsia="zh-CN"/>
        </w:rPr>
        <w:t xml:space="preserve"> also </w:t>
      </w:r>
      <w:r w:rsidR="00C842B8" w:rsidRPr="00711EAC">
        <w:rPr>
          <w:rFonts w:eastAsia="SimSun"/>
          <w:lang w:eastAsia="zh-CN"/>
        </w:rPr>
        <w:t>analyses</w:t>
      </w:r>
      <w:r w:rsidR="005D68C7" w:rsidRPr="00711EAC">
        <w:rPr>
          <w:rFonts w:eastAsia="SimSun"/>
          <w:lang w:eastAsia="zh-CN"/>
        </w:rPr>
        <w:t xml:space="preserve"> use cases and the potential requirements pertaining to the use cases with regard to vehicular domain.</w:t>
      </w:r>
    </w:p>
    <w:p w14:paraId="41AEC1E8" w14:textId="22CD196B" w:rsidR="00787554" w:rsidRPr="00711EAC" w:rsidRDefault="00787554" w:rsidP="0028517B">
      <w:pPr>
        <w:pStyle w:val="1"/>
        <w:numPr>
          <w:ilvl w:val="0"/>
          <w:numId w:val="85"/>
        </w:numPr>
        <w:tabs>
          <w:tab w:val="left" w:pos="1140"/>
        </w:tabs>
      </w:pPr>
      <w:bookmarkStart w:id="3787" w:name="_Toc300919385"/>
      <w:bookmarkStart w:id="3788" w:name="_Toc488238693"/>
      <w:bookmarkStart w:id="3789" w:name="_Toc488240043"/>
      <w:bookmarkStart w:id="3790" w:name="_Toc489445743"/>
      <w:bookmarkStart w:id="3791" w:name="_Toc489446032"/>
      <w:bookmarkStart w:id="3792" w:name="_Toc490225706"/>
      <w:r w:rsidRPr="00711EAC">
        <w:t>References</w:t>
      </w:r>
      <w:bookmarkEnd w:id="3787"/>
      <w:bookmarkEnd w:id="3788"/>
      <w:bookmarkEnd w:id="3789"/>
      <w:bookmarkEnd w:id="3790"/>
      <w:bookmarkEnd w:id="3791"/>
      <w:bookmarkEnd w:id="3792"/>
    </w:p>
    <w:p w14:paraId="4A415A0B" w14:textId="5616F8A2" w:rsidR="00653A3B" w:rsidRPr="00711EAC" w:rsidRDefault="00653A3B" w:rsidP="0028517B">
      <w:pPr>
        <w:pStyle w:val="2"/>
        <w:numPr>
          <w:ilvl w:val="1"/>
          <w:numId w:val="85"/>
        </w:numPr>
        <w:tabs>
          <w:tab w:val="left" w:pos="1140"/>
        </w:tabs>
      </w:pPr>
      <w:bookmarkStart w:id="3793" w:name="_Toc300919386"/>
      <w:bookmarkStart w:id="3794" w:name="_Toc488238694"/>
      <w:bookmarkStart w:id="3795" w:name="_Toc488240044"/>
      <w:bookmarkStart w:id="3796" w:name="_Toc489445744"/>
      <w:bookmarkStart w:id="3797" w:name="_Toc489446033"/>
      <w:bookmarkStart w:id="3798" w:name="_Toc490225707"/>
      <w:r w:rsidRPr="00711EAC">
        <w:t>Normative references</w:t>
      </w:r>
      <w:bookmarkEnd w:id="3793"/>
      <w:bookmarkEnd w:id="3794"/>
      <w:bookmarkEnd w:id="3795"/>
      <w:bookmarkEnd w:id="3796"/>
      <w:bookmarkEnd w:id="3797"/>
      <w:bookmarkEnd w:id="3798"/>
    </w:p>
    <w:p w14:paraId="70D7B1E0" w14:textId="77777777" w:rsidR="001E37B6" w:rsidRPr="00711EAC" w:rsidRDefault="001E37B6" w:rsidP="0028517B">
      <w:pPr>
        <w:outlineLvl w:val="0"/>
        <w:rPr>
          <w:ins w:id="3799" w:author="作成者"/>
        </w:rPr>
      </w:pPr>
      <w:ins w:id="3800" w:author="作成者">
        <w:r w:rsidRPr="00711EAC">
          <w:t>Normative references are not applicable in the present document.</w:t>
        </w:r>
      </w:ins>
    </w:p>
    <w:p w14:paraId="1476D283" w14:textId="40ACC00C" w:rsidR="00C7754F" w:rsidRPr="00711EAC" w:rsidDel="001E37B6" w:rsidRDefault="00C7754F" w:rsidP="0028517B">
      <w:pPr>
        <w:outlineLvl w:val="0"/>
        <w:rPr>
          <w:del w:id="3801" w:author="作成者"/>
        </w:rPr>
      </w:pPr>
      <w:del w:id="3802" w:author="作成者">
        <w:r w:rsidRPr="00711EAC" w:rsidDel="001E37B6">
          <w:delText>References are either specific (identified by date of publication and/or edition number or version number) or non</w:delText>
        </w:r>
        <w:r w:rsidRPr="00711EAC" w:rsidDel="001E37B6">
          <w:noBreakHyphen/>
          <w:delText>specific. For specific references,</w:delText>
        </w:r>
        <w:r w:rsidRPr="00711EAC" w:rsidDel="001E37B6">
          <w:rPr>
            <w:lang w:eastAsia="ja-JP"/>
          </w:rPr>
          <w:delText xml:space="preserve"> </w:delText>
        </w:r>
        <w:r w:rsidRPr="00711EAC" w:rsidDel="001E37B6">
          <w:delText>only the cited version applies. For non-specific references, the latest version of the referenced document (including any amendments) applies.</w:delText>
        </w:r>
        <w:bookmarkStart w:id="3803" w:name="_Toc489539998"/>
        <w:bookmarkStart w:id="3804" w:name="_Toc489880984"/>
        <w:bookmarkStart w:id="3805" w:name="_Toc489881387"/>
        <w:bookmarkStart w:id="3806" w:name="_Toc489881786"/>
        <w:bookmarkStart w:id="3807" w:name="_Toc490225309"/>
        <w:bookmarkStart w:id="3808" w:name="_Toc490225708"/>
        <w:bookmarkEnd w:id="3803"/>
        <w:bookmarkEnd w:id="3804"/>
        <w:bookmarkEnd w:id="3805"/>
        <w:bookmarkEnd w:id="3806"/>
        <w:bookmarkEnd w:id="3807"/>
        <w:bookmarkEnd w:id="3808"/>
      </w:del>
    </w:p>
    <w:p w14:paraId="381888FE" w14:textId="2F47CEDD" w:rsidR="005E1047" w:rsidRPr="00711EAC" w:rsidDel="001E37B6" w:rsidRDefault="005E1047" w:rsidP="0028517B">
      <w:pPr>
        <w:outlineLvl w:val="0"/>
        <w:rPr>
          <w:del w:id="3809" w:author="作成者"/>
        </w:rPr>
      </w:pPr>
      <w:del w:id="3810" w:author="作成者">
        <w:r w:rsidRPr="00711EAC" w:rsidDel="001E37B6">
          <w:delText>Not applicable.</w:delText>
        </w:r>
        <w:bookmarkStart w:id="3811" w:name="_Toc489539999"/>
        <w:bookmarkStart w:id="3812" w:name="_Toc489880985"/>
        <w:bookmarkStart w:id="3813" w:name="_Toc489881388"/>
        <w:bookmarkStart w:id="3814" w:name="_Toc489881787"/>
        <w:bookmarkStart w:id="3815" w:name="_Toc490225310"/>
        <w:bookmarkStart w:id="3816" w:name="_Toc490225709"/>
        <w:bookmarkEnd w:id="3811"/>
        <w:bookmarkEnd w:id="3812"/>
        <w:bookmarkEnd w:id="3813"/>
        <w:bookmarkEnd w:id="3814"/>
        <w:bookmarkEnd w:id="3815"/>
        <w:bookmarkEnd w:id="3816"/>
      </w:del>
    </w:p>
    <w:p w14:paraId="204C42C1" w14:textId="7ADFFC78" w:rsidR="00653A3B" w:rsidRPr="00711EAC" w:rsidRDefault="00653A3B" w:rsidP="0028517B">
      <w:pPr>
        <w:pStyle w:val="2"/>
        <w:numPr>
          <w:ilvl w:val="1"/>
          <w:numId w:val="85"/>
        </w:numPr>
        <w:tabs>
          <w:tab w:val="left" w:pos="1140"/>
        </w:tabs>
      </w:pPr>
      <w:bookmarkStart w:id="3817" w:name="_Toc300919387"/>
      <w:bookmarkStart w:id="3818" w:name="_Toc488238695"/>
      <w:bookmarkStart w:id="3819" w:name="_Toc488240045"/>
      <w:bookmarkStart w:id="3820" w:name="_Toc489445745"/>
      <w:bookmarkStart w:id="3821" w:name="_Toc489446034"/>
      <w:bookmarkStart w:id="3822" w:name="_Toc490225710"/>
      <w:r w:rsidRPr="00711EAC">
        <w:t>Informative references</w:t>
      </w:r>
      <w:bookmarkEnd w:id="3817"/>
      <w:bookmarkEnd w:id="3818"/>
      <w:bookmarkEnd w:id="3819"/>
      <w:bookmarkEnd w:id="3820"/>
      <w:bookmarkEnd w:id="3821"/>
      <w:bookmarkEnd w:id="3822"/>
    </w:p>
    <w:p w14:paraId="13DBB69B" w14:textId="77777777" w:rsidR="001E37B6" w:rsidRPr="00711EAC" w:rsidRDefault="001E37B6" w:rsidP="001E37B6">
      <w:r w:rsidRPr="00711EAC">
        <w:t>References are either specific (identified by date of publication and/or edition number or version number) or non</w:t>
      </w:r>
      <w:r w:rsidRPr="00711EAC">
        <w:noBreakHyphen/>
        <w:t>specific. For specific references, only the cited version applies. For non-specific references, the latest version of the referenced document (including any amendments) applies.</w:t>
      </w:r>
    </w:p>
    <w:p w14:paraId="64120682" w14:textId="77777777" w:rsidR="001E37B6" w:rsidRPr="00711EAC" w:rsidRDefault="001E37B6" w:rsidP="001E37B6">
      <w:pPr>
        <w:rPr>
          <w:lang w:eastAsia="en-GB"/>
        </w:rPr>
      </w:pPr>
      <w:r w:rsidRPr="00711EAC">
        <w:rPr>
          <w:lang w:eastAsia="en-GB"/>
        </w:rPr>
        <w:t xml:space="preserve">The following referenced documents are </w:t>
      </w:r>
      <w:r w:rsidRPr="00711EAC">
        <w:t>not necessary for the application of the present document but they assist the user with regard to a particular subject area</w:t>
      </w:r>
      <w:r w:rsidRPr="00711EAC">
        <w:rPr>
          <w:lang w:eastAsia="en-GB"/>
        </w:rPr>
        <w:t>.</w:t>
      </w:r>
    </w:p>
    <w:p w14:paraId="67E6F1E2" w14:textId="77777777" w:rsidR="001E37B6" w:rsidRPr="00711EAC" w:rsidRDefault="004222F1" w:rsidP="001E37B6">
      <w:pPr>
        <w:pStyle w:val="EX"/>
      </w:pPr>
      <w:r w:rsidRPr="00711EAC">
        <w:t>[</w:t>
      </w:r>
      <w:bookmarkStart w:id="3823" w:name="REF_ONEM2MDRAFTINGRULES"/>
      <w:r w:rsidRPr="00711EAC">
        <w:t>i.</w:t>
      </w:r>
      <w:r w:rsidRPr="00711EAC">
        <w:fldChar w:fldCharType="begin"/>
      </w:r>
      <w:r w:rsidRPr="00711EAC">
        <w:instrText>SEQ REFI</w:instrText>
      </w:r>
      <w:r w:rsidRPr="00711EAC">
        <w:fldChar w:fldCharType="separate"/>
      </w:r>
      <w:r w:rsidR="008731B3">
        <w:rPr>
          <w:noProof/>
        </w:rPr>
        <w:t>1</w:t>
      </w:r>
      <w:r w:rsidRPr="00711EAC">
        <w:fldChar w:fldCharType="end"/>
      </w:r>
      <w:bookmarkEnd w:id="3823"/>
      <w:r w:rsidRPr="00711EAC">
        <w:t>]</w:t>
      </w:r>
      <w:r w:rsidRPr="00711EAC">
        <w:tab/>
        <w:t>oneM2M Drafting Rules</w:t>
      </w:r>
      <w:r w:rsidR="001E37B6" w:rsidRPr="00711EAC">
        <w:t>.</w:t>
      </w:r>
    </w:p>
    <w:p w14:paraId="1E22EBC7" w14:textId="07AE29CF" w:rsidR="004222F1" w:rsidRPr="00711EAC" w:rsidRDefault="001E37B6" w:rsidP="001E37B6">
      <w:pPr>
        <w:pStyle w:val="NO"/>
      </w:pPr>
      <w:r w:rsidRPr="00711EAC">
        <w:t>NOTE:</w:t>
      </w:r>
      <w:r w:rsidRPr="00711EAC">
        <w:tab/>
        <w:t xml:space="preserve">Available at </w:t>
      </w:r>
      <w:r w:rsidR="00644BF4">
        <w:fldChar w:fldCharType="begin"/>
      </w:r>
      <w:r w:rsidR="00644BF4">
        <w:instrText xml:space="preserve"> HYPERLINK "http://www.onem2m.org/images/files/oneM2M-Drafting-Rules.pdf" </w:instrText>
      </w:r>
      <w:ins w:id="3824" w:author="作成者"/>
      <w:r w:rsidR="00644BF4">
        <w:fldChar w:fldCharType="separate"/>
      </w:r>
      <w:r w:rsidRPr="00711EAC">
        <w:rPr>
          <w:rStyle w:val="ac"/>
        </w:rPr>
        <w:t>http://www.onem2m.org/images/files/oneM2M-Drafting-Rules.pdf</w:t>
      </w:r>
      <w:r w:rsidR="00644BF4">
        <w:rPr>
          <w:rStyle w:val="ac"/>
        </w:rPr>
        <w:fldChar w:fldCharType="end"/>
      </w:r>
      <w:r w:rsidRPr="00711EAC">
        <w:t>.</w:t>
      </w:r>
    </w:p>
    <w:p w14:paraId="14321278" w14:textId="3B656DC5" w:rsidR="004222F1" w:rsidRPr="00711EAC" w:rsidRDefault="004222F1" w:rsidP="004222F1">
      <w:pPr>
        <w:pStyle w:val="EX"/>
        <w:rPr>
          <w:lang w:eastAsia="ja-JP"/>
        </w:rPr>
      </w:pPr>
      <w:r w:rsidRPr="00711EAC">
        <w:rPr>
          <w:lang w:eastAsia="ja-JP"/>
        </w:rPr>
        <w:t>[</w:t>
      </w:r>
      <w:bookmarkStart w:id="3825" w:name="REF_ONEM2MTS_0002"/>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2</w:t>
      </w:r>
      <w:r w:rsidRPr="00711EAC">
        <w:rPr>
          <w:lang w:eastAsia="ja-JP"/>
        </w:rPr>
        <w:fldChar w:fldCharType="end"/>
      </w:r>
      <w:bookmarkEnd w:id="3825"/>
      <w:r w:rsidRPr="00711EAC">
        <w:rPr>
          <w:lang w:eastAsia="ja-JP"/>
        </w:rPr>
        <w:t>]</w:t>
      </w:r>
      <w:r w:rsidRPr="00711EAC">
        <w:rPr>
          <w:lang w:eastAsia="ja-JP"/>
        </w:rPr>
        <w:tab/>
        <w:t>oneM2M TS-0002: "Requirements".</w:t>
      </w:r>
    </w:p>
    <w:p w14:paraId="5FFB328D" w14:textId="684D9060" w:rsidR="004222F1" w:rsidRPr="00711EAC" w:rsidRDefault="004222F1" w:rsidP="004222F1">
      <w:pPr>
        <w:pStyle w:val="EX"/>
        <w:rPr>
          <w:lang w:eastAsia="ja-JP"/>
        </w:rPr>
      </w:pPr>
      <w:r w:rsidRPr="00711EAC">
        <w:rPr>
          <w:lang w:eastAsia="ja-JP"/>
        </w:rPr>
        <w:t>[</w:t>
      </w:r>
      <w:bookmarkStart w:id="3826" w:name="REF_3GPPTS22101"/>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3</w:t>
      </w:r>
      <w:r w:rsidRPr="00711EAC">
        <w:rPr>
          <w:lang w:eastAsia="ja-JP"/>
        </w:rPr>
        <w:fldChar w:fldCharType="end"/>
      </w:r>
      <w:bookmarkEnd w:id="3826"/>
      <w:r w:rsidRPr="00711EAC">
        <w:rPr>
          <w:lang w:eastAsia="ja-JP"/>
        </w:rPr>
        <w:t>]</w:t>
      </w:r>
      <w:r w:rsidRPr="00711EAC">
        <w:rPr>
          <w:lang w:eastAsia="ja-JP"/>
        </w:rPr>
        <w:tab/>
        <w:t>oneM2M TS-0001: "</w:t>
      </w:r>
      <w:r w:rsidRPr="00711EAC">
        <w:rPr>
          <w:rFonts w:eastAsia="BatangChe"/>
        </w:rPr>
        <w:t>Functional Architecture</w:t>
      </w:r>
      <w:r w:rsidRPr="00711EAC">
        <w:rPr>
          <w:lang w:eastAsia="ja-JP"/>
        </w:rPr>
        <w:t>"</w:t>
      </w:r>
    </w:p>
    <w:p w14:paraId="42CF2476" w14:textId="0D3DED0D" w:rsidR="004222F1" w:rsidRPr="00711EAC" w:rsidRDefault="004222F1" w:rsidP="004222F1">
      <w:pPr>
        <w:pStyle w:val="EX"/>
        <w:rPr>
          <w:lang w:eastAsia="ja-JP"/>
        </w:rPr>
      </w:pPr>
      <w:r w:rsidRPr="00711EAC">
        <w:rPr>
          <w:lang w:eastAsia="ja-JP"/>
        </w:rPr>
        <w:t>[</w:t>
      </w:r>
      <w:bookmarkStart w:id="3827" w:name="REF_3GPPTS22115"/>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4</w:t>
      </w:r>
      <w:r w:rsidRPr="00711EAC">
        <w:rPr>
          <w:lang w:eastAsia="ja-JP"/>
        </w:rPr>
        <w:fldChar w:fldCharType="end"/>
      </w:r>
      <w:bookmarkEnd w:id="3827"/>
      <w:r w:rsidRPr="00711EAC">
        <w:rPr>
          <w:lang w:eastAsia="ja-JP"/>
        </w:rPr>
        <w:t>]</w:t>
      </w:r>
      <w:r w:rsidRPr="00711EAC">
        <w:rPr>
          <w:lang w:eastAsia="ja-JP"/>
        </w:rPr>
        <w:tab/>
        <w:t>oneM2M TS-0011: "Common Terminology".</w:t>
      </w:r>
    </w:p>
    <w:p w14:paraId="1FB6A985" w14:textId="288FA66F" w:rsidR="004222F1" w:rsidRPr="00711EAC" w:rsidRDefault="004222F1" w:rsidP="004222F1">
      <w:pPr>
        <w:pStyle w:val="EX"/>
        <w:rPr>
          <w:lang w:eastAsia="ja-JP"/>
        </w:rPr>
      </w:pPr>
      <w:r w:rsidRPr="00711EAC">
        <w:rPr>
          <w:lang w:eastAsia="ja-JP"/>
        </w:rPr>
        <w:t>[</w:t>
      </w:r>
      <w:bookmarkStart w:id="3828" w:name="REF_3GPPTS23682"/>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5</w:t>
      </w:r>
      <w:r w:rsidRPr="00711EAC">
        <w:rPr>
          <w:lang w:eastAsia="ja-JP"/>
        </w:rPr>
        <w:fldChar w:fldCharType="end"/>
      </w:r>
      <w:bookmarkEnd w:id="3828"/>
      <w:r w:rsidRPr="00711EAC">
        <w:rPr>
          <w:lang w:eastAsia="ja-JP"/>
        </w:rPr>
        <w:t>]</w:t>
      </w:r>
      <w:r w:rsidRPr="00711EAC">
        <w:rPr>
          <w:lang w:eastAsia="ja-JP"/>
        </w:rPr>
        <w:tab/>
      </w:r>
      <w:r w:rsidR="001E37B6" w:rsidRPr="00711EAC">
        <w:rPr>
          <w:lang w:eastAsia="ja-JP"/>
        </w:rPr>
        <w:t xml:space="preserve">Recommendation </w:t>
      </w:r>
      <w:r w:rsidRPr="00711EAC">
        <w:rPr>
          <w:lang w:eastAsia="ja-JP"/>
        </w:rPr>
        <w:t>ITU-T X.1362: "Simple encryption procedure for Internet of Things (IoT) environments".</w:t>
      </w:r>
    </w:p>
    <w:p w14:paraId="3D922750" w14:textId="3C332E32" w:rsidR="004222F1" w:rsidRPr="00711EAC" w:rsidRDefault="004222F1" w:rsidP="004222F1">
      <w:pPr>
        <w:pStyle w:val="EX"/>
        <w:rPr>
          <w:lang w:eastAsia="ja-JP"/>
        </w:rPr>
      </w:pPr>
      <w:r w:rsidRPr="00711EAC">
        <w:rPr>
          <w:lang w:eastAsia="ja-JP"/>
        </w:rPr>
        <w:t>[</w:t>
      </w:r>
      <w:bookmarkStart w:id="3829" w:name="REF_OMAAPIINVENTORY"/>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6</w:t>
      </w:r>
      <w:r w:rsidRPr="00711EAC">
        <w:rPr>
          <w:lang w:eastAsia="ja-JP"/>
        </w:rPr>
        <w:fldChar w:fldCharType="end"/>
      </w:r>
      <w:bookmarkEnd w:id="3829"/>
      <w:r w:rsidRPr="00711EAC">
        <w:rPr>
          <w:lang w:eastAsia="ja-JP"/>
        </w:rPr>
        <w:t>]</w:t>
      </w:r>
      <w:r w:rsidRPr="00711EAC">
        <w:rPr>
          <w:lang w:eastAsia="ja-JP"/>
        </w:rPr>
        <w:tab/>
      </w:r>
      <w:r w:rsidRPr="00711EAC">
        <w:t xml:space="preserve">IETF RFC 5246: </w:t>
      </w:r>
      <w:r w:rsidR="001E37B6" w:rsidRPr="00711EAC">
        <w:t>"</w:t>
      </w:r>
      <w:r w:rsidRPr="00711EAC">
        <w:t>The Transport Layer Security (TLS) Protocol Version 1.2</w:t>
      </w:r>
      <w:r w:rsidR="001E37B6" w:rsidRPr="00711EAC">
        <w:t>"</w:t>
      </w:r>
      <w:r w:rsidRPr="00711EAC">
        <w:t>.</w:t>
      </w:r>
    </w:p>
    <w:p w14:paraId="785445CE" w14:textId="520877AD" w:rsidR="004222F1" w:rsidRPr="00711EAC" w:rsidRDefault="004222F1" w:rsidP="004222F1">
      <w:pPr>
        <w:pStyle w:val="EX"/>
      </w:pPr>
      <w:r w:rsidRPr="00711EAC">
        <w:rPr>
          <w:lang w:eastAsia="ja-JP"/>
        </w:rPr>
        <w:t>[</w:t>
      </w:r>
      <w:bookmarkStart w:id="3830" w:name="REF_OMASERVICEEXPOSUREFRAMEWORK"/>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7</w:t>
      </w:r>
      <w:r w:rsidRPr="00711EAC">
        <w:rPr>
          <w:lang w:eastAsia="ja-JP"/>
        </w:rPr>
        <w:fldChar w:fldCharType="end"/>
      </w:r>
      <w:bookmarkEnd w:id="3830"/>
      <w:r w:rsidRPr="00711EAC">
        <w:rPr>
          <w:lang w:eastAsia="ja-JP"/>
        </w:rPr>
        <w:t>]</w:t>
      </w:r>
      <w:r w:rsidRPr="00711EAC">
        <w:rPr>
          <w:lang w:eastAsia="ja-JP"/>
        </w:rPr>
        <w:tab/>
      </w:r>
      <w:r w:rsidRPr="00711EAC">
        <w:t xml:space="preserve">ISO/IEC 29192:2012 </w:t>
      </w:r>
      <w:r w:rsidR="001E37B6" w:rsidRPr="00711EAC">
        <w:t>"</w:t>
      </w:r>
      <w:r w:rsidRPr="00711EAC">
        <w:t>Lightweight cryptography</w:t>
      </w:r>
      <w:r w:rsidR="001E37B6" w:rsidRPr="00711EAC">
        <w:t>"</w:t>
      </w:r>
      <w:r w:rsidRPr="00711EAC">
        <w:t>.</w:t>
      </w:r>
    </w:p>
    <w:p w14:paraId="28D4A5B9" w14:textId="2E746855" w:rsidR="004222F1" w:rsidRPr="00711EAC" w:rsidRDefault="004222F1" w:rsidP="004222F1">
      <w:pPr>
        <w:pStyle w:val="EX"/>
      </w:pPr>
      <w:r w:rsidRPr="00711EAC">
        <w:rPr>
          <w:lang w:eastAsia="ja-JP"/>
        </w:rPr>
        <w:t>[</w:t>
      </w:r>
      <w:bookmarkStart w:id="3831" w:name="REF_OMAEXPOSINGNETWORKCAPABILITIESTOM2M"/>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8</w:t>
      </w:r>
      <w:r w:rsidRPr="00711EAC">
        <w:rPr>
          <w:lang w:eastAsia="ja-JP"/>
        </w:rPr>
        <w:fldChar w:fldCharType="end"/>
      </w:r>
      <w:bookmarkEnd w:id="3831"/>
      <w:r w:rsidRPr="00711EAC">
        <w:rPr>
          <w:lang w:eastAsia="ja-JP"/>
        </w:rPr>
        <w:t>]</w:t>
      </w:r>
      <w:r w:rsidRPr="00711EAC">
        <w:rPr>
          <w:lang w:eastAsia="ja-JP"/>
        </w:rPr>
        <w:tab/>
      </w:r>
      <w:r w:rsidRPr="00711EAC">
        <w:t xml:space="preserve">PRESERVE: </w:t>
      </w:r>
      <w:r w:rsidR="001E37B6" w:rsidRPr="00711EAC">
        <w:t>"</w:t>
      </w:r>
      <w:r w:rsidRPr="00711EAC">
        <w:t>V2X Security Architecture v2</w:t>
      </w:r>
      <w:r w:rsidR="001E37B6" w:rsidRPr="00711EAC">
        <w:t>"</w:t>
      </w:r>
      <w:r w:rsidRPr="00711EAC">
        <w:rPr>
          <w:lang w:eastAsia="ja-JP"/>
        </w:rPr>
        <w:t>.</w:t>
      </w:r>
    </w:p>
    <w:p w14:paraId="25CC38E3" w14:textId="5EDEE8A3" w:rsidR="004222F1" w:rsidRPr="00711EAC" w:rsidRDefault="004222F1" w:rsidP="004222F1">
      <w:pPr>
        <w:pStyle w:val="EX"/>
        <w:rPr>
          <w:lang w:eastAsia="ja-JP"/>
        </w:rPr>
      </w:pPr>
      <w:r w:rsidRPr="00711EAC">
        <w:rPr>
          <w:lang w:eastAsia="ja-JP"/>
        </w:rPr>
        <w:t>[</w:t>
      </w:r>
      <w:bookmarkStart w:id="3832" w:name="REF_ONEM2MTS_0001"/>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9</w:t>
      </w:r>
      <w:r w:rsidRPr="00711EAC">
        <w:rPr>
          <w:lang w:eastAsia="ja-JP"/>
        </w:rPr>
        <w:fldChar w:fldCharType="end"/>
      </w:r>
      <w:bookmarkEnd w:id="3832"/>
      <w:r w:rsidRPr="00711EAC">
        <w:rPr>
          <w:lang w:eastAsia="ja-JP"/>
        </w:rPr>
        <w:t>]</w:t>
      </w:r>
      <w:r w:rsidRPr="00711EAC">
        <w:rPr>
          <w:lang w:eastAsia="ja-JP"/>
        </w:rPr>
        <w:tab/>
      </w:r>
      <w:r w:rsidRPr="00711EAC">
        <w:t xml:space="preserve">3GPP TR 33.885: </w:t>
      </w:r>
      <w:r w:rsidR="001E37B6" w:rsidRPr="00711EAC">
        <w:t>"</w:t>
      </w:r>
      <w:r w:rsidRPr="00711EAC">
        <w:t>Study on security aspects for LTE support of Vehicle-to-Everything (V2X) services</w:t>
      </w:r>
      <w:r w:rsidR="001E37B6" w:rsidRPr="00711EAC">
        <w:t>"</w:t>
      </w:r>
      <w:r w:rsidRPr="00711EAC">
        <w:rPr>
          <w:lang w:eastAsia="ja-JP"/>
        </w:rPr>
        <w:t>.</w:t>
      </w:r>
    </w:p>
    <w:p w14:paraId="26AF2A18" w14:textId="228C2140" w:rsidR="004222F1" w:rsidRPr="00711EAC" w:rsidRDefault="004222F1" w:rsidP="004222F1">
      <w:pPr>
        <w:pStyle w:val="EX"/>
        <w:rPr>
          <w:lang w:eastAsia="ja-JP"/>
        </w:rPr>
      </w:pPr>
      <w:r w:rsidRPr="00711EAC">
        <w:rPr>
          <w:lang w:eastAsia="ja-JP"/>
        </w:rPr>
        <w:t>[</w:t>
      </w:r>
      <w:bookmarkStart w:id="3833" w:name="REF_3GPPTS29336"/>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10</w:t>
      </w:r>
      <w:r w:rsidRPr="00711EAC">
        <w:rPr>
          <w:lang w:eastAsia="ja-JP"/>
        </w:rPr>
        <w:fldChar w:fldCharType="end"/>
      </w:r>
      <w:bookmarkEnd w:id="3833"/>
      <w:r w:rsidRPr="00711EAC">
        <w:rPr>
          <w:lang w:eastAsia="ja-JP"/>
        </w:rPr>
        <w:t>]</w:t>
      </w:r>
      <w:r w:rsidRPr="00711EAC">
        <w:rPr>
          <w:lang w:eastAsia="ja-JP"/>
        </w:rPr>
        <w:tab/>
      </w:r>
      <w:r w:rsidRPr="00711EAC">
        <w:t xml:space="preserve">3GPP TS 33.185: </w:t>
      </w:r>
      <w:r w:rsidR="001E37B6" w:rsidRPr="00711EAC">
        <w:t>"</w:t>
      </w:r>
      <w:r w:rsidRPr="00711EAC">
        <w:t>Security aspect for LTE support of Vehicle-to-Everything (V2X) services</w:t>
      </w:r>
      <w:r w:rsidR="001E37B6" w:rsidRPr="00711EAC">
        <w:t>"</w:t>
      </w:r>
      <w:r w:rsidRPr="00711EAC">
        <w:rPr>
          <w:lang w:eastAsia="ja-JP"/>
        </w:rPr>
        <w:t>.</w:t>
      </w:r>
    </w:p>
    <w:p w14:paraId="28EEA097" w14:textId="78499214" w:rsidR="004222F1" w:rsidRPr="00711EAC" w:rsidRDefault="004222F1" w:rsidP="004222F1">
      <w:pPr>
        <w:pStyle w:val="EX"/>
        <w:rPr>
          <w:lang w:eastAsia="ja-JP"/>
        </w:rPr>
      </w:pPr>
      <w:r w:rsidRPr="00711EAC">
        <w:rPr>
          <w:lang w:eastAsia="ja-JP"/>
        </w:rPr>
        <w:t>[</w:t>
      </w:r>
      <w:bookmarkStart w:id="3834" w:name="REF_3GPPTS23203"/>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11</w:t>
      </w:r>
      <w:r w:rsidRPr="00711EAC">
        <w:rPr>
          <w:lang w:eastAsia="ja-JP"/>
        </w:rPr>
        <w:fldChar w:fldCharType="end"/>
      </w:r>
      <w:bookmarkEnd w:id="3834"/>
      <w:r w:rsidRPr="00711EAC">
        <w:rPr>
          <w:lang w:eastAsia="ja-JP"/>
        </w:rPr>
        <w:t>]</w:t>
      </w:r>
      <w:r w:rsidRPr="00711EAC">
        <w:rPr>
          <w:lang w:eastAsia="ja-JP"/>
        </w:rPr>
        <w:tab/>
      </w:r>
      <w:r w:rsidRPr="00711EAC">
        <w:t xml:space="preserve">EVITA: </w:t>
      </w:r>
      <w:r w:rsidR="001E37B6" w:rsidRPr="00711EAC">
        <w:t>"</w:t>
      </w:r>
      <w:r w:rsidRPr="00711EAC">
        <w:t>Secure on-board architecture specification</w:t>
      </w:r>
      <w:r w:rsidR="001E37B6" w:rsidRPr="00711EAC">
        <w:t>"</w:t>
      </w:r>
      <w:r w:rsidRPr="00711EAC">
        <w:t>.</w:t>
      </w:r>
    </w:p>
    <w:p w14:paraId="3B976581" w14:textId="0028146A" w:rsidR="004222F1" w:rsidRPr="00711EAC" w:rsidRDefault="004222F1" w:rsidP="005A3F9C">
      <w:pPr>
        <w:pStyle w:val="EX"/>
        <w:rPr>
          <w:lang w:eastAsia="ja-JP"/>
        </w:rPr>
      </w:pPr>
      <w:r w:rsidRPr="00711EAC">
        <w:rPr>
          <w:lang w:eastAsia="ja-JP"/>
        </w:rPr>
        <w:t>[</w:t>
      </w:r>
      <w:bookmarkStart w:id="3835" w:name="REF_3GPPTS22368"/>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12</w:t>
      </w:r>
      <w:r w:rsidRPr="00711EAC">
        <w:rPr>
          <w:lang w:eastAsia="ja-JP"/>
        </w:rPr>
        <w:fldChar w:fldCharType="end"/>
      </w:r>
      <w:bookmarkEnd w:id="3835"/>
      <w:r w:rsidRPr="00711EAC">
        <w:rPr>
          <w:lang w:eastAsia="ja-JP"/>
        </w:rPr>
        <w:t>]</w:t>
      </w:r>
      <w:r w:rsidRPr="00711EAC">
        <w:rPr>
          <w:lang w:eastAsia="ja-JP"/>
        </w:rPr>
        <w:tab/>
      </w:r>
      <w:r w:rsidRPr="00711EAC">
        <w:t xml:space="preserve">EVITA: </w:t>
      </w:r>
      <w:r w:rsidR="001E37B6" w:rsidRPr="00711EAC">
        <w:t>"</w:t>
      </w:r>
      <w:r w:rsidRPr="00711EAC">
        <w:t>Secure on-board protocols specification</w:t>
      </w:r>
      <w:r w:rsidR="001E37B6" w:rsidRPr="00711EAC">
        <w:t>"</w:t>
      </w:r>
      <w:r w:rsidRPr="00711EAC">
        <w:rPr>
          <w:lang w:eastAsia="ja-JP"/>
        </w:rPr>
        <w:t>.</w:t>
      </w:r>
    </w:p>
    <w:p w14:paraId="2EA55672" w14:textId="36E631DB" w:rsidR="0065740C" w:rsidRPr="00711EAC" w:rsidRDefault="00280619" w:rsidP="0065740C">
      <w:pPr>
        <w:pStyle w:val="EX"/>
        <w:rPr>
          <w:lang w:eastAsia="ja-JP"/>
        </w:rPr>
      </w:pPr>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13</w:t>
      </w:r>
      <w:r w:rsidRPr="00711EAC">
        <w:rPr>
          <w:lang w:eastAsia="ja-JP"/>
        </w:rPr>
        <w:fldChar w:fldCharType="end"/>
      </w:r>
      <w:r w:rsidRPr="00711EAC">
        <w:rPr>
          <w:lang w:eastAsia="ja-JP"/>
        </w:rPr>
        <w:t>]</w:t>
      </w:r>
      <w:r w:rsidR="0065740C" w:rsidRPr="00711EAC">
        <w:rPr>
          <w:lang w:eastAsia="ja-JP"/>
        </w:rPr>
        <w:tab/>
        <w:t xml:space="preserve">Trusted Computing Group: </w:t>
      </w:r>
      <w:r w:rsidR="001E37B6" w:rsidRPr="00711EAC">
        <w:rPr>
          <w:lang w:eastAsia="ja-JP"/>
        </w:rPr>
        <w:t>"</w:t>
      </w:r>
      <w:r w:rsidR="0065740C" w:rsidRPr="00711EAC">
        <w:rPr>
          <w:lang w:eastAsia="ja-JP"/>
        </w:rPr>
        <w:t>TCG TPM 2.0 Automotive Thin Profile</w:t>
      </w:r>
      <w:r w:rsidR="001E37B6" w:rsidRPr="00711EAC">
        <w:rPr>
          <w:lang w:eastAsia="ja-JP"/>
        </w:rPr>
        <w:t>".</w:t>
      </w:r>
    </w:p>
    <w:p w14:paraId="17F22371" w14:textId="36881F40" w:rsidR="0065740C" w:rsidRPr="00711EAC" w:rsidRDefault="00280619" w:rsidP="0065740C">
      <w:pPr>
        <w:pStyle w:val="EX"/>
        <w:rPr>
          <w:lang w:eastAsia="ja-JP"/>
        </w:rPr>
      </w:pPr>
      <w:r w:rsidRPr="00711EAC">
        <w:rPr>
          <w:lang w:eastAsia="ja-JP"/>
        </w:rPr>
        <w:t>[</w:t>
      </w:r>
      <w:bookmarkStart w:id="3836" w:name="REF_ONEM2MTS_0003"/>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14</w:t>
      </w:r>
      <w:r w:rsidRPr="00711EAC">
        <w:rPr>
          <w:lang w:eastAsia="ja-JP"/>
        </w:rPr>
        <w:fldChar w:fldCharType="end"/>
      </w:r>
      <w:bookmarkEnd w:id="3836"/>
      <w:r w:rsidRPr="00711EAC">
        <w:rPr>
          <w:lang w:eastAsia="ja-JP"/>
        </w:rPr>
        <w:t>]</w:t>
      </w:r>
      <w:r w:rsidR="0065740C" w:rsidRPr="00711EAC">
        <w:rPr>
          <w:lang w:eastAsia="ja-JP"/>
        </w:rPr>
        <w:tab/>
        <w:t xml:space="preserve">oneM2M TS-0003: </w:t>
      </w:r>
      <w:r w:rsidR="001E37B6" w:rsidRPr="00711EAC">
        <w:rPr>
          <w:lang w:eastAsia="ja-JP"/>
        </w:rPr>
        <w:t>"</w:t>
      </w:r>
      <w:r w:rsidR="0065740C" w:rsidRPr="00711EAC">
        <w:rPr>
          <w:lang w:eastAsia="ja-JP"/>
        </w:rPr>
        <w:t>Security Solutions</w:t>
      </w:r>
      <w:r w:rsidR="001E37B6" w:rsidRPr="00711EAC">
        <w:rPr>
          <w:lang w:eastAsia="ja-JP"/>
        </w:rPr>
        <w:t>".</w:t>
      </w:r>
    </w:p>
    <w:p w14:paraId="3F46593A" w14:textId="77777777" w:rsidR="0065740C" w:rsidRPr="00711EAC" w:rsidRDefault="00280619" w:rsidP="0065740C">
      <w:pPr>
        <w:pStyle w:val="EX"/>
        <w:rPr>
          <w:ins w:id="3837" w:author="作成者"/>
          <w:lang w:eastAsia="ja-JP"/>
        </w:rPr>
      </w:pPr>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15</w:t>
      </w:r>
      <w:r w:rsidRPr="00711EAC">
        <w:rPr>
          <w:lang w:eastAsia="ja-JP"/>
        </w:rPr>
        <w:fldChar w:fldCharType="end"/>
      </w:r>
      <w:r w:rsidRPr="00711EAC">
        <w:rPr>
          <w:lang w:eastAsia="ja-JP"/>
        </w:rPr>
        <w:t>]</w:t>
      </w:r>
      <w:r w:rsidR="0065740C" w:rsidRPr="00711EAC">
        <w:rPr>
          <w:lang w:eastAsia="ja-JP"/>
        </w:rPr>
        <w:tab/>
        <w:t xml:space="preserve">GSMA: </w:t>
      </w:r>
      <w:r w:rsidR="001E37B6" w:rsidRPr="00711EAC">
        <w:rPr>
          <w:lang w:eastAsia="ja-JP"/>
        </w:rPr>
        <w:t>"</w:t>
      </w:r>
      <w:r w:rsidR="0065740C" w:rsidRPr="00711EAC">
        <w:rPr>
          <w:lang w:eastAsia="ja-JP"/>
        </w:rPr>
        <w:t>SGP.01 - Embedded SIM Remote Provisioning Architecture</w:t>
      </w:r>
      <w:r w:rsidR="001E37B6" w:rsidRPr="00711EAC">
        <w:rPr>
          <w:lang w:eastAsia="ja-JP"/>
        </w:rPr>
        <w:t>".</w:t>
      </w:r>
    </w:p>
    <w:p w14:paraId="1AC97D93" w14:textId="77777777" w:rsidR="00946607" w:rsidRDefault="00E77C69" w:rsidP="00946607">
      <w:pPr>
        <w:pStyle w:val="EX"/>
      </w:pPr>
      <w:ins w:id="3838" w:author="作成者">
        <w:r w:rsidRPr="00711EAC">
          <w:rPr>
            <w:lang w:eastAsia="ja-JP"/>
          </w:rPr>
          <w:t>[</w:t>
        </w:r>
        <w:bookmarkStart w:id="3839" w:name="REF_ONEM2MTS_0004"/>
        <w:r w:rsidRPr="00711EAC">
          <w:rPr>
            <w:lang w:eastAsia="ja-JP"/>
          </w:rPr>
          <w:t>i.</w:t>
        </w:r>
        <w:r w:rsidRPr="00711EAC">
          <w:rPr>
            <w:lang w:eastAsia="ja-JP"/>
          </w:rPr>
          <w:fldChar w:fldCharType="begin"/>
        </w:r>
        <w:r w:rsidRPr="00711EAC">
          <w:rPr>
            <w:lang w:eastAsia="ja-JP"/>
          </w:rPr>
          <w:instrText xml:space="preserve"> SEQ REFI </w:instrText>
        </w:r>
      </w:ins>
      <w:r w:rsidRPr="00711EAC">
        <w:rPr>
          <w:lang w:eastAsia="ja-JP"/>
        </w:rPr>
        <w:fldChar w:fldCharType="separate"/>
      </w:r>
      <w:r w:rsidR="008731B3">
        <w:rPr>
          <w:noProof/>
          <w:lang w:eastAsia="ja-JP"/>
        </w:rPr>
        <w:t>16</w:t>
      </w:r>
      <w:ins w:id="3840" w:author="作成者">
        <w:r w:rsidRPr="00711EAC">
          <w:rPr>
            <w:lang w:eastAsia="ja-JP"/>
          </w:rPr>
          <w:fldChar w:fldCharType="end"/>
        </w:r>
        <w:bookmarkEnd w:id="3839"/>
        <w:r w:rsidRPr="00711EAC">
          <w:rPr>
            <w:lang w:eastAsia="ja-JP"/>
          </w:rPr>
          <w:t>]</w:t>
        </w:r>
        <w:r w:rsidRPr="00711EAC">
          <w:rPr>
            <w:lang w:eastAsia="ja-JP"/>
          </w:rPr>
          <w:tab/>
        </w:r>
        <w:commentRangeStart w:id="3841"/>
        <w:commentRangeStart w:id="3842"/>
        <w:r w:rsidRPr="00711EAC">
          <w:t>oneM2M TS-0004: "Service Layer Core Protocol Specification".</w:t>
        </w:r>
        <w:commentRangeEnd w:id="3841"/>
        <w:r w:rsidRPr="00711EAC">
          <w:rPr>
            <w:rStyle w:val="af5"/>
          </w:rPr>
          <w:commentReference w:id="3841"/>
        </w:r>
      </w:ins>
      <w:commentRangeEnd w:id="3842"/>
      <w:r w:rsidR="00BC02D7">
        <w:rPr>
          <w:rStyle w:val="af5"/>
        </w:rPr>
        <w:commentReference w:id="3842"/>
      </w:r>
    </w:p>
    <w:p w14:paraId="5E3175F3" w14:textId="6FB4B7AC" w:rsidR="00946607" w:rsidRPr="00711EAC" w:rsidRDefault="00946607" w:rsidP="00946607">
      <w:pPr>
        <w:pStyle w:val="EX"/>
        <w:rPr>
          <w:lang w:eastAsia="ja-JP"/>
        </w:rPr>
      </w:pPr>
      <w:bookmarkStart w:id="3843" w:name="TAB_IntraVC_classifications"/>
      <w:ins w:id="3844" w:author="作成者">
        <w:r w:rsidRPr="00711EAC">
          <w:rPr>
            <w:lang w:eastAsia="ja-JP"/>
          </w:rPr>
          <w:t>[i.</w:t>
        </w:r>
        <w:r w:rsidRPr="00711EAC">
          <w:rPr>
            <w:lang w:eastAsia="ja-JP"/>
          </w:rPr>
          <w:fldChar w:fldCharType="begin"/>
        </w:r>
        <w:r w:rsidRPr="00711EAC">
          <w:rPr>
            <w:lang w:eastAsia="ja-JP"/>
          </w:rPr>
          <w:instrText xml:space="preserve"> SEQ REFI </w:instrText>
        </w:r>
      </w:ins>
      <w:r w:rsidRPr="00711EAC">
        <w:rPr>
          <w:lang w:eastAsia="ja-JP"/>
        </w:rPr>
        <w:fldChar w:fldCharType="separate"/>
      </w:r>
      <w:r w:rsidR="008731B3">
        <w:rPr>
          <w:noProof/>
          <w:lang w:eastAsia="ja-JP"/>
        </w:rPr>
        <w:t>17</w:t>
      </w:r>
      <w:ins w:id="3845" w:author="作成者">
        <w:r w:rsidRPr="00711EAC">
          <w:rPr>
            <w:lang w:eastAsia="ja-JP"/>
          </w:rPr>
          <w:fldChar w:fldCharType="end"/>
        </w:r>
        <w:r w:rsidRPr="00711EAC">
          <w:rPr>
            <w:lang w:eastAsia="ja-JP"/>
          </w:rPr>
          <w:t>]</w:t>
        </w:r>
      </w:ins>
      <w:bookmarkEnd w:id="3843"/>
      <w:r>
        <w:rPr>
          <w:lang w:eastAsia="ja-JP"/>
        </w:rPr>
        <w:tab/>
      </w:r>
      <w:r w:rsidRPr="00946607">
        <w:rPr>
          <w:lang w:eastAsia="ja-JP"/>
        </w:rPr>
        <w:t>W.</w:t>
      </w:r>
      <w:ins w:id="3846" w:author="作成者">
        <w:r w:rsidR="006F5711">
          <w:rPr>
            <w:lang w:eastAsia="ja-JP"/>
          </w:rPr>
          <w:t xml:space="preserve"> </w:t>
        </w:r>
      </w:ins>
      <w:r w:rsidRPr="00946607">
        <w:rPr>
          <w:lang w:eastAsia="ja-JP"/>
        </w:rPr>
        <w:t>Chen, Telcordia Technologies</w:t>
      </w:r>
      <w:r>
        <w:rPr>
          <w:lang w:eastAsia="ja-JP"/>
        </w:rPr>
        <w:t>: “</w:t>
      </w:r>
      <w:r w:rsidRPr="00946607">
        <w:rPr>
          <w:lang w:eastAsia="ja-JP"/>
        </w:rPr>
        <w:t>Vehicular Communications and Networks: Architectures, Proto</w:t>
      </w:r>
      <w:r>
        <w:rPr>
          <w:lang w:eastAsia="ja-JP"/>
        </w:rPr>
        <w:t>cols, Operation and Deployment”</w:t>
      </w:r>
    </w:p>
    <w:p w14:paraId="6F008CBA" w14:textId="2F47D0F2" w:rsidR="00BB6418" w:rsidRPr="00711EAC" w:rsidRDefault="00BB6418" w:rsidP="0028517B">
      <w:pPr>
        <w:pStyle w:val="1"/>
        <w:numPr>
          <w:ilvl w:val="0"/>
          <w:numId w:val="85"/>
        </w:numPr>
        <w:tabs>
          <w:tab w:val="clear" w:pos="1140"/>
        </w:tabs>
      </w:pPr>
      <w:bookmarkStart w:id="3847" w:name="_Toc300919388"/>
      <w:bookmarkStart w:id="3848" w:name="_Toc488238696"/>
      <w:bookmarkStart w:id="3849" w:name="_Toc488240046"/>
      <w:bookmarkStart w:id="3850" w:name="_Toc489445746"/>
      <w:bookmarkStart w:id="3851" w:name="_Toc489446035"/>
      <w:bookmarkStart w:id="3852" w:name="_Toc490225711"/>
      <w:r w:rsidRPr="00711EAC">
        <w:lastRenderedPageBreak/>
        <w:t>Definitions, symbols</w:t>
      </w:r>
      <w:r w:rsidR="00B95D14" w:rsidRPr="00711EAC">
        <w:t xml:space="preserve"> and</w:t>
      </w:r>
      <w:r w:rsidRPr="00711EAC">
        <w:t xml:space="preserve"> abbreviations</w:t>
      </w:r>
      <w:bookmarkEnd w:id="3847"/>
      <w:bookmarkEnd w:id="3848"/>
      <w:bookmarkEnd w:id="3849"/>
      <w:bookmarkEnd w:id="3850"/>
      <w:bookmarkEnd w:id="3851"/>
      <w:bookmarkEnd w:id="3852"/>
    </w:p>
    <w:p w14:paraId="0B777D3C" w14:textId="4439C846" w:rsidR="00787554" w:rsidRPr="00711EAC" w:rsidRDefault="00787554" w:rsidP="0028517B">
      <w:pPr>
        <w:pStyle w:val="2"/>
        <w:numPr>
          <w:ilvl w:val="1"/>
          <w:numId w:val="85"/>
        </w:numPr>
        <w:tabs>
          <w:tab w:val="left" w:pos="1140"/>
        </w:tabs>
      </w:pPr>
      <w:bookmarkStart w:id="3853" w:name="_Toc300919389"/>
      <w:bookmarkStart w:id="3854" w:name="_Toc488238697"/>
      <w:bookmarkStart w:id="3855" w:name="_Toc488240047"/>
      <w:bookmarkStart w:id="3856" w:name="_Toc489445747"/>
      <w:bookmarkStart w:id="3857" w:name="_Toc489446036"/>
      <w:bookmarkStart w:id="3858" w:name="_Toc490225712"/>
      <w:r w:rsidRPr="00711EAC">
        <w:t>Definitions</w:t>
      </w:r>
      <w:bookmarkEnd w:id="3853"/>
      <w:bookmarkEnd w:id="3854"/>
      <w:bookmarkEnd w:id="3855"/>
      <w:bookmarkEnd w:id="3856"/>
      <w:bookmarkEnd w:id="3857"/>
      <w:bookmarkEnd w:id="3858"/>
    </w:p>
    <w:p w14:paraId="3E52E639" w14:textId="5563F27B" w:rsidR="00787554" w:rsidRPr="00711EAC" w:rsidRDefault="00787554" w:rsidP="00787554">
      <w:r w:rsidRPr="00711EAC">
        <w:t xml:space="preserve">For the purposes of the present document, the terms and definitions given in </w:t>
      </w:r>
      <w:r w:rsidR="00C104C4" w:rsidRPr="00711EAC">
        <w:t>oneM2M TS-0011</w:t>
      </w:r>
      <w:r w:rsidR="00C7754F" w:rsidRPr="00711EAC">
        <w:t xml:space="preserve">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ins w:id="3859" w:author="作成者">
        <w:r w:rsidR="008731B3" w:rsidRPr="00711EAC">
          <w:rPr>
            <w:lang w:eastAsia="ja-JP"/>
          </w:rPr>
          <w:t>i.</w:t>
        </w:r>
        <w:r w:rsidR="008731B3">
          <w:rPr>
            <w:noProof/>
            <w:lang w:eastAsia="ja-JP"/>
          </w:rPr>
          <w:t>4</w:t>
        </w:r>
        <w:del w:id="3860" w:author="作成者">
          <w:r w:rsidR="00E34688" w:rsidRPr="00711EAC" w:rsidDel="008731B3">
            <w:rPr>
              <w:lang w:eastAsia="ja-JP"/>
            </w:rPr>
            <w:delText>i.</w:delText>
          </w:r>
          <w:r w:rsidR="00E34688" w:rsidDel="008731B3">
            <w:rPr>
              <w:noProof/>
              <w:lang w:eastAsia="ja-JP"/>
            </w:rPr>
            <w:delText>4</w:delText>
          </w:r>
          <w:r w:rsidR="006B381D" w:rsidRPr="00711EAC" w:rsidDel="008731B3">
            <w:rPr>
              <w:lang w:eastAsia="ja-JP"/>
            </w:rPr>
            <w:delText>i.</w:delText>
          </w:r>
          <w:r w:rsidR="006B381D" w:rsidDel="008731B3">
            <w:rPr>
              <w:noProof/>
              <w:lang w:eastAsia="ja-JP"/>
            </w:rPr>
            <w:delText>4</w:delText>
          </w:r>
          <w:r w:rsidR="006D4719" w:rsidRPr="00711EAC" w:rsidDel="008731B3">
            <w:rPr>
              <w:lang w:eastAsia="ja-JP"/>
            </w:rPr>
            <w:delText>i.</w:delText>
          </w:r>
          <w:r w:rsidR="006D4719" w:rsidDel="008731B3">
            <w:rPr>
              <w:noProof/>
              <w:lang w:eastAsia="ja-JP"/>
            </w:rPr>
            <w:delText>4</w:delText>
          </w:r>
        </w:del>
      </w:ins>
      <w:del w:id="3861" w:author="作成者">
        <w:r w:rsidR="00C842B8" w:rsidRPr="00711EAC" w:rsidDel="008731B3">
          <w:rPr>
            <w:lang w:eastAsia="ja-JP"/>
          </w:rPr>
          <w:delText>i.</w:delText>
        </w:r>
        <w:r w:rsidR="00C842B8" w:rsidDel="008731B3">
          <w:rPr>
            <w:noProof/>
            <w:lang w:eastAsia="ja-JP"/>
          </w:rPr>
          <w:delText>4</w:delText>
        </w:r>
      </w:del>
      <w:r w:rsidR="003456E8" w:rsidRPr="00711EAC">
        <w:rPr>
          <w:color w:val="0000FF"/>
        </w:rPr>
        <w:fldChar w:fldCharType="end"/>
      </w:r>
      <w:r w:rsidR="00C7754F" w:rsidRPr="00711EAC">
        <w:t>]</w:t>
      </w:r>
      <w:r w:rsidR="00D92E3D" w:rsidRPr="00711EAC">
        <w:t xml:space="preserve"> apply.</w:t>
      </w:r>
    </w:p>
    <w:p w14:paraId="6BEE6E08" w14:textId="34EB26EF" w:rsidR="00BB6418" w:rsidRPr="00711EAC" w:rsidRDefault="00BB6418" w:rsidP="0028517B">
      <w:pPr>
        <w:pStyle w:val="2"/>
        <w:numPr>
          <w:ilvl w:val="1"/>
          <w:numId w:val="85"/>
        </w:numPr>
        <w:tabs>
          <w:tab w:val="left" w:pos="1140"/>
        </w:tabs>
      </w:pPr>
      <w:bookmarkStart w:id="3862" w:name="_Toc300919390"/>
      <w:bookmarkStart w:id="3863" w:name="_Toc488238698"/>
      <w:bookmarkStart w:id="3864" w:name="_Toc488240048"/>
      <w:bookmarkStart w:id="3865" w:name="_Toc489445748"/>
      <w:bookmarkStart w:id="3866" w:name="_Toc489446037"/>
      <w:bookmarkStart w:id="3867" w:name="_Toc490225713"/>
      <w:r w:rsidRPr="00711EAC">
        <w:t>Symbols</w:t>
      </w:r>
      <w:bookmarkEnd w:id="3862"/>
      <w:bookmarkEnd w:id="3863"/>
      <w:bookmarkEnd w:id="3864"/>
      <w:bookmarkEnd w:id="3865"/>
      <w:bookmarkEnd w:id="3866"/>
      <w:bookmarkEnd w:id="3867"/>
    </w:p>
    <w:p w14:paraId="5DD1FB69" w14:textId="7DBE4B6F" w:rsidR="00667EEB" w:rsidRPr="00711EAC" w:rsidRDefault="00667EEB" w:rsidP="00667EEB">
      <w:pPr>
        <w:keepNext/>
        <w:rPr>
          <w:lang w:eastAsia="ja-JP"/>
        </w:rPr>
      </w:pPr>
      <w:r w:rsidRPr="00711EAC">
        <w:t xml:space="preserve">For the purposes of the present document, the symbols given in </w:t>
      </w:r>
      <w:r w:rsidR="00C7754F" w:rsidRPr="00711EAC">
        <w:t>oneM2M TS-0011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ins w:id="3868" w:author="作成者">
        <w:r w:rsidR="008731B3" w:rsidRPr="00711EAC">
          <w:rPr>
            <w:lang w:eastAsia="ja-JP"/>
          </w:rPr>
          <w:t>i.</w:t>
        </w:r>
        <w:r w:rsidR="008731B3">
          <w:rPr>
            <w:noProof/>
            <w:lang w:eastAsia="ja-JP"/>
          </w:rPr>
          <w:t>4</w:t>
        </w:r>
        <w:del w:id="3869" w:author="作成者">
          <w:r w:rsidR="00E34688" w:rsidRPr="00711EAC" w:rsidDel="008731B3">
            <w:rPr>
              <w:lang w:eastAsia="ja-JP"/>
            </w:rPr>
            <w:delText>i.</w:delText>
          </w:r>
          <w:r w:rsidR="00E34688" w:rsidDel="008731B3">
            <w:rPr>
              <w:noProof/>
              <w:lang w:eastAsia="ja-JP"/>
            </w:rPr>
            <w:delText>4</w:delText>
          </w:r>
          <w:r w:rsidR="006B381D" w:rsidRPr="00711EAC" w:rsidDel="008731B3">
            <w:rPr>
              <w:lang w:eastAsia="ja-JP"/>
            </w:rPr>
            <w:delText>i.</w:delText>
          </w:r>
          <w:r w:rsidR="006B381D" w:rsidDel="008731B3">
            <w:rPr>
              <w:noProof/>
              <w:lang w:eastAsia="ja-JP"/>
            </w:rPr>
            <w:delText>4</w:delText>
          </w:r>
          <w:r w:rsidR="006D4719" w:rsidRPr="00711EAC" w:rsidDel="008731B3">
            <w:rPr>
              <w:lang w:eastAsia="ja-JP"/>
            </w:rPr>
            <w:delText>i.</w:delText>
          </w:r>
          <w:r w:rsidR="006D4719" w:rsidDel="008731B3">
            <w:rPr>
              <w:noProof/>
              <w:lang w:eastAsia="ja-JP"/>
            </w:rPr>
            <w:delText>4</w:delText>
          </w:r>
        </w:del>
      </w:ins>
      <w:del w:id="3870" w:author="作成者">
        <w:r w:rsidR="00C842B8" w:rsidRPr="00711EAC" w:rsidDel="008731B3">
          <w:rPr>
            <w:lang w:eastAsia="ja-JP"/>
          </w:rPr>
          <w:delText>i.</w:delText>
        </w:r>
        <w:r w:rsidR="00C842B8" w:rsidDel="008731B3">
          <w:rPr>
            <w:noProof/>
            <w:lang w:eastAsia="ja-JP"/>
          </w:rPr>
          <w:delText>4</w:delText>
        </w:r>
      </w:del>
      <w:r w:rsidR="003456E8" w:rsidRPr="00711EAC">
        <w:rPr>
          <w:color w:val="0000FF"/>
        </w:rPr>
        <w:fldChar w:fldCharType="end"/>
      </w:r>
      <w:r w:rsidR="00D92E3D" w:rsidRPr="00711EAC">
        <w:t>] apply.</w:t>
      </w:r>
    </w:p>
    <w:p w14:paraId="29184F97" w14:textId="7C5E9FB1" w:rsidR="00CD67BE" w:rsidRPr="00711EAC" w:rsidRDefault="00BB6418" w:rsidP="0028517B">
      <w:pPr>
        <w:pStyle w:val="2"/>
        <w:numPr>
          <w:ilvl w:val="1"/>
          <w:numId w:val="85"/>
        </w:numPr>
        <w:tabs>
          <w:tab w:val="left" w:pos="1140"/>
        </w:tabs>
      </w:pPr>
      <w:bookmarkStart w:id="3871" w:name="_Toc300919391"/>
      <w:bookmarkStart w:id="3872" w:name="_Toc488238699"/>
      <w:bookmarkStart w:id="3873" w:name="_Toc488240049"/>
      <w:bookmarkStart w:id="3874" w:name="_Toc489445749"/>
      <w:bookmarkStart w:id="3875" w:name="_Toc489446038"/>
      <w:bookmarkStart w:id="3876" w:name="_Toc490225714"/>
      <w:r w:rsidRPr="00711EAC">
        <w:t>Abbreviations</w:t>
      </w:r>
      <w:bookmarkEnd w:id="3871"/>
      <w:bookmarkEnd w:id="3872"/>
      <w:bookmarkEnd w:id="3873"/>
      <w:bookmarkEnd w:id="3874"/>
      <w:bookmarkEnd w:id="3875"/>
      <w:bookmarkEnd w:id="3876"/>
    </w:p>
    <w:p w14:paraId="3819B977" w14:textId="0860DDEF" w:rsidR="00667EEB" w:rsidRPr="00711EAC" w:rsidRDefault="00667EEB" w:rsidP="00667EEB">
      <w:pPr>
        <w:keepNext/>
      </w:pPr>
      <w:r w:rsidRPr="00711EAC">
        <w:t xml:space="preserve">For the purposes of the present document, the abbreviations given in </w:t>
      </w:r>
      <w:r w:rsidR="00C7754F" w:rsidRPr="00711EAC">
        <w:t>oneM2M TS-0011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ins w:id="3877" w:author="作成者">
        <w:r w:rsidR="008731B3" w:rsidRPr="00711EAC">
          <w:rPr>
            <w:lang w:eastAsia="ja-JP"/>
          </w:rPr>
          <w:t>i.</w:t>
        </w:r>
        <w:r w:rsidR="008731B3">
          <w:rPr>
            <w:noProof/>
            <w:lang w:eastAsia="ja-JP"/>
          </w:rPr>
          <w:t>4</w:t>
        </w:r>
        <w:del w:id="3878" w:author="作成者">
          <w:r w:rsidR="00E34688" w:rsidRPr="00711EAC" w:rsidDel="008731B3">
            <w:rPr>
              <w:lang w:eastAsia="ja-JP"/>
            </w:rPr>
            <w:delText>i.</w:delText>
          </w:r>
          <w:r w:rsidR="00E34688" w:rsidDel="008731B3">
            <w:rPr>
              <w:noProof/>
              <w:lang w:eastAsia="ja-JP"/>
            </w:rPr>
            <w:delText>4</w:delText>
          </w:r>
          <w:r w:rsidR="006B381D" w:rsidRPr="00711EAC" w:rsidDel="008731B3">
            <w:rPr>
              <w:lang w:eastAsia="ja-JP"/>
            </w:rPr>
            <w:delText>i.</w:delText>
          </w:r>
          <w:r w:rsidR="006B381D" w:rsidDel="008731B3">
            <w:rPr>
              <w:noProof/>
              <w:lang w:eastAsia="ja-JP"/>
            </w:rPr>
            <w:delText>4</w:delText>
          </w:r>
          <w:r w:rsidR="006D4719" w:rsidRPr="00711EAC" w:rsidDel="008731B3">
            <w:rPr>
              <w:lang w:eastAsia="ja-JP"/>
            </w:rPr>
            <w:delText>i.</w:delText>
          </w:r>
          <w:r w:rsidR="006D4719" w:rsidDel="008731B3">
            <w:rPr>
              <w:noProof/>
              <w:lang w:eastAsia="ja-JP"/>
            </w:rPr>
            <w:delText>4</w:delText>
          </w:r>
        </w:del>
      </w:ins>
      <w:del w:id="3879" w:author="作成者">
        <w:r w:rsidR="00C842B8" w:rsidRPr="00711EAC" w:rsidDel="008731B3">
          <w:rPr>
            <w:lang w:eastAsia="ja-JP"/>
          </w:rPr>
          <w:delText>i.</w:delText>
        </w:r>
        <w:r w:rsidR="00C842B8" w:rsidDel="008731B3">
          <w:rPr>
            <w:noProof/>
            <w:lang w:eastAsia="ja-JP"/>
          </w:rPr>
          <w:delText>4</w:delText>
        </w:r>
      </w:del>
      <w:r w:rsidR="003456E8" w:rsidRPr="00711EAC">
        <w:rPr>
          <w:color w:val="0000FF"/>
        </w:rPr>
        <w:fldChar w:fldCharType="end"/>
      </w:r>
      <w:r w:rsidR="00C7754F" w:rsidRPr="00711EAC">
        <w:t>]</w:t>
      </w:r>
      <w:r w:rsidRPr="00711EAC">
        <w:t xml:space="preserve"> and the following apply:</w:t>
      </w:r>
    </w:p>
    <w:p w14:paraId="4E5FE14D" w14:textId="77777777" w:rsidR="00FE37E0" w:rsidRPr="00711EAC" w:rsidRDefault="00FE37E0">
      <w:pPr>
        <w:pStyle w:val="EW"/>
      </w:pPr>
      <w:r w:rsidRPr="00711EAC">
        <w:t>ADApp</w:t>
      </w:r>
      <w:r w:rsidRPr="00711EAC">
        <w:tab/>
        <w:t>Autonomous Driving Application</w:t>
      </w:r>
    </w:p>
    <w:p w14:paraId="4F532B9A" w14:textId="77777777" w:rsidR="00FE37E0" w:rsidRPr="00711EAC" w:rsidRDefault="00FE37E0">
      <w:pPr>
        <w:pStyle w:val="EW"/>
      </w:pPr>
      <w:r w:rsidRPr="00711EAC">
        <w:t>ARIB</w:t>
      </w:r>
      <w:r w:rsidRPr="00711EAC">
        <w:tab/>
        <w:t>Association of Radio Industries and Businesses</w:t>
      </w:r>
    </w:p>
    <w:p w14:paraId="44BC8A9D" w14:textId="77777777" w:rsidR="00FE37E0" w:rsidRPr="00711EAC" w:rsidRDefault="00FE37E0">
      <w:pPr>
        <w:pStyle w:val="EW"/>
      </w:pPr>
      <w:r w:rsidRPr="00711EAC">
        <w:t>ATIS</w:t>
      </w:r>
      <w:r w:rsidRPr="00711EAC">
        <w:tab/>
        <w:t>Alliance for Telecommunications Industry Solutions</w:t>
      </w:r>
    </w:p>
    <w:p w14:paraId="101E7072" w14:textId="77777777" w:rsidR="00FE37E0" w:rsidRPr="00711EAC" w:rsidRDefault="00FE37E0">
      <w:pPr>
        <w:pStyle w:val="EW"/>
      </w:pPr>
      <w:r w:rsidRPr="00711EAC">
        <w:t>CCSA</w:t>
      </w:r>
      <w:r w:rsidRPr="00711EAC">
        <w:tab/>
        <w:t>China Communications Standards Association </w:t>
      </w:r>
    </w:p>
    <w:p w14:paraId="7ACC7CDC" w14:textId="77777777" w:rsidR="00FE37E0" w:rsidRPr="00711EAC" w:rsidRDefault="00FE37E0">
      <w:pPr>
        <w:pStyle w:val="EW"/>
      </w:pPr>
      <w:r w:rsidRPr="00711EAC">
        <w:rPr>
          <w:lang w:eastAsia="ja-JP"/>
        </w:rPr>
        <w:t>DSRC</w:t>
      </w:r>
      <w:r w:rsidRPr="00711EAC">
        <w:rPr>
          <w:lang w:eastAsia="ja-JP"/>
        </w:rPr>
        <w:tab/>
      </w:r>
      <w:r w:rsidRPr="00711EAC">
        <w:rPr>
          <w:rStyle w:val="st"/>
        </w:rPr>
        <w:t>Dedicated Short Range Communications</w:t>
      </w:r>
    </w:p>
    <w:p w14:paraId="11DEEDA6" w14:textId="77777777" w:rsidR="00FE37E0" w:rsidRPr="00711EAC" w:rsidRDefault="00FE37E0">
      <w:pPr>
        <w:pStyle w:val="EW"/>
      </w:pPr>
      <w:r w:rsidRPr="00711EAC">
        <w:t xml:space="preserve">DTG </w:t>
      </w:r>
      <w:r w:rsidRPr="00711EAC">
        <w:tab/>
        <w:t>Digital Tachograph</w:t>
      </w:r>
    </w:p>
    <w:p w14:paraId="304FB82C" w14:textId="77777777" w:rsidR="00FE37E0" w:rsidRPr="00711EAC" w:rsidRDefault="00FE37E0">
      <w:pPr>
        <w:pStyle w:val="EW"/>
      </w:pPr>
      <w:r w:rsidRPr="00711EAC">
        <w:t>ETC</w:t>
      </w:r>
      <w:r w:rsidRPr="00711EAC">
        <w:tab/>
        <w:t>Electronic Toll Collection</w:t>
      </w:r>
    </w:p>
    <w:p w14:paraId="7D5932AB" w14:textId="77777777" w:rsidR="00FE37E0" w:rsidRPr="00711EAC" w:rsidRDefault="00FE37E0">
      <w:pPr>
        <w:pStyle w:val="EW"/>
      </w:pPr>
      <w:r w:rsidRPr="00711EAC">
        <w:t>ETSI</w:t>
      </w:r>
      <w:r w:rsidRPr="00711EAC">
        <w:tab/>
        <w:t>European Telecommunications Standards Institute</w:t>
      </w:r>
    </w:p>
    <w:p w14:paraId="61F9BD49" w14:textId="77777777" w:rsidR="00FE37E0" w:rsidRPr="00711EAC" w:rsidRDefault="00FE37E0">
      <w:pPr>
        <w:pStyle w:val="EW"/>
      </w:pPr>
      <w:r w:rsidRPr="00711EAC">
        <w:rPr>
          <w:lang w:eastAsia="ja-JP"/>
        </w:rPr>
        <w:t>GPS</w:t>
      </w:r>
      <w:r w:rsidRPr="00711EAC">
        <w:rPr>
          <w:lang w:eastAsia="ja-JP"/>
        </w:rPr>
        <w:tab/>
        <w:t>Global Positioning System</w:t>
      </w:r>
    </w:p>
    <w:p w14:paraId="44DF7A67" w14:textId="77777777" w:rsidR="00FE37E0" w:rsidRPr="00711EAC" w:rsidRDefault="00FE37E0">
      <w:pPr>
        <w:pStyle w:val="EW"/>
      </w:pPr>
      <w:r w:rsidRPr="00711EAC">
        <w:t>HSM</w:t>
      </w:r>
      <w:r w:rsidRPr="00711EAC">
        <w:tab/>
        <w:t>Hardware Security Modules</w:t>
      </w:r>
    </w:p>
    <w:p w14:paraId="4C6795F0" w14:textId="77777777" w:rsidR="00FE37E0" w:rsidRPr="00711EAC" w:rsidRDefault="00FE37E0">
      <w:pPr>
        <w:pStyle w:val="EW"/>
        <w:rPr>
          <w:lang w:eastAsia="ja-JP"/>
        </w:rPr>
      </w:pPr>
      <w:r w:rsidRPr="00711EAC">
        <w:t>ITS</w:t>
      </w:r>
      <w:r w:rsidRPr="00711EAC">
        <w:tab/>
        <w:t>Intelligent Transportation System</w:t>
      </w:r>
    </w:p>
    <w:p w14:paraId="3CEFEDD5" w14:textId="77777777" w:rsidR="00FE37E0" w:rsidRPr="00711EAC" w:rsidRDefault="00FE37E0">
      <w:pPr>
        <w:pStyle w:val="EW"/>
        <w:rPr>
          <w:lang w:eastAsia="ja-JP"/>
        </w:rPr>
      </w:pPr>
      <w:r w:rsidRPr="00711EAC">
        <w:rPr>
          <w:lang w:eastAsia="ja-JP"/>
        </w:rPr>
        <w:t>LIDAR</w:t>
      </w:r>
      <w:r w:rsidRPr="00711EAC">
        <w:rPr>
          <w:lang w:eastAsia="ja-JP"/>
        </w:rPr>
        <w:tab/>
        <w:t>Light Detection and Ranging, Laser Imaging Detection and Ranging</w:t>
      </w:r>
    </w:p>
    <w:p w14:paraId="5B83CF75" w14:textId="77777777" w:rsidR="00FE37E0" w:rsidRPr="00711EAC" w:rsidRDefault="00FE37E0">
      <w:pPr>
        <w:pStyle w:val="EW"/>
        <w:rPr>
          <w:lang w:eastAsia="ja-JP"/>
        </w:rPr>
      </w:pPr>
      <w:r w:rsidRPr="00711EAC">
        <w:t>OBU</w:t>
      </w:r>
      <w:r w:rsidRPr="00711EAC">
        <w:tab/>
        <w:t>On Board Unit</w:t>
      </w:r>
    </w:p>
    <w:p w14:paraId="6ABA957E" w14:textId="77777777" w:rsidR="00FE37E0" w:rsidRPr="00711EAC" w:rsidRDefault="00FE37E0">
      <w:pPr>
        <w:pStyle w:val="EW"/>
      </w:pPr>
      <w:r w:rsidRPr="00711EAC">
        <w:rPr>
          <w:lang w:eastAsia="ja-JP"/>
        </w:rPr>
        <w:t>RSU</w:t>
      </w:r>
      <w:r w:rsidRPr="00711EAC">
        <w:rPr>
          <w:lang w:eastAsia="ja-JP"/>
        </w:rPr>
        <w:tab/>
        <w:t>Road Side Unit</w:t>
      </w:r>
    </w:p>
    <w:p w14:paraId="1305E263" w14:textId="77777777" w:rsidR="00FE37E0" w:rsidRPr="00711EAC" w:rsidRDefault="00FE37E0">
      <w:pPr>
        <w:pStyle w:val="EW"/>
      </w:pPr>
      <w:r w:rsidRPr="00711EAC">
        <w:t>TIA</w:t>
      </w:r>
      <w:r w:rsidRPr="00711EAC">
        <w:tab/>
        <w:t>Telecommunications Industry Association,</w:t>
      </w:r>
    </w:p>
    <w:p w14:paraId="63CA9ABF" w14:textId="77777777" w:rsidR="00FE37E0" w:rsidRPr="00711EAC" w:rsidRDefault="00FE37E0">
      <w:pPr>
        <w:pStyle w:val="EW"/>
      </w:pPr>
      <w:r w:rsidRPr="00711EAC">
        <w:t>TPM</w:t>
      </w:r>
      <w:r w:rsidRPr="00711EAC">
        <w:tab/>
        <w:t>Trusted Platform Module</w:t>
      </w:r>
    </w:p>
    <w:p w14:paraId="6E9F86B9" w14:textId="77777777" w:rsidR="00FE37E0" w:rsidRPr="00711EAC" w:rsidRDefault="00FE37E0">
      <w:pPr>
        <w:pStyle w:val="EW"/>
      </w:pPr>
      <w:r w:rsidRPr="00711EAC">
        <w:t>TSDSI</w:t>
      </w:r>
      <w:r w:rsidRPr="00711EAC">
        <w:tab/>
        <w:t>Telecommunications Standards Development Society</w:t>
      </w:r>
    </w:p>
    <w:p w14:paraId="79005247" w14:textId="77777777" w:rsidR="00FE37E0" w:rsidRPr="00711EAC" w:rsidRDefault="00FE37E0">
      <w:pPr>
        <w:pStyle w:val="EW"/>
      </w:pPr>
      <w:r w:rsidRPr="00711EAC">
        <w:t>TTA</w:t>
      </w:r>
      <w:r w:rsidRPr="00711EAC">
        <w:tab/>
        <w:t>Telecommunications Technology Association</w:t>
      </w:r>
    </w:p>
    <w:p w14:paraId="1C615D5D" w14:textId="77777777" w:rsidR="00FE37E0" w:rsidRPr="00711EAC" w:rsidRDefault="00FE37E0">
      <w:pPr>
        <w:pStyle w:val="EW"/>
      </w:pPr>
      <w:r w:rsidRPr="00711EAC">
        <w:t>TTC</w:t>
      </w:r>
      <w:r w:rsidRPr="00711EAC">
        <w:tab/>
        <w:t>Telecommunication Technology Committee</w:t>
      </w:r>
    </w:p>
    <w:p w14:paraId="5E477E18" w14:textId="77777777" w:rsidR="00FE37E0" w:rsidRPr="00711EAC" w:rsidRDefault="00FE37E0" w:rsidP="00B4503A">
      <w:pPr>
        <w:pStyle w:val="EW"/>
      </w:pPr>
      <w:r w:rsidRPr="00711EAC">
        <w:rPr>
          <w:lang w:eastAsia="ja-JP"/>
        </w:rPr>
        <w:t>V2I</w:t>
      </w:r>
      <w:r w:rsidRPr="00711EAC">
        <w:rPr>
          <w:lang w:eastAsia="ja-JP"/>
        </w:rPr>
        <w:tab/>
        <w:t>Vehicle to Infrastructure</w:t>
      </w:r>
    </w:p>
    <w:p w14:paraId="77BD393B" w14:textId="77777777" w:rsidR="00FE37E0" w:rsidRPr="00711EAC" w:rsidRDefault="00FE37E0" w:rsidP="00B4503A">
      <w:pPr>
        <w:pStyle w:val="EW"/>
        <w:rPr>
          <w:lang w:eastAsia="ja-JP"/>
        </w:rPr>
      </w:pPr>
      <w:r w:rsidRPr="00711EAC">
        <w:rPr>
          <w:lang w:eastAsia="ja-JP"/>
        </w:rPr>
        <w:t>V2V</w:t>
      </w:r>
      <w:r w:rsidRPr="00711EAC">
        <w:rPr>
          <w:lang w:eastAsia="ja-JP"/>
        </w:rPr>
        <w:tab/>
        <w:t>Vehicle to Vehicle</w:t>
      </w:r>
    </w:p>
    <w:p w14:paraId="31497675" w14:textId="77777777" w:rsidR="00FE37E0" w:rsidRPr="00711EAC" w:rsidRDefault="00FE37E0" w:rsidP="00FE37E0">
      <w:pPr>
        <w:pStyle w:val="EX"/>
        <w:rPr>
          <w:lang w:eastAsia="ja-JP"/>
        </w:rPr>
      </w:pPr>
      <w:r w:rsidRPr="00711EAC">
        <w:t>V2X</w:t>
      </w:r>
      <w:r w:rsidRPr="00711EAC">
        <w:tab/>
      </w:r>
      <w:r w:rsidRPr="00711EAC">
        <w:rPr>
          <w:lang w:eastAsia="ja-JP"/>
        </w:rPr>
        <w:t>Vehicle to Everything</w:t>
      </w:r>
    </w:p>
    <w:p w14:paraId="3550F5A6" w14:textId="6E509AAD" w:rsidR="00DF3717" w:rsidRPr="00711EAC" w:rsidRDefault="00DF3717" w:rsidP="0028517B">
      <w:pPr>
        <w:pStyle w:val="1"/>
        <w:numPr>
          <w:ilvl w:val="0"/>
          <w:numId w:val="85"/>
        </w:numPr>
        <w:tabs>
          <w:tab w:val="clear" w:pos="1140"/>
        </w:tabs>
      </w:pPr>
      <w:bookmarkStart w:id="3880" w:name="_Toc488238700"/>
      <w:bookmarkStart w:id="3881" w:name="_Toc488240050"/>
      <w:bookmarkStart w:id="3882" w:name="_Toc489445750"/>
      <w:bookmarkStart w:id="3883" w:name="_Toc489446039"/>
      <w:bookmarkStart w:id="3884" w:name="_Toc490225715"/>
      <w:bookmarkStart w:id="3885" w:name="_Toc300919392"/>
      <w:r w:rsidRPr="00711EAC">
        <w:t>Conventions</w:t>
      </w:r>
      <w:bookmarkEnd w:id="3880"/>
      <w:bookmarkEnd w:id="3881"/>
      <w:bookmarkEnd w:id="3882"/>
      <w:bookmarkEnd w:id="3883"/>
      <w:bookmarkEnd w:id="3884"/>
    </w:p>
    <w:p w14:paraId="7DECC1BC" w14:textId="4CCA1B85" w:rsidR="00DF3717" w:rsidRPr="00711EAC" w:rsidRDefault="008F29AE" w:rsidP="00DF3717">
      <w:r w:rsidRPr="00711EAC">
        <w:t xml:space="preserve">The key words </w:t>
      </w:r>
      <w:r w:rsidR="001E37B6" w:rsidRPr="00711EAC">
        <w:t>"</w:t>
      </w:r>
      <w:r w:rsidR="00F4273D" w:rsidRPr="00F4273D">
        <w:t>Shall</w:t>
      </w:r>
      <w:r w:rsidR="001E37B6" w:rsidRPr="00711EAC">
        <w:t>"</w:t>
      </w:r>
      <w:r w:rsidR="008F3E6A" w:rsidRPr="00711EAC">
        <w:t xml:space="preserve">, </w:t>
      </w:r>
      <w:r w:rsidR="001E37B6" w:rsidRPr="00711EAC">
        <w:t>"</w:t>
      </w:r>
      <w:r w:rsidR="00F4273D" w:rsidRPr="00F4273D">
        <w:t>Shall</w:t>
      </w:r>
      <w:r w:rsidRPr="00711EAC">
        <w:t xml:space="preserve"> not</w:t>
      </w:r>
      <w:r w:rsidR="001E37B6" w:rsidRPr="00711EAC">
        <w:t>"</w:t>
      </w:r>
      <w:r w:rsidRPr="00711EAC">
        <w:t xml:space="preserve">, </w:t>
      </w:r>
      <w:r w:rsidR="001E37B6" w:rsidRPr="00711EAC">
        <w:t>"</w:t>
      </w:r>
      <w:r w:rsidRPr="00711EAC">
        <w:t>May</w:t>
      </w:r>
      <w:r w:rsidR="001E37B6" w:rsidRPr="00711EAC">
        <w:t>"</w:t>
      </w:r>
      <w:r w:rsidR="008F3E6A" w:rsidRPr="00711EAC">
        <w:t xml:space="preserve">, </w:t>
      </w:r>
      <w:r w:rsidR="001E37B6" w:rsidRPr="00711EAC">
        <w:t>"</w:t>
      </w:r>
      <w:r w:rsidRPr="00711EAC">
        <w:t>Need not</w:t>
      </w:r>
      <w:r w:rsidR="001E37B6" w:rsidRPr="00711EAC">
        <w:t>"</w:t>
      </w:r>
      <w:r w:rsidRPr="00711EAC">
        <w:t xml:space="preserve">, </w:t>
      </w:r>
      <w:r w:rsidR="001E37B6" w:rsidRPr="00711EAC">
        <w:t>"</w:t>
      </w:r>
      <w:r w:rsidRPr="00711EAC">
        <w:t>Should</w:t>
      </w:r>
      <w:r w:rsidR="001E37B6" w:rsidRPr="00711EAC">
        <w:t>"</w:t>
      </w:r>
      <w:r w:rsidR="008F3E6A" w:rsidRPr="00711EAC">
        <w:t xml:space="preserve">, </w:t>
      </w:r>
      <w:r w:rsidR="001E37B6" w:rsidRPr="00711EAC">
        <w:t>"</w:t>
      </w:r>
      <w:r w:rsidRPr="00711EAC">
        <w:t>Should not</w:t>
      </w:r>
      <w:r w:rsidR="001E37B6" w:rsidRPr="00711EAC">
        <w:t>"</w:t>
      </w:r>
      <w:r w:rsidRPr="00711EAC">
        <w:t xml:space="preserve"> in </w:t>
      </w:r>
      <w:r w:rsidR="00CC4EEB" w:rsidRPr="00711EAC">
        <w:t>the present document</w:t>
      </w:r>
      <w:r w:rsidRPr="00711EAC">
        <w:t xml:space="preserve"> are to be interpreted as described in the oneM2M Drafting Rules [</w:t>
      </w:r>
      <w:r w:rsidR="003456E8" w:rsidRPr="00711EAC">
        <w:rPr>
          <w:color w:val="0000FF"/>
        </w:rPr>
        <w:fldChar w:fldCharType="begin"/>
      </w:r>
      <w:r w:rsidR="003456E8" w:rsidRPr="00711EAC">
        <w:rPr>
          <w:color w:val="0000FF"/>
        </w:rPr>
        <w:instrText xml:space="preserve">REF REF_ONEM2MDRAFTINGRULES \h </w:instrText>
      </w:r>
      <w:r w:rsidR="003456E8" w:rsidRPr="00711EAC">
        <w:rPr>
          <w:color w:val="0000FF"/>
        </w:rPr>
      </w:r>
      <w:r w:rsidR="003456E8" w:rsidRPr="00711EAC">
        <w:rPr>
          <w:color w:val="0000FF"/>
        </w:rPr>
        <w:fldChar w:fldCharType="separate"/>
      </w:r>
      <w:ins w:id="3886" w:author="作成者">
        <w:r w:rsidR="008731B3" w:rsidRPr="00711EAC">
          <w:t>i.</w:t>
        </w:r>
        <w:r w:rsidR="008731B3">
          <w:rPr>
            <w:noProof/>
          </w:rPr>
          <w:t>1</w:t>
        </w:r>
        <w:del w:id="3887" w:author="作成者">
          <w:r w:rsidR="00E34688" w:rsidRPr="00711EAC" w:rsidDel="008731B3">
            <w:delText>i.</w:delText>
          </w:r>
          <w:r w:rsidR="00E34688" w:rsidDel="008731B3">
            <w:rPr>
              <w:noProof/>
            </w:rPr>
            <w:delText>1</w:delText>
          </w:r>
          <w:r w:rsidR="006B381D" w:rsidRPr="00711EAC" w:rsidDel="008731B3">
            <w:delText>i.</w:delText>
          </w:r>
          <w:r w:rsidR="006B381D" w:rsidDel="008731B3">
            <w:rPr>
              <w:noProof/>
            </w:rPr>
            <w:delText>1</w:delText>
          </w:r>
          <w:r w:rsidR="006D4719" w:rsidRPr="00711EAC" w:rsidDel="008731B3">
            <w:delText>i.</w:delText>
          </w:r>
          <w:r w:rsidR="006D4719" w:rsidDel="008731B3">
            <w:rPr>
              <w:noProof/>
            </w:rPr>
            <w:delText>1</w:delText>
          </w:r>
        </w:del>
      </w:ins>
      <w:del w:id="3888" w:author="作成者">
        <w:r w:rsidR="00C842B8" w:rsidRPr="00711EAC" w:rsidDel="008731B3">
          <w:delText>i.</w:delText>
        </w:r>
        <w:r w:rsidR="00C842B8" w:rsidDel="008731B3">
          <w:rPr>
            <w:noProof/>
          </w:rPr>
          <w:delText>1</w:delText>
        </w:r>
      </w:del>
      <w:r w:rsidR="003456E8" w:rsidRPr="00711EAC">
        <w:rPr>
          <w:color w:val="0000FF"/>
        </w:rPr>
        <w:fldChar w:fldCharType="end"/>
      </w:r>
      <w:r w:rsidRPr="00711EAC">
        <w:t>]</w:t>
      </w:r>
      <w:r w:rsidR="0052737D" w:rsidRPr="00711EAC">
        <w:t>.</w:t>
      </w:r>
    </w:p>
    <w:p w14:paraId="7ED140BB" w14:textId="0EC63CA8" w:rsidR="00BF6FE3" w:rsidRPr="00711EAC" w:rsidRDefault="00DE7173" w:rsidP="0028517B">
      <w:pPr>
        <w:pStyle w:val="1"/>
        <w:numPr>
          <w:ilvl w:val="0"/>
          <w:numId w:val="85"/>
        </w:numPr>
        <w:tabs>
          <w:tab w:val="clear" w:pos="1140"/>
        </w:tabs>
        <w:rPr>
          <w:lang w:eastAsia="ja-JP"/>
        </w:rPr>
      </w:pPr>
      <w:bookmarkStart w:id="3889" w:name="_Toc488238701"/>
      <w:bookmarkStart w:id="3890" w:name="_Toc488240051"/>
      <w:bookmarkStart w:id="3891" w:name="_Toc489445751"/>
      <w:bookmarkStart w:id="3892" w:name="_Toc489446040"/>
      <w:bookmarkStart w:id="3893" w:name="_Toc490225716"/>
      <w:bookmarkEnd w:id="3885"/>
      <w:r w:rsidRPr="00711EAC">
        <w:rPr>
          <w:lang w:eastAsia="ja-JP"/>
        </w:rPr>
        <w:t>Introduction to Vehicular Domain</w:t>
      </w:r>
      <w:bookmarkEnd w:id="3889"/>
      <w:bookmarkEnd w:id="3890"/>
      <w:bookmarkEnd w:id="3891"/>
      <w:bookmarkEnd w:id="3892"/>
      <w:bookmarkEnd w:id="3893"/>
    </w:p>
    <w:p w14:paraId="3CAD3474" w14:textId="0CC81013" w:rsidR="00BF6FE3" w:rsidRPr="00711EAC" w:rsidRDefault="00DE7173" w:rsidP="0028517B">
      <w:pPr>
        <w:pStyle w:val="2"/>
        <w:numPr>
          <w:ilvl w:val="1"/>
          <w:numId w:val="85"/>
        </w:numPr>
        <w:tabs>
          <w:tab w:val="left" w:pos="1140"/>
        </w:tabs>
      </w:pPr>
      <w:bookmarkStart w:id="3894" w:name="_Toc488238702"/>
      <w:bookmarkStart w:id="3895" w:name="_Toc488240052"/>
      <w:bookmarkStart w:id="3896" w:name="_Toc489445752"/>
      <w:bookmarkStart w:id="3897" w:name="_Toc489446041"/>
      <w:bookmarkStart w:id="3898" w:name="_Toc490225717"/>
      <w:r w:rsidRPr="00711EAC">
        <w:t>Vehicular Domain Overview</w:t>
      </w:r>
      <w:bookmarkEnd w:id="3894"/>
      <w:bookmarkEnd w:id="3895"/>
      <w:bookmarkEnd w:id="3896"/>
      <w:bookmarkEnd w:id="3897"/>
      <w:bookmarkEnd w:id="3898"/>
    </w:p>
    <w:p w14:paraId="5BC21CFB" w14:textId="77777777" w:rsidR="00921CAE" w:rsidRPr="00711EAC" w:rsidRDefault="00921CAE" w:rsidP="0052737D">
      <w:pPr>
        <w:rPr>
          <w:lang w:eastAsia="ja-JP"/>
        </w:rPr>
      </w:pPr>
      <w:r w:rsidRPr="00711EAC">
        <w:rPr>
          <w:lang w:eastAsia="ja-JP"/>
        </w:rPr>
        <w:t>Existing</w:t>
      </w:r>
      <w:r w:rsidR="005F00A9" w:rsidRPr="00711EAC">
        <w:rPr>
          <w:lang w:eastAsia="ja-JP"/>
        </w:rPr>
        <w:t xml:space="preserve"> </w:t>
      </w:r>
      <w:r w:rsidRPr="00711EAC">
        <w:rPr>
          <w:lang w:eastAsia="ja-JP"/>
        </w:rPr>
        <w:t>ITS (Intelligent Transport Systems) services in automotive industry have been provided through the architecture which is composed of connected vehicles to various infrastructures such as the ETC (</w:t>
      </w:r>
      <w:r w:rsidRPr="00711EAC">
        <w:t>Electronic Toll Collection</w:t>
      </w:r>
      <w:r w:rsidRPr="00711EAC">
        <w:rPr>
          <w:lang w:eastAsia="ja-JP"/>
        </w:rPr>
        <w:t>) service, VICS (Vehicle Information and Communication System) or telematics service centers. Those systems have been growing by improving mobility convenience for drivers. However, the infrastructure systems are required to change and become more collaborative, in order to meet rising social demands such as energy saving, traffic congestion resolution and fatal accidents avoidance.</w:t>
      </w:r>
    </w:p>
    <w:p w14:paraId="40DEB707" w14:textId="2C2EAAEB" w:rsidR="008A017A" w:rsidRPr="00711EAC" w:rsidRDefault="008A017A" w:rsidP="0052737D">
      <w:pPr>
        <w:rPr>
          <w:lang w:eastAsia="ja-JP"/>
        </w:rPr>
      </w:pPr>
      <w:r w:rsidRPr="00711EAC">
        <w:rPr>
          <w:lang w:eastAsia="ja-JP"/>
        </w:rPr>
        <w:lastRenderedPageBreak/>
        <w:t xml:space="preserve">With rising computational capabilities of participants in traffic </w:t>
      </w:r>
      <w:r w:rsidR="0052737D" w:rsidRPr="00711EAC">
        <w:rPr>
          <w:lang w:eastAsia="ja-JP"/>
        </w:rPr>
        <w:t>-</w:t>
      </w:r>
      <w:r w:rsidRPr="00711EAC">
        <w:rPr>
          <w:lang w:eastAsia="ja-JP"/>
        </w:rPr>
        <w:t xml:space="preserve"> pedestrians (with their smartphones), vehicles that have communication and computing capabilities, smart traffic lights, smart streets and crossings, </w:t>
      </w:r>
      <w:r w:rsidR="00C842B8">
        <w:rPr>
          <w:lang w:eastAsia="ja-JP"/>
        </w:rPr>
        <w:t>etc.,</w:t>
      </w:r>
      <w:r w:rsidRPr="00711EAC">
        <w:rPr>
          <w:lang w:eastAsia="ja-JP"/>
        </w:rPr>
        <w:t xml:space="preserve"> corresponding vehicular infrastructure systems are becoming more collaborative, capable of exchanging information with other participants in traffic, with the goal of  meeting rising social demands such as energy saving, managing traffic congestion and minimizing and avoiding fatal accidents.</w:t>
      </w:r>
    </w:p>
    <w:p w14:paraId="3B206C52" w14:textId="10BF4A14" w:rsidR="008A017A" w:rsidRPr="00711EAC" w:rsidRDefault="008A017A" w:rsidP="00E956E5">
      <w:pPr>
        <w:rPr>
          <w:lang w:eastAsia="ja-JP"/>
        </w:rPr>
      </w:pPr>
      <w:r w:rsidRPr="00711EAC">
        <w:rPr>
          <w:lang w:eastAsia="ja-JP"/>
        </w:rPr>
        <w:t xml:space="preserve">In order to make optimal decisions in traffic, participants, smart traffic lights, vehicles, smart roads, etc. do so by creating their own </w:t>
      </w:r>
      <w:r w:rsidR="0052737D" w:rsidRPr="00711EAC">
        <w:rPr>
          <w:lang w:eastAsia="ja-JP"/>
        </w:rPr>
        <w:t>'</w:t>
      </w:r>
      <w:r w:rsidRPr="00711EAC">
        <w:rPr>
          <w:lang w:eastAsia="ja-JP"/>
        </w:rPr>
        <w:t>world model</w:t>
      </w:r>
      <w:r w:rsidR="0052737D" w:rsidRPr="00711EAC">
        <w:rPr>
          <w:lang w:eastAsia="ja-JP"/>
        </w:rPr>
        <w:t>'</w:t>
      </w:r>
      <w:r w:rsidR="00946607">
        <w:rPr>
          <w:lang w:eastAsia="ja-JP"/>
        </w:rPr>
        <w:t xml:space="preserve"> </w:t>
      </w:r>
      <w:r w:rsidR="00974D2C">
        <w:rPr>
          <w:lang w:eastAsia="ja-JP"/>
        </w:rPr>
        <w:fldChar w:fldCharType="begin"/>
      </w:r>
      <w:r w:rsidR="00974D2C">
        <w:rPr>
          <w:lang w:eastAsia="ja-JP"/>
        </w:rPr>
        <w:instrText xml:space="preserve"> REF TAB_IntraVC_classifications \h </w:instrText>
      </w:r>
      <w:r w:rsidR="00974D2C">
        <w:rPr>
          <w:lang w:eastAsia="ja-JP"/>
        </w:rPr>
      </w:r>
      <w:r w:rsidR="00974D2C">
        <w:rPr>
          <w:lang w:eastAsia="ja-JP"/>
        </w:rPr>
        <w:fldChar w:fldCharType="separate"/>
      </w:r>
      <w:ins w:id="3899" w:author="作成者">
        <w:r w:rsidR="008731B3" w:rsidRPr="00711EAC">
          <w:rPr>
            <w:lang w:eastAsia="ja-JP"/>
          </w:rPr>
          <w:t>[i.</w:t>
        </w:r>
        <w:r w:rsidR="008731B3">
          <w:rPr>
            <w:noProof/>
            <w:lang w:eastAsia="ja-JP"/>
          </w:rPr>
          <w:t>17</w:t>
        </w:r>
        <w:r w:rsidR="008731B3" w:rsidRPr="00711EAC">
          <w:rPr>
            <w:lang w:eastAsia="ja-JP"/>
          </w:rPr>
          <w:t>]</w:t>
        </w:r>
        <w:del w:id="3900" w:author="作成者">
          <w:r w:rsidR="00E34688" w:rsidRPr="00711EAC" w:rsidDel="008731B3">
            <w:rPr>
              <w:lang w:eastAsia="ja-JP"/>
            </w:rPr>
            <w:delText>[i.</w:delText>
          </w:r>
          <w:r w:rsidR="00E34688" w:rsidDel="008731B3">
            <w:rPr>
              <w:noProof/>
              <w:lang w:eastAsia="ja-JP"/>
            </w:rPr>
            <w:delText>17</w:delText>
          </w:r>
          <w:r w:rsidR="00E34688" w:rsidRPr="00711EAC" w:rsidDel="008731B3">
            <w:rPr>
              <w:lang w:eastAsia="ja-JP"/>
            </w:rPr>
            <w:delText>]</w:delText>
          </w:r>
          <w:r w:rsidR="006B381D" w:rsidRPr="00711EAC" w:rsidDel="008731B3">
            <w:rPr>
              <w:lang w:eastAsia="ja-JP"/>
            </w:rPr>
            <w:delText>[i.</w:delText>
          </w:r>
          <w:r w:rsidR="006B381D" w:rsidDel="008731B3">
            <w:rPr>
              <w:noProof/>
              <w:lang w:eastAsia="ja-JP"/>
            </w:rPr>
            <w:delText>17</w:delText>
          </w:r>
          <w:r w:rsidR="006B381D" w:rsidRPr="00711EAC" w:rsidDel="008731B3">
            <w:rPr>
              <w:lang w:eastAsia="ja-JP"/>
            </w:rPr>
            <w:delText>]</w:delText>
          </w:r>
          <w:r w:rsidR="006D4719" w:rsidRPr="00711EAC" w:rsidDel="008731B3">
            <w:rPr>
              <w:lang w:eastAsia="ja-JP"/>
            </w:rPr>
            <w:delText>[i.</w:delText>
          </w:r>
          <w:r w:rsidR="006D4719" w:rsidDel="008731B3">
            <w:rPr>
              <w:noProof/>
              <w:lang w:eastAsia="ja-JP"/>
            </w:rPr>
            <w:delText>17</w:delText>
          </w:r>
          <w:r w:rsidR="006D4719" w:rsidRPr="00711EAC" w:rsidDel="008731B3">
            <w:rPr>
              <w:lang w:eastAsia="ja-JP"/>
            </w:rPr>
            <w:delText>]</w:delText>
          </w:r>
          <w:r w:rsidR="00974D2C" w:rsidRPr="00711EAC" w:rsidDel="008731B3">
            <w:rPr>
              <w:lang w:eastAsia="ja-JP"/>
            </w:rPr>
            <w:delText>[i.</w:delText>
          </w:r>
        </w:del>
      </w:ins>
      <w:del w:id="3901" w:author="作成者">
        <w:r w:rsidR="00974D2C" w:rsidDel="008731B3">
          <w:rPr>
            <w:noProof/>
            <w:lang w:eastAsia="ja-JP"/>
          </w:rPr>
          <w:delText>17</w:delText>
        </w:r>
      </w:del>
      <w:ins w:id="3902" w:author="作成者">
        <w:del w:id="3903" w:author="作成者">
          <w:r w:rsidR="00974D2C" w:rsidRPr="00711EAC" w:rsidDel="008731B3">
            <w:rPr>
              <w:lang w:eastAsia="ja-JP"/>
            </w:rPr>
            <w:delText>]</w:delText>
          </w:r>
        </w:del>
      </w:ins>
      <w:r w:rsidR="00974D2C">
        <w:rPr>
          <w:lang w:eastAsia="ja-JP"/>
        </w:rPr>
        <w:fldChar w:fldCharType="end"/>
      </w:r>
      <w:r w:rsidR="00974D2C">
        <w:rPr>
          <w:lang w:eastAsia="ja-JP"/>
        </w:rPr>
        <w:t xml:space="preserve">. </w:t>
      </w:r>
      <w:r w:rsidRPr="00711EAC">
        <w:rPr>
          <w:lang w:eastAsia="ja-JP"/>
        </w:rPr>
        <w:t xml:space="preserve">It is </w:t>
      </w:r>
      <w:r w:rsidRPr="00711EAC">
        <w:rPr>
          <w:lang w:eastAsia="nl-NL"/>
        </w:rPr>
        <w:t>vehicle</w:t>
      </w:r>
      <w:r w:rsidR="0052737D" w:rsidRPr="00711EAC">
        <w:rPr>
          <w:lang w:eastAsia="nl-NL"/>
        </w:rPr>
        <w:t>'</w:t>
      </w:r>
      <w:r w:rsidRPr="00711EAC">
        <w:rPr>
          <w:lang w:eastAsia="nl-NL"/>
        </w:rPr>
        <w:t>s representation of the state of the external environment (which other participants are, what their state of movement is for given moment). Based on world model, vehicle can make optimal decisions on its own actions.</w:t>
      </w:r>
      <w:r w:rsidR="00040DE3" w:rsidRPr="00711EAC">
        <w:rPr>
          <w:lang w:eastAsia="nl-NL"/>
        </w:rPr>
        <w:t xml:space="preserve"> </w:t>
      </w:r>
      <w:r w:rsidRPr="00711EAC">
        <w:rPr>
          <w:lang w:eastAsia="ja-JP"/>
        </w:rPr>
        <w:t xml:space="preserve">If we look at an example of vehicle, to create world model, vehicle relies on measured values it gets from its own sensors (like ABS sensor, radar, </w:t>
      </w:r>
      <w:r w:rsidR="00040DE3" w:rsidRPr="00711EAC">
        <w:rPr>
          <w:lang w:eastAsia="ja-JP"/>
        </w:rPr>
        <w:t>LIDAR</w:t>
      </w:r>
      <w:r w:rsidRPr="00711EAC">
        <w:rPr>
          <w:lang w:eastAsia="ja-JP"/>
        </w:rPr>
        <w:t>, brake switch, tire pressure sensors, accelerator switch, info on vehicle speed from motor management, etc.). By processing data from these sensors, vehicle creates awareness on its own state, and can therefore manage movement of vehicle in b</w:t>
      </w:r>
      <w:r w:rsidR="00E956E5" w:rsidRPr="00711EAC">
        <w:rPr>
          <w:lang w:eastAsia="ja-JP"/>
        </w:rPr>
        <w:t>etter way.</w:t>
      </w:r>
    </w:p>
    <w:p w14:paraId="206CC0DC" w14:textId="1120B3C7" w:rsidR="008A017A" w:rsidRPr="00711EAC" w:rsidRDefault="008A017A" w:rsidP="00E956E5">
      <w:pPr>
        <w:rPr>
          <w:lang w:eastAsia="ja-JP"/>
        </w:rPr>
      </w:pPr>
      <w:r w:rsidRPr="00711EAC">
        <w:rPr>
          <w:lang w:eastAsia="ja-JP"/>
        </w:rPr>
        <w:t>When adding V2V/V2I communication</w:t>
      </w:r>
      <w:r w:rsidRPr="00711EAC" w:rsidDel="00CD7E3D">
        <w:rPr>
          <w:lang w:eastAsia="ja-JP"/>
        </w:rPr>
        <w:t xml:space="preserve"> </w:t>
      </w:r>
      <w:r w:rsidRPr="00711EAC">
        <w:rPr>
          <w:lang w:eastAsia="ja-JP"/>
        </w:rPr>
        <w:t>with other vehicles, it is possible to have even better, more complete world model. Immediate environment of vehicle can be better mapped. For example, if vehicle immediately in front brakes, that vehicle</w:t>
      </w:r>
      <w:r w:rsidR="0052737D" w:rsidRPr="00711EAC">
        <w:rPr>
          <w:lang w:eastAsia="ja-JP"/>
        </w:rPr>
        <w:t>'</w:t>
      </w:r>
      <w:r w:rsidRPr="00711EAC">
        <w:rPr>
          <w:lang w:eastAsia="ja-JP"/>
        </w:rPr>
        <w:t>s brake switch, and thus motor management is immediately aware of braking process. It takes some time to driver of vehicle behind it to observe that braking lights have turned ON, and it takes further time before driver of vehicle processes that information and takes corrective action (hitting own brakes). By allowing vehicles to communicate directly and exchange part of their own world models that are relevant for other participants in traffic, each vehicle is therefore able to get quickly more complete world model, and allow for vehicles to take corrective measures immediately.</w:t>
      </w:r>
    </w:p>
    <w:p w14:paraId="072F701F" w14:textId="3DE96486" w:rsidR="008A017A" w:rsidRPr="00711EAC" w:rsidRDefault="008A017A" w:rsidP="00E956E5">
      <w:pPr>
        <w:rPr>
          <w:lang w:eastAsia="ja-JP"/>
        </w:rPr>
      </w:pPr>
      <w:r w:rsidRPr="00711EAC">
        <w:rPr>
          <w:lang w:eastAsia="ja-JP"/>
        </w:rPr>
        <w:t xml:space="preserve">The same reasoning applies to other </w:t>
      </w:r>
      <w:r w:rsidR="0052737D" w:rsidRPr="00711EAC">
        <w:rPr>
          <w:lang w:eastAsia="ja-JP"/>
        </w:rPr>
        <w:t>'</w:t>
      </w:r>
      <w:r w:rsidRPr="00711EAC">
        <w:rPr>
          <w:lang w:eastAsia="ja-JP"/>
        </w:rPr>
        <w:t>smart</w:t>
      </w:r>
      <w:r w:rsidR="0052737D" w:rsidRPr="00711EAC">
        <w:rPr>
          <w:lang w:eastAsia="ja-JP"/>
        </w:rPr>
        <w:t>'</w:t>
      </w:r>
      <w:r w:rsidRPr="00711EAC">
        <w:rPr>
          <w:lang w:eastAsia="ja-JP"/>
        </w:rPr>
        <w:t xml:space="preserve"> elements in traffic like traffic lights, roads, road crossings, merging lanes on highways, etc.</w:t>
      </w:r>
    </w:p>
    <w:p w14:paraId="41ED1194" w14:textId="583F8BFE" w:rsidR="00BF6FE3" w:rsidRPr="00711EAC" w:rsidRDefault="00BF6FE3" w:rsidP="0028517B">
      <w:pPr>
        <w:pStyle w:val="2"/>
        <w:numPr>
          <w:ilvl w:val="1"/>
          <w:numId w:val="85"/>
        </w:numPr>
        <w:tabs>
          <w:tab w:val="left" w:pos="1140"/>
        </w:tabs>
        <w:rPr>
          <w:lang w:eastAsia="ja-JP"/>
        </w:rPr>
      </w:pPr>
      <w:bookmarkStart w:id="3904" w:name="_Toc488238703"/>
      <w:bookmarkStart w:id="3905" w:name="_Toc488240053"/>
      <w:bookmarkStart w:id="3906" w:name="_Toc489445753"/>
      <w:bookmarkStart w:id="3907" w:name="_Toc489446042"/>
      <w:bookmarkStart w:id="3908" w:name="_Toc490225718"/>
      <w:r w:rsidRPr="00711EAC">
        <w:rPr>
          <w:lang w:eastAsia="ja-JP"/>
        </w:rPr>
        <w:t>Technology Trends in Vehicular Domain</w:t>
      </w:r>
      <w:bookmarkEnd w:id="3904"/>
      <w:bookmarkEnd w:id="3905"/>
      <w:bookmarkEnd w:id="3906"/>
      <w:bookmarkEnd w:id="3907"/>
      <w:bookmarkEnd w:id="3908"/>
    </w:p>
    <w:p w14:paraId="3EC83D12" w14:textId="77777777" w:rsidR="00921CAE" w:rsidRPr="00711EAC" w:rsidRDefault="00921CAE" w:rsidP="0052737D">
      <w:pPr>
        <w:rPr>
          <w:lang w:eastAsia="ja-JP"/>
        </w:rPr>
      </w:pPr>
      <w:r w:rsidRPr="00711EAC">
        <w:rPr>
          <w:lang w:eastAsia="ja-JP"/>
        </w:rPr>
        <w:t xml:space="preserve">In order to develop vehicular domain architecture </w:t>
      </w:r>
      <w:r w:rsidRPr="00711EAC">
        <w:t xml:space="preserve">as </w:t>
      </w:r>
      <w:r w:rsidRPr="00711EAC">
        <w:rPr>
          <w:lang w:eastAsia="ja-JP"/>
        </w:rPr>
        <w:t xml:space="preserve">ITS platform, many worldwide </w:t>
      </w:r>
      <w:r w:rsidRPr="00711EAC">
        <w:rPr>
          <w:lang w:eastAsia="zh-CN"/>
        </w:rPr>
        <w:t xml:space="preserve">organizations </w:t>
      </w:r>
      <w:r w:rsidRPr="00711EAC">
        <w:rPr>
          <w:lang w:eastAsia="ja-JP"/>
        </w:rPr>
        <w:t>are</w:t>
      </w:r>
      <w:r w:rsidRPr="00711EAC">
        <w:rPr>
          <w:lang w:eastAsia="zh-CN"/>
        </w:rPr>
        <w:t xml:space="preserve"> </w:t>
      </w:r>
      <w:r w:rsidRPr="00711EAC">
        <w:rPr>
          <w:lang w:eastAsia="ja-JP"/>
        </w:rPr>
        <w:t>discussing technology and standardization related to this field.</w:t>
      </w:r>
    </w:p>
    <w:p w14:paraId="22DBC15E" w14:textId="77777777" w:rsidR="00921CAE" w:rsidRPr="00711EAC" w:rsidRDefault="00921CAE" w:rsidP="0052737D">
      <w:pPr>
        <w:rPr>
          <w:lang w:eastAsia="ja-JP"/>
        </w:rPr>
      </w:pPr>
      <w:r w:rsidRPr="00711EAC">
        <w:rPr>
          <w:lang w:eastAsia="ja-JP"/>
        </w:rPr>
        <w:t>ISO (International Organization for Standardization) is an international standard-setting body which standardized technologies for ITS systems through the work of TC (T</w:t>
      </w:r>
      <w:r w:rsidRPr="00711EAC">
        <w:t xml:space="preserve">echnical </w:t>
      </w:r>
      <w:r w:rsidRPr="00711EAC">
        <w:rPr>
          <w:lang w:eastAsia="ja-JP"/>
        </w:rPr>
        <w:t>C</w:t>
      </w:r>
      <w:r w:rsidRPr="00711EAC">
        <w:t>ommittee</w:t>
      </w:r>
      <w:r w:rsidRPr="00711EAC">
        <w:rPr>
          <w:lang w:eastAsia="ja-JP"/>
        </w:rPr>
        <w:t>)  204 (ITS) and 22 (Road Vehicles). In recent years,  ISO has focused on CITS (Cooperative ITS) using V2V/V2I communication for some new services such as automated driving and Urban ITS which improves mobility in urban area. Furthermore, it has made an effort to develop gateways between in-vehicle area network and nomadic devices like smartphones.</w:t>
      </w:r>
    </w:p>
    <w:p w14:paraId="63960737" w14:textId="21B84C10" w:rsidR="00921CAE" w:rsidRPr="00711EAC" w:rsidRDefault="00921CAE" w:rsidP="0052737D">
      <w:pPr>
        <w:rPr>
          <w:lang w:eastAsia="ja-JP"/>
        </w:rPr>
      </w:pPr>
      <w:r w:rsidRPr="00711EAC">
        <w:rPr>
          <w:lang w:eastAsia="ja-JP"/>
        </w:rPr>
        <w:t>ITU-T (International Telecommunication Union Telecommunication Standardization Sector) is one of the three sectors of the ITU and it coordinates standards for telecommunications. In SG16 (multimedia) of  ITU-T, VGP (Vehicle Gateway Platform) has been standardized in</w:t>
      </w:r>
      <w:r w:rsidRPr="00711EAC">
        <w:t xml:space="preserve"> terms of</w:t>
      </w:r>
      <w:r w:rsidRPr="00711EAC">
        <w:rPr>
          <w:lang w:eastAsia="ja-JP"/>
        </w:rPr>
        <w:t xml:space="preserve"> telecommunication. In particular, reference architecture and functional architecture based on supposed applications and interface protocol to vehicle</w:t>
      </w:r>
      <w:r w:rsidR="00E956E5" w:rsidRPr="00711EAC">
        <w:rPr>
          <w:lang w:eastAsia="ja-JP"/>
        </w:rPr>
        <w:t>s or ICT devices are discussed.</w:t>
      </w:r>
    </w:p>
    <w:p w14:paraId="0D9FC18B" w14:textId="6FD6B2FA" w:rsidR="00921CAE" w:rsidRPr="00711EAC" w:rsidRDefault="00921CAE" w:rsidP="0052737D">
      <w:pPr>
        <w:rPr>
          <w:lang w:eastAsia="ja-JP"/>
        </w:rPr>
      </w:pPr>
      <w:r w:rsidRPr="00711EAC">
        <w:rPr>
          <w:lang w:eastAsia="ja-JP"/>
        </w:rPr>
        <w:t xml:space="preserve">ETSI (European Telecommunications Standards Institute) is a standardization organization in the telecommunications industry (equipment makers and network operators) in Europe. In </w:t>
      </w:r>
      <w:r w:rsidRPr="00711EAC">
        <w:t>T</w:t>
      </w:r>
      <w:r w:rsidRPr="00711EAC">
        <w:rPr>
          <w:lang w:eastAsia="ja-JP"/>
        </w:rPr>
        <w:t>C (Technical Committee)</w:t>
      </w:r>
      <w:r w:rsidRPr="00711EAC">
        <w:t xml:space="preserve"> ITS</w:t>
      </w:r>
      <w:r w:rsidRPr="00711EAC">
        <w:rPr>
          <w:lang w:eastAsia="ja-JP"/>
        </w:rPr>
        <w:t xml:space="preserve">, standards, specifications and other deliverables to support the development and implementation of </w:t>
      </w:r>
      <w:r w:rsidRPr="00711EAC">
        <w:t>ITS Service provision across the network</w:t>
      </w:r>
      <w:r w:rsidRPr="00711EAC">
        <w:rPr>
          <w:lang w:eastAsia="ja-JP"/>
        </w:rPr>
        <w:t xml:space="preserve"> have been developed. The scope includes </w:t>
      </w:r>
      <w:r w:rsidRPr="00711EAC">
        <w:t>communication media, and associated physical layer, transport layer, network layer, security, lawful intercept and the provision of generic web services</w:t>
      </w:r>
      <w:r w:rsidR="00E956E5" w:rsidRPr="00711EAC">
        <w:rPr>
          <w:lang w:eastAsia="ja-JP"/>
        </w:rPr>
        <w:t>.</w:t>
      </w:r>
    </w:p>
    <w:p w14:paraId="44D0AEF0" w14:textId="4B457062" w:rsidR="00921CAE" w:rsidRPr="00711EAC" w:rsidRDefault="00921CAE" w:rsidP="0052737D">
      <w:pPr>
        <w:rPr>
          <w:lang w:eastAsia="ja-JP"/>
        </w:rPr>
      </w:pPr>
      <w:r w:rsidRPr="00711EAC">
        <w:rPr>
          <w:lang w:eastAsia="ja-JP"/>
        </w:rPr>
        <w:t>The W3C (</w:t>
      </w:r>
      <w:r w:rsidRPr="00711EAC">
        <w:t>World Wide Web Consortium</w:t>
      </w:r>
      <w:r w:rsidRPr="00711EAC">
        <w:rPr>
          <w:lang w:eastAsia="ja-JP"/>
        </w:rPr>
        <w:t>) is the main international standards organization for the World Wide Web. In 2013, it has established the Automotive and Web Platform Business Group and prepared a draft of Vehicle Information Access and Vehicle Data Spec. Currently these topics are in discussion to standardize in the Automotive Working Group. Respond</w:t>
      </w:r>
      <w:r w:rsidR="005F00A9" w:rsidRPr="00711EAC">
        <w:rPr>
          <w:lang w:eastAsia="ja-JP"/>
        </w:rPr>
        <w:t>ing</w:t>
      </w:r>
      <w:r w:rsidRPr="00711EAC">
        <w:rPr>
          <w:lang w:eastAsia="ja-JP"/>
        </w:rPr>
        <w:t xml:space="preserve"> to the </w:t>
      </w:r>
      <w:r w:rsidRPr="00711EAC">
        <w:t>growing</w:t>
      </w:r>
      <w:r w:rsidRPr="00711EAC">
        <w:rPr>
          <w:lang w:eastAsia="ja-JP"/>
        </w:rPr>
        <w:t xml:space="preserve"> needs of web services for a connected car, the W3C focuses on interfaces for application vendors to </w:t>
      </w:r>
      <w:r w:rsidR="00040DE3" w:rsidRPr="00711EAC">
        <w:rPr>
          <w:lang w:eastAsia="ja-JP"/>
        </w:rPr>
        <w:t>access</w:t>
      </w:r>
      <w:r w:rsidRPr="00711EAC">
        <w:rPr>
          <w:lang w:eastAsia="ja-JP"/>
        </w:rPr>
        <w:t xml:space="preserve"> vehicle data using a standard and secure method.</w:t>
      </w:r>
    </w:p>
    <w:p w14:paraId="14D404EE" w14:textId="1A784658" w:rsidR="00921CAE" w:rsidRPr="00711EAC" w:rsidRDefault="00921CAE" w:rsidP="00E956E5">
      <w:pPr>
        <w:keepNext/>
        <w:keepLines/>
        <w:rPr>
          <w:lang w:eastAsia="ja-JP"/>
        </w:rPr>
      </w:pPr>
      <w:r w:rsidRPr="00711EAC">
        <w:rPr>
          <w:lang w:eastAsia="ja-JP"/>
        </w:rPr>
        <w:lastRenderedPageBreak/>
        <w:t xml:space="preserve">In reference to V2V/V2I </w:t>
      </w:r>
      <w:r w:rsidR="00040DE3" w:rsidRPr="00711EAC">
        <w:rPr>
          <w:lang w:eastAsia="ja-JP"/>
        </w:rPr>
        <w:t>communication</w:t>
      </w:r>
      <w:r w:rsidRPr="00711EAC">
        <w:rPr>
          <w:lang w:eastAsia="ja-JP"/>
        </w:rPr>
        <w:t xml:space="preserve"> technologies which support M2M services in vehicular domain, DSRC (</w:t>
      </w:r>
      <w:r w:rsidRPr="00711EAC">
        <w:rPr>
          <w:rStyle w:val="st"/>
        </w:rPr>
        <w:t>Dedicated Short Range Communications</w:t>
      </w:r>
      <w:r w:rsidRPr="00711EAC">
        <w:rPr>
          <w:lang w:eastAsia="ja-JP"/>
        </w:rPr>
        <w:t>) has been discussed in ITU-R (International Telecommunication Union Radio</w:t>
      </w:r>
      <w:r w:rsidR="00040DE3" w:rsidRPr="00711EAC">
        <w:rPr>
          <w:lang w:eastAsia="ja-JP"/>
        </w:rPr>
        <w:t>-</w:t>
      </w:r>
      <w:r w:rsidRPr="00711EAC">
        <w:rPr>
          <w:lang w:eastAsia="ja-JP"/>
        </w:rPr>
        <w:t>communications Sector) and IEEE (The Institute of Electrical and Electronics Engineers). Moreover cellular communication for vehicular domain is also discussed in 3GPP (</w:t>
      </w:r>
      <w:r w:rsidRPr="00711EAC">
        <w:rPr>
          <w:rStyle w:val="st"/>
        </w:rPr>
        <w:t>Third Generation Partnership Project)</w:t>
      </w:r>
      <w:r w:rsidRPr="00711EAC">
        <w:rPr>
          <w:lang w:eastAsia="ja-JP"/>
        </w:rPr>
        <w:t xml:space="preserve">. These wireless communication technologies are expected to resolve some problems such as cost, coverage, latency and </w:t>
      </w:r>
      <w:r w:rsidRPr="00711EAC">
        <w:t>power consumption</w:t>
      </w:r>
      <w:r w:rsidRPr="00711EAC">
        <w:rPr>
          <w:lang w:eastAsia="ja-JP"/>
        </w:rPr>
        <w:t>,</w:t>
      </w:r>
      <w:r w:rsidR="00040DE3" w:rsidRPr="00711EAC">
        <w:rPr>
          <w:lang w:eastAsia="ja-JP"/>
        </w:rPr>
        <w:t xml:space="preserve"> </w:t>
      </w:r>
      <w:r w:rsidRPr="00711EAC">
        <w:rPr>
          <w:lang w:eastAsia="ja-JP"/>
        </w:rPr>
        <w:t xml:space="preserve">while a unified communication standard is expected to accelerate the growth of M2M services in business. </w:t>
      </w:r>
    </w:p>
    <w:p w14:paraId="0B03A76F" w14:textId="4A9967B7" w:rsidR="00921CAE" w:rsidRPr="00711EAC" w:rsidRDefault="00241B68" w:rsidP="0028517B">
      <w:pPr>
        <w:pStyle w:val="TH"/>
        <w:outlineLvl w:val="0"/>
        <w:rPr>
          <w:sz w:val="21"/>
          <w:szCs w:val="21"/>
          <w:lang w:eastAsia="ja-JP"/>
        </w:rPr>
      </w:pPr>
      <w:r w:rsidRPr="00711EAC">
        <w:t xml:space="preserve">Table </w:t>
      </w:r>
      <w:ins w:id="3909" w:author="作成者">
        <w:r w:rsidR="00FA2BEA">
          <w:fldChar w:fldCharType="begin"/>
        </w:r>
        <w:r w:rsidR="00FA2BEA">
          <w:instrText xml:space="preserve"> STYLEREF 2 \s </w:instrText>
        </w:r>
      </w:ins>
      <w:r w:rsidR="00FA2BEA">
        <w:fldChar w:fldCharType="separate"/>
      </w:r>
      <w:r w:rsidR="008731B3">
        <w:rPr>
          <w:noProof/>
        </w:rPr>
        <w:t>5.2</w:t>
      </w:r>
      <w:ins w:id="3910" w:author="作成者">
        <w:r w:rsidR="00FA2BEA">
          <w:fldChar w:fldCharType="end"/>
        </w:r>
        <w:r w:rsidR="00FA2BEA">
          <w:noBreakHyphen/>
        </w:r>
        <w:r w:rsidR="00FA2BEA">
          <w:fldChar w:fldCharType="begin"/>
        </w:r>
        <w:r w:rsidR="00FA2BEA">
          <w:instrText xml:space="preserve"> SEQ Table \* ARABIC \s 2 </w:instrText>
        </w:r>
      </w:ins>
      <w:r w:rsidR="00FA2BEA">
        <w:fldChar w:fldCharType="separate"/>
      </w:r>
      <w:ins w:id="3911" w:author="作成者">
        <w:r w:rsidR="008731B3">
          <w:rPr>
            <w:noProof/>
          </w:rPr>
          <w:t>1</w:t>
        </w:r>
        <w:r w:rsidR="00FA2BEA">
          <w:fldChar w:fldCharType="end"/>
        </w:r>
        <w:del w:id="3912" w:author="作成者">
          <w:r w:rsidR="003571F6" w:rsidDel="00FA2BEA">
            <w:fldChar w:fldCharType="begin"/>
          </w:r>
          <w:r w:rsidR="003571F6" w:rsidDel="00FA2BEA">
            <w:delInstrText xml:space="preserve"> STYLEREF 2 \s </w:delInstrText>
          </w:r>
        </w:del>
      </w:ins>
      <w:del w:id="3913" w:author="作成者">
        <w:r w:rsidR="003571F6" w:rsidDel="00FA2BEA">
          <w:fldChar w:fldCharType="separate"/>
        </w:r>
        <w:r w:rsidR="003571F6" w:rsidDel="00FA2BEA">
          <w:rPr>
            <w:noProof/>
          </w:rPr>
          <w:delText>5.2</w:delText>
        </w:r>
      </w:del>
      <w:ins w:id="3914" w:author="作成者">
        <w:del w:id="3915" w:author="作成者">
          <w:r w:rsidR="003571F6" w:rsidDel="00FA2BEA">
            <w:fldChar w:fldCharType="end"/>
          </w:r>
          <w:r w:rsidR="003571F6" w:rsidDel="00FA2BEA">
            <w:noBreakHyphen/>
          </w:r>
          <w:r w:rsidR="003571F6" w:rsidDel="00FA2BEA">
            <w:fldChar w:fldCharType="begin"/>
          </w:r>
          <w:r w:rsidR="003571F6" w:rsidDel="00FA2BEA">
            <w:delInstrText xml:space="preserve"> SEQ Table \* ARABIC \s 2 </w:delInstrText>
          </w:r>
        </w:del>
      </w:ins>
      <w:del w:id="3916" w:author="作成者">
        <w:r w:rsidR="003571F6" w:rsidDel="00FA2BEA">
          <w:fldChar w:fldCharType="separate"/>
        </w:r>
      </w:del>
      <w:ins w:id="3917" w:author="作成者">
        <w:del w:id="3918" w:author="作成者">
          <w:r w:rsidR="003571F6" w:rsidDel="00FA2BEA">
            <w:rPr>
              <w:noProof/>
            </w:rPr>
            <w:delText>1</w:delText>
          </w:r>
          <w:r w:rsidR="003571F6" w:rsidDel="00FA2BEA">
            <w:fldChar w:fldCharType="end"/>
          </w:r>
        </w:del>
      </w:ins>
      <w:del w:id="3919" w:author="作成者">
        <w:r w:rsidR="006D5513" w:rsidRPr="00711EAC" w:rsidDel="003571F6">
          <w:fldChar w:fldCharType="begin"/>
        </w:r>
        <w:r w:rsidR="00717DDD" w:rsidRPr="00711EAC" w:rsidDel="003571F6">
          <w:delInstrText xml:space="preserve"> STYLEREF 2</w:delInstrText>
        </w:r>
        <w:r w:rsidR="006D5513" w:rsidRPr="00711EAC" w:rsidDel="003571F6">
          <w:delInstrText xml:space="preserve"> \s </w:delInstrText>
        </w:r>
        <w:r w:rsidR="006D5513" w:rsidRPr="00711EAC" w:rsidDel="003571F6">
          <w:fldChar w:fldCharType="separate"/>
        </w:r>
        <w:r w:rsidR="00C842B8" w:rsidDel="003571F6">
          <w:rPr>
            <w:noProof/>
          </w:rPr>
          <w:delText>5.2</w:delText>
        </w:r>
        <w:r w:rsidR="006D5513" w:rsidRPr="00711EAC" w:rsidDel="003571F6">
          <w:fldChar w:fldCharType="end"/>
        </w:r>
        <w:r w:rsidR="006D5513" w:rsidRPr="00711EAC" w:rsidDel="003571F6">
          <w:noBreakHyphen/>
        </w:r>
        <w:r w:rsidR="006D5513" w:rsidRPr="00711EAC" w:rsidDel="003571F6">
          <w:fldChar w:fldCharType="begin"/>
        </w:r>
        <w:r w:rsidR="006D5513" w:rsidRPr="00711EAC" w:rsidDel="003571F6">
          <w:delInstrText xml:space="preserve"> SEQ Table \* ARABIC \s 3 </w:delInstrText>
        </w:r>
        <w:r w:rsidR="006D5513" w:rsidRPr="00711EAC" w:rsidDel="003571F6">
          <w:fldChar w:fldCharType="separate"/>
        </w:r>
        <w:r w:rsidR="00C842B8" w:rsidDel="003571F6">
          <w:rPr>
            <w:noProof/>
          </w:rPr>
          <w:delText>1</w:delText>
        </w:r>
        <w:r w:rsidR="006D5513" w:rsidRPr="00711EAC" w:rsidDel="003571F6">
          <w:fldChar w:fldCharType="end"/>
        </w:r>
      </w:del>
      <w:r w:rsidRPr="00711EAC">
        <w:t xml:space="preserve"> </w:t>
      </w:r>
      <w:r w:rsidR="00921CAE" w:rsidRPr="00711EAC">
        <w:rPr>
          <w:sz w:val="21"/>
          <w:szCs w:val="21"/>
          <w:lang w:eastAsia="ja-JP"/>
        </w:rPr>
        <w:t>Vehicular</w:t>
      </w:r>
      <w:r w:rsidR="00921CAE" w:rsidRPr="00711EAC">
        <w:rPr>
          <w:rFonts w:eastAsia="SimSun"/>
          <w:sz w:val="21"/>
          <w:szCs w:val="21"/>
          <w:lang w:eastAsia="zh-CN"/>
        </w:rPr>
        <w:t xml:space="preserve"> Domain </w:t>
      </w:r>
      <w:r w:rsidR="00921CAE" w:rsidRPr="00711EAC">
        <w:rPr>
          <w:sz w:val="21"/>
          <w:szCs w:val="21"/>
          <w:lang w:eastAsia="ja-JP"/>
        </w:rPr>
        <w:t>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48"/>
        <w:gridCol w:w="1593"/>
        <w:gridCol w:w="1714"/>
        <w:gridCol w:w="2170"/>
        <w:gridCol w:w="3101"/>
      </w:tblGrid>
      <w:tr w:rsidR="00921CAE" w:rsidRPr="00711EAC" w14:paraId="0D99D55D" w14:textId="77777777" w:rsidTr="00E956E5">
        <w:trPr>
          <w:jc w:val="center"/>
        </w:trPr>
        <w:tc>
          <w:tcPr>
            <w:tcW w:w="548" w:type="dxa"/>
            <w:shd w:val="clear" w:color="auto" w:fill="auto"/>
            <w:vAlign w:val="center"/>
          </w:tcPr>
          <w:p w14:paraId="263B1110" w14:textId="77777777" w:rsidR="00921CAE" w:rsidRPr="00711EAC" w:rsidRDefault="00921CAE" w:rsidP="00E956E5">
            <w:pPr>
              <w:pStyle w:val="TAH"/>
              <w:rPr>
                <w:lang w:eastAsia="ja-JP"/>
              </w:rPr>
            </w:pPr>
            <w:r w:rsidRPr="00711EAC">
              <w:rPr>
                <w:lang w:eastAsia="ja-JP"/>
              </w:rPr>
              <w:t>No</w:t>
            </w:r>
          </w:p>
        </w:tc>
        <w:tc>
          <w:tcPr>
            <w:tcW w:w="1593" w:type="dxa"/>
            <w:shd w:val="clear" w:color="auto" w:fill="auto"/>
          </w:tcPr>
          <w:p w14:paraId="430A4E15" w14:textId="77777777" w:rsidR="00921CAE" w:rsidRPr="00711EAC" w:rsidRDefault="00921CAE" w:rsidP="00E956E5">
            <w:pPr>
              <w:pStyle w:val="TAH"/>
              <w:rPr>
                <w:rFonts w:eastAsia="SimSun"/>
                <w:lang w:eastAsia="zh-CN"/>
              </w:rPr>
            </w:pPr>
            <w:r w:rsidRPr="00711EAC">
              <w:rPr>
                <w:rFonts w:hAnsi="ＭＳ 明朝"/>
                <w:lang w:eastAsia="ja-JP"/>
              </w:rPr>
              <w:t>Organization</w:t>
            </w:r>
          </w:p>
        </w:tc>
        <w:tc>
          <w:tcPr>
            <w:tcW w:w="1714" w:type="dxa"/>
          </w:tcPr>
          <w:p w14:paraId="7D62491A" w14:textId="77777777" w:rsidR="00921CAE" w:rsidRPr="00711EAC" w:rsidRDefault="00921CAE" w:rsidP="00E956E5">
            <w:pPr>
              <w:pStyle w:val="TAH"/>
              <w:rPr>
                <w:rFonts w:eastAsia="SimSun"/>
                <w:lang w:eastAsia="zh-CN"/>
              </w:rPr>
            </w:pPr>
            <w:r w:rsidRPr="00711EAC">
              <w:rPr>
                <w:rFonts w:hAnsi="ＭＳ 明朝"/>
                <w:lang w:eastAsia="ja-JP"/>
              </w:rPr>
              <w:t>Sector</w:t>
            </w:r>
          </w:p>
        </w:tc>
        <w:tc>
          <w:tcPr>
            <w:tcW w:w="2170" w:type="dxa"/>
          </w:tcPr>
          <w:p w14:paraId="3E9B639B" w14:textId="77777777" w:rsidR="00921CAE" w:rsidRPr="00711EAC" w:rsidRDefault="00921CAE" w:rsidP="00E956E5">
            <w:pPr>
              <w:pStyle w:val="TAH"/>
              <w:rPr>
                <w:rFonts w:hAnsi="ＭＳ 明朝"/>
                <w:lang w:eastAsia="ja-JP"/>
              </w:rPr>
            </w:pPr>
            <w:r w:rsidRPr="00711EAC">
              <w:rPr>
                <w:rFonts w:hAnsi="ＭＳ 明朝"/>
                <w:lang w:eastAsia="ja-JP"/>
              </w:rPr>
              <w:t>Focus point</w:t>
            </w:r>
          </w:p>
        </w:tc>
        <w:tc>
          <w:tcPr>
            <w:tcW w:w="3101" w:type="dxa"/>
          </w:tcPr>
          <w:p w14:paraId="6A490035" w14:textId="77777777" w:rsidR="00921CAE" w:rsidRPr="00711EAC" w:rsidRDefault="00921CAE" w:rsidP="00E956E5">
            <w:pPr>
              <w:pStyle w:val="TAH"/>
              <w:rPr>
                <w:rFonts w:eastAsia="SimSun"/>
                <w:lang w:eastAsia="zh-CN"/>
              </w:rPr>
            </w:pPr>
            <w:r w:rsidRPr="00711EAC">
              <w:rPr>
                <w:rFonts w:hAnsi="ＭＳ 明朝"/>
                <w:lang w:eastAsia="ja-JP"/>
              </w:rPr>
              <w:t>Major topics</w:t>
            </w:r>
          </w:p>
        </w:tc>
      </w:tr>
      <w:tr w:rsidR="00921CAE" w:rsidRPr="00711EAC" w14:paraId="766E32BF" w14:textId="77777777" w:rsidTr="00E956E5">
        <w:trPr>
          <w:jc w:val="center"/>
        </w:trPr>
        <w:tc>
          <w:tcPr>
            <w:tcW w:w="548" w:type="dxa"/>
            <w:shd w:val="clear" w:color="auto" w:fill="auto"/>
            <w:vAlign w:val="center"/>
          </w:tcPr>
          <w:p w14:paraId="619AF7AC" w14:textId="77777777" w:rsidR="00921CAE" w:rsidRPr="00711EAC" w:rsidRDefault="00921CAE" w:rsidP="00E956E5">
            <w:pPr>
              <w:pStyle w:val="TAH"/>
              <w:rPr>
                <w:lang w:eastAsia="ja-JP"/>
              </w:rPr>
            </w:pPr>
            <w:r w:rsidRPr="00711EAC">
              <w:rPr>
                <w:lang w:eastAsia="ja-JP"/>
              </w:rPr>
              <w:t>1</w:t>
            </w:r>
          </w:p>
        </w:tc>
        <w:tc>
          <w:tcPr>
            <w:tcW w:w="1593" w:type="dxa"/>
            <w:shd w:val="clear" w:color="auto" w:fill="auto"/>
            <w:vAlign w:val="center"/>
          </w:tcPr>
          <w:p w14:paraId="111C65BE" w14:textId="77777777" w:rsidR="00921CAE" w:rsidRPr="00711EAC" w:rsidRDefault="00921CAE" w:rsidP="00E956E5">
            <w:pPr>
              <w:pStyle w:val="TAL"/>
              <w:rPr>
                <w:lang w:eastAsia="ja-JP"/>
              </w:rPr>
            </w:pPr>
            <w:r w:rsidRPr="00711EAC">
              <w:rPr>
                <w:lang w:eastAsia="ja-JP"/>
              </w:rPr>
              <w:t>ISO</w:t>
            </w:r>
          </w:p>
        </w:tc>
        <w:tc>
          <w:tcPr>
            <w:tcW w:w="1714" w:type="dxa"/>
            <w:vAlign w:val="center"/>
          </w:tcPr>
          <w:p w14:paraId="0977DEDA" w14:textId="77777777" w:rsidR="00921CAE" w:rsidRPr="00711EAC" w:rsidRDefault="00921CAE" w:rsidP="00E956E5">
            <w:pPr>
              <w:pStyle w:val="TAL"/>
              <w:rPr>
                <w:lang w:eastAsia="ja-JP"/>
              </w:rPr>
            </w:pPr>
            <w:r w:rsidRPr="00711EAC">
              <w:rPr>
                <w:lang w:eastAsia="ja-JP"/>
              </w:rPr>
              <w:t>TC204, TC22</w:t>
            </w:r>
          </w:p>
        </w:tc>
        <w:tc>
          <w:tcPr>
            <w:tcW w:w="2170" w:type="dxa"/>
            <w:vAlign w:val="center"/>
          </w:tcPr>
          <w:p w14:paraId="56AD06D8" w14:textId="77777777" w:rsidR="00921CAE" w:rsidRPr="00711EAC" w:rsidRDefault="00921CAE" w:rsidP="00E956E5">
            <w:pPr>
              <w:pStyle w:val="TAL"/>
              <w:rPr>
                <w:rFonts w:hAnsi="ＭＳ 明朝"/>
                <w:lang w:eastAsia="ja-JP"/>
              </w:rPr>
            </w:pPr>
            <w:r w:rsidRPr="00711EAC">
              <w:rPr>
                <w:rFonts w:hAnsi="ＭＳ 明朝"/>
                <w:lang w:eastAsia="ja-JP"/>
              </w:rPr>
              <w:t xml:space="preserve">ITS services </w:t>
            </w:r>
          </w:p>
        </w:tc>
        <w:tc>
          <w:tcPr>
            <w:tcW w:w="3101" w:type="dxa"/>
            <w:vAlign w:val="center"/>
          </w:tcPr>
          <w:p w14:paraId="46EC6868" w14:textId="77777777" w:rsidR="00921CAE" w:rsidRPr="00711EAC" w:rsidRDefault="00921CAE" w:rsidP="00E956E5">
            <w:pPr>
              <w:pStyle w:val="TAL"/>
              <w:rPr>
                <w:rFonts w:hAnsi="ＭＳ 明朝"/>
                <w:lang w:eastAsia="ja-JP"/>
              </w:rPr>
            </w:pPr>
            <w:r w:rsidRPr="00711EAC">
              <w:rPr>
                <w:rFonts w:hAnsi="ＭＳ 明朝"/>
                <w:lang w:eastAsia="ja-JP"/>
              </w:rPr>
              <w:t xml:space="preserve">Cooperative System, </w:t>
            </w:r>
            <w:r w:rsidRPr="00711EAC">
              <w:rPr>
                <w:rFonts w:hAnsi="ＭＳ 明朝"/>
                <w:lang w:eastAsia="ja-JP"/>
              </w:rPr>
              <w:br/>
              <w:t>In-vehicular gateway</w:t>
            </w:r>
          </w:p>
        </w:tc>
      </w:tr>
      <w:tr w:rsidR="00921CAE" w:rsidRPr="00711EAC" w14:paraId="2D0B044E" w14:textId="77777777" w:rsidTr="00E956E5">
        <w:trPr>
          <w:jc w:val="center"/>
        </w:trPr>
        <w:tc>
          <w:tcPr>
            <w:tcW w:w="548" w:type="dxa"/>
            <w:shd w:val="clear" w:color="auto" w:fill="auto"/>
            <w:vAlign w:val="center"/>
          </w:tcPr>
          <w:p w14:paraId="7C9DC8D6" w14:textId="77777777" w:rsidR="00921CAE" w:rsidRPr="00711EAC" w:rsidRDefault="00921CAE" w:rsidP="00E956E5">
            <w:pPr>
              <w:pStyle w:val="TAH"/>
              <w:rPr>
                <w:lang w:eastAsia="ja-JP"/>
              </w:rPr>
            </w:pPr>
            <w:r w:rsidRPr="00711EAC">
              <w:rPr>
                <w:lang w:eastAsia="ja-JP"/>
              </w:rPr>
              <w:t>2</w:t>
            </w:r>
          </w:p>
        </w:tc>
        <w:tc>
          <w:tcPr>
            <w:tcW w:w="1593" w:type="dxa"/>
            <w:shd w:val="clear" w:color="auto" w:fill="auto"/>
            <w:vAlign w:val="center"/>
          </w:tcPr>
          <w:p w14:paraId="4C2EB8E5" w14:textId="77777777" w:rsidR="00921CAE" w:rsidRPr="00711EAC" w:rsidRDefault="00921CAE" w:rsidP="00E956E5">
            <w:pPr>
              <w:pStyle w:val="TAL"/>
              <w:rPr>
                <w:lang w:eastAsia="ja-JP"/>
              </w:rPr>
            </w:pPr>
            <w:r w:rsidRPr="00711EAC">
              <w:rPr>
                <w:lang w:eastAsia="ja-JP"/>
              </w:rPr>
              <w:t>ITU-T</w:t>
            </w:r>
          </w:p>
        </w:tc>
        <w:tc>
          <w:tcPr>
            <w:tcW w:w="1714" w:type="dxa"/>
            <w:vAlign w:val="center"/>
          </w:tcPr>
          <w:p w14:paraId="37780C79" w14:textId="77777777" w:rsidR="00921CAE" w:rsidRPr="00711EAC" w:rsidRDefault="00921CAE" w:rsidP="00E956E5">
            <w:pPr>
              <w:pStyle w:val="TAL"/>
              <w:rPr>
                <w:lang w:eastAsia="ja-JP"/>
              </w:rPr>
            </w:pPr>
            <w:r w:rsidRPr="00711EAC">
              <w:rPr>
                <w:lang w:eastAsia="ja-JP"/>
              </w:rPr>
              <w:t>SG16</w:t>
            </w:r>
          </w:p>
        </w:tc>
        <w:tc>
          <w:tcPr>
            <w:tcW w:w="2170" w:type="dxa"/>
            <w:vAlign w:val="center"/>
          </w:tcPr>
          <w:p w14:paraId="13834B49" w14:textId="77777777" w:rsidR="00921CAE" w:rsidRPr="00711EAC" w:rsidRDefault="00921CAE" w:rsidP="00E956E5">
            <w:pPr>
              <w:pStyle w:val="TAL"/>
              <w:rPr>
                <w:lang w:eastAsia="ja-JP"/>
              </w:rPr>
            </w:pPr>
            <w:r w:rsidRPr="00711EAC">
              <w:rPr>
                <w:lang w:eastAsia="ja-JP"/>
              </w:rPr>
              <w:t>Telecommunication</w:t>
            </w:r>
          </w:p>
        </w:tc>
        <w:tc>
          <w:tcPr>
            <w:tcW w:w="3101" w:type="dxa"/>
            <w:vAlign w:val="center"/>
          </w:tcPr>
          <w:p w14:paraId="2EEBF461" w14:textId="77777777" w:rsidR="00921CAE" w:rsidRPr="00711EAC" w:rsidRDefault="00921CAE" w:rsidP="00E956E5">
            <w:pPr>
              <w:pStyle w:val="TAL"/>
              <w:rPr>
                <w:lang w:eastAsia="ja-JP"/>
              </w:rPr>
            </w:pPr>
            <w:r w:rsidRPr="00711EAC">
              <w:rPr>
                <w:lang w:eastAsia="ja-JP"/>
              </w:rPr>
              <w:t>Vehicle Gateway Platform,</w:t>
            </w:r>
            <w:r w:rsidRPr="00711EAC">
              <w:rPr>
                <w:lang w:eastAsia="ja-JP"/>
              </w:rPr>
              <w:br/>
              <w:t>Communication protocol</w:t>
            </w:r>
          </w:p>
        </w:tc>
      </w:tr>
      <w:tr w:rsidR="00921CAE" w:rsidRPr="00711EAC" w14:paraId="5B0B337C" w14:textId="77777777" w:rsidTr="00E956E5">
        <w:trPr>
          <w:jc w:val="center"/>
        </w:trPr>
        <w:tc>
          <w:tcPr>
            <w:tcW w:w="548" w:type="dxa"/>
            <w:shd w:val="clear" w:color="auto" w:fill="auto"/>
            <w:vAlign w:val="center"/>
          </w:tcPr>
          <w:p w14:paraId="1AB100BA" w14:textId="77777777" w:rsidR="00921CAE" w:rsidRPr="00711EAC" w:rsidRDefault="00921CAE" w:rsidP="00E956E5">
            <w:pPr>
              <w:pStyle w:val="TAH"/>
              <w:rPr>
                <w:lang w:eastAsia="ja-JP"/>
              </w:rPr>
            </w:pPr>
            <w:r w:rsidRPr="00711EAC">
              <w:rPr>
                <w:lang w:eastAsia="ja-JP"/>
              </w:rPr>
              <w:t>3</w:t>
            </w:r>
          </w:p>
        </w:tc>
        <w:tc>
          <w:tcPr>
            <w:tcW w:w="1593" w:type="dxa"/>
            <w:shd w:val="clear" w:color="auto" w:fill="auto"/>
            <w:vAlign w:val="center"/>
          </w:tcPr>
          <w:p w14:paraId="137591A0" w14:textId="77777777" w:rsidR="00921CAE" w:rsidRPr="00711EAC" w:rsidRDefault="00921CAE" w:rsidP="00E956E5">
            <w:pPr>
              <w:pStyle w:val="TAL"/>
              <w:rPr>
                <w:lang w:eastAsia="ja-JP"/>
              </w:rPr>
            </w:pPr>
            <w:r w:rsidRPr="00711EAC">
              <w:rPr>
                <w:lang w:eastAsia="ja-JP"/>
              </w:rPr>
              <w:t>ETSI</w:t>
            </w:r>
          </w:p>
        </w:tc>
        <w:tc>
          <w:tcPr>
            <w:tcW w:w="1714" w:type="dxa"/>
            <w:vAlign w:val="center"/>
          </w:tcPr>
          <w:p w14:paraId="2060677E" w14:textId="77777777" w:rsidR="00921CAE" w:rsidRPr="00711EAC" w:rsidRDefault="00921CAE" w:rsidP="00E956E5">
            <w:pPr>
              <w:pStyle w:val="TAL"/>
              <w:rPr>
                <w:lang w:eastAsia="ja-JP"/>
              </w:rPr>
            </w:pPr>
            <w:r w:rsidRPr="00711EAC">
              <w:rPr>
                <w:lang w:eastAsia="ja-JP"/>
              </w:rPr>
              <w:t>TC ITS</w:t>
            </w:r>
          </w:p>
        </w:tc>
        <w:tc>
          <w:tcPr>
            <w:tcW w:w="2170" w:type="dxa"/>
            <w:vAlign w:val="center"/>
          </w:tcPr>
          <w:p w14:paraId="2D6F0160" w14:textId="77777777" w:rsidR="00921CAE" w:rsidRPr="00711EAC" w:rsidRDefault="00921CAE" w:rsidP="00E956E5">
            <w:pPr>
              <w:pStyle w:val="TAL"/>
              <w:rPr>
                <w:rFonts w:hAnsi="ＭＳ 明朝"/>
                <w:lang w:eastAsia="ja-JP"/>
              </w:rPr>
            </w:pPr>
            <w:r w:rsidRPr="00711EAC">
              <w:rPr>
                <w:rFonts w:hAnsi="ＭＳ 明朝"/>
                <w:lang w:eastAsia="ja-JP"/>
              </w:rPr>
              <w:t xml:space="preserve">Network system, </w:t>
            </w:r>
            <w:r w:rsidRPr="00711EAC">
              <w:rPr>
                <w:rFonts w:hAnsi="ＭＳ 明朝"/>
                <w:lang w:eastAsia="ja-JP"/>
              </w:rPr>
              <w:br/>
              <w:t>Radio Technique</w:t>
            </w:r>
          </w:p>
        </w:tc>
        <w:tc>
          <w:tcPr>
            <w:tcW w:w="3101" w:type="dxa"/>
            <w:vAlign w:val="center"/>
          </w:tcPr>
          <w:p w14:paraId="169486FC" w14:textId="77777777" w:rsidR="00921CAE" w:rsidRPr="00711EAC" w:rsidRDefault="00921CAE" w:rsidP="00E956E5">
            <w:pPr>
              <w:pStyle w:val="TAL"/>
              <w:rPr>
                <w:lang w:eastAsia="ja-JP"/>
              </w:rPr>
            </w:pPr>
            <w:r w:rsidRPr="00711EAC">
              <w:rPr>
                <w:rFonts w:hAnsi="ＭＳ 明朝"/>
                <w:lang w:eastAsia="ja-JP"/>
              </w:rPr>
              <w:t>Cooperative ITS, DSRC</w:t>
            </w:r>
          </w:p>
        </w:tc>
      </w:tr>
      <w:tr w:rsidR="00921CAE" w:rsidRPr="00711EAC" w14:paraId="5B07CD88" w14:textId="77777777" w:rsidTr="00E956E5">
        <w:trPr>
          <w:jc w:val="center"/>
        </w:trPr>
        <w:tc>
          <w:tcPr>
            <w:tcW w:w="548" w:type="dxa"/>
            <w:shd w:val="clear" w:color="auto" w:fill="auto"/>
            <w:vAlign w:val="center"/>
          </w:tcPr>
          <w:p w14:paraId="57C2EFE4" w14:textId="77777777" w:rsidR="00921CAE" w:rsidRPr="00711EAC" w:rsidRDefault="00921CAE" w:rsidP="00E956E5">
            <w:pPr>
              <w:pStyle w:val="TAH"/>
              <w:rPr>
                <w:lang w:eastAsia="ja-JP"/>
              </w:rPr>
            </w:pPr>
            <w:r w:rsidRPr="00711EAC">
              <w:rPr>
                <w:lang w:eastAsia="ja-JP"/>
              </w:rPr>
              <w:t>4</w:t>
            </w:r>
          </w:p>
        </w:tc>
        <w:tc>
          <w:tcPr>
            <w:tcW w:w="1593" w:type="dxa"/>
            <w:shd w:val="clear" w:color="auto" w:fill="auto"/>
            <w:vAlign w:val="center"/>
          </w:tcPr>
          <w:p w14:paraId="6C79E17B" w14:textId="77777777" w:rsidR="00921CAE" w:rsidRPr="00711EAC" w:rsidRDefault="00921CAE" w:rsidP="00E956E5">
            <w:pPr>
              <w:pStyle w:val="TAL"/>
              <w:rPr>
                <w:lang w:eastAsia="ja-JP"/>
              </w:rPr>
            </w:pPr>
            <w:r w:rsidRPr="00711EAC">
              <w:rPr>
                <w:lang w:eastAsia="ja-JP"/>
              </w:rPr>
              <w:t>W3C</w:t>
            </w:r>
          </w:p>
        </w:tc>
        <w:tc>
          <w:tcPr>
            <w:tcW w:w="1714" w:type="dxa"/>
            <w:vAlign w:val="center"/>
          </w:tcPr>
          <w:p w14:paraId="1ACC1BDB" w14:textId="77777777" w:rsidR="00921CAE" w:rsidRPr="00711EAC" w:rsidRDefault="00921CAE" w:rsidP="00E956E5">
            <w:pPr>
              <w:pStyle w:val="TAL"/>
              <w:rPr>
                <w:lang w:eastAsia="ja-JP"/>
              </w:rPr>
            </w:pPr>
            <w:r w:rsidRPr="00711EAC">
              <w:rPr>
                <w:lang w:eastAsia="ja-JP"/>
              </w:rPr>
              <w:t>Automotive WG</w:t>
            </w:r>
          </w:p>
        </w:tc>
        <w:tc>
          <w:tcPr>
            <w:tcW w:w="2170" w:type="dxa"/>
            <w:vAlign w:val="center"/>
          </w:tcPr>
          <w:p w14:paraId="235550E4" w14:textId="77777777" w:rsidR="00921CAE" w:rsidRPr="00711EAC" w:rsidRDefault="00921CAE" w:rsidP="00E956E5">
            <w:pPr>
              <w:pStyle w:val="TAL"/>
              <w:rPr>
                <w:rFonts w:hAnsi="ＭＳ 明朝"/>
                <w:lang w:eastAsia="ja-JP"/>
              </w:rPr>
            </w:pPr>
            <w:r w:rsidRPr="00711EAC">
              <w:rPr>
                <w:rFonts w:hAnsi="ＭＳ 明朝"/>
                <w:lang w:eastAsia="ja-JP"/>
              </w:rPr>
              <w:t>Web services</w:t>
            </w:r>
          </w:p>
        </w:tc>
        <w:tc>
          <w:tcPr>
            <w:tcW w:w="3101" w:type="dxa"/>
            <w:vAlign w:val="center"/>
          </w:tcPr>
          <w:p w14:paraId="1B0CF460" w14:textId="77777777" w:rsidR="00921CAE" w:rsidRPr="00711EAC" w:rsidRDefault="00921CAE" w:rsidP="00E956E5">
            <w:pPr>
              <w:pStyle w:val="TAL"/>
              <w:rPr>
                <w:rFonts w:eastAsia="SimSun"/>
                <w:lang w:eastAsia="zh-CN"/>
              </w:rPr>
            </w:pPr>
            <w:r w:rsidRPr="00711EAC">
              <w:rPr>
                <w:lang w:eastAsia="ja-JP"/>
              </w:rPr>
              <w:t>Web-API for vehicles</w:t>
            </w:r>
          </w:p>
        </w:tc>
      </w:tr>
      <w:tr w:rsidR="00921CAE" w:rsidRPr="00711EAC" w14:paraId="747F8293" w14:textId="77777777" w:rsidTr="00E956E5">
        <w:trPr>
          <w:jc w:val="center"/>
        </w:trPr>
        <w:tc>
          <w:tcPr>
            <w:tcW w:w="548" w:type="dxa"/>
            <w:shd w:val="clear" w:color="auto" w:fill="auto"/>
            <w:vAlign w:val="center"/>
          </w:tcPr>
          <w:p w14:paraId="5564BF42" w14:textId="77777777" w:rsidR="00921CAE" w:rsidRPr="00711EAC" w:rsidRDefault="00921CAE" w:rsidP="00E956E5">
            <w:pPr>
              <w:pStyle w:val="TAH"/>
              <w:rPr>
                <w:lang w:eastAsia="ja-JP"/>
              </w:rPr>
            </w:pPr>
            <w:r w:rsidRPr="00711EAC">
              <w:rPr>
                <w:lang w:eastAsia="ja-JP"/>
              </w:rPr>
              <w:t>5</w:t>
            </w:r>
          </w:p>
        </w:tc>
        <w:tc>
          <w:tcPr>
            <w:tcW w:w="1593" w:type="dxa"/>
            <w:shd w:val="clear" w:color="auto" w:fill="auto"/>
            <w:vAlign w:val="center"/>
          </w:tcPr>
          <w:p w14:paraId="150A338D" w14:textId="77777777" w:rsidR="00921CAE" w:rsidRPr="00711EAC" w:rsidRDefault="00921CAE" w:rsidP="00E956E5">
            <w:pPr>
              <w:pStyle w:val="TAL"/>
              <w:rPr>
                <w:lang w:eastAsia="ja-JP"/>
              </w:rPr>
            </w:pPr>
            <w:r w:rsidRPr="00711EAC">
              <w:rPr>
                <w:lang w:eastAsia="ja-JP"/>
              </w:rPr>
              <w:t>ITU-R</w:t>
            </w:r>
          </w:p>
        </w:tc>
        <w:tc>
          <w:tcPr>
            <w:tcW w:w="1714" w:type="dxa"/>
            <w:vAlign w:val="center"/>
          </w:tcPr>
          <w:p w14:paraId="43686344" w14:textId="77777777" w:rsidR="00921CAE" w:rsidRPr="00711EAC" w:rsidRDefault="00921CAE" w:rsidP="00E956E5">
            <w:pPr>
              <w:pStyle w:val="TAL"/>
              <w:rPr>
                <w:lang w:eastAsia="ja-JP"/>
              </w:rPr>
            </w:pPr>
            <w:r w:rsidRPr="00711EAC">
              <w:rPr>
                <w:lang w:eastAsia="ja-JP"/>
              </w:rPr>
              <w:t>SG5/WP5A</w:t>
            </w:r>
          </w:p>
        </w:tc>
        <w:tc>
          <w:tcPr>
            <w:tcW w:w="2170" w:type="dxa"/>
            <w:vAlign w:val="center"/>
          </w:tcPr>
          <w:p w14:paraId="16B506A4" w14:textId="77777777" w:rsidR="00921CAE" w:rsidRPr="00711EAC" w:rsidRDefault="00921CAE" w:rsidP="00E956E5">
            <w:pPr>
              <w:pStyle w:val="TAL"/>
              <w:rPr>
                <w:lang w:eastAsia="ja-JP"/>
              </w:rPr>
            </w:pPr>
            <w:r w:rsidRPr="00711EAC">
              <w:rPr>
                <w:lang w:eastAsia="ja-JP"/>
              </w:rPr>
              <w:t>Wireless communication</w:t>
            </w:r>
          </w:p>
        </w:tc>
        <w:tc>
          <w:tcPr>
            <w:tcW w:w="3101" w:type="dxa"/>
            <w:vAlign w:val="center"/>
          </w:tcPr>
          <w:p w14:paraId="39CC7A60"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462E0F18" w14:textId="77777777" w:rsidTr="00E956E5">
        <w:trPr>
          <w:jc w:val="center"/>
        </w:trPr>
        <w:tc>
          <w:tcPr>
            <w:tcW w:w="548" w:type="dxa"/>
            <w:shd w:val="clear" w:color="auto" w:fill="auto"/>
            <w:vAlign w:val="center"/>
          </w:tcPr>
          <w:p w14:paraId="5AC1291A" w14:textId="77777777" w:rsidR="00921CAE" w:rsidRPr="00711EAC" w:rsidRDefault="00921CAE" w:rsidP="00E956E5">
            <w:pPr>
              <w:pStyle w:val="TAH"/>
              <w:rPr>
                <w:lang w:eastAsia="ja-JP"/>
              </w:rPr>
            </w:pPr>
            <w:r w:rsidRPr="00711EAC">
              <w:rPr>
                <w:lang w:eastAsia="ja-JP"/>
              </w:rPr>
              <w:t>6</w:t>
            </w:r>
          </w:p>
        </w:tc>
        <w:tc>
          <w:tcPr>
            <w:tcW w:w="1593" w:type="dxa"/>
            <w:shd w:val="clear" w:color="auto" w:fill="auto"/>
            <w:vAlign w:val="center"/>
          </w:tcPr>
          <w:p w14:paraId="3F52B345" w14:textId="77777777" w:rsidR="00921CAE" w:rsidRPr="00711EAC" w:rsidRDefault="00921CAE" w:rsidP="00E956E5">
            <w:pPr>
              <w:pStyle w:val="TAL"/>
              <w:rPr>
                <w:lang w:eastAsia="ja-JP"/>
              </w:rPr>
            </w:pPr>
            <w:r w:rsidRPr="00711EAC">
              <w:rPr>
                <w:lang w:eastAsia="ja-JP"/>
              </w:rPr>
              <w:t>IEEE</w:t>
            </w:r>
          </w:p>
        </w:tc>
        <w:tc>
          <w:tcPr>
            <w:tcW w:w="1714" w:type="dxa"/>
            <w:vAlign w:val="center"/>
          </w:tcPr>
          <w:p w14:paraId="62B43C53" w14:textId="77777777" w:rsidR="00921CAE" w:rsidRPr="00711EAC" w:rsidRDefault="00921CAE" w:rsidP="00E956E5">
            <w:pPr>
              <w:pStyle w:val="TAL"/>
              <w:rPr>
                <w:lang w:eastAsia="ja-JP"/>
              </w:rPr>
            </w:pPr>
            <w:r w:rsidRPr="00711EAC">
              <w:rPr>
                <w:lang w:eastAsia="ja-JP"/>
              </w:rPr>
              <w:t>802.11p + P1609</w:t>
            </w:r>
          </w:p>
        </w:tc>
        <w:tc>
          <w:tcPr>
            <w:tcW w:w="2170" w:type="dxa"/>
            <w:vAlign w:val="center"/>
          </w:tcPr>
          <w:p w14:paraId="377B2953" w14:textId="77777777" w:rsidR="00921CAE" w:rsidRPr="00711EAC" w:rsidRDefault="00921CAE" w:rsidP="00E956E5">
            <w:pPr>
              <w:pStyle w:val="TAL"/>
            </w:pPr>
            <w:r w:rsidRPr="00711EAC">
              <w:rPr>
                <w:lang w:eastAsia="ja-JP"/>
              </w:rPr>
              <w:t>Wireless communication</w:t>
            </w:r>
          </w:p>
        </w:tc>
        <w:tc>
          <w:tcPr>
            <w:tcW w:w="3101" w:type="dxa"/>
            <w:vAlign w:val="center"/>
          </w:tcPr>
          <w:p w14:paraId="0AED2195"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253BD149" w14:textId="77777777" w:rsidTr="00E956E5">
        <w:trPr>
          <w:jc w:val="center"/>
        </w:trPr>
        <w:tc>
          <w:tcPr>
            <w:tcW w:w="548" w:type="dxa"/>
            <w:shd w:val="clear" w:color="auto" w:fill="auto"/>
            <w:vAlign w:val="center"/>
          </w:tcPr>
          <w:p w14:paraId="7005EDDF" w14:textId="77777777" w:rsidR="00921CAE" w:rsidRPr="00711EAC" w:rsidRDefault="00921CAE" w:rsidP="00E956E5">
            <w:pPr>
              <w:pStyle w:val="TAH"/>
              <w:rPr>
                <w:lang w:eastAsia="ja-JP"/>
              </w:rPr>
            </w:pPr>
            <w:r w:rsidRPr="00711EAC">
              <w:rPr>
                <w:lang w:eastAsia="ja-JP"/>
              </w:rPr>
              <w:t>7</w:t>
            </w:r>
          </w:p>
        </w:tc>
        <w:tc>
          <w:tcPr>
            <w:tcW w:w="1593" w:type="dxa"/>
            <w:shd w:val="clear" w:color="auto" w:fill="auto"/>
            <w:vAlign w:val="center"/>
          </w:tcPr>
          <w:p w14:paraId="2E838244" w14:textId="77777777" w:rsidR="00921CAE" w:rsidRPr="00711EAC" w:rsidRDefault="00921CAE" w:rsidP="00E956E5">
            <w:pPr>
              <w:pStyle w:val="TAL"/>
              <w:rPr>
                <w:lang w:eastAsia="ja-JP"/>
              </w:rPr>
            </w:pPr>
            <w:r w:rsidRPr="00711EAC">
              <w:rPr>
                <w:lang w:eastAsia="ja-JP"/>
              </w:rPr>
              <w:t>3GPP</w:t>
            </w:r>
          </w:p>
        </w:tc>
        <w:tc>
          <w:tcPr>
            <w:tcW w:w="1714" w:type="dxa"/>
            <w:vAlign w:val="center"/>
          </w:tcPr>
          <w:p w14:paraId="06294718" w14:textId="77777777" w:rsidR="00921CAE" w:rsidRPr="00711EAC" w:rsidRDefault="00921CAE" w:rsidP="00E956E5">
            <w:pPr>
              <w:pStyle w:val="TAL"/>
              <w:rPr>
                <w:lang w:eastAsia="ja-JP"/>
              </w:rPr>
            </w:pPr>
            <w:r w:rsidRPr="00711EAC">
              <w:rPr>
                <w:lang w:eastAsia="ja-JP"/>
              </w:rPr>
              <w:t>-</w:t>
            </w:r>
          </w:p>
        </w:tc>
        <w:tc>
          <w:tcPr>
            <w:tcW w:w="2170" w:type="dxa"/>
            <w:vAlign w:val="center"/>
          </w:tcPr>
          <w:p w14:paraId="789915C5" w14:textId="77777777" w:rsidR="00921CAE" w:rsidRPr="00711EAC" w:rsidRDefault="00921CAE" w:rsidP="00E956E5">
            <w:pPr>
              <w:pStyle w:val="TAL"/>
            </w:pPr>
            <w:r w:rsidRPr="00711EAC">
              <w:rPr>
                <w:lang w:eastAsia="ja-JP"/>
              </w:rPr>
              <w:t>Wireless communication</w:t>
            </w:r>
          </w:p>
        </w:tc>
        <w:tc>
          <w:tcPr>
            <w:tcW w:w="3101" w:type="dxa"/>
            <w:vAlign w:val="center"/>
          </w:tcPr>
          <w:p w14:paraId="23E50D4C" w14:textId="77777777" w:rsidR="00921CAE" w:rsidRPr="00711EAC" w:rsidRDefault="00921CAE" w:rsidP="00E956E5">
            <w:pPr>
              <w:pStyle w:val="TAL"/>
              <w:rPr>
                <w:lang w:eastAsia="ja-JP"/>
              </w:rPr>
            </w:pPr>
            <w:r w:rsidRPr="00711EAC">
              <w:rPr>
                <w:lang w:eastAsia="ja-JP"/>
              </w:rPr>
              <w:t>V2V/V2I communication (Cellular)</w:t>
            </w:r>
          </w:p>
        </w:tc>
      </w:tr>
    </w:tbl>
    <w:p w14:paraId="02D8AB99" w14:textId="77777777" w:rsidR="00921CAE" w:rsidRPr="00711EAC" w:rsidRDefault="00921CAE" w:rsidP="00921CAE">
      <w:pPr>
        <w:rPr>
          <w:lang w:eastAsia="ja-JP"/>
        </w:rPr>
      </w:pPr>
    </w:p>
    <w:p w14:paraId="4D3BCA66" w14:textId="0AB9AE5A" w:rsidR="00375C4A" w:rsidRPr="00711EAC" w:rsidRDefault="00375C4A" w:rsidP="0028517B">
      <w:pPr>
        <w:pStyle w:val="2"/>
        <w:numPr>
          <w:ilvl w:val="1"/>
          <w:numId w:val="85"/>
        </w:numPr>
        <w:tabs>
          <w:tab w:val="left" w:pos="1140"/>
        </w:tabs>
        <w:rPr>
          <w:lang w:eastAsia="ja-JP"/>
        </w:rPr>
      </w:pPr>
      <w:bookmarkStart w:id="3920" w:name="_Toc488238704"/>
      <w:bookmarkStart w:id="3921" w:name="_Toc488240054"/>
      <w:bookmarkStart w:id="3922" w:name="_Toc489445754"/>
      <w:bookmarkStart w:id="3923" w:name="_Toc489446043"/>
      <w:bookmarkStart w:id="3924" w:name="_Toc490225719"/>
      <w:r w:rsidRPr="00711EAC">
        <w:rPr>
          <w:lang w:eastAsia="ja-JP"/>
        </w:rPr>
        <w:t>The focus of oneM2M in Vehicular Domain</w:t>
      </w:r>
      <w:bookmarkEnd w:id="3920"/>
      <w:bookmarkEnd w:id="3921"/>
      <w:bookmarkEnd w:id="3922"/>
      <w:bookmarkEnd w:id="3923"/>
      <w:bookmarkEnd w:id="3924"/>
    </w:p>
    <w:p w14:paraId="1EAF9791" w14:textId="1A9D13D6" w:rsidR="008A017A" w:rsidRPr="00711EAC" w:rsidRDefault="008A017A" w:rsidP="0052737D">
      <w:pPr>
        <w:rPr>
          <w:rFonts w:ascii="ＭＳ ゴシック" w:eastAsia="ＭＳ ゴシック" w:hAnsi="ＭＳ ゴシック"/>
          <w:lang w:eastAsia="ja-JP"/>
        </w:rPr>
      </w:pPr>
      <w:r w:rsidRPr="00711EAC">
        <w:rPr>
          <w:lang w:eastAsia="ja-JP"/>
        </w:rPr>
        <w:t xml:space="preserve">The changing trends are enabled by improvements of IT technologies such as V2V/V2I communication, cloud systems or OSS (Open Source Software). The M2M architecture for vehicle domain described in this TR accelerates wide collaboration between not only auto manufacturers or suppliers but also between telecommunication providers or government, which results in improvement of safety, comfort and eco-friendliness. </w:t>
      </w:r>
      <w:r w:rsidR="00241B68" w:rsidRPr="00711EAC">
        <w:rPr>
          <w:lang w:eastAsia="ja-JP"/>
        </w:rPr>
        <w:fldChar w:fldCharType="begin"/>
      </w:r>
      <w:r w:rsidR="00241B68" w:rsidRPr="00711EAC">
        <w:rPr>
          <w:lang w:eastAsia="ja-JP"/>
        </w:rPr>
        <w:instrText xml:space="preserve"> REF _Ref488224169 \h </w:instrText>
      </w:r>
      <w:r w:rsidR="00241B68" w:rsidRPr="00711EAC">
        <w:rPr>
          <w:lang w:eastAsia="ja-JP"/>
        </w:rPr>
      </w:r>
      <w:r w:rsidR="00241B68" w:rsidRPr="00711EAC">
        <w:rPr>
          <w:lang w:eastAsia="ja-JP"/>
        </w:rPr>
        <w:fldChar w:fldCharType="separate"/>
      </w:r>
      <w:ins w:id="3925" w:author="作成者">
        <w:r w:rsidR="008731B3" w:rsidRPr="00711EAC">
          <w:t xml:space="preserve">Figure </w:t>
        </w:r>
        <w:r w:rsidR="008731B3">
          <w:rPr>
            <w:noProof/>
          </w:rPr>
          <w:t>6.1.1</w:t>
        </w:r>
        <w:r w:rsidR="008731B3">
          <w:noBreakHyphen/>
        </w:r>
        <w:r w:rsidR="008731B3">
          <w:rPr>
            <w:noProof/>
          </w:rPr>
          <w:t>1</w:t>
        </w:r>
        <w:del w:id="3926" w:author="作成者">
          <w:r w:rsidR="00E34688" w:rsidRPr="00711EAC" w:rsidDel="008731B3">
            <w:delText xml:space="preserve">Figure </w:delText>
          </w:r>
          <w:r w:rsidR="00E34688" w:rsidDel="008731B3">
            <w:rPr>
              <w:noProof/>
            </w:rPr>
            <w:delText>6.1.1</w:delText>
          </w:r>
          <w:r w:rsidR="00E34688" w:rsidDel="008731B3">
            <w:noBreakHyphen/>
          </w:r>
          <w:r w:rsidR="00E34688" w:rsidDel="008731B3">
            <w:rPr>
              <w:noProof/>
            </w:rPr>
            <w:delText>1</w:delText>
          </w:r>
          <w:r w:rsidR="006B381D" w:rsidRPr="00711EAC" w:rsidDel="008731B3">
            <w:delText xml:space="preserve">Figure </w:delText>
          </w:r>
          <w:r w:rsidR="006B381D" w:rsidDel="008731B3">
            <w:rPr>
              <w:noProof/>
            </w:rPr>
            <w:delText>6.1.1</w:delText>
          </w:r>
          <w:r w:rsidR="006B381D" w:rsidDel="008731B3">
            <w:noBreakHyphen/>
          </w:r>
          <w:r w:rsidR="006B381D" w:rsidDel="008731B3">
            <w:rPr>
              <w:noProof/>
            </w:rPr>
            <w:delText>1</w:delText>
          </w:r>
          <w:r w:rsidR="006D4719" w:rsidRPr="00711EAC" w:rsidDel="008731B3">
            <w:delText xml:space="preserve">Figure </w:delText>
          </w:r>
          <w:r w:rsidR="006D4719" w:rsidDel="008731B3">
            <w:rPr>
              <w:noProof/>
            </w:rPr>
            <w:delText>6.1.1</w:delText>
          </w:r>
          <w:r w:rsidR="006D4719" w:rsidDel="008731B3">
            <w:noBreakHyphen/>
          </w:r>
          <w:r w:rsidR="006D4719" w:rsidDel="008731B3">
            <w:rPr>
              <w:noProof/>
            </w:rPr>
            <w:delText>1</w:delText>
          </w:r>
        </w:del>
      </w:ins>
      <w:del w:id="3927" w:author="作成者">
        <w:r w:rsidR="00C842B8" w:rsidRPr="00711EAC" w:rsidDel="008731B3">
          <w:delText xml:space="preserve">Figure </w:delText>
        </w:r>
        <w:r w:rsidR="00C842B8" w:rsidDel="008731B3">
          <w:rPr>
            <w:noProof/>
          </w:rPr>
          <w:delText>5.3</w:delText>
        </w:r>
        <w:r w:rsidR="00C842B8" w:rsidRPr="00711EAC" w:rsidDel="008731B3">
          <w:noBreakHyphen/>
        </w:r>
        <w:r w:rsidR="00C842B8" w:rsidDel="008731B3">
          <w:rPr>
            <w:noProof/>
          </w:rPr>
          <w:delText>1</w:delText>
        </w:r>
      </w:del>
      <w:r w:rsidR="00241B68" w:rsidRPr="00711EAC">
        <w:rPr>
          <w:lang w:eastAsia="ja-JP"/>
        </w:rPr>
        <w:fldChar w:fldCharType="end"/>
      </w:r>
      <w:r w:rsidRPr="00711EAC">
        <w:rPr>
          <w:lang w:eastAsia="zh-CN"/>
        </w:rPr>
        <w:t xml:space="preserve"> is </w:t>
      </w:r>
      <w:r w:rsidRPr="00711EAC">
        <w:rPr>
          <w:lang w:eastAsia="ja-JP"/>
        </w:rPr>
        <w:t xml:space="preserve">an </w:t>
      </w:r>
      <w:r w:rsidRPr="00711EAC">
        <w:rPr>
          <w:lang w:eastAsia="zh-CN"/>
        </w:rPr>
        <w:t xml:space="preserve">example </w:t>
      </w:r>
      <w:r w:rsidRPr="00711EAC">
        <w:rPr>
          <w:lang w:eastAsia="ja-JP"/>
        </w:rPr>
        <w:t xml:space="preserve">of reference </w:t>
      </w:r>
      <w:r w:rsidRPr="00711EAC">
        <w:rPr>
          <w:lang w:eastAsia="zh-CN"/>
        </w:rPr>
        <w:t>architecture.</w:t>
      </w:r>
    </w:p>
    <w:p w14:paraId="5156682C" w14:textId="77777777" w:rsidR="008A017A" w:rsidRPr="00711EAC" w:rsidRDefault="0063670D" w:rsidP="00E956E5">
      <w:pPr>
        <w:pStyle w:val="FL"/>
        <w:rPr>
          <w:lang w:eastAsia="ko-KR"/>
        </w:rPr>
      </w:pPr>
      <w:r w:rsidRPr="00711EAC">
        <w:rPr>
          <w:noProof/>
          <w:lang w:val="en-US" w:eastAsia="ja-JP"/>
        </w:rPr>
        <w:drawing>
          <wp:inline distT="0" distB="0" distL="0" distR="0" wp14:anchorId="6115D52F" wp14:editId="1DA0502F">
            <wp:extent cx="2857500" cy="2971800"/>
            <wp:effectExtent l="19050" t="0" r="0" b="0"/>
            <wp:docPr id="3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2857500" cy="2971800"/>
                    </a:xfrm>
                    <a:prstGeom prst="rect">
                      <a:avLst/>
                    </a:prstGeom>
                    <a:noFill/>
                    <a:ln w="9525">
                      <a:noFill/>
                      <a:miter lim="800000"/>
                      <a:headEnd/>
                      <a:tailEnd/>
                    </a:ln>
                  </pic:spPr>
                </pic:pic>
              </a:graphicData>
            </a:graphic>
          </wp:inline>
        </w:drawing>
      </w:r>
    </w:p>
    <w:p w14:paraId="7AE7394C" w14:textId="67062821" w:rsidR="008A017A" w:rsidRPr="00711EAC" w:rsidRDefault="00241B68" w:rsidP="0028517B">
      <w:pPr>
        <w:pStyle w:val="TF"/>
        <w:outlineLvl w:val="0"/>
        <w:rPr>
          <w:lang w:eastAsia="ja-JP"/>
        </w:rPr>
      </w:pPr>
      <w:bookmarkStart w:id="3928" w:name="_Ref488224169"/>
      <w:r w:rsidRPr="00711EAC">
        <w:t xml:space="preserve">Figure </w:t>
      </w:r>
      <w:ins w:id="3929" w:author="作成者">
        <w:r w:rsidR="00D93B93">
          <w:fldChar w:fldCharType="begin"/>
        </w:r>
        <w:r w:rsidR="00D93B93">
          <w:instrText xml:space="preserve"> STYLEREF 3 \s </w:instrText>
        </w:r>
      </w:ins>
      <w:r w:rsidR="00D93B93">
        <w:fldChar w:fldCharType="separate"/>
      </w:r>
      <w:r w:rsidR="008731B3">
        <w:rPr>
          <w:noProof/>
        </w:rPr>
        <w:t>6.1.1</w:t>
      </w:r>
      <w:ins w:id="3930"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3931" w:author="作成者">
        <w:r w:rsidR="008731B3">
          <w:rPr>
            <w:noProof/>
          </w:rPr>
          <w:t>1</w:t>
        </w:r>
        <w:r w:rsidR="00D93B93">
          <w:fldChar w:fldCharType="end"/>
        </w:r>
      </w:ins>
      <w:del w:id="3932"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6.1.1</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bookmarkEnd w:id="3928"/>
      <w:r w:rsidR="00717DDD" w:rsidRPr="00711EAC">
        <w:t>:</w:t>
      </w:r>
      <w:r w:rsidRPr="00711EAC">
        <w:t xml:space="preserve"> </w:t>
      </w:r>
      <w:r w:rsidR="008A017A" w:rsidRPr="00711EAC">
        <w:rPr>
          <w:lang w:eastAsia="ja-JP"/>
        </w:rPr>
        <w:t>Vehicular</w:t>
      </w:r>
      <w:r w:rsidR="008A017A" w:rsidRPr="00711EAC">
        <w:rPr>
          <w:lang w:eastAsia="zh-CN"/>
        </w:rPr>
        <w:t xml:space="preserve"> Domain Architecture</w:t>
      </w:r>
    </w:p>
    <w:p w14:paraId="4A91D562" w14:textId="3B5DEDDB" w:rsidR="008A017A" w:rsidRPr="00711EAC" w:rsidRDefault="008A017A" w:rsidP="0052737D">
      <w:pPr>
        <w:rPr>
          <w:lang w:eastAsia="ja-JP"/>
        </w:rPr>
      </w:pPr>
      <w:r w:rsidRPr="00711EAC">
        <w:rPr>
          <w:lang w:eastAsia="ja-JP"/>
        </w:rPr>
        <w:t>In this architecture, vehicles can connect to various services via M2M systems. Gateways which collect sensing data could be located both inside (left of figure) and outside of the vehicle (</w:t>
      </w:r>
      <w:r w:rsidR="00691280" w:rsidRPr="00711EAC">
        <w:rPr>
          <w:lang w:eastAsia="ja-JP"/>
        </w:rPr>
        <w:t>center</w:t>
      </w:r>
      <w:r w:rsidRPr="00711EAC">
        <w:rPr>
          <w:lang w:eastAsia="ja-JP"/>
        </w:rPr>
        <w:t xml:space="preserve"> of figure). </w:t>
      </w:r>
      <w:r w:rsidRPr="00711EAC">
        <w:rPr>
          <w:rFonts w:hAnsi="Symbol" w:hint="eastAsia"/>
          <w:lang w:eastAsia="ja-JP"/>
        </w:rPr>
        <w:t>A</w:t>
      </w:r>
      <w:r w:rsidRPr="00711EAC">
        <w:rPr>
          <w:lang w:eastAsia="ja-JP"/>
        </w:rPr>
        <w:t xml:space="preserve"> vehicle may act as a gateway and collect also data generated by sensors located outside of a vehicle (right of figure). Furthermore vehicles may connect to each other and a vehicle may connect </w:t>
      </w:r>
      <w:r w:rsidR="00E956E5" w:rsidRPr="00711EAC">
        <w:rPr>
          <w:lang w:eastAsia="ja-JP"/>
        </w:rPr>
        <w:t>to services via other vehicles.</w:t>
      </w:r>
    </w:p>
    <w:p w14:paraId="57B3E32C" w14:textId="27004844" w:rsidR="008A017A" w:rsidRPr="00711EAC" w:rsidRDefault="008A017A" w:rsidP="0052737D">
      <w:pPr>
        <w:rPr>
          <w:lang w:eastAsia="ja-JP"/>
        </w:rPr>
      </w:pPr>
      <w:r w:rsidRPr="00711EAC">
        <w:rPr>
          <w:lang w:eastAsia="ja-JP"/>
        </w:rPr>
        <w:t xml:space="preserve">This vehicular domain architecture provides the basic functions for </w:t>
      </w:r>
      <w:r w:rsidR="00C842B8">
        <w:rPr>
          <w:lang w:eastAsia="ja-JP"/>
        </w:rPr>
        <w:t>analys</w:t>
      </w:r>
      <w:r w:rsidRPr="00711EAC">
        <w:rPr>
          <w:lang w:eastAsia="ja-JP"/>
        </w:rPr>
        <w:t>ing huge amounts of data collected from large number of vehicles which makes it possible to create future services as a result of colla</w:t>
      </w:r>
      <w:r w:rsidR="00E956E5" w:rsidRPr="00711EAC">
        <w:rPr>
          <w:lang w:eastAsia="ja-JP"/>
        </w:rPr>
        <w:t>boration with other industries.</w:t>
      </w:r>
    </w:p>
    <w:p w14:paraId="2B1EEF45" w14:textId="77777777" w:rsidR="008A017A" w:rsidRPr="00711EAC" w:rsidRDefault="008A017A" w:rsidP="008A017A">
      <w:pPr>
        <w:rPr>
          <w:lang w:eastAsia="ja-JP"/>
        </w:rPr>
      </w:pPr>
      <w:r w:rsidRPr="00711EAC">
        <w:rPr>
          <w:lang w:eastAsia="ja-JP"/>
        </w:rPr>
        <w:lastRenderedPageBreak/>
        <w:t>Furthermore, multiple security levels according to features of collected data make it possible to provide critical control and management for vehicles such as remote maintenance or automated driving control via communication networks.</w:t>
      </w:r>
    </w:p>
    <w:p w14:paraId="6311B423" w14:textId="63418578" w:rsidR="00921CAE" w:rsidRPr="00711EAC" w:rsidRDefault="00921CAE" w:rsidP="0052737D">
      <w:pPr>
        <w:rPr>
          <w:lang w:eastAsia="ja-JP"/>
        </w:rPr>
      </w:pPr>
      <w:r w:rsidRPr="00711EAC">
        <w:rPr>
          <w:lang w:eastAsia="ja-JP"/>
        </w:rPr>
        <w:t xml:space="preserve">In the context of progress achieved through various standardization efforts, oneM2M is continuing to develop a common platform which can be used for information transport functions between vehicles and backend servers </w:t>
      </w:r>
      <w:r w:rsidR="005F00A9" w:rsidRPr="00711EAC">
        <w:rPr>
          <w:lang w:eastAsia="ja-JP"/>
        </w:rPr>
        <w:t>over a variety of transport technologies (e.g</w:t>
      </w:r>
      <w:r w:rsidR="00040DE3" w:rsidRPr="00711EAC">
        <w:rPr>
          <w:lang w:eastAsia="ja-JP"/>
        </w:rPr>
        <w:t>.</w:t>
      </w:r>
      <w:r w:rsidR="005F00A9" w:rsidRPr="00711EAC">
        <w:rPr>
          <w:lang w:eastAsia="ja-JP"/>
        </w:rPr>
        <w:t xml:space="preserve"> cellular or DSRC) </w:t>
      </w:r>
      <w:r w:rsidRPr="00711EAC">
        <w:rPr>
          <w:lang w:eastAsia="ja-JP"/>
        </w:rPr>
        <w:t>to satisfy vehicular domain requirements. The following capabilities are of key importance to the vehicular domain.</w:t>
      </w:r>
    </w:p>
    <w:p w14:paraId="39389129" w14:textId="77777777" w:rsidR="00921CAE" w:rsidRPr="00EF6823" w:rsidRDefault="00921CAE" w:rsidP="0028517B">
      <w:pPr>
        <w:outlineLvl w:val="0"/>
        <w:rPr>
          <w:b/>
          <w:lang w:eastAsia="zh-CN"/>
          <w:rPrChange w:id="3933" w:author="作成者">
            <w:rPr>
              <w:lang w:eastAsia="zh-CN"/>
            </w:rPr>
          </w:rPrChange>
        </w:rPr>
        <w:pPrChange w:id="3934" w:author="作成者">
          <w:pPr>
            <w:pStyle w:val="B1"/>
          </w:pPr>
        </w:pPrChange>
      </w:pPr>
      <w:r w:rsidRPr="00EF6823">
        <w:rPr>
          <w:b/>
          <w:lang w:eastAsia="zh-CN"/>
          <w:rPrChange w:id="3935" w:author="作成者">
            <w:rPr>
              <w:lang w:eastAsia="zh-CN"/>
            </w:rPr>
          </w:rPrChange>
        </w:rPr>
        <w:t>Data management</w:t>
      </w:r>
    </w:p>
    <w:p w14:paraId="4A25A1B1" w14:textId="15696DF2" w:rsidR="00921CAE" w:rsidRPr="00711EAC" w:rsidRDefault="00921CAE" w:rsidP="0052737D">
      <w:pPr>
        <w:rPr>
          <w:lang w:eastAsia="ja-JP"/>
        </w:rPr>
      </w:pPr>
      <w:r w:rsidRPr="00711EAC">
        <w:rPr>
          <w:lang w:eastAsia="ja-JP"/>
        </w:rPr>
        <w:t xml:space="preserve">Since vehicles may move fast, the operation and management in this domain will be dynamic, complex and difficult. For example, if the nodes located on roadside act as gateway, status of a connection between device and gateway is varying frequently. Therefore, management of data (including sensing and device information, data streams) as well as filtering and </w:t>
      </w:r>
      <w:r w:rsidRPr="00711EAC">
        <w:t>pre</w:t>
      </w:r>
      <w:r w:rsidR="005F00A9" w:rsidRPr="00711EAC">
        <w:rPr>
          <w:lang w:eastAsia="ja-JP"/>
        </w:rPr>
        <w:t>-</w:t>
      </w:r>
      <w:r w:rsidRPr="00711EAC">
        <w:t>processing</w:t>
      </w:r>
      <w:r w:rsidRPr="00711EAC">
        <w:rPr>
          <w:lang w:eastAsia="ja-JP"/>
        </w:rPr>
        <w:t xml:space="preserve"> functions (at devices or gateways) are required in order to provide efficient analysis services in the complicated </w:t>
      </w:r>
      <w:r w:rsidR="00040DE3" w:rsidRPr="00711EAC">
        <w:rPr>
          <w:lang w:eastAsia="ja-JP"/>
        </w:rPr>
        <w:t>environments</w:t>
      </w:r>
      <w:r w:rsidRPr="00711EAC">
        <w:rPr>
          <w:lang w:eastAsia="ja-JP"/>
        </w:rPr>
        <w:t>.</w:t>
      </w:r>
    </w:p>
    <w:p w14:paraId="20B8EE4D" w14:textId="77777777" w:rsidR="00921CAE" w:rsidRPr="00EF6823" w:rsidRDefault="00921CAE" w:rsidP="0028517B">
      <w:pPr>
        <w:outlineLvl w:val="0"/>
        <w:rPr>
          <w:b/>
          <w:lang w:eastAsia="zh-CN"/>
          <w:rPrChange w:id="3936" w:author="作成者">
            <w:rPr>
              <w:lang w:eastAsia="zh-CN"/>
            </w:rPr>
          </w:rPrChange>
        </w:rPr>
        <w:pPrChange w:id="3937" w:author="作成者">
          <w:pPr>
            <w:pStyle w:val="B1"/>
          </w:pPr>
        </w:pPrChange>
      </w:pPr>
      <w:r w:rsidRPr="00EF6823">
        <w:rPr>
          <w:b/>
          <w:lang w:eastAsia="ja-JP"/>
          <w:rPrChange w:id="3938" w:author="作成者">
            <w:rPr>
              <w:lang w:eastAsia="ja-JP"/>
            </w:rPr>
          </w:rPrChange>
        </w:rPr>
        <w:t>Communication management</w:t>
      </w:r>
    </w:p>
    <w:p w14:paraId="719AC222" w14:textId="77777777" w:rsidR="00921CAE" w:rsidRPr="00711EAC" w:rsidRDefault="00921CAE" w:rsidP="0052737D">
      <w:pPr>
        <w:rPr>
          <w:rStyle w:val="midashi"/>
          <w:lang w:eastAsia="ja-JP"/>
        </w:rPr>
      </w:pPr>
      <w:r w:rsidRPr="00711EAC">
        <w:rPr>
          <w:lang w:eastAsia="ja-JP"/>
        </w:rPr>
        <w:t xml:space="preserve">M2M services in vehicular domain need to deal with many and widespread devices. On the other hand, the target devices of the operation are depending on the services. For instance, it is expected that the content is distributed to the vehicles in a specific geographical area. </w:t>
      </w:r>
      <w:r w:rsidRPr="00711EAC">
        <w:rPr>
          <w:rStyle w:val="midashi"/>
          <w:lang w:eastAsia="ja-JP"/>
        </w:rPr>
        <w:t>Therefore, the communication management function is needed to select appropriate communication protocols and modes (e.g. unicast, multicast or broadcast), according to features of data, for efficient utilization of network resources.</w:t>
      </w:r>
    </w:p>
    <w:p w14:paraId="59167B1A" w14:textId="77777777" w:rsidR="00921CAE" w:rsidRPr="00EF6823" w:rsidRDefault="00921CAE" w:rsidP="0028517B">
      <w:pPr>
        <w:outlineLvl w:val="0"/>
        <w:rPr>
          <w:b/>
          <w:lang w:eastAsia="zh-CN"/>
          <w:rPrChange w:id="3939" w:author="作成者">
            <w:rPr>
              <w:lang w:eastAsia="zh-CN"/>
            </w:rPr>
          </w:rPrChange>
        </w:rPr>
        <w:pPrChange w:id="3940" w:author="作成者">
          <w:pPr>
            <w:pStyle w:val="B1"/>
          </w:pPr>
        </w:pPrChange>
      </w:pPr>
      <w:r w:rsidRPr="00EF6823">
        <w:rPr>
          <w:b/>
          <w:lang w:eastAsia="ja-JP"/>
          <w:rPrChange w:id="3941" w:author="作成者">
            <w:rPr>
              <w:lang w:eastAsia="ja-JP"/>
            </w:rPr>
          </w:rPrChange>
        </w:rPr>
        <w:t>Location</w:t>
      </w:r>
    </w:p>
    <w:p w14:paraId="4E7D6BE3" w14:textId="77777777" w:rsidR="00921CAE" w:rsidRPr="00711EAC" w:rsidRDefault="00921CAE" w:rsidP="0052737D">
      <w:pPr>
        <w:rPr>
          <w:lang w:eastAsia="ja-JP"/>
        </w:rPr>
      </w:pPr>
      <w:r w:rsidRPr="00711EAC">
        <w:rPr>
          <w:lang w:eastAsia="ja-JP"/>
        </w:rPr>
        <w:t xml:space="preserve">Geographical location information is important in vehicular services. To improve safety, up-to-date location information is important for collision avoidance. </w:t>
      </w:r>
      <w:r w:rsidRPr="00711EAC">
        <w:rPr>
          <w:rStyle w:val="midashi"/>
          <w:lang w:eastAsia="ja-JP"/>
        </w:rPr>
        <w:t xml:space="preserve">Therefore, accurate location providing/managing functions are needed in this vehicular domain. Furthermore, </w:t>
      </w:r>
      <w:r w:rsidRPr="00711EAC">
        <w:rPr>
          <w:lang w:eastAsia="ja-JP"/>
        </w:rPr>
        <w:t>the inherent node mobility in the vehicular domain creates greater variability in the services available along the way. Mobility management functionality is required to allow maintaining the vehicular services as the node moves, and to provide means for selection and migration of services between nodes.</w:t>
      </w:r>
    </w:p>
    <w:p w14:paraId="3CA0BC55" w14:textId="77777777" w:rsidR="00921CAE" w:rsidRPr="00EF6823" w:rsidRDefault="00921CAE" w:rsidP="0028517B">
      <w:pPr>
        <w:outlineLvl w:val="0"/>
        <w:rPr>
          <w:b/>
          <w:lang w:eastAsia="zh-CN"/>
          <w:rPrChange w:id="3942" w:author="作成者">
            <w:rPr>
              <w:lang w:eastAsia="zh-CN"/>
            </w:rPr>
          </w:rPrChange>
        </w:rPr>
        <w:pPrChange w:id="3943" w:author="作成者">
          <w:pPr>
            <w:pStyle w:val="B1"/>
          </w:pPr>
        </w:pPrChange>
      </w:pPr>
      <w:r w:rsidRPr="00EF6823">
        <w:rPr>
          <w:b/>
          <w:lang w:eastAsia="zh-CN"/>
          <w:rPrChange w:id="3944" w:author="作成者">
            <w:rPr>
              <w:lang w:eastAsia="zh-CN"/>
            </w:rPr>
          </w:rPrChange>
        </w:rPr>
        <w:t>Security</w:t>
      </w:r>
    </w:p>
    <w:p w14:paraId="7D65CCB0" w14:textId="3B19839E" w:rsidR="00921CAE" w:rsidRPr="00711EAC" w:rsidRDefault="00921CAE" w:rsidP="0052737D">
      <w:pPr>
        <w:rPr>
          <w:lang w:eastAsia="ja-JP"/>
        </w:rPr>
      </w:pPr>
      <w:r w:rsidRPr="00711EAC">
        <w:rPr>
          <w:lang w:eastAsia="ja-JP"/>
        </w:rPr>
        <w:t xml:space="preserve">To mitigate the </w:t>
      </w:r>
      <w:r w:rsidRPr="00711EAC">
        <w:t>life-threatening</w:t>
      </w:r>
      <w:r w:rsidRPr="00711EAC">
        <w:rPr>
          <w:lang w:eastAsia="ja-JP"/>
        </w:rPr>
        <w:t xml:space="preserve"> risk resulting from malicious control and management of vehicles via network, components of vehicular services should support strict </w:t>
      </w:r>
      <w:r w:rsidRPr="00711EAC">
        <w:t>authentication functionality</w:t>
      </w:r>
      <w:r w:rsidRPr="00711EAC">
        <w:rPr>
          <w:lang w:eastAsia="ja-JP"/>
        </w:rPr>
        <w:t>. Furthermore</w:t>
      </w:r>
      <w:r w:rsidR="005F00A9" w:rsidRPr="00711EAC">
        <w:rPr>
          <w:lang w:eastAsia="ja-JP"/>
        </w:rPr>
        <w:t>,</w:t>
      </w:r>
      <w:r w:rsidRPr="00711EAC">
        <w:rPr>
          <w:lang w:eastAsia="ja-JP"/>
        </w:rPr>
        <w:t xml:space="preserve"> integrity and </w:t>
      </w:r>
      <w:r w:rsidRPr="00711EAC">
        <w:t>encryption functionalit</w:t>
      </w:r>
      <w:r w:rsidR="005F00A9" w:rsidRPr="00711EAC">
        <w:rPr>
          <w:lang w:eastAsia="ja-JP"/>
        </w:rPr>
        <w:t>ies</w:t>
      </w:r>
      <w:r w:rsidRPr="00711EAC">
        <w:rPr>
          <w:lang w:eastAsia="ja-JP"/>
        </w:rPr>
        <w:t xml:space="preserve"> for communication are required, with consideration for on system scalability and resource constraints at the devices.</w:t>
      </w:r>
    </w:p>
    <w:p w14:paraId="0ECB96F6" w14:textId="5F66AE62" w:rsidR="00A9204A" w:rsidRPr="00711EAC" w:rsidRDefault="00A9204A" w:rsidP="0028517B">
      <w:pPr>
        <w:pStyle w:val="2"/>
        <w:numPr>
          <w:ilvl w:val="1"/>
          <w:numId w:val="85"/>
        </w:numPr>
        <w:tabs>
          <w:tab w:val="left" w:pos="1140"/>
        </w:tabs>
        <w:rPr>
          <w:lang w:eastAsia="ja-JP"/>
        </w:rPr>
      </w:pPr>
      <w:bookmarkStart w:id="3945" w:name="_Toc488238705"/>
      <w:bookmarkStart w:id="3946" w:name="_Toc488240055"/>
      <w:bookmarkStart w:id="3947" w:name="_Toc489445755"/>
      <w:bookmarkStart w:id="3948" w:name="_Toc489446044"/>
      <w:bookmarkStart w:id="3949" w:name="_Ref489538444"/>
      <w:bookmarkStart w:id="3950" w:name="_Toc490225720"/>
      <w:r w:rsidRPr="00711EAC">
        <w:rPr>
          <w:lang w:eastAsia="ja-JP"/>
        </w:rPr>
        <w:t>Levels of Driving Automation</w:t>
      </w:r>
      <w:bookmarkEnd w:id="3945"/>
      <w:bookmarkEnd w:id="3946"/>
      <w:bookmarkEnd w:id="3947"/>
      <w:bookmarkEnd w:id="3948"/>
      <w:bookmarkEnd w:id="3949"/>
      <w:bookmarkEnd w:id="3950"/>
    </w:p>
    <w:p w14:paraId="336B2253" w14:textId="535FC2FB" w:rsidR="00A9204A" w:rsidRPr="00711EAC" w:rsidRDefault="00A9204A" w:rsidP="0052737D">
      <w:r w:rsidRPr="00711EAC">
        <w:t xml:space="preserve">As mentioned in previous </w:t>
      </w:r>
      <w:r w:rsidR="00CC4EEB" w:rsidRPr="00711EAC">
        <w:t>clause</w:t>
      </w:r>
      <w:r w:rsidRPr="00711EAC">
        <w:t xml:space="preserve">s, vehicles can exchange data on its own state, as well as receive data from surroundings (infrastructure </w:t>
      </w:r>
      <w:r w:rsidR="0052737D" w:rsidRPr="00711EAC">
        <w:t>-</w:t>
      </w:r>
      <w:r w:rsidRPr="00711EAC">
        <w:t xml:space="preserve"> traffic lights, roads, other participants </w:t>
      </w:r>
      <w:r w:rsidR="0052737D" w:rsidRPr="00711EAC">
        <w:t>-</w:t>
      </w:r>
      <w:r w:rsidRPr="00711EAC">
        <w:t xml:space="preserve"> vehicles, </w:t>
      </w:r>
      <w:r w:rsidR="00040DE3" w:rsidRPr="00711EAC">
        <w:t>pedestrians</w:t>
      </w:r>
      <w:r w:rsidRPr="00711EAC">
        <w:t>, cyclists</w:t>
      </w:r>
      <w:ins w:id="3951" w:author="作成者">
        <w:r w:rsidR="00E956E5" w:rsidRPr="00711EAC">
          <w:t>, etc.</w:t>
        </w:r>
      </w:ins>
      <w:del w:id="3952" w:author="作成者">
        <w:r w:rsidRPr="00711EAC" w:rsidDel="00E956E5">
          <w:delText>…</w:delText>
        </w:r>
      </w:del>
      <w:r w:rsidRPr="00711EAC">
        <w:t>) and its state.</w:t>
      </w:r>
    </w:p>
    <w:p w14:paraId="3010A484" w14:textId="77777777" w:rsidR="00A9204A" w:rsidRPr="00711EAC" w:rsidRDefault="00A9204A" w:rsidP="0052737D">
      <w:r w:rsidRPr="00711EAC">
        <w:t>For vehicles exchanging data with its surroundings, we can distinguish number of levels of connectivity.</w:t>
      </w:r>
    </w:p>
    <w:p w14:paraId="0984380B" w14:textId="2D33CEA9" w:rsidR="00A9204A" w:rsidRPr="00711EAC" w:rsidRDefault="00A9204A" w:rsidP="0052737D">
      <w:r w:rsidRPr="00711EAC">
        <w:t xml:space="preserve">One is </w:t>
      </w:r>
      <w:r w:rsidRPr="00711EAC">
        <w:rPr>
          <w:b/>
        </w:rPr>
        <w:t>connected car</w:t>
      </w:r>
      <w:r w:rsidRPr="00711EAC">
        <w:t xml:space="preserve"> </w:t>
      </w:r>
      <w:r w:rsidR="0052737D" w:rsidRPr="00711EAC">
        <w:t>-</w:t>
      </w:r>
      <w:r w:rsidRPr="00711EAC">
        <w:t xml:space="preserve"> meaning car is connected to the Internet, typically for use of mobile network services. Examples of this are use of mobile network to </w:t>
      </w:r>
      <w:r w:rsidR="00040DE3" w:rsidRPr="00711EAC">
        <w:t>Wi-Fi</w:t>
      </w:r>
      <w:r w:rsidRPr="00711EAC">
        <w:t xml:space="preserve"> AP gateway, enabling passengers within vehicle to access internet via </w:t>
      </w:r>
      <w:r w:rsidR="00040DE3" w:rsidRPr="00711EAC">
        <w:t>Wi</w:t>
      </w:r>
      <w:r w:rsidR="00E956E5" w:rsidRPr="00711EAC">
        <w:noBreakHyphen/>
      </w:r>
      <w:r w:rsidR="00040DE3" w:rsidRPr="00711EAC">
        <w:t>Fi</w:t>
      </w:r>
      <w:r w:rsidRPr="00711EAC">
        <w:t>. Other use is for collecting data from GPS unit within car to send information on current vehicle</w:t>
      </w:r>
      <w:r w:rsidR="0052737D" w:rsidRPr="00711EAC">
        <w:t>'</w:t>
      </w:r>
      <w:r w:rsidRPr="00711EAC">
        <w:t>s location and speed. Data collected in this way is typically used for road management and routing advice (detecting congestion in roads).</w:t>
      </w:r>
    </w:p>
    <w:p w14:paraId="3066BA8A" w14:textId="629AB16C" w:rsidR="00A9204A" w:rsidRPr="00711EAC" w:rsidRDefault="00A9204A" w:rsidP="0052737D">
      <w:r w:rsidRPr="00711EAC">
        <w:t xml:space="preserve">Next level of connectivity is </w:t>
      </w:r>
      <w:r w:rsidRPr="00711EAC">
        <w:rPr>
          <w:b/>
        </w:rPr>
        <w:t xml:space="preserve">cooperative car </w:t>
      </w:r>
      <w:r w:rsidR="0052737D" w:rsidRPr="00711EAC">
        <w:t>-</w:t>
      </w:r>
      <w:r w:rsidRPr="00711EAC">
        <w:t xml:space="preserve"> where car is communicating with other vehicles, either directly </w:t>
      </w:r>
      <w:r w:rsidR="00040DE3" w:rsidRPr="00711EAC">
        <w:t>or</w:t>
      </w:r>
      <w:r w:rsidRPr="00711EAC">
        <w:t xml:space="preserve"> indirectly (via RSU, or some other infrastructure element), with the goal of creating LDM (Local Dynamic Map) which contains all vehicles in vicinity and their current state (speed, acceleration</w:t>
      </w:r>
      <w:r w:rsidR="00F30339" w:rsidRPr="00711EAC">
        <w:t>/</w:t>
      </w:r>
      <w:r w:rsidRPr="00711EAC">
        <w:t>deceleration, changing lanes, …). Further, each vehicle is announcing (via local broadcast, within range of used communication technology) its own state. Based on received information from other vehicles, and own sensors, vehicle can make decision on actions it needs to take. Typically, cooperative driving is providing driver with additional information on state of traffic in immediate vicinity, and vehicle can also take some of actions (keeping distance, braking) itself.</w:t>
      </w:r>
    </w:p>
    <w:p w14:paraId="700F10FA" w14:textId="028E6CD9" w:rsidR="00A9204A" w:rsidRPr="00711EAC" w:rsidRDefault="00A9204A" w:rsidP="00E956E5">
      <w:pPr>
        <w:keepNext/>
        <w:keepLines/>
      </w:pPr>
      <w:r w:rsidRPr="00711EAC">
        <w:lastRenderedPageBreak/>
        <w:t xml:space="preserve">Next stage is </w:t>
      </w:r>
      <w:r w:rsidRPr="00711EAC">
        <w:rPr>
          <w:b/>
        </w:rPr>
        <w:t>automated driving</w:t>
      </w:r>
      <w:r w:rsidRPr="00711EAC">
        <w:t>, which refers to the capability of the vehicle to drive from one location to another, without intervention from humans, and in a safe way, without incurring damage to surroundings (pedestrians, buildings, other vehicles) and to its (vehicle</w:t>
      </w:r>
      <w:r w:rsidR="0052737D" w:rsidRPr="00711EAC">
        <w:t>'</w:t>
      </w:r>
      <w:r w:rsidRPr="00711EAC">
        <w:t xml:space="preserve">s) passengers. Here vehicle has all information like in cooperative driving (state of other vehicles in vicinity), but gets information from other participants in traffic as well </w:t>
      </w:r>
      <w:r w:rsidR="0052737D" w:rsidRPr="00711EAC">
        <w:t>-</w:t>
      </w:r>
      <w:r w:rsidRPr="00711EAC">
        <w:t xml:space="preserve"> infrastructure (roads, cameras,  traffic lights,</w:t>
      </w:r>
      <w:ins w:id="3953" w:author="作成者">
        <w:r w:rsidR="00E956E5" w:rsidRPr="00711EAC">
          <w:t xml:space="preserve"> </w:t>
        </w:r>
      </w:ins>
      <w:del w:id="3954" w:author="作成者">
        <w:r w:rsidRPr="00711EAC" w:rsidDel="00E956E5">
          <w:delText>....</w:delText>
        </w:r>
      </w:del>
      <w:ins w:id="3955" w:author="作成者">
        <w:r w:rsidR="00E956E5" w:rsidRPr="00711EAC">
          <w:t>etc.</w:t>
        </w:r>
      </w:ins>
      <w:r w:rsidRPr="00711EAC">
        <w:t>) but also pedestrians, cyclists,</w:t>
      </w:r>
      <w:ins w:id="3956" w:author="作成者">
        <w:r w:rsidR="00E956E5" w:rsidRPr="00711EAC">
          <w:t xml:space="preserve"> etc.</w:t>
        </w:r>
      </w:ins>
      <w:del w:id="3957" w:author="作成者">
        <w:r w:rsidRPr="00711EAC" w:rsidDel="00E956E5">
          <w:delText xml:space="preserve">… </w:delText>
        </w:r>
      </w:del>
    </w:p>
    <w:p w14:paraId="0D0B46A7" w14:textId="1F3684E6" w:rsidR="00A9204A" w:rsidRDefault="00A9204A" w:rsidP="0052737D">
      <w:pPr>
        <w:rPr>
          <w:ins w:id="3958" w:author="作成者"/>
        </w:rPr>
      </w:pPr>
      <w:r w:rsidRPr="00711EAC">
        <w:t xml:space="preserve">Different levels of automation in driving are shown in </w:t>
      </w:r>
      <w:ins w:id="3959" w:author="作成者">
        <w:r w:rsidR="00FA2BEA">
          <w:fldChar w:fldCharType="begin"/>
        </w:r>
        <w:r w:rsidR="00FA2BEA">
          <w:instrText xml:space="preserve"> REF _Ref489597788 \h </w:instrText>
        </w:r>
      </w:ins>
      <w:r w:rsidR="00FA2BEA">
        <w:fldChar w:fldCharType="separate"/>
      </w:r>
      <w:ins w:id="3960" w:author="作成者">
        <w:r w:rsidR="008731B3">
          <w:t xml:space="preserve">Table </w:t>
        </w:r>
        <w:r w:rsidR="008731B3">
          <w:rPr>
            <w:noProof/>
          </w:rPr>
          <w:t>5.4</w:t>
        </w:r>
        <w:r w:rsidR="008731B3">
          <w:noBreakHyphen/>
        </w:r>
        <w:r w:rsidR="008731B3">
          <w:rPr>
            <w:noProof/>
          </w:rPr>
          <w:t>1</w:t>
        </w:r>
        <w:r w:rsidR="008731B3">
          <w:t xml:space="preserve"> </w:t>
        </w:r>
        <w:r w:rsidR="008731B3" w:rsidRPr="00490C8A">
          <w:t>Summary of Automated Driving level</w:t>
        </w:r>
        <w:del w:id="3961" w:author="作成者">
          <w:r w:rsidR="00E34688" w:rsidDel="008731B3">
            <w:delText xml:space="preserve">Table </w:delText>
          </w:r>
          <w:r w:rsidR="00E34688" w:rsidDel="008731B3">
            <w:rPr>
              <w:noProof/>
            </w:rPr>
            <w:delText>5.4</w:delText>
          </w:r>
          <w:r w:rsidR="00E34688" w:rsidDel="008731B3">
            <w:noBreakHyphen/>
          </w:r>
          <w:r w:rsidR="00E34688" w:rsidDel="008731B3">
            <w:rPr>
              <w:noProof/>
            </w:rPr>
            <w:delText>1</w:delText>
          </w:r>
          <w:r w:rsidR="00E34688" w:rsidDel="008731B3">
            <w:delText xml:space="preserve"> </w:delText>
          </w:r>
          <w:r w:rsidR="00E34688" w:rsidRPr="00490C8A" w:rsidDel="008731B3">
            <w:delText>Summary of Automated Driving level</w:delText>
          </w:r>
          <w:r w:rsidR="006B381D" w:rsidDel="008731B3">
            <w:delText xml:space="preserve">Table </w:delText>
          </w:r>
          <w:r w:rsidR="006B381D" w:rsidDel="008731B3">
            <w:rPr>
              <w:noProof/>
            </w:rPr>
            <w:delText>5.4</w:delText>
          </w:r>
          <w:r w:rsidR="006B381D" w:rsidDel="008731B3">
            <w:noBreakHyphen/>
          </w:r>
          <w:r w:rsidR="006B381D" w:rsidDel="008731B3">
            <w:rPr>
              <w:noProof/>
            </w:rPr>
            <w:delText>1</w:delText>
          </w:r>
          <w:r w:rsidR="006B381D" w:rsidDel="008731B3">
            <w:delText xml:space="preserve"> </w:delText>
          </w:r>
          <w:r w:rsidR="006B381D" w:rsidRPr="00490C8A" w:rsidDel="008731B3">
            <w:delText>Summary of Automated Driving level</w:delText>
          </w:r>
          <w:r w:rsidR="006D4719" w:rsidDel="008731B3">
            <w:delText xml:space="preserve">Table </w:delText>
          </w:r>
          <w:r w:rsidR="006D4719" w:rsidDel="008731B3">
            <w:rPr>
              <w:noProof/>
            </w:rPr>
            <w:delText>5.4</w:delText>
          </w:r>
          <w:r w:rsidR="006D4719" w:rsidDel="008731B3">
            <w:noBreakHyphen/>
          </w:r>
          <w:r w:rsidR="006D4719" w:rsidDel="008731B3">
            <w:rPr>
              <w:noProof/>
            </w:rPr>
            <w:delText>1</w:delText>
          </w:r>
          <w:r w:rsidR="006D4719" w:rsidDel="008731B3">
            <w:delText xml:space="preserve"> </w:delText>
          </w:r>
          <w:r w:rsidR="006D4719" w:rsidRPr="00490C8A" w:rsidDel="008731B3">
            <w:delText>Summary of Automated Driving level</w:delText>
          </w:r>
          <w:r w:rsidR="00FA2BEA" w:rsidDel="008731B3">
            <w:delText xml:space="preserve">Table </w:delText>
          </w:r>
          <w:r w:rsidR="00FA2BEA" w:rsidDel="008731B3">
            <w:rPr>
              <w:noProof/>
            </w:rPr>
            <w:delText>5.4</w:delText>
          </w:r>
          <w:r w:rsidR="00FA2BEA" w:rsidDel="008731B3">
            <w:noBreakHyphen/>
          </w:r>
          <w:r w:rsidR="00FA2BEA" w:rsidDel="008731B3">
            <w:rPr>
              <w:noProof/>
            </w:rPr>
            <w:delText>1</w:delText>
          </w:r>
          <w:r w:rsidR="00FA2BEA" w:rsidDel="008731B3">
            <w:delText xml:space="preserve"> </w:delText>
          </w:r>
        </w:del>
        <w:r w:rsidR="00FA2BEA">
          <w:fldChar w:fldCharType="end"/>
        </w:r>
        <w:del w:id="3962" w:author="作成者">
          <w:r w:rsidR="00E956E5" w:rsidRPr="00711EAC" w:rsidDel="00FA2BEA">
            <w:fldChar w:fldCharType="begin"/>
          </w:r>
          <w:r w:rsidR="00E956E5" w:rsidRPr="00711EAC" w:rsidDel="00FA2BEA">
            <w:delInstrText xml:space="preserve"> REF _Ref488224243 \h </w:delInstrText>
          </w:r>
        </w:del>
      </w:ins>
      <w:del w:id="3963" w:author="作成者"/>
      <w:ins w:id="3964" w:author="作成者">
        <w:del w:id="3965" w:author="作成者">
          <w:r w:rsidR="00E956E5" w:rsidRPr="00711EAC" w:rsidDel="00FA2BEA">
            <w:fldChar w:fldCharType="separate"/>
          </w:r>
        </w:del>
      </w:ins>
      <w:del w:id="3966" w:author="作成者">
        <w:r w:rsidR="00C842B8" w:rsidRPr="00711EAC" w:rsidDel="00FA2BEA">
          <w:delText xml:space="preserve">Figure </w:delText>
        </w:r>
        <w:r w:rsidR="00C842B8" w:rsidDel="00FA2BEA">
          <w:rPr>
            <w:noProof/>
          </w:rPr>
          <w:delText>5.4</w:delText>
        </w:r>
        <w:r w:rsidR="00C842B8" w:rsidRPr="00711EAC" w:rsidDel="00FA2BEA">
          <w:noBreakHyphen/>
        </w:r>
        <w:r w:rsidR="00C842B8" w:rsidDel="00FA2BEA">
          <w:rPr>
            <w:noProof/>
          </w:rPr>
          <w:delText>1</w:delText>
        </w:r>
      </w:del>
      <w:ins w:id="3967" w:author="作成者">
        <w:del w:id="3968" w:author="作成者">
          <w:r w:rsidR="00E956E5" w:rsidRPr="00711EAC" w:rsidDel="00FA2BEA">
            <w:fldChar w:fldCharType="end"/>
          </w:r>
        </w:del>
      </w:ins>
      <w:del w:id="3969" w:author="作成者">
        <w:r w:rsidRPr="00711EAC" w:rsidDel="00E956E5">
          <w:delText>the following figure</w:delText>
        </w:r>
        <w:commentRangeStart w:id="3970"/>
        <w:commentRangeStart w:id="3971"/>
        <w:r w:rsidRPr="00711EAC" w:rsidDel="00FA2BEA">
          <w:rPr>
            <w:rStyle w:val="a6"/>
          </w:rPr>
          <w:footnoteReference w:id="1"/>
        </w:r>
        <w:commentRangeEnd w:id="3970"/>
        <w:r w:rsidR="00E956E5" w:rsidRPr="00711EAC" w:rsidDel="00FA2BEA">
          <w:rPr>
            <w:rStyle w:val="af5"/>
          </w:rPr>
          <w:commentReference w:id="3970"/>
        </w:r>
        <w:commentRangeEnd w:id="3971"/>
        <w:r w:rsidR="00BC02D7" w:rsidDel="00FA2BEA">
          <w:rPr>
            <w:rStyle w:val="af5"/>
          </w:rPr>
          <w:commentReference w:id="3971"/>
        </w:r>
        <w:r w:rsidRPr="00711EAC" w:rsidDel="00FA2BEA">
          <w:delText xml:space="preserve"> which was created by SAE International</w:delText>
        </w:r>
      </w:del>
      <w:r w:rsidRPr="00711EAC">
        <w:t>,</w:t>
      </w:r>
      <w:del w:id="3975" w:author="作成者">
        <w:r w:rsidRPr="00711EAC" w:rsidDel="008257E7">
          <w:delText xml:space="preserve"> and here used as a reference</w:delText>
        </w:r>
      </w:del>
      <w:r w:rsidRPr="00711EAC">
        <w:t xml:space="preserve"> </w:t>
      </w:r>
      <w:del w:id="3976" w:author="作成者">
        <w:r w:rsidRPr="00711EAC" w:rsidDel="00BC02D7">
          <w:delText xml:space="preserve">(more info on </w:delText>
        </w:r>
        <w:commentRangeStart w:id="3977"/>
        <w:commentRangeStart w:id="3978"/>
        <w:r w:rsidR="00E956E5" w:rsidRPr="00711EAC" w:rsidDel="00BC02D7">
          <w:fldChar w:fldCharType="begin"/>
        </w:r>
        <w:r w:rsidR="00E956E5" w:rsidRPr="00711EAC" w:rsidDel="00BC02D7">
          <w:delInstrText xml:space="preserve"> HYPERLINK "http://www.sea.org" </w:delInstrText>
        </w:r>
        <w:r w:rsidR="00E956E5" w:rsidRPr="00711EAC" w:rsidDel="00BC02D7">
          <w:fldChar w:fldCharType="separate"/>
        </w:r>
        <w:r w:rsidR="00E956E5" w:rsidRPr="00711EAC" w:rsidDel="00BC02D7">
          <w:rPr>
            <w:rStyle w:val="ac"/>
          </w:rPr>
          <w:delText>http://www.sea.org</w:delText>
        </w:r>
        <w:r w:rsidR="00E956E5" w:rsidRPr="00711EAC" w:rsidDel="00BC02D7">
          <w:fldChar w:fldCharType="end"/>
        </w:r>
        <w:commentRangeEnd w:id="3977"/>
        <w:r w:rsidR="00E956E5" w:rsidRPr="00711EAC" w:rsidDel="00BC02D7">
          <w:rPr>
            <w:rStyle w:val="af5"/>
          </w:rPr>
          <w:commentReference w:id="3977"/>
        </w:r>
      </w:del>
      <w:commentRangeEnd w:id="3978"/>
      <w:r w:rsidR="008257E7">
        <w:rPr>
          <w:rStyle w:val="af5"/>
        </w:rPr>
        <w:commentReference w:id="3978"/>
      </w:r>
      <w:del w:id="3979" w:author="作成者">
        <w:r w:rsidRPr="00711EAC" w:rsidDel="00BC02D7">
          <w:delText>)</w:delText>
        </w:r>
      </w:del>
      <w:r w:rsidRPr="00711EAC">
        <w:t xml:space="preserve">. From top to bottom we can see increasing levels of automation, with </w:t>
      </w:r>
      <w:r w:rsidR="0052737D" w:rsidRPr="00711EAC">
        <w:t>'</w:t>
      </w:r>
      <w:r w:rsidRPr="00711EAC">
        <w:t>Full automation</w:t>
      </w:r>
      <w:r w:rsidR="0052737D" w:rsidRPr="00711EAC">
        <w:t>'</w:t>
      </w:r>
      <w:r w:rsidRPr="00711EAC">
        <w:t xml:space="preserve"> being autonomous driving.</w:t>
      </w:r>
    </w:p>
    <w:tbl>
      <w:tblPr>
        <w:tblStyle w:val="afff7"/>
        <w:tblW w:w="0" w:type="auto"/>
        <w:tblLook w:val="04A0" w:firstRow="1" w:lastRow="0" w:firstColumn="1" w:lastColumn="0" w:noHBand="0" w:noVBand="1"/>
        <w:tblPrChange w:id="3980" w:author="作成者">
          <w:tblPr>
            <w:tblStyle w:val="afff7"/>
            <w:tblW w:w="0" w:type="auto"/>
            <w:tblLook w:val="04A0" w:firstRow="1" w:lastRow="0" w:firstColumn="1" w:lastColumn="0" w:noHBand="0" w:noVBand="1"/>
          </w:tblPr>
        </w:tblPrChange>
      </w:tblPr>
      <w:tblGrid>
        <w:gridCol w:w="590"/>
        <w:gridCol w:w="981"/>
        <w:gridCol w:w="4017"/>
        <w:gridCol w:w="1087"/>
        <w:gridCol w:w="1088"/>
        <w:gridCol w:w="1096"/>
        <w:gridCol w:w="937"/>
        <w:tblGridChange w:id="3981">
          <w:tblGrid>
            <w:gridCol w:w="590"/>
            <w:gridCol w:w="981"/>
            <w:gridCol w:w="3850"/>
            <w:gridCol w:w="167"/>
            <w:gridCol w:w="920"/>
            <w:gridCol w:w="167"/>
            <w:gridCol w:w="921"/>
            <w:gridCol w:w="167"/>
            <w:gridCol w:w="929"/>
            <w:gridCol w:w="167"/>
            <w:gridCol w:w="770"/>
            <w:gridCol w:w="167"/>
          </w:tblGrid>
        </w:tblGridChange>
      </w:tblGrid>
      <w:tr w:rsidR="008C46BE" w:rsidRPr="00B137E7" w14:paraId="41B99404" w14:textId="77777777" w:rsidTr="00EF6823">
        <w:trPr>
          <w:ins w:id="3982" w:author="作成者"/>
          <w:trPrChange w:id="3983" w:author="作成者">
            <w:trPr>
              <w:gridAfter w:val="0"/>
            </w:trPr>
          </w:trPrChange>
        </w:trPr>
        <w:tc>
          <w:tcPr>
            <w:tcW w:w="581" w:type="dxa"/>
            <w:shd w:val="clear" w:color="auto" w:fill="F2F2F2" w:themeFill="background1" w:themeFillShade="F2"/>
            <w:tcPrChange w:id="3984" w:author="作成者">
              <w:tcPr>
                <w:tcW w:w="581" w:type="dxa"/>
              </w:tcPr>
            </w:tcPrChange>
          </w:tcPr>
          <w:p w14:paraId="78E1DFF4" w14:textId="4E1EE9BF" w:rsidR="00BC02D7" w:rsidRPr="00EF6823" w:rsidRDefault="00BC02D7" w:rsidP="0052737D">
            <w:pPr>
              <w:rPr>
                <w:ins w:id="3985" w:author="作成者"/>
                <w:b/>
                <w:sz w:val="16"/>
                <w:szCs w:val="16"/>
                <w:rPrChange w:id="3986" w:author="作成者">
                  <w:rPr>
                    <w:ins w:id="3987" w:author="作成者"/>
                    <w:sz w:val="16"/>
                    <w:szCs w:val="16"/>
                  </w:rPr>
                </w:rPrChange>
              </w:rPr>
            </w:pPr>
            <w:ins w:id="3988" w:author="作成者">
              <w:r w:rsidRPr="00EF6823">
                <w:rPr>
                  <w:b/>
                  <w:sz w:val="16"/>
                  <w:szCs w:val="16"/>
                  <w:rPrChange w:id="3989" w:author="作成者">
                    <w:rPr>
                      <w:sz w:val="16"/>
                      <w:szCs w:val="16"/>
                    </w:rPr>
                  </w:rPrChange>
                </w:rPr>
                <w:t>SAE Level</w:t>
              </w:r>
            </w:ins>
          </w:p>
        </w:tc>
        <w:tc>
          <w:tcPr>
            <w:tcW w:w="981" w:type="dxa"/>
            <w:shd w:val="clear" w:color="auto" w:fill="F2F2F2" w:themeFill="background1" w:themeFillShade="F2"/>
            <w:tcPrChange w:id="3990" w:author="作成者">
              <w:tcPr>
                <w:tcW w:w="981" w:type="dxa"/>
              </w:tcPr>
            </w:tcPrChange>
          </w:tcPr>
          <w:p w14:paraId="0C5980D1" w14:textId="64CE7559" w:rsidR="00BC02D7" w:rsidRPr="00EF6823" w:rsidRDefault="00BC02D7" w:rsidP="0052737D">
            <w:pPr>
              <w:rPr>
                <w:ins w:id="3991" w:author="作成者"/>
                <w:b/>
                <w:sz w:val="16"/>
                <w:szCs w:val="16"/>
                <w:rPrChange w:id="3992" w:author="作成者">
                  <w:rPr>
                    <w:ins w:id="3993" w:author="作成者"/>
                    <w:sz w:val="16"/>
                    <w:szCs w:val="16"/>
                  </w:rPr>
                </w:rPrChange>
              </w:rPr>
            </w:pPr>
            <w:ins w:id="3994" w:author="作成者">
              <w:r w:rsidRPr="00EF6823">
                <w:rPr>
                  <w:b/>
                  <w:sz w:val="16"/>
                  <w:szCs w:val="16"/>
                  <w:rPrChange w:id="3995" w:author="作成者">
                    <w:rPr>
                      <w:sz w:val="16"/>
                      <w:szCs w:val="16"/>
                    </w:rPr>
                  </w:rPrChange>
                </w:rPr>
                <w:t>Name</w:t>
              </w:r>
            </w:ins>
          </w:p>
        </w:tc>
        <w:tc>
          <w:tcPr>
            <w:tcW w:w="4017" w:type="dxa"/>
            <w:shd w:val="clear" w:color="auto" w:fill="F2F2F2" w:themeFill="background1" w:themeFillShade="F2"/>
            <w:tcPrChange w:id="3996" w:author="作成者">
              <w:tcPr>
                <w:tcW w:w="4017" w:type="dxa"/>
              </w:tcPr>
            </w:tcPrChange>
          </w:tcPr>
          <w:p w14:paraId="60AF7810" w14:textId="19BDD232" w:rsidR="00BC02D7" w:rsidRPr="00EF6823" w:rsidRDefault="008C46BE" w:rsidP="0052737D">
            <w:pPr>
              <w:rPr>
                <w:ins w:id="3997" w:author="作成者"/>
                <w:b/>
                <w:sz w:val="16"/>
                <w:szCs w:val="16"/>
                <w:rPrChange w:id="3998" w:author="作成者">
                  <w:rPr>
                    <w:ins w:id="3999" w:author="作成者"/>
                    <w:sz w:val="16"/>
                    <w:szCs w:val="16"/>
                  </w:rPr>
                </w:rPrChange>
              </w:rPr>
            </w:pPr>
            <w:ins w:id="4000" w:author="作成者">
              <w:r w:rsidRPr="00EF6823">
                <w:rPr>
                  <w:b/>
                  <w:sz w:val="16"/>
                  <w:szCs w:val="16"/>
                  <w:rPrChange w:id="4001" w:author="作成者">
                    <w:rPr>
                      <w:sz w:val="16"/>
                      <w:szCs w:val="16"/>
                    </w:rPr>
                  </w:rPrChange>
                </w:rPr>
                <w:t>Definition</w:t>
              </w:r>
            </w:ins>
          </w:p>
        </w:tc>
        <w:tc>
          <w:tcPr>
            <w:tcW w:w="1078" w:type="dxa"/>
            <w:shd w:val="clear" w:color="auto" w:fill="F2F2F2" w:themeFill="background1" w:themeFillShade="F2"/>
            <w:tcPrChange w:id="4002" w:author="作成者">
              <w:tcPr>
                <w:tcW w:w="1078" w:type="dxa"/>
                <w:gridSpan w:val="2"/>
              </w:tcPr>
            </w:tcPrChange>
          </w:tcPr>
          <w:p w14:paraId="469DE91C" w14:textId="6AA5007D" w:rsidR="00BC02D7" w:rsidRPr="00EF6823" w:rsidRDefault="008C46BE" w:rsidP="0052737D">
            <w:pPr>
              <w:rPr>
                <w:ins w:id="4003" w:author="作成者"/>
                <w:b/>
                <w:sz w:val="16"/>
                <w:szCs w:val="16"/>
                <w:rPrChange w:id="4004" w:author="作成者">
                  <w:rPr>
                    <w:ins w:id="4005" w:author="作成者"/>
                    <w:sz w:val="16"/>
                    <w:szCs w:val="16"/>
                  </w:rPr>
                </w:rPrChange>
              </w:rPr>
            </w:pPr>
            <w:ins w:id="4006" w:author="作成者">
              <w:r w:rsidRPr="00EF6823">
                <w:rPr>
                  <w:b/>
                  <w:sz w:val="16"/>
                  <w:szCs w:val="16"/>
                  <w:rPrChange w:id="4007" w:author="作成者">
                    <w:rPr>
                      <w:sz w:val="16"/>
                      <w:szCs w:val="16"/>
                    </w:rPr>
                  </w:rPrChange>
                </w:rPr>
                <w:t xml:space="preserve">Execution of steering and acceleration/ </w:t>
              </w:r>
              <w:r w:rsidR="00B137E7" w:rsidRPr="00EF6823">
                <w:rPr>
                  <w:b/>
                  <w:sz w:val="16"/>
                  <w:szCs w:val="16"/>
                  <w:rPrChange w:id="4008" w:author="作成者">
                    <w:rPr>
                      <w:sz w:val="16"/>
                      <w:szCs w:val="16"/>
                    </w:rPr>
                  </w:rPrChange>
                </w:rPr>
                <w:t>deceleration</w:t>
              </w:r>
            </w:ins>
          </w:p>
        </w:tc>
        <w:tc>
          <w:tcPr>
            <w:tcW w:w="1029" w:type="dxa"/>
            <w:shd w:val="clear" w:color="auto" w:fill="F2F2F2" w:themeFill="background1" w:themeFillShade="F2"/>
            <w:tcPrChange w:id="4009" w:author="作成者">
              <w:tcPr>
                <w:tcW w:w="1029" w:type="dxa"/>
                <w:gridSpan w:val="2"/>
              </w:tcPr>
            </w:tcPrChange>
          </w:tcPr>
          <w:p w14:paraId="3304B535" w14:textId="7BD04559" w:rsidR="00BC02D7" w:rsidRPr="00EF6823" w:rsidRDefault="008C46BE" w:rsidP="0052737D">
            <w:pPr>
              <w:rPr>
                <w:ins w:id="4010" w:author="作成者"/>
                <w:b/>
                <w:sz w:val="16"/>
                <w:szCs w:val="16"/>
                <w:rPrChange w:id="4011" w:author="作成者">
                  <w:rPr>
                    <w:ins w:id="4012" w:author="作成者"/>
                    <w:sz w:val="16"/>
                    <w:szCs w:val="16"/>
                  </w:rPr>
                </w:rPrChange>
              </w:rPr>
            </w:pPr>
            <w:ins w:id="4013" w:author="作成者">
              <w:r w:rsidRPr="00EF6823">
                <w:rPr>
                  <w:b/>
                  <w:sz w:val="16"/>
                  <w:szCs w:val="16"/>
                  <w:rPrChange w:id="4014" w:author="作成者">
                    <w:rPr>
                      <w:sz w:val="16"/>
                      <w:szCs w:val="16"/>
                    </w:rPr>
                  </w:rPrChange>
                </w:rPr>
                <w:t>Monitoring of driving environment</w:t>
              </w:r>
            </w:ins>
          </w:p>
        </w:tc>
        <w:tc>
          <w:tcPr>
            <w:tcW w:w="1044" w:type="dxa"/>
            <w:shd w:val="clear" w:color="auto" w:fill="F2F2F2" w:themeFill="background1" w:themeFillShade="F2"/>
            <w:tcPrChange w:id="4015" w:author="作成者">
              <w:tcPr>
                <w:tcW w:w="1044" w:type="dxa"/>
                <w:gridSpan w:val="2"/>
              </w:tcPr>
            </w:tcPrChange>
          </w:tcPr>
          <w:p w14:paraId="56A88A85" w14:textId="342EB36C" w:rsidR="00BC02D7" w:rsidRPr="00EF6823" w:rsidRDefault="008C46BE" w:rsidP="0052737D">
            <w:pPr>
              <w:rPr>
                <w:ins w:id="4016" w:author="作成者"/>
                <w:b/>
                <w:sz w:val="16"/>
                <w:szCs w:val="16"/>
                <w:rPrChange w:id="4017" w:author="作成者">
                  <w:rPr>
                    <w:ins w:id="4018" w:author="作成者"/>
                    <w:sz w:val="16"/>
                    <w:szCs w:val="16"/>
                  </w:rPr>
                </w:rPrChange>
              </w:rPr>
            </w:pPr>
            <w:ins w:id="4019" w:author="作成者">
              <w:r w:rsidRPr="00EF6823">
                <w:rPr>
                  <w:b/>
                  <w:sz w:val="16"/>
                  <w:szCs w:val="16"/>
                  <w:rPrChange w:id="4020" w:author="作成者">
                    <w:rPr>
                      <w:sz w:val="16"/>
                      <w:szCs w:val="16"/>
                    </w:rPr>
                  </w:rPrChange>
                </w:rPr>
                <w:t xml:space="preserve">Fallback performance of </w:t>
              </w:r>
              <w:r w:rsidR="00B137E7" w:rsidRPr="00EF6823">
                <w:rPr>
                  <w:b/>
                  <w:sz w:val="16"/>
                  <w:szCs w:val="16"/>
                  <w:rPrChange w:id="4021" w:author="作成者">
                    <w:rPr>
                      <w:sz w:val="16"/>
                      <w:szCs w:val="16"/>
                    </w:rPr>
                  </w:rPrChange>
                </w:rPr>
                <w:t>dynamic</w:t>
              </w:r>
              <w:r w:rsidRPr="00EF6823">
                <w:rPr>
                  <w:b/>
                  <w:sz w:val="16"/>
                  <w:szCs w:val="16"/>
                  <w:rPrChange w:id="4022" w:author="作成者">
                    <w:rPr>
                      <w:sz w:val="16"/>
                      <w:szCs w:val="16"/>
                    </w:rPr>
                  </w:rPrChange>
                </w:rPr>
                <w:t xml:space="preserve"> Driving Track</w:t>
              </w:r>
            </w:ins>
          </w:p>
        </w:tc>
        <w:tc>
          <w:tcPr>
            <w:tcW w:w="899" w:type="dxa"/>
            <w:shd w:val="clear" w:color="auto" w:fill="F2F2F2" w:themeFill="background1" w:themeFillShade="F2"/>
            <w:tcPrChange w:id="4023" w:author="作成者">
              <w:tcPr>
                <w:tcW w:w="899" w:type="dxa"/>
                <w:gridSpan w:val="2"/>
              </w:tcPr>
            </w:tcPrChange>
          </w:tcPr>
          <w:p w14:paraId="1AD6E91C" w14:textId="726FECBA" w:rsidR="00BC02D7" w:rsidRPr="00EF6823" w:rsidRDefault="008C46BE" w:rsidP="0052737D">
            <w:pPr>
              <w:rPr>
                <w:ins w:id="4024" w:author="作成者"/>
                <w:b/>
                <w:sz w:val="16"/>
                <w:szCs w:val="16"/>
                <w:rPrChange w:id="4025" w:author="作成者">
                  <w:rPr>
                    <w:ins w:id="4026" w:author="作成者"/>
                    <w:sz w:val="16"/>
                    <w:szCs w:val="16"/>
                  </w:rPr>
                </w:rPrChange>
              </w:rPr>
            </w:pPr>
            <w:ins w:id="4027" w:author="作成者">
              <w:r w:rsidRPr="00EF6823">
                <w:rPr>
                  <w:b/>
                  <w:sz w:val="16"/>
                  <w:szCs w:val="16"/>
                  <w:rPrChange w:id="4028" w:author="作成者">
                    <w:rPr>
                      <w:sz w:val="16"/>
                      <w:szCs w:val="16"/>
                    </w:rPr>
                  </w:rPrChange>
                </w:rPr>
                <w:t>System Capability (Driving Modes)</w:t>
              </w:r>
            </w:ins>
          </w:p>
        </w:tc>
      </w:tr>
      <w:tr w:rsidR="008C46BE" w:rsidRPr="008C46BE" w14:paraId="0A6A12ED" w14:textId="77777777" w:rsidTr="00EF6823">
        <w:trPr>
          <w:ins w:id="4029" w:author="作成者"/>
          <w:trPrChange w:id="4030" w:author="作成者">
            <w:trPr>
              <w:gridAfter w:val="0"/>
            </w:trPr>
          </w:trPrChange>
        </w:trPr>
        <w:tc>
          <w:tcPr>
            <w:tcW w:w="9629" w:type="dxa"/>
            <w:gridSpan w:val="7"/>
            <w:shd w:val="clear" w:color="auto" w:fill="F2F2F2" w:themeFill="background1" w:themeFillShade="F2"/>
            <w:tcPrChange w:id="4031" w:author="作成者">
              <w:tcPr>
                <w:tcW w:w="9629" w:type="dxa"/>
                <w:gridSpan w:val="11"/>
              </w:tcPr>
            </w:tcPrChange>
          </w:tcPr>
          <w:p w14:paraId="12E5869E" w14:textId="3FB8A922" w:rsidR="008C46BE" w:rsidRPr="00EF6823" w:rsidRDefault="008C46BE" w:rsidP="0052737D">
            <w:pPr>
              <w:rPr>
                <w:ins w:id="4032" w:author="作成者"/>
                <w:b/>
                <w:sz w:val="16"/>
                <w:szCs w:val="16"/>
                <w:rPrChange w:id="4033" w:author="作成者">
                  <w:rPr>
                    <w:ins w:id="4034" w:author="作成者"/>
                    <w:sz w:val="16"/>
                    <w:szCs w:val="16"/>
                  </w:rPr>
                </w:rPrChange>
              </w:rPr>
            </w:pPr>
            <w:ins w:id="4035" w:author="作成者">
              <w:r w:rsidRPr="00EF6823">
                <w:rPr>
                  <w:b/>
                  <w:sz w:val="16"/>
                  <w:szCs w:val="16"/>
                  <w:rPrChange w:id="4036" w:author="作成者">
                    <w:rPr>
                      <w:sz w:val="16"/>
                      <w:szCs w:val="16"/>
                    </w:rPr>
                  </w:rPrChange>
                </w:rPr>
                <w:t xml:space="preserve">Human driver monitors the driving </w:t>
              </w:r>
              <w:r w:rsidR="00B137E7" w:rsidRPr="00EF6823">
                <w:rPr>
                  <w:b/>
                  <w:sz w:val="16"/>
                  <w:szCs w:val="16"/>
                  <w:rPrChange w:id="4037" w:author="作成者">
                    <w:rPr>
                      <w:sz w:val="16"/>
                      <w:szCs w:val="16"/>
                    </w:rPr>
                  </w:rPrChange>
                </w:rPr>
                <w:t>environment</w:t>
              </w:r>
            </w:ins>
          </w:p>
        </w:tc>
      </w:tr>
      <w:tr w:rsidR="008C46BE" w:rsidRPr="00B137E7" w14:paraId="66C39861" w14:textId="77777777" w:rsidTr="00B137E7">
        <w:trPr>
          <w:ins w:id="4038" w:author="作成者"/>
        </w:trPr>
        <w:tc>
          <w:tcPr>
            <w:tcW w:w="581" w:type="dxa"/>
          </w:tcPr>
          <w:p w14:paraId="2264B211" w14:textId="77174FB7" w:rsidR="00BC02D7" w:rsidRPr="00EF6823" w:rsidRDefault="008C46BE" w:rsidP="0052737D">
            <w:pPr>
              <w:rPr>
                <w:ins w:id="4039" w:author="作成者"/>
                <w:b/>
                <w:sz w:val="16"/>
                <w:szCs w:val="16"/>
                <w:rPrChange w:id="4040" w:author="作成者">
                  <w:rPr>
                    <w:ins w:id="4041" w:author="作成者"/>
                    <w:sz w:val="16"/>
                    <w:szCs w:val="16"/>
                  </w:rPr>
                </w:rPrChange>
              </w:rPr>
            </w:pPr>
            <w:ins w:id="4042" w:author="作成者">
              <w:r w:rsidRPr="00EF6823">
                <w:rPr>
                  <w:b/>
                  <w:sz w:val="16"/>
                  <w:szCs w:val="16"/>
                  <w:rPrChange w:id="4043" w:author="作成者">
                    <w:rPr>
                      <w:sz w:val="16"/>
                      <w:szCs w:val="16"/>
                    </w:rPr>
                  </w:rPrChange>
                </w:rPr>
                <w:t>0</w:t>
              </w:r>
            </w:ins>
          </w:p>
        </w:tc>
        <w:tc>
          <w:tcPr>
            <w:tcW w:w="981" w:type="dxa"/>
          </w:tcPr>
          <w:p w14:paraId="0C0FF0D9" w14:textId="085A0BB9" w:rsidR="00BC02D7" w:rsidRPr="008C46BE" w:rsidRDefault="008C46BE" w:rsidP="0052737D">
            <w:pPr>
              <w:rPr>
                <w:ins w:id="4044" w:author="作成者"/>
                <w:sz w:val="16"/>
                <w:szCs w:val="16"/>
              </w:rPr>
            </w:pPr>
            <w:ins w:id="4045" w:author="作成者">
              <w:r w:rsidRPr="008C46BE">
                <w:rPr>
                  <w:sz w:val="16"/>
                  <w:szCs w:val="16"/>
                </w:rPr>
                <w:t>No automation</w:t>
              </w:r>
            </w:ins>
          </w:p>
        </w:tc>
        <w:tc>
          <w:tcPr>
            <w:tcW w:w="4017" w:type="dxa"/>
          </w:tcPr>
          <w:p w14:paraId="5A9770EC" w14:textId="0C585AB8" w:rsidR="00BC02D7" w:rsidRPr="008C46BE" w:rsidRDefault="008C46BE" w:rsidP="0052737D">
            <w:pPr>
              <w:rPr>
                <w:ins w:id="4046" w:author="作成者"/>
                <w:sz w:val="16"/>
                <w:szCs w:val="16"/>
              </w:rPr>
            </w:pPr>
            <w:ins w:id="4047" w:author="作成者">
              <w:r>
                <w:rPr>
                  <w:sz w:val="16"/>
                  <w:szCs w:val="16"/>
                </w:rPr>
                <w:t xml:space="preserve">The full-time performance by the human driver of all aspects of the </w:t>
              </w:r>
              <w:r w:rsidR="00B137E7">
                <w:rPr>
                  <w:sz w:val="16"/>
                  <w:szCs w:val="16"/>
                </w:rPr>
                <w:t>dynamic</w:t>
              </w:r>
              <w:r>
                <w:rPr>
                  <w:sz w:val="16"/>
                  <w:szCs w:val="16"/>
                </w:rPr>
                <w:t xml:space="preserve"> driving task, even when enhanced by warning or intervention system</w:t>
              </w:r>
            </w:ins>
          </w:p>
        </w:tc>
        <w:tc>
          <w:tcPr>
            <w:tcW w:w="1078" w:type="dxa"/>
          </w:tcPr>
          <w:p w14:paraId="7ED4017F" w14:textId="12ABFC05" w:rsidR="00BC02D7" w:rsidRPr="008C46BE" w:rsidRDefault="008C46BE" w:rsidP="008C46BE">
            <w:pPr>
              <w:tabs>
                <w:tab w:val="left" w:pos="1070"/>
              </w:tabs>
              <w:rPr>
                <w:ins w:id="4048" w:author="作成者"/>
                <w:sz w:val="16"/>
                <w:szCs w:val="16"/>
              </w:rPr>
            </w:pPr>
            <w:ins w:id="4049" w:author="作成者">
              <w:r w:rsidRPr="008C46BE">
                <w:rPr>
                  <w:sz w:val="16"/>
                  <w:szCs w:val="16"/>
                </w:rPr>
                <w:t>Human driver</w:t>
              </w:r>
            </w:ins>
          </w:p>
        </w:tc>
        <w:tc>
          <w:tcPr>
            <w:tcW w:w="1029" w:type="dxa"/>
          </w:tcPr>
          <w:p w14:paraId="264A5754" w14:textId="154CA479" w:rsidR="00BC02D7" w:rsidRPr="008C46BE" w:rsidRDefault="008C46BE" w:rsidP="0052737D">
            <w:pPr>
              <w:rPr>
                <w:ins w:id="4050" w:author="作成者"/>
                <w:sz w:val="16"/>
                <w:szCs w:val="16"/>
              </w:rPr>
            </w:pPr>
            <w:ins w:id="4051" w:author="作成者">
              <w:r w:rsidRPr="008C46BE">
                <w:rPr>
                  <w:sz w:val="16"/>
                  <w:szCs w:val="16"/>
                </w:rPr>
                <w:t>Human driver</w:t>
              </w:r>
            </w:ins>
          </w:p>
        </w:tc>
        <w:tc>
          <w:tcPr>
            <w:tcW w:w="1044" w:type="dxa"/>
          </w:tcPr>
          <w:p w14:paraId="0D050477" w14:textId="384E628A" w:rsidR="00BC02D7" w:rsidRPr="008C46BE" w:rsidRDefault="008C46BE" w:rsidP="0052737D">
            <w:pPr>
              <w:rPr>
                <w:ins w:id="4052" w:author="作成者"/>
                <w:sz w:val="16"/>
                <w:szCs w:val="16"/>
              </w:rPr>
            </w:pPr>
            <w:ins w:id="4053" w:author="作成者">
              <w:r w:rsidRPr="008C46BE">
                <w:rPr>
                  <w:sz w:val="16"/>
                  <w:szCs w:val="16"/>
                </w:rPr>
                <w:t>Human driver</w:t>
              </w:r>
            </w:ins>
          </w:p>
        </w:tc>
        <w:tc>
          <w:tcPr>
            <w:tcW w:w="899" w:type="dxa"/>
          </w:tcPr>
          <w:p w14:paraId="1488FFA2" w14:textId="71440A81" w:rsidR="00BC02D7" w:rsidRPr="008C46BE" w:rsidRDefault="008C46BE" w:rsidP="0052737D">
            <w:pPr>
              <w:rPr>
                <w:ins w:id="4054" w:author="作成者"/>
                <w:sz w:val="16"/>
                <w:szCs w:val="16"/>
              </w:rPr>
            </w:pPr>
            <w:ins w:id="4055" w:author="作成者">
              <w:r w:rsidRPr="008C46BE">
                <w:rPr>
                  <w:sz w:val="16"/>
                  <w:szCs w:val="16"/>
                </w:rPr>
                <w:t>N/A</w:t>
              </w:r>
            </w:ins>
          </w:p>
        </w:tc>
      </w:tr>
      <w:tr w:rsidR="008C46BE" w:rsidRPr="00B137E7" w14:paraId="010F3AE9" w14:textId="77777777" w:rsidTr="00B137E7">
        <w:trPr>
          <w:ins w:id="4056" w:author="作成者"/>
        </w:trPr>
        <w:tc>
          <w:tcPr>
            <w:tcW w:w="581" w:type="dxa"/>
          </w:tcPr>
          <w:p w14:paraId="78B9B9B8" w14:textId="545A22AE" w:rsidR="008C46BE" w:rsidRPr="00EF6823" w:rsidRDefault="008C46BE" w:rsidP="008C46BE">
            <w:pPr>
              <w:rPr>
                <w:ins w:id="4057" w:author="作成者"/>
                <w:b/>
                <w:sz w:val="16"/>
                <w:szCs w:val="16"/>
                <w:rPrChange w:id="4058" w:author="作成者">
                  <w:rPr>
                    <w:ins w:id="4059" w:author="作成者"/>
                    <w:sz w:val="16"/>
                    <w:szCs w:val="16"/>
                  </w:rPr>
                </w:rPrChange>
              </w:rPr>
            </w:pPr>
            <w:ins w:id="4060" w:author="作成者">
              <w:r w:rsidRPr="00EF6823">
                <w:rPr>
                  <w:b/>
                  <w:sz w:val="16"/>
                  <w:szCs w:val="16"/>
                  <w:rPrChange w:id="4061" w:author="作成者">
                    <w:rPr>
                      <w:sz w:val="16"/>
                      <w:szCs w:val="16"/>
                    </w:rPr>
                  </w:rPrChange>
                </w:rPr>
                <w:t>1</w:t>
              </w:r>
            </w:ins>
          </w:p>
        </w:tc>
        <w:tc>
          <w:tcPr>
            <w:tcW w:w="981" w:type="dxa"/>
          </w:tcPr>
          <w:p w14:paraId="0816CB0C" w14:textId="368AD34A" w:rsidR="008C46BE" w:rsidRPr="008C46BE" w:rsidRDefault="008C46BE" w:rsidP="008C46BE">
            <w:pPr>
              <w:rPr>
                <w:ins w:id="4062" w:author="作成者"/>
                <w:sz w:val="16"/>
                <w:szCs w:val="16"/>
              </w:rPr>
            </w:pPr>
            <w:ins w:id="4063" w:author="作成者">
              <w:r w:rsidRPr="008C46BE">
                <w:rPr>
                  <w:sz w:val="16"/>
                  <w:szCs w:val="16"/>
                </w:rPr>
                <w:t>Driver assistance</w:t>
              </w:r>
            </w:ins>
          </w:p>
        </w:tc>
        <w:tc>
          <w:tcPr>
            <w:tcW w:w="4017" w:type="dxa"/>
          </w:tcPr>
          <w:p w14:paraId="6D7840EE" w14:textId="079B54AF" w:rsidR="008C46BE" w:rsidRPr="008C46BE" w:rsidRDefault="008C46BE" w:rsidP="008C46BE">
            <w:pPr>
              <w:rPr>
                <w:ins w:id="4064" w:author="作成者"/>
                <w:sz w:val="16"/>
                <w:szCs w:val="16"/>
              </w:rPr>
            </w:pPr>
            <w:ins w:id="4065" w:author="作成者">
              <w:r>
                <w:rPr>
                  <w:sz w:val="16"/>
                  <w:szCs w:val="16"/>
                </w:rPr>
                <w:t xml:space="preserve">The driving-mode specific execution by a driver-assistance system of either steering or acceleration/deceleration using information about the driving environment and with the expectation that the human driver performs all remaining aspects of the </w:t>
              </w:r>
              <w:r w:rsidR="00B137E7">
                <w:rPr>
                  <w:sz w:val="16"/>
                  <w:szCs w:val="16"/>
                </w:rPr>
                <w:t>dynamic</w:t>
              </w:r>
              <w:r>
                <w:rPr>
                  <w:sz w:val="16"/>
                  <w:szCs w:val="16"/>
                </w:rPr>
                <w:t xml:space="preserve"> driving task, </w:t>
              </w:r>
            </w:ins>
          </w:p>
        </w:tc>
        <w:tc>
          <w:tcPr>
            <w:tcW w:w="1078" w:type="dxa"/>
          </w:tcPr>
          <w:p w14:paraId="395FE5CB" w14:textId="2F6BCAB7" w:rsidR="008C46BE" w:rsidRPr="008C46BE" w:rsidRDefault="008C46BE" w:rsidP="008C46BE">
            <w:pPr>
              <w:rPr>
                <w:ins w:id="4066" w:author="作成者"/>
                <w:sz w:val="16"/>
                <w:szCs w:val="16"/>
              </w:rPr>
            </w:pPr>
            <w:ins w:id="4067" w:author="作成者">
              <w:r w:rsidRPr="008C46BE">
                <w:rPr>
                  <w:sz w:val="16"/>
                  <w:szCs w:val="16"/>
                </w:rPr>
                <w:t>Human driver and system</w:t>
              </w:r>
            </w:ins>
          </w:p>
        </w:tc>
        <w:tc>
          <w:tcPr>
            <w:tcW w:w="1029" w:type="dxa"/>
          </w:tcPr>
          <w:p w14:paraId="2EFF75FD" w14:textId="554C9091" w:rsidR="008C46BE" w:rsidRPr="008C46BE" w:rsidRDefault="008C46BE" w:rsidP="008C46BE">
            <w:pPr>
              <w:rPr>
                <w:ins w:id="4068" w:author="作成者"/>
                <w:sz w:val="16"/>
                <w:szCs w:val="16"/>
              </w:rPr>
            </w:pPr>
            <w:ins w:id="4069" w:author="作成者">
              <w:r w:rsidRPr="008C46BE">
                <w:rPr>
                  <w:sz w:val="16"/>
                  <w:szCs w:val="16"/>
                </w:rPr>
                <w:t>Human driver</w:t>
              </w:r>
            </w:ins>
          </w:p>
        </w:tc>
        <w:tc>
          <w:tcPr>
            <w:tcW w:w="1044" w:type="dxa"/>
          </w:tcPr>
          <w:p w14:paraId="195E2B34" w14:textId="7552EC74" w:rsidR="008C46BE" w:rsidRPr="008C46BE" w:rsidRDefault="008C46BE" w:rsidP="008C46BE">
            <w:pPr>
              <w:rPr>
                <w:ins w:id="4070" w:author="作成者"/>
                <w:sz w:val="16"/>
                <w:szCs w:val="16"/>
              </w:rPr>
            </w:pPr>
            <w:ins w:id="4071" w:author="作成者">
              <w:r w:rsidRPr="008C46BE">
                <w:rPr>
                  <w:sz w:val="16"/>
                  <w:szCs w:val="16"/>
                </w:rPr>
                <w:t>Human driver</w:t>
              </w:r>
            </w:ins>
          </w:p>
        </w:tc>
        <w:tc>
          <w:tcPr>
            <w:tcW w:w="899" w:type="dxa"/>
          </w:tcPr>
          <w:p w14:paraId="4CAC1786" w14:textId="15D41AA6" w:rsidR="008C46BE" w:rsidRPr="008C46BE" w:rsidRDefault="008C46BE" w:rsidP="008C46BE">
            <w:pPr>
              <w:rPr>
                <w:ins w:id="4072" w:author="作成者"/>
                <w:sz w:val="16"/>
                <w:szCs w:val="16"/>
              </w:rPr>
            </w:pPr>
            <w:ins w:id="4073" w:author="作成者">
              <w:r w:rsidRPr="008C46BE">
                <w:rPr>
                  <w:sz w:val="16"/>
                  <w:szCs w:val="16"/>
                </w:rPr>
                <w:t>Some driving modes</w:t>
              </w:r>
            </w:ins>
          </w:p>
        </w:tc>
      </w:tr>
      <w:tr w:rsidR="008C46BE" w:rsidRPr="00B137E7" w14:paraId="5F482B2D" w14:textId="77777777" w:rsidTr="00B137E7">
        <w:trPr>
          <w:ins w:id="4074" w:author="作成者"/>
        </w:trPr>
        <w:tc>
          <w:tcPr>
            <w:tcW w:w="581" w:type="dxa"/>
          </w:tcPr>
          <w:p w14:paraId="4053BE35" w14:textId="20F14926" w:rsidR="008C46BE" w:rsidRPr="00EF6823" w:rsidRDefault="008C46BE" w:rsidP="008C46BE">
            <w:pPr>
              <w:rPr>
                <w:ins w:id="4075" w:author="作成者"/>
                <w:b/>
                <w:sz w:val="16"/>
                <w:szCs w:val="16"/>
                <w:rPrChange w:id="4076" w:author="作成者">
                  <w:rPr>
                    <w:ins w:id="4077" w:author="作成者"/>
                    <w:sz w:val="16"/>
                    <w:szCs w:val="16"/>
                  </w:rPr>
                </w:rPrChange>
              </w:rPr>
            </w:pPr>
            <w:ins w:id="4078" w:author="作成者">
              <w:r w:rsidRPr="00EF6823">
                <w:rPr>
                  <w:b/>
                  <w:sz w:val="16"/>
                  <w:szCs w:val="16"/>
                  <w:rPrChange w:id="4079" w:author="作成者">
                    <w:rPr>
                      <w:sz w:val="16"/>
                      <w:szCs w:val="16"/>
                    </w:rPr>
                  </w:rPrChange>
                </w:rPr>
                <w:t>2</w:t>
              </w:r>
            </w:ins>
          </w:p>
        </w:tc>
        <w:tc>
          <w:tcPr>
            <w:tcW w:w="981" w:type="dxa"/>
          </w:tcPr>
          <w:p w14:paraId="67B4CE9F" w14:textId="1D9E680F" w:rsidR="008C46BE" w:rsidRPr="008C46BE" w:rsidRDefault="008C46BE" w:rsidP="008C46BE">
            <w:pPr>
              <w:rPr>
                <w:ins w:id="4080" w:author="作成者"/>
                <w:sz w:val="16"/>
                <w:szCs w:val="16"/>
              </w:rPr>
            </w:pPr>
            <w:ins w:id="4081" w:author="作成者">
              <w:r w:rsidRPr="008C46BE">
                <w:rPr>
                  <w:sz w:val="16"/>
                  <w:szCs w:val="16"/>
                </w:rPr>
                <w:t>Partial Automation</w:t>
              </w:r>
            </w:ins>
          </w:p>
        </w:tc>
        <w:tc>
          <w:tcPr>
            <w:tcW w:w="4017" w:type="dxa"/>
          </w:tcPr>
          <w:p w14:paraId="1E678720" w14:textId="13C6B577" w:rsidR="008C46BE" w:rsidRPr="008C46BE" w:rsidRDefault="008C46BE" w:rsidP="008C46BE">
            <w:pPr>
              <w:rPr>
                <w:ins w:id="4082" w:author="作成者"/>
                <w:sz w:val="16"/>
                <w:szCs w:val="16"/>
              </w:rPr>
            </w:pPr>
            <w:ins w:id="4083" w:author="作成者">
              <w:r>
                <w:rPr>
                  <w:sz w:val="16"/>
                  <w:szCs w:val="16"/>
                </w:rPr>
                <w:t xml:space="preserve">The driving-mode specific execution by one or more driver-assistance systems of both steering or acceleration/deceleration using information about the driving environment and with the expectation that the human driver performs all remaining aspects of the </w:t>
              </w:r>
              <w:r w:rsidR="00B137E7">
                <w:rPr>
                  <w:sz w:val="16"/>
                  <w:szCs w:val="16"/>
                </w:rPr>
                <w:t>dynamic</w:t>
              </w:r>
              <w:r>
                <w:rPr>
                  <w:sz w:val="16"/>
                  <w:szCs w:val="16"/>
                </w:rPr>
                <w:t xml:space="preserve"> driving task,</w:t>
              </w:r>
            </w:ins>
          </w:p>
        </w:tc>
        <w:tc>
          <w:tcPr>
            <w:tcW w:w="1078" w:type="dxa"/>
          </w:tcPr>
          <w:p w14:paraId="04B7968B" w14:textId="2C570203" w:rsidR="008C46BE" w:rsidRPr="008C46BE" w:rsidRDefault="008C46BE" w:rsidP="008C46BE">
            <w:pPr>
              <w:rPr>
                <w:ins w:id="4084" w:author="作成者"/>
                <w:sz w:val="16"/>
                <w:szCs w:val="16"/>
              </w:rPr>
            </w:pPr>
            <w:ins w:id="4085" w:author="作成者">
              <w:r w:rsidRPr="008C46BE">
                <w:rPr>
                  <w:sz w:val="16"/>
                  <w:szCs w:val="16"/>
                </w:rPr>
                <w:t>System</w:t>
              </w:r>
            </w:ins>
          </w:p>
        </w:tc>
        <w:tc>
          <w:tcPr>
            <w:tcW w:w="1029" w:type="dxa"/>
          </w:tcPr>
          <w:p w14:paraId="121703A7" w14:textId="09461FEC" w:rsidR="008C46BE" w:rsidRPr="008C46BE" w:rsidRDefault="008C46BE" w:rsidP="008C46BE">
            <w:pPr>
              <w:rPr>
                <w:ins w:id="4086" w:author="作成者"/>
                <w:sz w:val="16"/>
                <w:szCs w:val="16"/>
              </w:rPr>
            </w:pPr>
            <w:ins w:id="4087" w:author="作成者">
              <w:r w:rsidRPr="008C46BE">
                <w:rPr>
                  <w:sz w:val="16"/>
                  <w:szCs w:val="16"/>
                </w:rPr>
                <w:t>Human driver</w:t>
              </w:r>
            </w:ins>
          </w:p>
        </w:tc>
        <w:tc>
          <w:tcPr>
            <w:tcW w:w="1044" w:type="dxa"/>
          </w:tcPr>
          <w:p w14:paraId="17F3D724" w14:textId="624344EC" w:rsidR="008C46BE" w:rsidRPr="008C46BE" w:rsidRDefault="008C46BE" w:rsidP="008C46BE">
            <w:pPr>
              <w:rPr>
                <w:ins w:id="4088" w:author="作成者"/>
                <w:sz w:val="16"/>
                <w:szCs w:val="16"/>
              </w:rPr>
            </w:pPr>
            <w:ins w:id="4089" w:author="作成者">
              <w:r w:rsidRPr="008C46BE">
                <w:rPr>
                  <w:sz w:val="16"/>
                  <w:szCs w:val="16"/>
                </w:rPr>
                <w:t>Human driver</w:t>
              </w:r>
            </w:ins>
          </w:p>
        </w:tc>
        <w:tc>
          <w:tcPr>
            <w:tcW w:w="899" w:type="dxa"/>
          </w:tcPr>
          <w:p w14:paraId="00913FC5" w14:textId="3BDB3EEF" w:rsidR="008C46BE" w:rsidRPr="008C46BE" w:rsidRDefault="008C46BE" w:rsidP="008C46BE">
            <w:pPr>
              <w:rPr>
                <w:ins w:id="4090" w:author="作成者"/>
                <w:sz w:val="16"/>
                <w:szCs w:val="16"/>
              </w:rPr>
            </w:pPr>
            <w:ins w:id="4091" w:author="作成者">
              <w:r w:rsidRPr="008C46BE">
                <w:rPr>
                  <w:sz w:val="16"/>
                  <w:szCs w:val="16"/>
                </w:rPr>
                <w:t>Some driving modes</w:t>
              </w:r>
            </w:ins>
          </w:p>
        </w:tc>
      </w:tr>
      <w:tr w:rsidR="008C46BE" w:rsidRPr="008C46BE" w14:paraId="0F94DA37" w14:textId="77777777" w:rsidTr="00EF6823">
        <w:trPr>
          <w:ins w:id="4092" w:author="作成者"/>
          <w:trPrChange w:id="4093" w:author="作成者">
            <w:trPr>
              <w:gridAfter w:val="0"/>
            </w:trPr>
          </w:trPrChange>
        </w:trPr>
        <w:tc>
          <w:tcPr>
            <w:tcW w:w="9629" w:type="dxa"/>
            <w:gridSpan w:val="7"/>
            <w:shd w:val="clear" w:color="auto" w:fill="F2F2F2" w:themeFill="background1" w:themeFillShade="F2"/>
            <w:tcPrChange w:id="4094" w:author="作成者">
              <w:tcPr>
                <w:tcW w:w="9629" w:type="dxa"/>
                <w:gridSpan w:val="11"/>
              </w:tcPr>
            </w:tcPrChange>
          </w:tcPr>
          <w:p w14:paraId="337E4E76" w14:textId="5002E9D7" w:rsidR="008C46BE" w:rsidRPr="00EF6823" w:rsidRDefault="008C46BE" w:rsidP="008C46BE">
            <w:pPr>
              <w:rPr>
                <w:ins w:id="4095" w:author="作成者"/>
                <w:b/>
                <w:sz w:val="16"/>
                <w:szCs w:val="16"/>
                <w:rPrChange w:id="4096" w:author="作成者">
                  <w:rPr>
                    <w:ins w:id="4097" w:author="作成者"/>
                    <w:sz w:val="16"/>
                    <w:szCs w:val="16"/>
                  </w:rPr>
                </w:rPrChange>
              </w:rPr>
            </w:pPr>
            <w:ins w:id="4098" w:author="作成者">
              <w:r w:rsidRPr="00EF6823">
                <w:rPr>
                  <w:b/>
                  <w:sz w:val="16"/>
                  <w:szCs w:val="16"/>
                  <w:rPrChange w:id="4099" w:author="作成者">
                    <w:rPr>
                      <w:sz w:val="16"/>
                      <w:szCs w:val="16"/>
                    </w:rPr>
                  </w:rPrChange>
                </w:rPr>
                <w:t>Automated driving system (“system”) monitors the driving environment</w:t>
              </w:r>
            </w:ins>
          </w:p>
        </w:tc>
      </w:tr>
      <w:tr w:rsidR="008C46BE" w:rsidRPr="00B137E7" w14:paraId="78BD9041" w14:textId="77777777" w:rsidTr="00B137E7">
        <w:trPr>
          <w:ins w:id="4100" w:author="作成者"/>
        </w:trPr>
        <w:tc>
          <w:tcPr>
            <w:tcW w:w="581" w:type="dxa"/>
          </w:tcPr>
          <w:p w14:paraId="5C841F2F" w14:textId="1AD1BAFE" w:rsidR="008C46BE" w:rsidRPr="00EF6823" w:rsidRDefault="008C46BE" w:rsidP="008C46BE">
            <w:pPr>
              <w:rPr>
                <w:ins w:id="4101" w:author="作成者"/>
                <w:b/>
                <w:sz w:val="16"/>
                <w:szCs w:val="16"/>
                <w:rPrChange w:id="4102" w:author="作成者">
                  <w:rPr>
                    <w:ins w:id="4103" w:author="作成者"/>
                    <w:sz w:val="16"/>
                    <w:szCs w:val="16"/>
                  </w:rPr>
                </w:rPrChange>
              </w:rPr>
            </w:pPr>
            <w:ins w:id="4104" w:author="作成者">
              <w:r w:rsidRPr="00EF6823">
                <w:rPr>
                  <w:b/>
                  <w:sz w:val="16"/>
                  <w:szCs w:val="16"/>
                  <w:rPrChange w:id="4105" w:author="作成者">
                    <w:rPr>
                      <w:sz w:val="16"/>
                      <w:szCs w:val="16"/>
                    </w:rPr>
                  </w:rPrChange>
                </w:rPr>
                <w:t>3</w:t>
              </w:r>
            </w:ins>
          </w:p>
        </w:tc>
        <w:tc>
          <w:tcPr>
            <w:tcW w:w="981" w:type="dxa"/>
          </w:tcPr>
          <w:p w14:paraId="53AD388C" w14:textId="3B9E7B70" w:rsidR="008C46BE" w:rsidRPr="008C46BE" w:rsidRDefault="008C46BE" w:rsidP="008C46BE">
            <w:pPr>
              <w:rPr>
                <w:ins w:id="4106" w:author="作成者"/>
                <w:sz w:val="16"/>
                <w:szCs w:val="16"/>
              </w:rPr>
            </w:pPr>
            <w:ins w:id="4107" w:author="作成者">
              <w:r w:rsidRPr="008C46BE">
                <w:rPr>
                  <w:sz w:val="16"/>
                  <w:szCs w:val="16"/>
                </w:rPr>
                <w:t>Conditional Automation</w:t>
              </w:r>
            </w:ins>
          </w:p>
        </w:tc>
        <w:tc>
          <w:tcPr>
            <w:tcW w:w="4017" w:type="dxa"/>
          </w:tcPr>
          <w:p w14:paraId="375F30F8" w14:textId="7D5B60CB" w:rsidR="008C46BE" w:rsidRPr="008C46BE" w:rsidRDefault="00B137E7" w:rsidP="00B137E7">
            <w:pPr>
              <w:rPr>
                <w:ins w:id="4108" w:author="作成者"/>
                <w:sz w:val="16"/>
                <w:szCs w:val="16"/>
              </w:rPr>
            </w:pPr>
            <w:ins w:id="4109" w:author="作成者">
              <w:r>
                <w:rPr>
                  <w:sz w:val="16"/>
                  <w:szCs w:val="16"/>
                </w:rPr>
                <w:t>The driving-mode specific execution by an automated driver-assistance systems of all aspects of the dynamic driving task with the expectation that the human driver will respond appropriately to a request to intervene.</w:t>
              </w:r>
            </w:ins>
          </w:p>
        </w:tc>
        <w:tc>
          <w:tcPr>
            <w:tcW w:w="1078" w:type="dxa"/>
          </w:tcPr>
          <w:p w14:paraId="59E67954" w14:textId="3BA80DA1" w:rsidR="008C46BE" w:rsidRPr="008C46BE" w:rsidRDefault="008C46BE" w:rsidP="008C46BE">
            <w:pPr>
              <w:rPr>
                <w:ins w:id="4110" w:author="作成者"/>
                <w:sz w:val="16"/>
                <w:szCs w:val="16"/>
              </w:rPr>
            </w:pPr>
            <w:ins w:id="4111" w:author="作成者">
              <w:r w:rsidRPr="008C46BE">
                <w:rPr>
                  <w:sz w:val="16"/>
                  <w:szCs w:val="16"/>
                </w:rPr>
                <w:t>System</w:t>
              </w:r>
            </w:ins>
          </w:p>
        </w:tc>
        <w:tc>
          <w:tcPr>
            <w:tcW w:w="1029" w:type="dxa"/>
          </w:tcPr>
          <w:p w14:paraId="79C9602E" w14:textId="7AA556CD" w:rsidR="008C46BE" w:rsidRPr="008C46BE" w:rsidRDefault="008C46BE" w:rsidP="008C46BE">
            <w:pPr>
              <w:rPr>
                <w:ins w:id="4112" w:author="作成者"/>
                <w:sz w:val="16"/>
                <w:szCs w:val="16"/>
              </w:rPr>
            </w:pPr>
            <w:ins w:id="4113" w:author="作成者">
              <w:r w:rsidRPr="008C46BE">
                <w:rPr>
                  <w:sz w:val="16"/>
                  <w:szCs w:val="16"/>
                </w:rPr>
                <w:t>System</w:t>
              </w:r>
            </w:ins>
          </w:p>
        </w:tc>
        <w:tc>
          <w:tcPr>
            <w:tcW w:w="1044" w:type="dxa"/>
          </w:tcPr>
          <w:p w14:paraId="3D7BCEA8" w14:textId="20F4F386" w:rsidR="008C46BE" w:rsidRPr="008C46BE" w:rsidRDefault="008C46BE" w:rsidP="008C46BE">
            <w:pPr>
              <w:rPr>
                <w:ins w:id="4114" w:author="作成者"/>
                <w:sz w:val="16"/>
                <w:szCs w:val="16"/>
              </w:rPr>
            </w:pPr>
            <w:ins w:id="4115" w:author="作成者">
              <w:r w:rsidRPr="008C46BE">
                <w:rPr>
                  <w:sz w:val="16"/>
                  <w:szCs w:val="16"/>
                </w:rPr>
                <w:t>Human driver</w:t>
              </w:r>
            </w:ins>
          </w:p>
        </w:tc>
        <w:tc>
          <w:tcPr>
            <w:tcW w:w="899" w:type="dxa"/>
          </w:tcPr>
          <w:p w14:paraId="51B3C5F1" w14:textId="650A2233" w:rsidR="008C46BE" w:rsidRPr="008C46BE" w:rsidRDefault="008C46BE" w:rsidP="008C46BE">
            <w:pPr>
              <w:rPr>
                <w:ins w:id="4116" w:author="作成者"/>
                <w:sz w:val="16"/>
                <w:szCs w:val="16"/>
              </w:rPr>
            </w:pPr>
            <w:ins w:id="4117" w:author="作成者">
              <w:r w:rsidRPr="008C46BE">
                <w:rPr>
                  <w:sz w:val="16"/>
                  <w:szCs w:val="16"/>
                </w:rPr>
                <w:t>Some driving modes</w:t>
              </w:r>
            </w:ins>
          </w:p>
        </w:tc>
      </w:tr>
      <w:tr w:rsidR="00B137E7" w:rsidRPr="00B137E7" w14:paraId="3CC91A7E" w14:textId="77777777" w:rsidTr="00B137E7">
        <w:trPr>
          <w:ins w:id="4118" w:author="作成者"/>
        </w:trPr>
        <w:tc>
          <w:tcPr>
            <w:tcW w:w="581" w:type="dxa"/>
          </w:tcPr>
          <w:p w14:paraId="1B54086C" w14:textId="7AFF6C99" w:rsidR="00B137E7" w:rsidRPr="00EF6823" w:rsidRDefault="00B137E7" w:rsidP="00B137E7">
            <w:pPr>
              <w:rPr>
                <w:ins w:id="4119" w:author="作成者"/>
                <w:b/>
                <w:sz w:val="16"/>
                <w:szCs w:val="16"/>
                <w:rPrChange w:id="4120" w:author="作成者">
                  <w:rPr>
                    <w:ins w:id="4121" w:author="作成者"/>
                    <w:sz w:val="16"/>
                    <w:szCs w:val="16"/>
                  </w:rPr>
                </w:rPrChange>
              </w:rPr>
            </w:pPr>
            <w:ins w:id="4122" w:author="作成者">
              <w:r w:rsidRPr="00EF6823">
                <w:rPr>
                  <w:b/>
                  <w:sz w:val="16"/>
                  <w:szCs w:val="16"/>
                  <w:rPrChange w:id="4123" w:author="作成者">
                    <w:rPr>
                      <w:sz w:val="16"/>
                      <w:szCs w:val="16"/>
                    </w:rPr>
                  </w:rPrChange>
                </w:rPr>
                <w:t>4</w:t>
              </w:r>
            </w:ins>
          </w:p>
        </w:tc>
        <w:tc>
          <w:tcPr>
            <w:tcW w:w="981" w:type="dxa"/>
          </w:tcPr>
          <w:p w14:paraId="01D3E5FD" w14:textId="242899E3" w:rsidR="00B137E7" w:rsidRPr="008C46BE" w:rsidRDefault="00B137E7" w:rsidP="00B137E7">
            <w:pPr>
              <w:rPr>
                <w:ins w:id="4124" w:author="作成者"/>
                <w:sz w:val="16"/>
                <w:szCs w:val="16"/>
              </w:rPr>
            </w:pPr>
            <w:ins w:id="4125" w:author="作成者">
              <w:r w:rsidRPr="008C46BE">
                <w:rPr>
                  <w:sz w:val="16"/>
                  <w:szCs w:val="16"/>
                </w:rPr>
                <w:t>High Automation</w:t>
              </w:r>
            </w:ins>
          </w:p>
        </w:tc>
        <w:tc>
          <w:tcPr>
            <w:tcW w:w="4017" w:type="dxa"/>
          </w:tcPr>
          <w:p w14:paraId="392ACAB7" w14:textId="245EE3AD" w:rsidR="00B137E7" w:rsidRPr="008C46BE" w:rsidRDefault="00B137E7" w:rsidP="00B137E7">
            <w:pPr>
              <w:rPr>
                <w:ins w:id="4126" w:author="作成者"/>
                <w:sz w:val="16"/>
                <w:szCs w:val="16"/>
              </w:rPr>
            </w:pPr>
            <w:ins w:id="4127" w:author="作成者">
              <w:r>
                <w:rPr>
                  <w:sz w:val="16"/>
                  <w:szCs w:val="16"/>
                </w:rPr>
                <w:t>The driving-mode specific execution by an automated driver-assistance systems of all aspects of the dynamic driving task even if a human driver does not respond appropriately to a request to intervene.</w:t>
              </w:r>
            </w:ins>
          </w:p>
        </w:tc>
        <w:tc>
          <w:tcPr>
            <w:tcW w:w="1078" w:type="dxa"/>
          </w:tcPr>
          <w:p w14:paraId="39AFA3FA" w14:textId="33FFDF86" w:rsidR="00B137E7" w:rsidRPr="008C46BE" w:rsidRDefault="00B137E7" w:rsidP="00B137E7">
            <w:pPr>
              <w:rPr>
                <w:ins w:id="4128" w:author="作成者"/>
                <w:sz w:val="16"/>
                <w:szCs w:val="16"/>
              </w:rPr>
            </w:pPr>
            <w:ins w:id="4129" w:author="作成者">
              <w:r w:rsidRPr="008C46BE">
                <w:rPr>
                  <w:sz w:val="16"/>
                  <w:szCs w:val="16"/>
                </w:rPr>
                <w:t>System</w:t>
              </w:r>
            </w:ins>
          </w:p>
        </w:tc>
        <w:tc>
          <w:tcPr>
            <w:tcW w:w="1029" w:type="dxa"/>
          </w:tcPr>
          <w:p w14:paraId="223281F8" w14:textId="7A2EE4A1" w:rsidR="00B137E7" w:rsidRPr="008C46BE" w:rsidRDefault="00B137E7" w:rsidP="00B137E7">
            <w:pPr>
              <w:rPr>
                <w:ins w:id="4130" w:author="作成者"/>
                <w:sz w:val="16"/>
                <w:szCs w:val="16"/>
              </w:rPr>
            </w:pPr>
            <w:ins w:id="4131" w:author="作成者">
              <w:r w:rsidRPr="008C46BE">
                <w:rPr>
                  <w:sz w:val="16"/>
                  <w:szCs w:val="16"/>
                </w:rPr>
                <w:t>System</w:t>
              </w:r>
            </w:ins>
          </w:p>
        </w:tc>
        <w:tc>
          <w:tcPr>
            <w:tcW w:w="1044" w:type="dxa"/>
          </w:tcPr>
          <w:p w14:paraId="06B0B9E6" w14:textId="7405E33B" w:rsidR="00B137E7" w:rsidRPr="008C46BE" w:rsidRDefault="00B137E7" w:rsidP="00B137E7">
            <w:pPr>
              <w:rPr>
                <w:ins w:id="4132" w:author="作成者"/>
                <w:sz w:val="16"/>
                <w:szCs w:val="16"/>
              </w:rPr>
            </w:pPr>
            <w:ins w:id="4133" w:author="作成者">
              <w:r w:rsidRPr="008C46BE">
                <w:rPr>
                  <w:sz w:val="16"/>
                  <w:szCs w:val="16"/>
                </w:rPr>
                <w:t>System</w:t>
              </w:r>
            </w:ins>
          </w:p>
        </w:tc>
        <w:tc>
          <w:tcPr>
            <w:tcW w:w="899" w:type="dxa"/>
          </w:tcPr>
          <w:p w14:paraId="44D865E0" w14:textId="50CEF464" w:rsidR="00B137E7" w:rsidRPr="008C46BE" w:rsidRDefault="00B137E7" w:rsidP="00B137E7">
            <w:pPr>
              <w:rPr>
                <w:ins w:id="4134" w:author="作成者"/>
                <w:sz w:val="16"/>
                <w:szCs w:val="16"/>
              </w:rPr>
            </w:pPr>
            <w:ins w:id="4135" w:author="作成者">
              <w:r w:rsidRPr="008C46BE">
                <w:rPr>
                  <w:sz w:val="16"/>
                  <w:szCs w:val="16"/>
                </w:rPr>
                <w:t>Some driving modes</w:t>
              </w:r>
            </w:ins>
          </w:p>
        </w:tc>
      </w:tr>
      <w:tr w:rsidR="00B137E7" w:rsidRPr="00B137E7" w14:paraId="0A36A3C9" w14:textId="77777777" w:rsidTr="00B137E7">
        <w:trPr>
          <w:ins w:id="4136" w:author="作成者"/>
        </w:trPr>
        <w:tc>
          <w:tcPr>
            <w:tcW w:w="581" w:type="dxa"/>
          </w:tcPr>
          <w:p w14:paraId="2020057C" w14:textId="33F630FB" w:rsidR="00B137E7" w:rsidRPr="00EF6823" w:rsidRDefault="00B137E7" w:rsidP="00B137E7">
            <w:pPr>
              <w:rPr>
                <w:ins w:id="4137" w:author="作成者"/>
                <w:b/>
                <w:sz w:val="16"/>
                <w:szCs w:val="16"/>
                <w:rPrChange w:id="4138" w:author="作成者">
                  <w:rPr>
                    <w:ins w:id="4139" w:author="作成者"/>
                    <w:sz w:val="16"/>
                    <w:szCs w:val="16"/>
                  </w:rPr>
                </w:rPrChange>
              </w:rPr>
            </w:pPr>
            <w:ins w:id="4140" w:author="作成者">
              <w:r w:rsidRPr="00EF6823">
                <w:rPr>
                  <w:b/>
                  <w:sz w:val="16"/>
                  <w:szCs w:val="16"/>
                  <w:rPrChange w:id="4141" w:author="作成者">
                    <w:rPr>
                      <w:sz w:val="16"/>
                      <w:szCs w:val="16"/>
                    </w:rPr>
                  </w:rPrChange>
                </w:rPr>
                <w:t>5</w:t>
              </w:r>
            </w:ins>
          </w:p>
        </w:tc>
        <w:tc>
          <w:tcPr>
            <w:tcW w:w="981" w:type="dxa"/>
          </w:tcPr>
          <w:p w14:paraId="077F1841" w14:textId="490FB28C" w:rsidR="00B137E7" w:rsidRPr="008C46BE" w:rsidRDefault="00B137E7" w:rsidP="00B137E7">
            <w:pPr>
              <w:rPr>
                <w:ins w:id="4142" w:author="作成者"/>
                <w:sz w:val="16"/>
                <w:szCs w:val="16"/>
              </w:rPr>
            </w:pPr>
            <w:ins w:id="4143" w:author="作成者">
              <w:r w:rsidRPr="008C46BE">
                <w:rPr>
                  <w:sz w:val="16"/>
                  <w:szCs w:val="16"/>
                </w:rPr>
                <w:t>Full Automation</w:t>
              </w:r>
            </w:ins>
          </w:p>
        </w:tc>
        <w:tc>
          <w:tcPr>
            <w:tcW w:w="4017" w:type="dxa"/>
          </w:tcPr>
          <w:p w14:paraId="31D21D8D" w14:textId="74B0140D" w:rsidR="00B137E7" w:rsidRPr="008C46BE" w:rsidRDefault="00B137E7" w:rsidP="00B137E7">
            <w:pPr>
              <w:rPr>
                <w:ins w:id="4144" w:author="作成者"/>
                <w:sz w:val="16"/>
                <w:szCs w:val="16"/>
              </w:rPr>
            </w:pPr>
            <w:ins w:id="4145" w:author="作成者">
              <w:r>
                <w:rPr>
                  <w:sz w:val="16"/>
                  <w:szCs w:val="16"/>
                </w:rPr>
                <w:t>The driving-mode specific execution by an automated of all aspects of the dynamic driving task under all roadway and environmental conditions that can be managed by a human driver.</w:t>
              </w:r>
            </w:ins>
          </w:p>
        </w:tc>
        <w:tc>
          <w:tcPr>
            <w:tcW w:w="1078" w:type="dxa"/>
          </w:tcPr>
          <w:p w14:paraId="64C47CF1" w14:textId="20EB3A42" w:rsidR="00B137E7" w:rsidRPr="008C46BE" w:rsidRDefault="00B137E7" w:rsidP="00B137E7">
            <w:pPr>
              <w:rPr>
                <w:ins w:id="4146" w:author="作成者"/>
                <w:sz w:val="16"/>
                <w:szCs w:val="16"/>
              </w:rPr>
            </w:pPr>
            <w:ins w:id="4147" w:author="作成者">
              <w:r w:rsidRPr="008C46BE">
                <w:rPr>
                  <w:sz w:val="16"/>
                  <w:szCs w:val="16"/>
                </w:rPr>
                <w:t>System</w:t>
              </w:r>
            </w:ins>
          </w:p>
        </w:tc>
        <w:tc>
          <w:tcPr>
            <w:tcW w:w="1029" w:type="dxa"/>
          </w:tcPr>
          <w:p w14:paraId="60FA17C5" w14:textId="7B26B823" w:rsidR="00B137E7" w:rsidRPr="008C46BE" w:rsidRDefault="00B137E7" w:rsidP="00B137E7">
            <w:pPr>
              <w:rPr>
                <w:ins w:id="4148" w:author="作成者"/>
                <w:sz w:val="16"/>
                <w:szCs w:val="16"/>
              </w:rPr>
            </w:pPr>
            <w:ins w:id="4149" w:author="作成者">
              <w:r w:rsidRPr="008C46BE">
                <w:rPr>
                  <w:sz w:val="16"/>
                  <w:szCs w:val="16"/>
                </w:rPr>
                <w:t>System</w:t>
              </w:r>
            </w:ins>
          </w:p>
        </w:tc>
        <w:tc>
          <w:tcPr>
            <w:tcW w:w="1044" w:type="dxa"/>
          </w:tcPr>
          <w:p w14:paraId="756EC1D2" w14:textId="1772FF78" w:rsidR="00B137E7" w:rsidRPr="008C46BE" w:rsidRDefault="00B137E7" w:rsidP="00B137E7">
            <w:pPr>
              <w:rPr>
                <w:ins w:id="4150" w:author="作成者"/>
                <w:sz w:val="16"/>
                <w:szCs w:val="16"/>
              </w:rPr>
            </w:pPr>
            <w:ins w:id="4151" w:author="作成者">
              <w:r w:rsidRPr="008C46BE">
                <w:rPr>
                  <w:sz w:val="16"/>
                  <w:szCs w:val="16"/>
                </w:rPr>
                <w:t>System</w:t>
              </w:r>
            </w:ins>
          </w:p>
        </w:tc>
        <w:tc>
          <w:tcPr>
            <w:tcW w:w="899" w:type="dxa"/>
          </w:tcPr>
          <w:p w14:paraId="350E8CA7" w14:textId="3593905C" w:rsidR="00B137E7" w:rsidRPr="008C46BE" w:rsidRDefault="00B137E7" w:rsidP="00B137E7">
            <w:pPr>
              <w:rPr>
                <w:ins w:id="4152" w:author="作成者"/>
                <w:sz w:val="16"/>
                <w:szCs w:val="16"/>
              </w:rPr>
            </w:pPr>
            <w:ins w:id="4153" w:author="作成者">
              <w:r w:rsidRPr="008C46BE">
                <w:rPr>
                  <w:sz w:val="16"/>
                  <w:szCs w:val="16"/>
                </w:rPr>
                <w:t>All  driving modes</w:t>
              </w:r>
            </w:ins>
          </w:p>
        </w:tc>
      </w:tr>
    </w:tbl>
    <w:p w14:paraId="37828689" w14:textId="256FF696" w:rsidR="00BC02D7" w:rsidRPr="008C46BE" w:rsidDel="003571F6" w:rsidRDefault="00BC02D7" w:rsidP="00EF6823">
      <w:pPr>
        <w:rPr>
          <w:ins w:id="4154" w:author="作成者"/>
          <w:del w:id="4155" w:author="作成者"/>
          <w:sz w:val="16"/>
          <w:szCs w:val="16"/>
        </w:rPr>
      </w:pPr>
    </w:p>
    <w:p w14:paraId="5353908A" w14:textId="7BC7102C" w:rsidR="00BC02D7" w:rsidRPr="00711EAC" w:rsidDel="003571F6" w:rsidRDefault="00BC02D7" w:rsidP="00EF6823">
      <w:pPr>
        <w:rPr>
          <w:del w:id="4156" w:author="作成者"/>
        </w:rPr>
      </w:pPr>
    </w:p>
    <w:p w14:paraId="04A223A7" w14:textId="292F8AA4" w:rsidR="00A9204A" w:rsidRPr="00711EAC" w:rsidRDefault="00A9204A">
      <w:pPr>
        <w:pStyle w:val="FL"/>
        <w:jc w:val="left"/>
        <w:rPr>
          <w:lang w:eastAsia="ja-JP"/>
        </w:rPr>
        <w:pPrChange w:id="4157" w:author="作成者">
          <w:pPr>
            <w:pStyle w:val="FL"/>
          </w:pPr>
        </w:pPrChange>
      </w:pPr>
      <w:del w:id="4158" w:author="作成者">
        <w:r w:rsidRPr="00711EAC" w:rsidDel="003571F6">
          <w:rPr>
            <w:noProof/>
            <w:lang w:val="en-US" w:eastAsia="ja-JP"/>
          </w:rPr>
          <w:drawing>
            <wp:inline distT="0" distB="0" distL="0" distR="0" wp14:anchorId="0FA02C2E" wp14:editId="317E2D44">
              <wp:extent cx="6113780" cy="4135755"/>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13780" cy="4135755"/>
                      </a:xfrm>
                      <a:prstGeom prst="rect">
                        <a:avLst/>
                      </a:prstGeom>
                      <a:noFill/>
                      <a:ln>
                        <a:noFill/>
                      </a:ln>
                    </pic:spPr>
                  </pic:pic>
                </a:graphicData>
              </a:graphic>
            </wp:inline>
          </w:drawing>
        </w:r>
      </w:del>
    </w:p>
    <w:p w14:paraId="5B3E6CDF" w14:textId="27CA819E" w:rsidR="00A9204A" w:rsidRPr="00490C8A" w:rsidRDefault="00241B68" w:rsidP="0028517B">
      <w:pPr>
        <w:pStyle w:val="af2"/>
        <w:outlineLvl w:val="0"/>
        <w:pPrChange w:id="4159" w:author="作成者">
          <w:pPr>
            <w:pStyle w:val="TF"/>
          </w:pPr>
        </w:pPrChange>
      </w:pPr>
      <w:bookmarkStart w:id="4160" w:name="_Ref488234536"/>
      <w:bookmarkStart w:id="4161" w:name="_Ref488224243"/>
      <w:bookmarkStart w:id="4162" w:name="_Ref474861013"/>
      <w:del w:id="4163" w:author="作成者">
        <w:r w:rsidRPr="00490C8A" w:rsidDel="003571F6">
          <w:delText xml:space="preserve">Figure </w:delText>
        </w:r>
      </w:del>
      <w:ins w:id="4164" w:author="作成者">
        <w:del w:id="4165" w:author="作成者">
          <w:r w:rsidR="00D93B93" w:rsidRPr="00EF6823" w:rsidDel="003571F6">
            <w:fldChar w:fldCharType="begin"/>
          </w:r>
          <w:r w:rsidR="00D93B93" w:rsidRPr="00BC255A" w:rsidDel="003571F6">
            <w:delInstrText xml:space="preserve"> STYLEREF 3 \s </w:delInstrText>
          </w:r>
        </w:del>
      </w:ins>
      <w:del w:id="4166" w:author="作成者">
        <w:r w:rsidR="00D93B93" w:rsidRPr="00EF6823" w:rsidDel="003571F6">
          <w:fldChar w:fldCharType="separate"/>
        </w:r>
        <w:r w:rsidR="00D93B93" w:rsidRPr="00EF6823" w:rsidDel="003571F6">
          <w:rPr>
            <w:rPrChange w:id="4167" w:author="作成者">
              <w:rPr>
                <w:noProof/>
              </w:rPr>
            </w:rPrChange>
          </w:rPr>
          <w:delText>6.1.1</w:delText>
        </w:r>
      </w:del>
      <w:ins w:id="4168" w:author="作成者">
        <w:del w:id="4169" w:author="作成者">
          <w:r w:rsidR="00D93B93" w:rsidRPr="00EF6823" w:rsidDel="003571F6">
            <w:rPr>
              <w:rPrChange w:id="4170" w:author="作成者">
                <w:rPr/>
              </w:rPrChange>
            </w:rPr>
            <w:fldChar w:fldCharType="end"/>
          </w:r>
          <w:r w:rsidR="00D93B93" w:rsidRPr="00EF6823" w:rsidDel="003571F6">
            <w:rPr>
              <w:rPrChange w:id="4171" w:author="作成者">
                <w:rPr/>
              </w:rPrChange>
            </w:rPr>
            <w:noBreakHyphen/>
          </w:r>
          <w:r w:rsidR="00D93B93" w:rsidRPr="00EF6823" w:rsidDel="003571F6">
            <w:rPr>
              <w:rPrChange w:id="4172" w:author="作成者">
                <w:rPr/>
              </w:rPrChange>
            </w:rPr>
            <w:fldChar w:fldCharType="begin"/>
          </w:r>
          <w:r w:rsidR="00D93B93" w:rsidRPr="00EF6823" w:rsidDel="003571F6">
            <w:rPr>
              <w:rPrChange w:id="4173" w:author="作成者">
                <w:rPr/>
              </w:rPrChange>
            </w:rPr>
            <w:delInstrText xml:space="preserve"> SEQ Figure \* ARABIC \s 3 </w:delInstrText>
          </w:r>
        </w:del>
      </w:ins>
      <w:del w:id="4174" w:author="作成者">
        <w:r w:rsidR="00D93B93" w:rsidRPr="00EF6823" w:rsidDel="003571F6">
          <w:rPr>
            <w:rPrChange w:id="4175" w:author="作成者">
              <w:rPr/>
            </w:rPrChange>
          </w:rPr>
          <w:fldChar w:fldCharType="separate"/>
        </w:r>
      </w:del>
      <w:ins w:id="4176" w:author="作成者">
        <w:del w:id="4177" w:author="作成者">
          <w:r w:rsidR="00D93B93" w:rsidRPr="00EF6823" w:rsidDel="003571F6">
            <w:rPr>
              <w:rPrChange w:id="4178" w:author="作成者">
                <w:rPr>
                  <w:noProof/>
                </w:rPr>
              </w:rPrChange>
            </w:rPr>
            <w:delText>1</w:delText>
          </w:r>
          <w:r w:rsidR="00D93B93" w:rsidRPr="00EF6823" w:rsidDel="003571F6">
            <w:rPr>
              <w:rPrChange w:id="4179" w:author="作成者">
                <w:rPr/>
              </w:rPrChange>
            </w:rPr>
            <w:fldChar w:fldCharType="end"/>
          </w:r>
        </w:del>
      </w:ins>
      <w:del w:id="4180" w:author="作成者">
        <w:r w:rsidR="00D93B93" w:rsidRPr="00EF6823" w:rsidDel="003571F6">
          <w:rPr>
            <w:rPrChange w:id="4181" w:author="作成者">
              <w:rPr/>
            </w:rPrChange>
          </w:rPr>
          <w:fldChar w:fldCharType="begin"/>
        </w:r>
        <w:r w:rsidR="00D93B93" w:rsidRPr="00EF6823" w:rsidDel="003571F6">
          <w:rPr>
            <w:rPrChange w:id="4182" w:author="作成者">
              <w:rPr/>
            </w:rPrChange>
          </w:rPr>
          <w:delInstrText xml:space="preserve"> STYLEREF 3 \s </w:delInstrText>
        </w:r>
        <w:r w:rsidR="00D93B93" w:rsidRPr="00EF6823" w:rsidDel="003571F6">
          <w:rPr>
            <w:rPrChange w:id="4183" w:author="作成者">
              <w:rPr/>
            </w:rPrChange>
          </w:rPr>
          <w:fldChar w:fldCharType="separate"/>
        </w:r>
        <w:r w:rsidR="00D93B93" w:rsidRPr="00EF6823" w:rsidDel="003571F6">
          <w:rPr>
            <w:rPrChange w:id="4184" w:author="作成者">
              <w:rPr>
                <w:noProof/>
              </w:rPr>
            </w:rPrChange>
          </w:rPr>
          <w:delText>6.1.1</w:delText>
        </w:r>
        <w:r w:rsidR="00D93B93" w:rsidRPr="00EF6823" w:rsidDel="003571F6">
          <w:rPr>
            <w:rPrChange w:id="4185" w:author="作成者">
              <w:rPr/>
            </w:rPrChange>
          </w:rPr>
          <w:fldChar w:fldCharType="end"/>
        </w:r>
        <w:r w:rsidR="00D93B93" w:rsidRPr="00EF6823" w:rsidDel="003571F6">
          <w:rPr>
            <w:rPrChange w:id="4186" w:author="作成者">
              <w:rPr/>
            </w:rPrChange>
          </w:rPr>
          <w:noBreakHyphen/>
        </w:r>
        <w:r w:rsidR="00D93B93" w:rsidRPr="00EF6823" w:rsidDel="003571F6">
          <w:rPr>
            <w:rPrChange w:id="4187" w:author="作成者">
              <w:rPr/>
            </w:rPrChange>
          </w:rPr>
          <w:fldChar w:fldCharType="begin"/>
        </w:r>
        <w:r w:rsidR="00D93B93" w:rsidRPr="00EF6823" w:rsidDel="003571F6">
          <w:rPr>
            <w:rPrChange w:id="4188" w:author="作成者">
              <w:rPr/>
            </w:rPrChange>
          </w:rPr>
          <w:delInstrText xml:space="preserve"> SEQ Figure \* ARABIC \s 3 </w:delInstrText>
        </w:r>
        <w:r w:rsidR="00D93B93" w:rsidRPr="00EF6823" w:rsidDel="003571F6">
          <w:rPr>
            <w:rPrChange w:id="4189" w:author="作成者">
              <w:rPr/>
            </w:rPrChange>
          </w:rPr>
          <w:fldChar w:fldCharType="separate"/>
        </w:r>
        <w:r w:rsidR="00D93B93" w:rsidRPr="00EF6823" w:rsidDel="003571F6">
          <w:rPr>
            <w:rPrChange w:id="4190" w:author="作成者">
              <w:rPr>
                <w:noProof/>
              </w:rPr>
            </w:rPrChange>
          </w:rPr>
          <w:delText>1</w:delText>
        </w:r>
        <w:r w:rsidR="00D93B93" w:rsidRPr="00EF6823" w:rsidDel="003571F6">
          <w:rPr>
            <w:rPrChange w:id="4191" w:author="作成者">
              <w:rPr/>
            </w:rPrChange>
          </w:rPr>
          <w:fldChar w:fldCharType="end"/>
        </w:r>
        <w:bookmarkEnd w:id="4160"/>
        <w:bookmarkEnd w:id="4161"/>
        <w:bookmarkEnd w:id="4162"/>
        <w:r w:rsidR="00A9204A" w:rsidRPr="00EF6823" w:rsidDel="003571F6">
          <w:rPr>
            <w:rPrChange w:id="4192" w:author="作成者">
              <w:rPr/>
            </w:rPrChange>
          </w:rPr>
          <w:delText>:</w:delText>
        </w:r>
        <w:r w:rsidR="00717DDD" w:rsidRPr="00EF6823" w:rsidDel="003571F6">
          <w:rPr>
            <w:rPrChange w:id="4193" w:author="作成者">
              <w:rPr/>
            </w:rPrChange>
          </w:rPr>
          <w:delText xml:space="preserve"> </w:delText>
        </w:r>
      </w:del>
      <w:ins w:id="4194" w:author="作成者">
        <w:del w:id="4195" w:author="作成者">
          <w:r w:rsidR="003571F6" w:rsidRPr="00EF6823" w:rsidDel="00FA2BEA">
            <w:rPr>
              <w:rPrChange w:id="4196" w:author="作成者">
                <w:rPr/>
              </w:rPrChange>
            </w:rPr>
            <w:delText xml:space="preserve">Table </w:delText>
          </w:r>
          <w:r w:rsidR="003571F6" w:rsidRPr="00EF6823" w:rsidDel="00FA2BEA">
            <w:rPr>
              <w:rPrChange w:id="4197" w:author="作成者">
                <w:rPr/>
              </w:rPrChange>
            </w:rPr>
            <w:fldChar w:fldCharType="begin"/>
          </w:r>
          <w:r w:rsidR="003571F6" w:rsidRPr="00EF6823" w:rsidDel="00FA2BEA">
            <w:rPr>
              <w:rPrChange w:id="4198" w:author="作成者">
                <w:rPr/>
              </w:rPrChange>
            </w:rPr>
            <w:delInstrText xml:space="preserve"> STYLEREF 2 \s </w:delInstrText>
          </w:r>
        </w:del>
      </w:ins>
      <w:del w:id="4199" w:author="作成者">
        <w:r w:rsidR="003571F6" w:rsidRPr="00EF6823" w:rsidDel="00FA2BEA">
          <w:rPr>
            <w:rPrChange w:id="4200" w:author="作成者">
              <w:rPr/>
            </w:rPrChange>
          </w:rPr>
          <w:fldChar w:fldCharType="separate"/>
        </w:r>
        <w:r w:rsidR="003571F6" w:rsidRPr="00EF6823" w:rsidDel="00FA2BEA">
          <w:rPr>
            <w:rPrChange w:id="4201" w:author="作成者">
              <w:rPr>
                <w:noProof/>
              </w:rPr>
            </w:rPrChange>
          </w:rPr>
          <w:delText>5.4</w:delText>
        </w:r>
      </w:del>
      <w:ins w:id="4202" w:author="作成者">
        <w:del w:id="4203" w:author="作成者">
          <w:r w:rsidR="003571F6" w:rsidRPr="00EF6823" w:rsidDel="00FA2BEA">
            <w:rPr>
              <w:rPrChange w:id="4204" w:author="作成者">
                <w:rPr/>
              </w:rPrChange>
            </w:rPr>
            <w:fldChar w:fldCharType="end"/>
          </w:r>
          <w:r w:rsidR="003571F6" w:rsidRPr="00EF6823" w:rsidDel="00FA2BEA">
            <w:rPr>
              <w:rPrChange w:id="4205" w:author="作成者">
                <w:rPr/>
              </w:rPrChange>
            </w:rPr>
            <w:noBreakHyphen/>
          </w:r>
          <w:r w:rsidR="003571F6" w:rsidRPr="00EF6823" w:rsidDel="00FA2BEA">
            <w:rPr>
              <w:rPrChange w:id="4206" w:author="作成者">
                <w:rPr/>
              </w:rPrChange>
            </w:rPr>
            <w:fldChar w:fldCharType="begin"/>
          </w:r>
          <w:r w:rsidR="003571F6" w:rsidRPr="00EF6823" w:rsidDel="00FA2BEA">
            <w:rPr>
              <w:rPrChange w:id="4207" w:author="作成者">
                <w:rPr/>
              </w:rPrChange>
            </w:rPr>
            <w:delInstrText xml:space="preserve"> SEQ Table \* ARABIC \s 2 </w:delInstrText>
          </w:r>
        </w:del>
      </w:ins>
      <w:del w:id="4208" w:author="作成者">
        <w:r w:rsidR="003571F6" w:rsidRPr="00EF6823" w:rsidDel="00FA2BEA">
          <w:rPr>
            <w:rPrChange w:id="4209" w:author="作成者">
              <w:rPr/>
            </w:rPrChange>
          </w:rPr>
          <w:fldChar w:fldCharType="separate"/>
        </w:r>
      </w:del>
      <w:ins w:id="4210" w:author="作成者">
        <w:del w:id="4211" w:author="作成者">
          <w:r w:rsidR="003571F6" w:rsidRPr="00EF6823" w:rsidDel="00FA2BEA">
            <w:rPr>
              <w:rPrChange w:id="4212" w:author="作成者">
                <w:rPr>
                  <w:noProof/>
                </w:rPr>
              </w:rPrChange>
            </w:rPr>
            <w:delText>1</w:delText>
          </w:r>
          <w:r w:rsidR="003571F6" w:rsidRPr="00EF6823" w:rsidDel="00FA2BEA">
            <w:rPr>
              <w:rPrChange w:id="4213" w:author="作成者">
                <w:rPr/>
              </w:rPrChange>
            </w:rPr>
            <w:fldChar w:fldCharType="end"/>
          </w:r>
        </w:del>
        <w:bookmarkStart w:id="4214" w:name="_Ref489597788"/>
        <w:r w:rsidR="00FA2BEA">
          <w:t xml:space="preserve">Table </w:t>
        </w:r>
        <w:r w:rsidR="00FA2BEA">
          <w:fldChar w:fldCharType="begin"/>
        </w:r>
        <w:r w:rsidR="00FA2BEA">
          <w:instrText xml:space="preserve"> STYLEREF 2 \s </w:instrText>
        </w:r>
      </w:ins>
      <w:r w:rsidR="00FA2BEA">
        <w:fldChar w:fldCharType="separate"/>
      </w:r>
      <w:r w:rsidR="008731B3">
        <w:rPr>
          <w:noProof/>
        </w:rPr>
        <w:t>5.4</w:t>
      </w:r>
      <w:ins w:id="4215" w:author="作成者">
        <w:r w:rsidR="00FA2BEA">
          <w:fldChar w:fldCharType="end"/>
        </w:r>
        <w:r w:rsidR="00FA2BEA">
          <w:noBreakHyphen/>
        </w:r>
        <w:r w:rsidR="00FA2BEA">
          <w:fldChar w:fldCharType="begin"/>
        </w:r>
        <w:r w:rsidR="00FA2BEA">
          <w:instrText xml:space="preserve"> SEQ Table \* ARABIC \s 2 </w:instrText>
        </w:r>
      </w:ins>
      <w:r w:rsidR="00FA2BEA">
        <w:fldChar w:fldCharType="separate"/>
      </w:r>
      <w:ins w:id="4216" w:author="作成者">
        <w:r w:rsidR="008731B3">
          <w:rPr>
            <w:noProof/>
          </w:rPr>
          <w:t>1</w:t>
        </w:r>
        <w:r w:rsidR="00FA2BEA">
          <w:fldChar w:fldCharType="end"/>
        </w:r>
        <w:r w:rsidR="003571F6">
          <w:t xml:space="preserve"> </w:t>
        </w:r>
      </w:ins>
      <w:r w:rsidR="00A9204A" w:rsidRPr="00490C8A">
        <w:t>Summary of Automated Driving level</w:t>
      </w:r>
      <w:bookmarkEnd w:id="4214"/>
      <w:del w:id="4217" w:author="作成者">
        <w:r w:rsidR="00A9204A" w:rsidRPr="00490C8A" w:rsidDel="003571F6">
          <w:delText>, document J3016</w:delText>
        </w:r>
        <w:r w:rsidR="00E956E5" w:rsidRPr="00490C8A" w:rsidDel="003571F6">
          <w:br/>
        </w:r>
        <w:commentRangeStart w:id="4218"/>
        <w:commentRangeStart w:id="4219"/>
        <w:r w:rsidR="00A9204A" w:rsidRPr="00490C8A" w:rsidDel="003571F6">
          <w:delText>Copyright © 2014 SAE International</w:delText>
        </w:r>
        <w:commentRangeEnd w:id="4218"/>
        <w:r w:rsidR="00E956E5" w:rsidRPr="00EF6823" w:rsidDel="003571F6">
          <w:rPr>
            <w:rStyle w:val="af5"/>
            <w:sz w:val="20"/>
            <w:szCs w:val="20"/>
            <w:rPrChange w:id="4220" w:author="作成者">
              <w:rPr>
                <w:rStyle w:val="af5"/>
                <w:b w:val="0"/>
              </w:rPr>
            </w:rPrChange>
          </w:rPr>
          <w:commentReference w:id="4218"/>
        </w:r>
      </w:del>
      <w:commentRangeEnd w:id="4219"/>
      <w:r w:rsidR="00490C8A">
        <w:rPr>
          <w:rStyle w:val="af5"/>
          <w:b w:val="0"/>
          <w:bCs w:val="0"/>
        </w:rPr>
        <w:commentReference w:id="4219"/>
      </w:r>
    </w:p>
    <w:p w14:paraId="29512029" w14:textId="0D62073B" w:rsidR="00A9204A" w:rsidRPr="00711EAC" w:rsidRDefault="00A9204A" w:rsidP="00A9204A">
      <w:r w:rsidRPr="00711EAC">
        <w:t>Using IoT for vehicular domain, vehicles will be able to go beyond cooperative driving, and move into automated driving, levels 3-5 in</w:t>
      </w:r>
      <w:del w:id="4221" w:author="作成者">
        <w:r w:rsidRPr="00711EAC" w:rsidDel="003571F6">
          <w:delText xml:space="preserve"> </w:delText>
        </w:r>
        <w:r w:rsidR="00241B68" w:rsidRPr="00711EAC" w:rsidDel="003571F6">
          <w:fldChar w:fldCharType="begin"/>
        </w:r>
        <w:r w:rsidR="00241B68" w:rsidRPr="00711EAC" w:rsidDel="003571F6">
          <w:delInstrText xml:space="preserve"> REF _Ref488224243 \h </w:delInstrText>
        </w:r>
        <w:r w:rsidR="00241B68" w:rsidRPr="00711EAC" w:rsidDel="003571F6">
          <w:fldChar w:fldCharType="separate"/>
        </w:r>
        <w:r w:rsidR="00C842B8" w:rsidRPr="00711EAC" w:rsidDel="003571F6">
          <w:delText xml:space="preserve">Figure </w:delText>
        </w:r>
        <w:r w:rsidR="00C842B8" w:rsidDel="003571F6">
          <w:rPr>
            <w:noProof/>
          </w:rPr>
          <w:delText>5.4</w:delText>
        </w:r>
        <w:r w:rsidR="00C842B8" w:rsidRPr="00711EAC" w:rsidDel="003571F6">
          <w:noBreakHyphen/>
        </w:r>
        <w:r w:rsidR="00C842B8" w:rsidDel="003571F6">
          <w:rPr>
            <w:noProof/>
          </w:rPr>
          <w:delText>1</w:delText>
        </w:r>
        <w:r w:rsidR="00241B68" w:rsidRPr="00711EAC" w:rsidDel="003571F6">
          <w:fldChar w:fldCharType="end"/>
        </w:r>
      </w:del>
      <w:ins w:id="4222" w:author="作成者">
        <w:r w:rsidR="00FA2BEA">
          <w:t xml:space="preserve"> Table </w:t>
        </w:r>
        <w:r w:rsidR="00FA2BEA">
          <w:rPr>
            <w:noProof/>
          </w:rPr>
          <w:t>5.4</w:t>
        </w:r>
        <w:r w:rsidR="00FA2BEA">
          <w:noBreakHyphen/>
        </w:r>
        <w:r w:rsidR="00FA2BEA">
          <w:rPr>
            <w:noProof/>
          </w:rPr>
          <w:t>1.</w:t>
        </w:r>
      </w:ins>
      <w:del w:id="4223" w:author="作成者">
        <w:r w:rsidR="00717DDD" w:rsidRPr="00711EAC" w:rsidDel="003571F6">
          <w:delText>.</w:delText>
        </w:r>
      </w:del>
    </w:p>
    <w:p w14:paraId="73249CDF" w14:textId="45306B11" w:rsidR="00A9204A" w:rsidRPr="00711EAC" w:rsidRDefault="00A9204A" w:rsidP="00A9204A">
      <w:r w:rsidRPr="00711EAC">
        <w:t xml:space="preserve">Rest of </w:t>
      </w:r>
      <w:del w:id="4224" w:author="作成者">
        <w:r w:rsidRPr="00711EAC" w:rsidDel="00CC4EEB">
          <w:delText>this document</w:delText>
        </w:r>
      </w:del>
      <w:ins w:id="4225" w:author="作成者">
        <w:r w:rsidR="00CC4EEB" w:rsidRPr="00711EAC">
          <w:t>the present document</w:t>
        </w:r>
      </w:ins>
      <w:r w:rsidRPr="00711EAC">
        <w:t xml:space="preserve"> will refer to this figure, when applicable.</w:t>
      </w:r>
    </w:p>
    <w:p w14:paraId="1D9FCB7D" w14:textId="270B7E47" w:rsidR="00751BB9" w:rsidRPr="00711EAC" w:rsidRDefault="00751BB9" w:rsidP="0028517B">
      <w:pPr>
        <w:pStyle w:val="1"/>
        <w:numPr>
          <w:ilvl w:val="0"/>
          <w:numId w:val="85"/>
        </w:numPr>
        <w:tabs>
          <w:tab w:val="clear" w:pos="1140"/>
        </w:tabs>
      </w:pPr>
      <w:bookmarkStart w:id="4226" w:name="_Toc437246976"/>
      <w:bookmarkStart w:id="4227" w:name="_Toc488238706"/>
      <w:bookmarkStart w:id="4228" w:name="_Toc488240056"/>
      <w:bookmarkStart w:id="4229" w:name="_Ref488312732"/>
      <w:bookmarkStart w:id="4230" w:name="_Toc489445756"/>
      <w:bookmarkStart w:id="4231" w:name="_Toc489446045"/>
      <w:bookmarkStart w:id="4232" w:name="_Toc490225721"/>
      <w:r w:rsidRPr="00711EAC">
        <w:lastRenderedPageBreak/>
        <w:t>Vehicular Domain Use Cases</w:t>
      </w:r>
      <w:bookmarkEnd w:id="4226"/>
      <w:bookmarkEnd w:id="4227"/>
      <w:bookmarkEnd w:id="4228"/>
      <w:bookmarkEnd w:id="4229"/>
      <w:bookmarkEnd w:id="4230"/>
      <w:bookmarkEnd w:id="4231"/>
      <w:bookmarkEnd w:id="4232"/>
    </w:p>
    <w:p w14:paraId="164E4D95" w14:textId="3F621BCB" w:rsidR="00751BB9" w:rsidRPr="00711EAC" w:rsidRDefault="00751BB9" w:rsidP="0028517B">
      <w:pPr>
        <w:pStyle w:val="2"/>
        <w:numPr>
          <w:ilvl w:val="1"/>
          <w:numId w:val="85"/>
        </w:numPr>
        <w:tabs>
          <w:tab w:val="left" w:pos="1140"/>
        </w:tabs>
      </w:pPr>
      <w:bookmarkStart w:id="4233" w:name="_Toc404088199"/>
      <w:bookmarkStart w:id="4234" w:name="_Toc404088675"/>
      <w:bookmarkStart w:id="4235" w:name="_Toc404089622"/>
      <w:bookmarkStart w:id="4236" w:name="_Toc404090096"/>
      <w:bookmarkStart w:id="4237" w:name="_Toc405548703"/>
      <w:bookmarkStart w:id="4238" w:name="_Toc405800146"/>
      <w:bookmarkStart w:id="4239" w:name="_Toc405801355"/>
      <w:bookmarkStart w:id="4240" w:name="_Toc405812733"/>
      <w:bookmarkStart w:id="4241" w:name="_Toc405813200"/>
      <w:bookmarkStart w:id="4242" w:name="_Toc405813671"/>
      <w:bookmarkStart w:id="4243" w:name="_Toc405816494"/>
      <w:bookmarkStart w:id="4244" w:name="_Toc405816967"/>
      <w:bookmarkStart w:id="4245" w:name="_Toc405817436"/>
      <w:bookmarkStart w:id="4246" w:name="_Toc405817906"/>
      <w:bookmarkStart w:id="4247" w:name="_Toc406056088"/>
      <w:bookmarkStart w:id="4248" w:name="_Toc435795433"/>
      <w:bookmarkStart w:id="4249" w:name="_Toc488238707"/>
      <w:bookmarkStart w:id="4250" w:name="_Toc488240057"/>
      <w:bookmarkStart w:id="4251" w:name="_Ref488312375"/>
      <w:bookmarkStart w:id="4252" w:name="_Toc489445757"/>
      <w:bookmarkStart w:id="4253" w:name="_Toc489446046"/>
      <w:bookmarkStart w:id="4254" w:name="_Toc490225722"/>
      <w:r w:rsidRPr="00711EAC">
        <w:t>Vehicle Diagnostic &amp; Maintenance Report</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5503186E" w14:textId="72FD98AA" w:rsidR="00751BB9" w:rsidRPr="00711EAC" w:rsidRDefault="00751BB9" w:rsidP="0028517B">
      <w:pPr>
        <w:pStyle w:val="30"/>
        <w:numPr>
          <w:ilvl w:val="2"/>
          <w:numId w:val="85"/>
        </w:numPr>
        <w:tabs>
          <w:tab w:val="left" w:pos="1140"/>
        </w:tabs>
      </w:pPr>
      <w:bookmarkStart w:id="4255" w:name="_Toc404088200"/>
      <w:bookmarkStart w:id="4256" w:name="_Toc404088676"/>
      <w:bookmarkStart w:id="4257" w:name="_Toc404089623"/>
      <w:bookmarkStart w:id="4258" w:name="_Toc404090097"/>
      <w:bookmarkStart w:id="4259" w:name="_Toc405548704"/>
      <w:bookmarkStart w:id="4260" w:name="_Toc405800147"/>
      <w:bookmarkStart w:id="4261" w:name="_Toc405801356"/>
      <w:bookmarkStart w:id="4262" w:name="_Toc405812734"/>
      <w:bookmarkStart w:id="4263" w:name="_Toc405813201"/>
      <w:bookmarkStart w:id="4264" w:name="_Toc405813672"/>
      <w:bookmarkStart w:id="4265" w:name="_Toc405816495"/>
      <w:bookmarkStart w:id="4266" w:name="_Toc405816968"/>
      <w:bookmarkStart w:id="4267" w:name="_Toc405817437"/>
      <w:bookmarkStart w:id="4268" w:name="_Toc405817907"/>
      <w:bookmarkStart w:id="4269" w:name="_Toc406056089"/>
      <w:bookmarkStart w:id="4270" w:name="_Toc435795434"/>
      <w:bookmarkStart w:id="4271" w:name="_Toc488238708"/>
      <w:bookmarkStart w:id="4272" w:name="_Toc488240058"/>
      <w:bookmarkStart w:id="4273" w:name="_Toc489445758"/>
      <w:bookmarkStart w:id="4274" w:name="_Toc489446047"/>
      <w:bookmarkStart w:id="4275" w:name="_Toc490225723"/>
      <w:r w:rsidRPr="00711EAC">
        <w:t>Description</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72CD22DA" w14:textId="0E75C536" w:rsidR="00751BB9" w:rsidRPr="00711EAC" w:rsidRDefault="00751BB9" w:rsidP="0052737D">
      <w:r w:rsidRPr="00711EAC">
        <w:t xml:space="preserve">The Vehicle Service </w:t>
      </w:r>
      <w:r w:rsidR="00691280" w:rsidRPr="00711EAC">
        <w:t>Center</w:t>
      </w:r>
      <w:r w:rsidRPr="00711EAC">
        <w:t xml:space="preserve"> wants to help the vehicle owner to be aware of the status of the vehicle and remind them to maintain the vehicle in a time</w:t>
      </w:r>
      <w:r w:rsidR="00717DDD" w:rsidRPr="00711EAC">
        <w:t>ly manner to avoid any damages.</w:t>
      </w:r>
    </w:p>
    <w:p w14:paraId="42BEFECE" w14:textId="51259ED2" w:rsidR="00751BB9" w:rsidRPr="00711EAC" w:rsidRDefault="00751BB9" w:rsidP="0052737D">
      <w:r w:rsidRPr="00711EAC">
        <w:t xml:space="preserve">Hence the Vehicle Service </w:t>
      </w:r>
      <w:r w:rsidR="00691280" w:rsidRPr="00711EAC">
        <w:t>Center</w:t>
      </w:r>
      <w:r w:rsidRPr="00711EAC">
        <w:t xml:space="preserve"> needs to obtain and analyse data from the vehicle periodically. Based on the analysis result, it will notify to the vehicle owner showing what's going on with the vehicle</w:t>
      </w:r>
      <w:r w:rsidR="00717DDD" w:rsidRPr="00711EAC">
        <w:t>,</w:t>
      </w:r>
      <w:r w:rsidRPr="00711EAC">
        <w:t xml:space="preserve"> in simple language and images together with some maintenance suggestions.</w:t>
      </w:r>
    </w:p>
    <w:p w14:paraId="3441F72F" w14:textId="7B86AC03" w:rsidR="00751BB9" w:rsidRPr="00711EAC" w:rsidRDefault="00751BB9" w:rsidP="0028517B">
      <w:pPr>
        <w:pStyle w:val="30"/>
        <w:numPr>
          <w:ilvl w:val="2"/>
          <w:numId w:val="85"/>
        </w:numPr>
        <w:tabs>
          <w:tab w:val="left" w:pos="1140"/>
        </w:tabs>
      </w:pPr>
      <w:bookmarkStart w:id="4276" w:name="_Toc404088201"/>
      <w:bookmarkStart w:id="4277" w:name="_Toc404088677"/>
      <w:bookmarkStart w:id="4278" w:name="_Toc404089624"/>
      <w:bookmarkStart w:id="4279" w:name="_Toc404090098"/>
      <w:bookmarkStart w:id="4280" w:name="_Toc405548705"/>
      <w:bookmarkStart w:id="4281" w:name="_Toc405800148"/>
      <w:bookmarkStart w:id="4282" w:name="_Toc405801357"/>
      <w:bookmarkStart w:id="4283" w:name="_Toc405812735"/>
      <w:bookmarkStart w:id="4284" w:name="_Toc405813202"/>
      <w:bookmarkStart w:id="4285" w:name="_Toc405813673"/>
      <w:bookmarkStart w:id="4286" w:name="_Toc405816496"/>
      <w:bookmarkStart w:id="4287" w:name="_Toc405816969"/>
      <w:bookmarkStart w:id="4288" w:name="_Toc405817438"/>
      <w:bookmarkStart w:id="4289" w:name="_Toc405817908"/>
      <w:bookmarkStart w:id="4290" w:name="_Toc406056090"/>
      <w:bookmarkStart w:id="4291" w:name="_Toc435795435"/>
      <w:bookmarkStart w:id="4292" w:name="_Toc488238709"/>
      <w:bookmarkStart w:id="4293" w:name="_Toc488240059"/>
      <w:bookmarkStart w:id="4294" w:name="_Toc489445759"/>
      <w:bookmarkStart w:id="4295" w:name="_Toc489446048"/>
      <w:bookmarkStart w:id="4296" w:name="_Toc490225724"/>
      <w:r w:rsidRPr="00711EAC">
        <w:t>Source</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61B49173" w14:textId="1D9AA825" w:rsidR="00751BB9" w:rsidRPr="00711EAC" w:rsidRDefault="00751BB9" w:rsidP="0052737D">
      <w:r w:rsidRPr="00711EAC">
        <w:t>oneM2M-REQ-2012-0067R03 Vehicle</w:t>
      </w:r>
      <w:r w:rsidR="00717DDD" w:rsidRPr="00711EAC">
        <w:t xml:space="preserve"> Stolen and Vehicle Diagnostics.</w:t>
      </w:r>
    </w:p>
    <w:p w14:paraId="673CDEA3" w14:textId="77777777" w:rsidR="00751BB9" w:rsidRPr="00711EAC" w:rsidRDefault="00751BB9" w:rsidP="0028517B">
      <w:pPr>
        <w:pStyle w:val="30"/>
        <w:numPr>
          <w:ilvl w:val="2"/>
          <w:numId w:val="85"/>
        </w:numPr>
        <w:tabs>
          <w:tab w:val="left" w:pos="1140"/>
        </w:tabs>
        <w:rPr>
          <w:lang w:eastAsia="ja-JP"/>
        </w:rPr>
      </w:pPr>
      <w:bookmarkStart w:id="4297" w:name="_Toc404088202"/>
      <w:bookmarkStart w:id="4298" w:name="_Toc404088678"/>
      <w:bookmarkStart w:id="4299" w:name="_Toc404089625"/>
      <w:bookmarkStart w:id="4300" w:name="_Toc404090099"/>
      <w:bookmarkStart w:id="4301" w:name="_Toc405548706"/>
      <w:bookmarkStart w:id="4302" w:name="_Toc405800149"/>
      <w:bookmarkStart w:id="4303" w:name="_Toc405801358"/>
      <w:bookmarkStart w:id="4304" w:name="_Toc405812736"/>
      <w:bookmarkStart w:id="4305" w:name="_Toc405813203"/>
      <w:bookmarkStart w:id="4306" w:name="_Toc405813674"/>
      <w:bookmarkStart w:id="4307" w:name="_Toc405816497"/>
      <w:bookmarkStart w:id="4308" w:name="_Toc405816970"/>
      <w:bookmarkStart w:id="4309" w:name="_Toc405817439"/>
      <w:bookmarkStart w:id="4310" w:name="_Toc405817909"/>
      <w:bookmarkStart w:id="4311" w:name="_Toc406056091"/>
      <w:bookmarkStart w:id="4312" w:name="_Toc435795436"/>
      <w:bookmarkStart w:id="4313" w:name="_Toc488238710"/>
      <w:bookmarkStart w:id="4314" w:name="_Toc488240060"/>
      <w:bookmarkStart w:id="4315" w:name="_Toc489445760"/>
      <w:bookmarkStart w:id="4316" w:name="_Toc489446049"/>
      <w:bookmarkStart w:id="4317" w:name="_Toc490225725"/>
      <w:r w:rsidRPr="00711EAC">
        <w:rPr>
          <w:lang w:eastAsia="ja-JP"/>
        </w:rPr>
        <w:t>Actors</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p>
    <w:p w14:paraId="317DC40E" w14:textId="77777777" w:rsidR="00717DDD" w:rsidRPr="00711EAC" w:rsidRDefault="00751BB9" w:rsidP="00717DDD">
      <w:pPr>
        <w:pStyle w:val="B1"/>
        <w:rPr>
          <w:lang w:eastAsia="ja-JP"/>
        </w:rPr>
      </w:pPr>
      <w:bookmarkStart w:id="4318" w:name="_Toc404088203"/>
      <w:bookmarkStart w:id="4319" w:name="_Toc404088679"/>
      <w:bookmarkStart w:id="4320" w:name="_Toc404089626"/>
      <w:bookmarkStart w:id="4321" w:name="_Toc404090100"/>
      <w:bookmarkStart w:id="4322" w:name="_Toc405548707"/>
      <w:bookmarkStart w:id="4323" w:name="_Toc405800150"/>
      <w:bookmarkStart w:id="4324" w:name="_Toc405801359"/>
      <w:bookmarkStart w:id="4325" w:name="_Toc405812737"/>
      <w:bookmarkStart w:id="4326" w:name="_Toc405813204"/>
      <w:bookmarkStart w:id="4327" w:name="_Toc405813675"/>
      <w:bookmarkStart w:id="4328" w:name="_Toc405816498"/>
      <w:bookmarkStart w:id="4329" w:name="_Toc405816971"/>
      <w:bookmarkStart w:id="4330" w:name="_Toc405817440"/>
      <w:bookmarkStart w:id="4331" w:name="_Toc405817910"/>
      <w:bookmarkStart w:id="4332" w:name="_Toc406056092"/>
      <w:bookmarkStart w:id="4333" w:name="_Toc435795437"/>
      <w:r w:rsidRPr="00711EAC">
        <w:rPr>
          <w:lang w:eastAsia="ja-JP"/>
        </w:rPr>
        <w:t>Vehicle Owner:</w:t>
      </w:r>
    </w:p>
    <w:p w14:paraId="253608B4" w14:textId="40D70F3F" w:rsidR="00751BB9" w:rsidRPr="00711EAC" w:rsidRDefault="00751BB9" w:rsidP="00717DDD">
      <w:pPr>
        <w:pStyle w:val="B2"/>
        <w:rPr>
          <w:lang w:eastAsia="ja-JP"/>
        </w:rPr>
      </w:pPr>
      <w:r w:rsidRPr="00711EAC">
        <w:rPr>
          <w:lang w:eastAsia="ja-JP"/>
        </w:rPr>
        <w:t xml:space="preserve">By reading the Vehicle Diagnostic &amp; Maintenance Report sent from the Vehicle Service </w:t>
      </w:r>
      <w:r w:rsidR="00691280" w:rsidRPr="00711EAC">
        <w:rPr>
          <w:lang w:eastAsia="ja-JP"/>
        </w:rPr>
        <w:t>Center</w:t>
      </w:r>
      <w:r w:rsidRPr="00711EAC">
        <w:rPr>
          <w:lang w:eastAsia="ja-JP"/>
        </w:rPr>
        <w:t>, the vehicle owner would decide whether to maintain his/her vehicle.</w:t>
      </w:r>
    </w:p>
    <w:p w14:paraId="2A4A85F4" w14:textId="77777777" w:rsidR="00717DDD" w:rsidRPr="00711EAC" w:rsidRDefault="00751BB9" w:rsidP="00717DDD">
      <w:pPr>
        <w:pStyle w:val="B1"/>
        <w:rPr>
          <w:lang w:eastAsia="ja-JP"/>
        </w:rPr>
      </w:pPr>
      <w:r w:rsidRPr="00711EAC">
        <w:rPr>
          <w:lang w:eastAsia="ja-JP"/>
        </w:rPr>
        <w:t xml:space="preserve">Vehicle Service </w:t>
      </w:r>
      <w:r w:rsidR="00691280" w:rsidRPr="00711EAC">
        <w:rPr>
          <w:lang w:eastAsia="ja-JP"/>
        </w:rPr>
        <w:t>Center</w:t>
      </w:r>
      <w:r w:rsidRPr="00711EAC">
        <w:rPr>
          <w:lang w:eastAsia="ja-JP"/>
        </w:rPr>
        <w:t>:</w:t>
      </w:r>
    </w:p>
    <w:p w14:paraId="24F8B40A" w14:textId="413B62C0" w:rsidR="00751BB9" w:rsidRPr="00711EAC" w:rsidRDefault="00751BB9" w:rsidP="00717DDD">
      <w:pPr>
        <w:pStyle w:val="B2"/>
        <w:rPr>
          <w:lang w:eastAsia="ja-JP"/>
        </w:rPr>
      </w:pPr>
      <w:r w:rsidRPr="00711EAC">
        <w:rPr>
          <w:lang w:eastAsia="ja-JP"/>
        </w:rPr>
        <w:t xml:space="preserve">It operates a service platform for diagnostics and maintenance of vehicles, obtains and </w:t>
      </w:r>
      <w:r w:rsidR="00C842B8" w:rsidRPr="00711EAC">
        <w:rPr>
          <w:lang w:eastAsia="ja-JP"/>
        </w:rPr>
        <w:t>analyses</w:t>
      </w:r>
      <w:r w:rsidRPr="00711EAC">
        <w:rPr>
          <w:lang w:eastAsia="ja-JP"/>
        </w:rPr>
        <w:t xml:space="preserve"> the diagnostics data from the vehicle. It will also send vehicle Diagnostic &amp; Maintenance Report in e-mail together with maintenance su</w:t>
      </w:r>
      <w:r w:rsidR="00717DDD" w:rsidRPr="00711EAC">
        <w:rPr>
          <w:lang w:eastAsia="ja-JP"/>
        </w:rPr>
        <w:t>ggestions to the vehicle owner.</w:t>
      </w:r>
    </w:p>
    <w:p w14:paraId="25D0BC5B" w14:textId="77777777" w:rsidR="00717DDD" w:rsidRPr="00711EAC" w:rsidRDefault="00751BB9" w:rsidP="00717DDD">
      <w:pPr>
        <w:pStyle w:val="B1"/>
        <w:rPr>
          <w:lang w:eastAsia="ja-JP"/>
        </w:rPr>
      </w:pPr>
      <w:r w:rsidRPr="00711EAC">
        <w:rPr>
          <w:lang w:eastAsia="ja-JP"/>
        </w:rPr>
        <w:t>Mobile Communication Network Operator:</w:t>
      </w:r>
    </w:p>
    <w:p w14:paraId="741FA485" w14:textId="53D6BC62" w:rsidR="00751BB9" w:rsidRPr="00711EAC" w:rsidRDefault="00751BB9" w:rsidP="00717DDD">
      <w:pPr>
        <w:pStyle w:val="B2"/>
        <w:rPr>
          <w:lang w:eastAsia="ja-JP"/>
        </w:rPr>
      </w:pPr>
      <w:r w:rsidRPr="00711EAC">
        <w:rPr>
          <w:lang w:eastAsia="ja-JP"/>
        </w:rPr>
        <w:t xml:space="preserve">As the transmission medium, it supports the network services between Vehicle Service </w:t>
      </w:r>
      <w:r w:rsidR="00691280" w:rsidRPr="00711EAC">
        <w:rPr>
          <w:lang w:eastAsia="ja-JP"/>
        </w:rPr>
        <w:t>Center</w:t>
      </w:r>
      <w:r w:rsidRPr="00711EAC">
        <w:rPr>
          <w:lang w:eastAsia="ja-JP"/>
        </w:rPr>
        <w:t xml:space="preserve"> and Vehicle for the information transmission.</w:t>
      </w:r>
    </w:p>
    <w:p w14:paraId="495CFAE5" w14:textId="77777777" w:rsidR="00717DDD" w:rsidRPr="00711EAC" w:rsidRDefault="00751BB9" w:rsidP="00717DDD">
      <w:pPr>
        <w:pStyle w:val="B1"/>
        <w:rPr>
          <w:lang w:eastAsia="ja-JP"/>
        </w:rPr>
      </w:pPr>
      <w:r w:rsidRPr="00711EAC">
        <w:rPr>
          <w:lang w:eastAsia="ja-JP"/>
        </w:rPr>
        <w:t>M2M Device:</w:t>
      </w:r>
    </w:p>
    <w:p w14:paraId="7CF767B1" w14:textId="0F11F8C3" w:rsidR="00751BB9" w:rsidRPr="00711EAC" w:rsidRDefault="00751BB9" w:rsidP="00717DDD">
      <w:pPr>
        <w:pStyle w:val="B2"/>
        <w:rPr>
          <w:lang w:eastAsia="ja-JP"/>
        </w:rPr>
      </w:pPr>
      <w:r w:rsidRPr="00711EAC">
        <w:rPr>
          <w:lang w:eastAsia="ja-JP"/>
        </w:rPr>
        <w:t xml:space="preserve">It is embedded in a vehicle, which is used to send information to Vehicle Service </w:t>
      </w:r>
      <w:r w:rsidR="00691280" w:rsidRPr="00711EAC">
        <w:rPr>
          <w:lang w:eastAsia="ja-JP"/>
        </w:rPr>
        <w:t>Center</w:t>
      </w:r>
      <w:r w:rsidRPr="00711EAC">
        <w:rPr>
          <w:lang w:eastAsia="ja-JP"/>
        </w:rPr>
        <w:t xml:space="preserve"> and implement diagnostics function from Vehicle Service </w:t>
      </w:r>
      <w:r w:rsidR="00691280" w:rsidRPr="00711EAC">
        <w:rPr>
          <w:lang w:eastAsia="ja-JP"/>
        </w:rPr>
        <w:t>Center</w:t>
      </w:r>
      <w:r w:rsidRPr="00711EAC">
        <w:rPr>
          <w:lang w:eastAsia="ja-JP"/>
        </w:rPr>
        <w:t>.</w:t>
      </w:r>
    </w:p>
    <w:p w14:paraId="3A51E85D" w14:textId="6ADEAE65" w:rsidR="00751BB9" w:rsidRPr="00711EAC" w:rsidRDefault="00751BB9" w:rsidP="0028517B">
      <w:pPr>
        <w:pStyle w:val="30"/>
        <w:numPr>
          <w:ilvl w:val="2"/>
          <w:numId w:val="85"/>
        </w:numPr>
        <w:tabs>
          <w:tab w:val="left" w:pos="1140"/>
        </w:tabs>
      </w:pPr>
      <w:bookmarkStart w:id="4334" w:name="_Toc488238711"/>
      <w:bookmarkStart w:id="4335" w:name="_Toc488240061"/>
      <w:bookmarkStart w:id="4336" w:name="_Toc489445761"/>
      <w:bookmarkStart w:id="4337" w:name="_Toc489446050"/>
      <w:bookmarkStart w:id="4338" w:name="_Toc490225726"/>
      <w:r w:rsidRPr="00711EAC">
        <w:t>Pre-conditions</w:t>
      </w:r>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734C0363" w14:textId="77777777" w:rsidR="00751BB9" w:rsidRPr="00711EAC" w:rsidRDefault="00751BB9" w:rsidP="00717DDD">
      <w:pPr>
        <w:pStyle w:val="BN"/>
      </w:pPr>
      <w:r w:rsidRPr="00711EAC">
        <w:t>The vehicle supports the diagnostics pre-configured to report the diagnostics data collected from sensors within the vehicle periodically.</w:t>
      </w:r>
    </w:p>
    <w:p w14:paraId="462AD15E" w14:textId="28E3310E" w:rsidR="00751BB9" w:rsidRPr="00711EAC" w:rsidRDefault="00751BB9" w:rsidP="00717DDD">
      <w:pPr>
        <w:pStyle w:val="BN"/>
      </w:pPr>
      <w:r w:rsidRPr="00711EAC">
        <w:t>The vehicle is already ignited</w:t>
      </w:r>
      <w:r w:rsidR="00717DDD" w:rsidRPr="00711EAC">
        <w:t>.</w:t>
      </w:r>
    </w:p>
    <w:p w14:paraId="73AEEC45" w14:textId="1C896450" w:rsidR="00751BB9" w:rsidRPr="00711EAC" w:rsidRDefault="00751BB9" w:rsidP="0028517B">
      <w:pPr>
        <w:pStyle w:val="30"/>
        <w:numPr>
          <w:ilvl w:val="2"/>
          <w:numId w:val="85"/>
        </w:numPr>
        <w:tabs>
          <w:tab w:val="left" w:pos="1140"/>
        </w:tabs>
      </w:pPr>
      <w:bookmarkStart w:id="4339" w:name="_Toc404088204"/>
      <w:bookmarkStart w:id="4340" w:name="_Toc404088680"/>
      <w:bookmarkStart w:id="4341" w:name="_Toc404089627"/>
      <w:bookmarkStart w:id="4342" w:name="_Toc404090101"/>
      <w:bookmarkStart w:id="4343" w:name="_Toc405548708"/>
      <w:bookmarkStart w:id="4344" w:name="_Toc405800151"/>
      <w:bookmarkStart w:id="4345" w:name="_Toc405801360"/>
      <w:bookmarkStart w:id="4346" w:name="_Toc405812738"/>
      <w:bookmarkStart w:id="4347" w:name="_Toc405813205"/>
      <w:bookmarkStart w:id="4348" w:name="_Toc405813676"/>
      <w:bookmarkStart w:id="4349" w:name="_Toc405816499"/>
      <w:bookmarkStart w:id="4350" w:name="_Toc405816972"/>
      <w:bookmarkStart w:id="4351" w:name="_Toc405817441"/>
      <w:bookmarkStart w:id="4352" w:name="_Toc405817911"/>
      <w:bookmarkStart w:id="4353" w:name="_Toc406056093"/>
      <w:bookmarkStart w:id="4354" w:name="_Toc435795438"/>
      <w:bookmarkStart w:id="4355" w:name="_Toc488238712"/>
      <w:bookmarkStart w:id="4356" w:name="_Toc488240062"/>
      <w:bookmarkStart w:id="4357" w:name="_Toc489445762"/>
      <w:bookmarkStart w:id="4358" w:name="_Toc489446051"/>
      <w:bookmarkStart w:id="4359" w:name="_Toc490225727"/>
      <w:r w:rsidRPr="00711EAC">
        <w:t>Triggers</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18AB0D34" w14:textId="5B73BC8A" w:rsidR="00751BB9" w:rsidRPr="00711EAC" w:rsidRDefault="00751BB9" w:rsidP="00751BB9">
      <w:r w:rsidRPr="00711EAC">
        <w:t>None</w:t>
      </w:r>
      <w:r w:rsidR="00717DDD" w:rsidRPr="00711EAC">
        <w:t>.</w:t>
      </w:r>
    </w:p>
    <w:p w14:paraId="75263A5C" w14:textId="51B05449" w:rsidR="00751BB9" w:rsidRPr="00711EAC" w:rsidRDefault="00EA3B5F" w:rsidP="0028517B">
      <w:pPr>
        <w:pStyle w:val="30"/>
        <w:numPr>
          <w:ilvl w:val="2"/>
          <w:numId w:val="85"/>
        </w:numPr>
        <w:tabs>
          <w:tab w:val="left" w:pos="1140"/>
        </w:tabs>
      </w:pPr>
      <w:bookmarkStart w:id="4360" w:name="_Toc404088205"/>
      <w:bookmarkStart w:id="4361" w:name="_Toc404088681"/>
      <w:bookmarkStart w:id="4362" w:name="_Toc404089628"/>
      <w:bookmarkStart w:id="4363" w:name="_Toc404090102"/>
      <w:bookmarkStart w:id="4364" w:name="_Toc405548709"/>
      <w:bookmarkStart w:id="4365" w:name="_Toc405800152"/>
      <w:bookmarkStart w:id="4366" w:name="_Toc405801361"/>
      <w:bookmarkStart w:id="4367" w:name="_Toc405812739"/>
      <w:bookmarkStart w:id="4368" w:name="_Toc405813206"/>
      <w:bookmarkStart w:id="4369" w:name="_Toc405813677"/>
      <w:bookmarkStart w:id="4370" w:name="_Toc405816500"/>
      <w:bookmarkStart w:id="4371" w:name="_Toc405816973"/>
      <w:bookmarkStart w:id="4372" w:name="_Toc405817442"/>
      <w:bookmarkStart w:id="4373" w:name="_Toc405817912"/>
      <w:bookmarkStart w:id="4374" w:name="_Toc406056094"/>
      <w:bookmarkStart w:id="4375" w:name="_Toc435795439"/>
      <w:bookmarkStart w:id="4376" w:name="_Toc488238713"/>
      <w:bookmarkStart w:id="4377" w:name="_Toc488240063"/>
      <w:bookmarkStart w:id="4378" w:name="_Toc489445763"/>
      <w:bookmarkStart w:id="4379" w:name="_Toc489446052"/>
      <w:bookmarkStart w:id="4380" w:name="_Toc490225728"/>
      <w:r w:rsidRPr="00711EAC">
        <w:rPr>
          <w:lang w:eastAsia="ja-JP"/>
        </w:rPr>
        <w:lastRenderedPageBreak/>
        <w:t>Normal Flow</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5699DDA5" w14:textId="77777777" w:rsidR="00751BB9" w:rsidRPr="00711EAC" w:rsidRDefault="00547C42" w:rsidP="00717DDD">
      <w:pPr>
        <w:pStyle w:val="FL"/>
      </w:pPr>
      <w:r w:rsidRPr="00711EAC">
        <w:rPr>
          <w:noProof/>
          <w:lang w:val="en-US" w:eastAsia="ja-JP"/>
        </w:rPr>
        <w:drawing>
          <wp:inline distT="0" distB="0" distL="0" distR="0" wp14:anchorId="2A30D8F7" wp14:editId="2F0056EB">
            <wp:extent cx="4933950" cy="3324225"/>
            <wp:effectExtent l="19050" t="0" r="0" b="0"/>
            <wp:docPr id="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 cstate="print"/>
                    <a:srcRect/>
                    <a:stretch>
                      <a:fillRect/>
                    </a:stretch>
                  </pic:blipFill>
                  <pic:spPr bwMode="auto">
                    <a:xfrm>
                      <a:off x="0" y="0"/>
                      <a:ext cx="4933950" cy="3324225"/>
                    </a:xfrm>
                    <a:prstGeom prst="rect">
                      <a:avLst/>
                    </a:prstGeom>
                    <a:noFill/>
                    <a:ln w="9525">
                      <a:noFill/>
                      <a:miter lim="800000"/>
                      <a:headEnd/>
                      <a:tailEnd/>
                    </a:ln>
                  </pic:spPr>
                </pic:pic>
              </a:graphicData>
            </a:graphic>
          </wp:inline>
        </w:drawing>
      </w:r>
    </w:p>
    <w:p w14:paraId="67D8F774" w14:textId="3B14EBC8" w:rsidR="00751BB9" w:rsidRPr="00711EAC" w:rsidRDefault="003C6777" w:rsidP="0028517B">
      <w:pPr>
        <w:pStyle w:val="TF"/>
        <w:outlineLvl w:val="0"/>
        <w:rPr>
          <w:sz w:val="22"/>
          <w:szCs w:val="22"/>
        </w:rPr>
      </w:pPr>
      <w:r w:rsidRPr="00711EAC">
        <w:t xml:space="preserve">Figure </w:t>
      </w:r>
      <w:ins w:id="4381" w:author="作成者">
        <w:r w:rsidR="00D93B93">
          <w:fldChar w:fldCharType="begin"/>
        </w:r>
        <w:r w:rsidR="00D93B93">
          <w:instrText xml:space="preserve"> STYLEREF 3 \s </w:instrText>
        </w:r>
      </w:ins>
      <w:r w:rsidR="00D93B93">
        <w:fldChar w:fldCharType="separate"/>
      </w:r>
      <w:r w:rsidR="008731B3">
        <w:rPr>
          <w:noProof/>
        </w:rPr>
        <w:t>6.1.6</w:t>
      </w:r>
      <w:ins w:id="4382"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4383" w:author="作成者">
        <w:r w:rsidR="008731B3">
          <w:rPr>
            <w:noProof/>
          </w:rPr>
          <w:t>1</w:t>
        </w:r>
        <w:r w:rsidR="00D93B93">
          <w:fldChar w:fldCharType="end"/>
        </w:r>
      </w:ins>
      <w:del w:id="4384"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6.1.6</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r w:rsidR="00717DDD" w:rsidRPr="00711EAC">
        <w:t>:</w:t>
      </w:r>
      <w:r w:rsidR="00751BB9" w:rsidRPr="00711EAC">
        <w:t xml:space="preserve"> Vehicle Diagnostics Normal Flow</w:t>
      </w:r>
    </w:p>
    <w:p w14:paraId="753CCEFA" w14:textId="54C009FC" w:rsidR="00751BB9" w:rsidRPr="00711EAC" w:rsidRDefault="00751BB9" w:rsidP="00717DDD">
      <w:pPr>
        <w:pStyle w:val="BN"/>
        <w:numPr>
          <w:ilvl w:val="0"/>
          <w:numId w:val="86"/>
        </w:numPr>
      </w:pPr>
      <w:r w:rsidRPr="00711EAC">
        <w:t xml:space="preserve">The vehicle collects the diagnostics data from sensors within the vehicle and sends it to the Vehicle Service </w:t>
      </w:r>
      <w:r w:rsidR="00691280" w:rsidRPr="00711EAC">
        <w:t>Center</w:t>
      </w:r>
      <w:r w:rsidRPr="00711EAC">
        <w:t>. The diagnostics data includes information from Engine and Transmission System, Stability Control System, Air Bag System, Emission System, Antilock Brake System and so on. The information includes tyre pressure, odometer data, life of engine oil, engine and gear-box status, antilock braking system status</w:t>
      </w:r>
      <w:r w:rsidR="00717DDD" w:rsidRPr="00711EAC">
        <w:t>,</w:t>
      </w:r>
      <w:r w:rsidRPr="00711EAC">
        <w:t xml:space="preserve"> etc.</w:t>
      </w:r>
    </w:p>
    <w:p w14:paraId="38DD53B1" w14:textId="530FD073" w:rsidR="00751BB9" w:rsidRPr="00711EAC" w:rsidRDefault="00751BB9" w:rsidP="00717DDD">
      <w:pPr>
        <w:pStyle w:val="BN"/>
      </w:pPr>
      <w:r w:rsidRPr="00711EAC">
        <w:t xml:space="preserve">The Vehicle Service </w:t>
      </w:r>
      <w:r w:rsidR="00691280" w:rsidRPr="00711EAC">
        <w:t>Center</w:t>
      </w:r>
      <w:r w:rsidRPr="00711EAC">
        <w:t xml:space="preserve"> sends the diagnostics data to the </w:t>
      </w:r>
      <w:r w:rsidR="001E37B6" w:rsidRPr="00711EAC">
        <w:t>"</w:t>
      </w:r>
      <w:r w:rsidRPr="00711EAC">
        <w:t>Vehicle Detection M2M Application</w:t>
      </w:r>
      <w:r w:rsidR="001E37B6" w:rsidRPr="00711EAC">
        <w:t>"</w:t>
      </w:r>
      <w:r w:rsidRPr="00711EAC">
        <w:t xml:space="preserve">. This M2M application receives and </w:t>
      </w:r>
      <w:r w:rsidR="00C842B8" w:rsidRPr="00711EAC">
        <w:t>analyses</w:t>
      </w:r>
      <w:r w:rsidRPr="00711EAC">
        <w:t xml:space="preserve"> the diagnostics data.</w:t>
      </w:r>
    </w:p>
    <w:p w14:paraId="1DE08558" w14:textId="10021982"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finds that the Brake pads need to be replaced. It queries the maintenance services provided by </w:t>
      </w:r>
      <w:r w:rsidR="001E37B6" w:rsidRPr="00711EAC">
        <w:t>"</w:t>
      </w:r>
      <w:r w:rsidRPr="00711EAC">
        <w:t>Vehicle Resolution M2M Application</w:t>
      </w:r>
      <w:r w:rsidR="001E37B6" w:rsidRPr="00711EAC">
        <w:t>"</w:t>
      </w:r>
      <w:r w:rsidRPr="00711EAC">
        <w:t xml:space="preserve"> and gets the information of the company who can provide the components.</w:t>
      </w:r>
    </w:p>
    <w:p w14:paraId="496844DB" w14:textId="033CD141"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finally sends the Diagnostic &amp; Maintenance Report to the vehicle owner together with the suggested component providers either by email or alert message displayed in the vehicle terminal.</w:t>
      </w:r>
    </w:p>
    <w:p w14:paraId="40264EC4" w14:textId="77777777" w:rsidR="00751BB9" w:rsidRPr="00711EAC" w:rsidRDefault="00751BB9" w:rsidP="00717DDD">
      <w:pPr>
        <w:pStyle w:val="BN"/>
      </w:pPr>
      <w:r w:rsidRPr="00711EAC">
        <w:t>The vehicle owner will decide whether to maintain his/her vehicle based on the Diagnostic &amp; Maintenance Report.</w:t>
      </w:r>
    </w:p>
    <w:p w14:paraId="126DEE3C" w14:textId="72AB794D" w:rsidR="00751BB9" w:rsidRPr="00711EAC" w:rsidRDefault="00751BB9" w:rsidP="0028517B">
      <w:pPr>
        <w:pStyle w:val="30"/>
        <w:numPr>
          <w:ilvl w:val="2"/>
          <w:numId w:val="85"/>
        </w:numPr>
        <w:tabs>
          <w:tab w:val="left" w:pos="1140"/>
        </w:tabs>
        <w:rPr>
          <w:lang w:eastAsia="ja-JP"/>
        </w:rPr>
      </w:pPr>
      <w:bookmarkStart w:id="4385" w:name="_Toc405816974"/>
      <w:bookmarkStart w:id="4386" w:name="_Toc405817443"/>
      <w:bookmarkStart w:id="4387" w:name="_Toc405817913"/>
      <w:bookmarkStart w:id="4388" w:name="_Toc406056095"/>
      <w:bookmarkStart w:id="4389" w:name="_Toc435795440"/>
      <w:bookmarkStart w:id="4390" w:name="_Toc488238714"/>
      <w:bookmarkStart w:id="4391" w:name="_Toc488240064"/>
      <w:bookmarkStart w:id="4392" w:name="_Toc489445764"/>
      <w:bookmarkStart w:id="4393" w:name="_Toc489446053"/>
      <w:bookmarkStart w:id="4394" w:name="_Toc490225729"/>
      <w:r w:rsidRPr="00711EAC">
        <w:rPr>
          <w:lang w:eastAsia="ja-JP"/>
        </w:rPr>
        <w:t>Alternative Flow</w:t>
      </w:r>
      <w:bookmarkEnd w:id="4385"/>
      <w:bookmarkEnd w:id="4386"/>
      <w:bookmarkEnd w:id="4387"/>
      <w:bookmarkEnd w:id="4388"/>
      <w:bookmarkEnd w:id="4389"/>
      <w:bookmarkEnd w:id="4390"/>
      <w:bookmarkEnd w:id="4391"/>
      <w:bookmarkEnd w:id="4392"/>
      <w:bookmarkEnd w:id="4393"/>
      <w:bookmarkEnd w:id="4394"/>
    </w:p>
    <w:p w14:paraId="1E593B95" w14:textId="577E1668" w:rsidR="00751BB9" w:rsidRPr="00711EAC" w:rsidRDefault="00751BB9" w:rsidP="00751BB9">
      <w:r w:rsidRPr="00711EAC">
        <w:t>None</w:t>
      </w:r>
      <w:r w:rsidR="008F2220" w:rsidRPr="00711EAC">
        <w:t>.</w:t>
      </w:r>
    </w:p>
    <w:p w14:paraId="604F770D" w14:textId="6168BC65" w:rsidR="00751BB9" w:rsidRPr="00711EAC" w:rsidRDefault="00751BB9" w:rsidP="0028517B">
      <w:pPr>
        <w:pStyle w:val="30"/>
        <w:numPr>
          <w:ilvl w:val="2"/>
          <w:numId w:val="85"/>
        </w:numPr>
        <w:tabs>
          <w:tab w:val="left" w:pos="1140"/>
        </w:tabs>
        <w:rPr>
          <w:lang w:eastAsia="ja-JP"/>
        </w:rPr>
      </w:pPr>
      <w:bookmarkStart w:id="4395" w:name="_Toc404088207"/>
      <w:bookmarkStart w:id="4396" w:name="_Toc404088683"/>
      <w:bookmarkStart w:id="4397" w:name="_Toc404089630"/>
      <w:bookmarkStart w:id="4398" w:name="_Toc404090104"/>
      <w:bookmarkStart w:id="4399" w:name="_Toc405548711"/>
      <w:bookmarkStart w:id="4400" w:name="_Toc405800154"/>
      <w:bookmarkStart w:id="4401" w:name="_Toc405801363"/>
      <w:bookmarkStart w:id="4402" w:name="_Toc405812741"/>
      <w:bookmarkStart w:id="4403" w:name="_Toc405813208"/>
      <w:bookmarkStart w:id="4404" w:name="_Toc405813679"/>
      <w:bookmarkStart w:id="4405" w:name="_Toc405816502"/>
      <w:bookmarkStart w:id="4406" w:name="_Toc405816975"/>
      <w:bookmarkStart w:id="4407" w:name="_Toc405817444"/>
      <w:bookmarkStart w:id="4408" w:name="_Toc405817914"/>
      <w:bookmarkStart w:id="4409" w:name="_Toc406056096"/>
      <w:bookmarkStart w:id="4410" w:name="_Toc435795441"/>
      <w:bookmarkStart w:id="4411" w:name="_Toc488238715"/>
      <w:bookmarkStart w:id="4412" w:name="_Toc488240065"/>
      <w:bookmarkStart w:id="4413" w:name="_Toc489445765"/>
      <w:bookmarkStart w:id="4414" w:name="_Toc489446054"/>
      <w:bookmarkStart w:id="4415" w:name="_Toc490225730"/>
      <w:r w:rsidRPr="00711EAC">
        <w:rPr>
          <w:lang w:eastAsia="ja-JP"/>
        </w:rPr>
        <w:t>Post-conditions</w:t>
      </w:r>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p>
    <w:p w14:paraId="63972934" w14:textId="77777777" w:rsidR="00751BB9" w:rsidRPr="00711EAC" w:rsidRDefault="00751BB9" w:rsidP="00751BB9">
      <w:r w:rsidRPr="00711EAC">
        <w:t>For normal flow, the vehicle owner maintains his/her vehicle according to the Diagnostic &amp; Maintenance report in time.</w:t>
      </w:r>
    </w:p>
    <w:p w14:paraId="391496EB" w14:textId="78E557BD" w:rsidR="00751BB9" w:rsidRPr="00711EAC" w:rsidRDefault="00751BB9" w:rsidP="0028517B">
      <w:pPr>
        <w:pStyle w:val="30"/>
        <w:numPr>
          <w:ilvl w:val="2"/>
          <w:numId w:val="85"/>
        </w:numPr>
        <w:tabs>
          <w:tab w:val="left" w:pos="1140"/>
        </w:tabs>
        <w:rPr>
          <w:lang w:eastAsia="ja-JP"/>
        </w:rPr>
      </w:pPr>
      <w:bookmarkStart w:id="4416" w:name="_Toc404088208"/>
      <w:bookmarkStart w:id="4417" w:name="_Toc404088684"/>
      <w:bookmarkStart w:id="4418" w:name="_Toc404089631"/>
      <w:bookmarkStart w:id="4419" w:name="_Toc404090105"/>
      <w:bookmarkStart w:id="4420" w:name="_Toc405548712"/>
      <w:bookmarkStart w:id="4421" w:name="_Toc405800155"/>
      <w:bookmarkStart w:id="4422" w:name="_Toc405801364"/>
      <w:bookmarkStart w:id="4423" w:name="_Toc405812742"/>
      <w:bookmarkStart w:id="4424" w:name="_Toc405813209"/>
      <w:bookmarkStart w:id="4425" w:name="_Toc405813680"/>
      <w:bookmarkStart w:id="4426" w:name="_Toc405816503"/>
      <w:bookmarkStart w:id="4427" w:name="_Toc405816976"/>
      <w:bookmarkStart w:id="4428" w:name="_Toc405817445"/>
      <w:bookmarkStart w:id="4429" w:name="_Toc405817915"/>
      <w:bookmarkStart w:id="4430" w:name="_Toc406056097"/>
      <w:bookmarkStart w:id="4431" w:name="_Toc435795442"/>
      <w:bookmarkStart w:id="4432" w:name="_Toc488238716"/>
      <w:bookmarkStart w:id="4433" w:name="_Toc488240066"/>
      <w:bookmarkStart w:id="4434" w:name="_Toc489445766"/>
      <w:bookmarkStart w:id="4435" w:name="_Toc489446055"/>
      <w:bookmarkStart w:id="4436" w:name="_Toc490225731"/>
      <w:r w:rsidRPr="00711EAC">
        <w:rPr>
          <w:lang w:eastAsia="ja-JP"/>
        </w:rPr>
        <w:lastRenderedPageBreak/>
        <w:t>High Level Illustration</w:t>
      </w:r>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65EE85D8" w14:textId="77777777" w:rsidR="00751BB9" w:rsidRPr="00711EAC" w:rsidRDefault="00547C42" w:rsidP="007E55B0">
      <w:pPr>
        <w:pStyle w:val="FL"/>
      </w:pPr>
      <w:r w:rsidRPr="00711EAC">
        <w:rPr>
          <w:noProof/>
          <w:lang w:val="en-US" w:eastAsia="ja-JP"/>
        </w:rPr>
        <w:drawing>
          <wp:inline distT="0" distB="0" distL="0" distR="0" wp14:anchorId="3B135162" wp14:editId="6F25F889">
            <wp:extent cx="4905375" cy="3600450"/>
            <wp:effectExtent l="19050" t="0" r="9525" b="0"/>
            <wp:docPr id="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4" cstate="print"/>
                    <a:srcRect/>
                    <a:stretch>
                      <a:fillRect/>
                    </a:stretch>
                  </pic:blipFill>
                  <pic:spPr bwMode="auto">
                    <a:xfrm>
                      <a:off x="0" y="0"/>
                      <a:ext cx="4905375" cy="3600450"/>
                    </a:xfrm>
                    <a:prstGeom prst="rect">
                      <a:avLst/>
                    </a:prstGeom>
                    <a:noFill/>
                    <a:ln w="9525">
                      <a:noFill/>
                      <a:miter lim="800000"/>
                      <a:headEnd/>
                      <a:tailEnd/>
                    </a:ln>
                  </pic:spPr>
                </pic:pic>
              </a:graphicData>
            </a:graphic>
          </wp:inline>
        </w:drawing>
      </w:r>
    </w:p>
    <w:p w14:paraId="0A918C75" w14:textId="5D6F2AC1" w:rsidR="00751BB9" w:rsidRPr="00711EAC" w:rsidRDefault="00C4622B" w:rsidP="0028517B">
      <w:pPr>
        <w:pStyle w:val="TF"/>
        <w:outlineLvl w:val="0"/>
      </w:pPr>
      <w:r w:rsidRPr="00711EAC">
        <w:t xml:space="preserve">Figure </w:t>
      </w:r>
      <w:ins w:id="4437" w:author="作成者">
        <w:r w:rsidR="00D93B93">
          <w:fldChar w:fldCharType="begin"/>
        </w:r>
        <w:r w:rsidR="00D93B93">
          <w:instrText xml:space="preserve"> STYLEREF 3 \s </w:instrText>
        </w:r>
      </w:ins>
      <w:r w:rsidR="00D93B93">
        <w:fldChar w:fldCharType="separate"/>
      </w:r>
      <w:r w:rsidR="008731B3">
        <w:rPr>
          <w:noProof/>
        </w:rPr>
        <w:t>6.1.9</w:t>
      </w:r>
      <w:ins w:id="4438"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4439" w:author="作成者">
        <w:r w:rsidR="008731B3">
          <w:rPr>
            <w:noProof/>
          </w:rPr>
          <w:t>1</w:t>
        </w:r>
        <w:r w:rsidR="00D93B93">
          <w:fldChar w:fldCharType="end"/>
        </w:r>
      </w:ins>
      <w:del w:id="4440"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6.1.9</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r w:rsidR="00751BB9" w:rsidRPr="00711EAC">
        <w:t xml:space="preserve"> Vehicle diagnostics Normal Flow</w:t>
      </w:r>
    </w:p>
    <w:p w14:paraId="0CC627F1" w14:textId="4D85B9BF" w:rsidR="00751BB9" w:rsidRPr="00711EAC" w:rsidRDefault="00751BB9" w:rsidP="0028517B">
      <w:pPr>
        <w:pStyle w:val="30"/>
        <w:numPr>
          <w:ilvl w:val="2"/>
          <w:numId w:val="85"/>
        </w:numPr>
        <w:tabs>
          <w:tab w:val="left" w:pos="1140"/>
        </w:tabs>
      </w:pPr>
      <w:bookmarkStart w:id="4441" w:name="_Toc404088209"/>
      <w:bookmarkStart w:id="4442" w:name="_Toc404088685"/>
      <w:bookmarkStart w:id="4443" w:name="_Toc404089632"/>
      <w:bookmarkStart w:id="4444" w:name="_Toc404090106"/>
      <w:bookmarkStart w:id="4445" w:name="_Toc405548713"/>
      <w:bookmarkStart w:id="4446" w:name="_Toc405800156"/>
      <w:bookmarkStart w:id="4447" w:name="_Toc405801365"/>
      <w:bookmarkStart w:id="4448" w:name="_Toc405812743"/>
      <w:bookmarkStart w:id="4449" w:name="_Toc405813210"/>
      <w:bookmarkStart w:id="4450" w:name="_Toc405813681"/>
      <w:bookmarkStart w:id="4451" w:name="_Toc405816504"/>
      <w:bookmarkStart w:id="4452" w:name="_Toc405816977"/>
      <w:bookmarkStart w:id="4453" w:name="_Toc405817446"/>
      <w:bookmarkStart w:id="4454" w:name="_Toc405817916"/>
      <w:bookmarkStart w:id="4455" w:name="_Toc406056098"/>
      <w:bookmarkStart w:id="4456" w:name="_Toc435795443"/>
      <w:bookmarkStart w:id="4457" w:name="_Toc488238717"/>
      <w:bookmarkStart w:id="4458" w:name="_Toc488240067"/>
      <w:bookmarkStart w:id="4459" w:name="_Toc489445767"/>
      <w:bookmarkStart w:id="4460" w:name="_Toc489446056"/>
      <w:bookmarkStart w:id="4461" w:name="_Toc490225732"/>
      <w:r w:rsidRPr="00711EAC">
        <w:t>Potential Requirements</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28F70E50" w14:textId="0E4553D9" w:rsidR="00751BB9" w:rsidRPr="00711EAC" w:rsidRDefault="00751BB9" w:rsidP="008F2220">
      <w:pPr>
        <w:pStyle w:val="BN"/>
        <w:numPr>
          <w:ilvl w:val="0"/>
          <w:numId w:val="87"/>
        </w:numPr>
      </w:pPr>
      <w:r w:rsidRPr="00711EAC">
        <w:t xml:space="preserve">The M2M System </w:t>
      </w:r>
      <w:r w:rsidR="00F4273D" w:rsidRPr="00F4273D">
        <w:t>shall</w:t>
      </w:r>
      <w:r w:rsidRPr="00711EAC">
        <w:t xml:space="preserve"> enable the M2M Devices to exchange M2M application to diagnostic data periodically with the M2M Application in the network domain.</w:t>
      </w:r>
    </w:p>
    <w:p w14:paraId="28ECCAA9" w14:textId="164B586B" w:rsidR="00751BB9" w:rsidRPr="00711EAC" w:rsidRDefault="00751BB9" w:rsidP="008F2220">
      <w:pPr>
        <w:pStyle w:val="BN"/>
      </w:pPr>
      <w:r w:rsidRPr="00711EAC">
        <w:t xml:space="preserve">The M2M System </w:t>
      </w:r>
      <w:r w:rsidR="00F4273D" w:rsidRPr="00F4273D">
        <w:t>shall</w:t>
      </w:r>
      <w:r w:rsidRPr="00711EAC">
        <w:t xml:space="preserve"> enable the M2M Application to configure the notification interval in the M2M Devices.</w:t>
      </w:r>
    </w:p>
    <w:p w14:paraId="1F2786B2" w14:textId="11BAD502" w:rsidR="00751BB9" w:rsidRPr="00711EAC" w:rsidRDefault="00751BB9" w:rsidP="008F2220">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p>
    <w:p w14:paraId="6F0C2772" w14:textId="0A158FC6" w:rsidR="00751BB9" w:rsidRPr="00711EAC" w:rsidRDefault="00751BB9" w:rsidP="0028517B">
      <w:pPr>
        <w:pStyle w:val="2"/>
        <w:numPr>
          <w:ilvl w:val="1"/>
          <w:numId w:val="85"/>
        </w:numPr>
        <w:tabs>
          <w:tab w:val="left" w:pos="1140"/>
        </w:tabs>
      </w:pPr>
      <w:bookmarkStart w:id="4462" w:name="_Toc404088210"/>
      <w:bookmarkStart w:id="4463" w:name="_Toc404088686"/>
      <w:bookmarkStart w:id="4464" w:name="_Toc404089633"/>
      <w:bookmarkStart w:id="4465" w:name="_Toc404090107"/>
      <w:bookmarkStart w:id="4466" w:name="_Toc405548714"/>
      <w:bookmarkStart w:id="4467" w:name="_Toc405800157"/>
      <w:bookmarkStart w:id="4468" w:name="_Toc405801366"/>
      <w:bookmarkStart w:id="4469" w:name="_Toc405812744"/>
      <w:bookmarkStart w:id="4470" w:name="_Toc405813211"/>
      <w:bookmarkStart w:id="4471" w:name="_Toc405813682"/>
      <w:bookmarkStart w:id="4472" w:name="_Toc405816505"/>
      <w:bookmarkStart w:id="4473" w:name="_Toc405816978"/>
      <w:bookmarkStart w:id="4474" w:name="_Toc405817447"/>
      <w:bookmarkStart w:id="4475" w:name="_Toc405817917"/>
      <w:bookmarkStart w:id="4476" w:name="_Toc406056099"/>
      <w:bookmarkStart w:id="4477" w:name="_Toc435795444"/>
      <w:bookmarkStart w:id="4478" w:name="_Toc488238718"/>
      <w:bookmarkStart w:id="4479" w:name="_Toc488240068"/>
      <w:bookmarkStart w:id="4480" w:name="_Ref488312382"/>
      <w:bookmarkStart w:id="4481" w:name="_Ref488312926"/>
      <w:bookmarkStart w:id="4482" w:name="_Toc489445768"/>
      <w:bookmarkStart w:id="4483" w:name="_Toc489446057"/>
      <w:bookmarkStart w:id="4484" w:name="_Toc490225733"/>
      <w:r w:rsidRPr="00711EAC">
        <w:t>Use Case on Remote Maintenance Services</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405230A8" w14:textId="3186F719" w:rsidR="00751BB9" w:rsidRPr="00711EAC" w:rsidRDefault="00751BB9" w:rsidP="0028517B">
      <w:pPr>
        <w:pStyle w:val="30"/>
        <w:numPr>
          <w:ilvl w:val="2"/>
          <w:numId w:val="85"/>
        </w:numPr>
        <w:tabs>
          <w:tab w:val="left" w:pos="1140"/>
        </w:tabs>
      </w:pPr>
      <w:bookmarkStart w:id="4485" w:name="_Toc404088211"/>
      <w:bookmarkStart w:id="4486" w:name="_Toc404088687"/>
      <w:bookmarkStart w:id="4487" w:name="_Toc404089634"/>
      <w:bookmarkStart w:id="4488" w:name="_Toc404090108"/>
      <w:bookmarkStart w:id="4489" w:name="_Toc405548715"/>
      <w:bookmarkStart w:id="4490" w:name="_Toc405800158"/>
      <w:bookmarkStart w:id="4491" w:name="_Toc405801367"/>
      <w:bookmarkStart w:id="4492" w:name="_Toc405812745"/>
      <w:bookmarkStart w:id="4493" w:name="_Toc405813212"/>
      <w:bookmarkStart w:id="4494" w:name="_Toc405813683"/>
      <w:bookmarkStart w:id="4495" w:name="_Toc405816506"/>
      <w:bookmarkStart w:id="4496" w:name="_Toc405816979"/>
      <w:bookmarkStart w:id="4497" w:name="_Toc405817448"/>
      <w:bookmarkStart w:id="4498" w:name="_Toc405817918"/>
      <w:bookmarkStart w:id="4499" w:name="_Toc406056100"/>
      <w:bookmarkStart w:id="4500" w:name="_Toc435795445"/>
      <w:bookmarkStart w:id="4501" w:name="_Toc488238719"/>
      <w:bookmarkStart w:id="4502" w:name="_Toc488240069"/>
      <w:bookmarkStart w:id="4503" w:name="_Toc489445769"/>
      <w:bookmarkStart w:id="4504" w:name="_Toc489446058"/>
      <w:bookmarkStart w:id="4505" w:name="_Toc490225734"/>
      <w:r w:rsidRPr="00711EAC">
        <w:t>Description</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2C217AC5" w14:textId="77777777" w:rsidR="00751BB9" w:rsidRPr="00711EAC" w:rsidRDefault="00751BB9" w:rsidP="00C4622B">
      <w:r w:rsidRPr="00711EAC">
        <w:t>This use case introduces a remote maintenance service for the automobiles (cars).</w:t>
      </w:r>
    </w:p>
    <w:p w14:paraId="1B6F93F6" w14:textId="77777777" w:rsidR="00751BB9" w:rsidRPr="00711EAC" w:rsidRDefault="00751BB9" w:rsidP="00751BB9">
      <w:r w:rsidRPr="00711EAC">
        <w:t>Because integrity of the cars is a matter of human life, the remote maintenance service of the car (treated as M2M Gateway in this use case) should be strongly secured.</w:t>
      </w:r>
    </w:p>
    <w:p w14:paraId="228C0748" w14:textId="77777777" w:rsidR="00751BB9" w:rsidRPr="00711EAC" w:rsidRDefault="00751BB9" w:rsidP="00751BB9">
      <w:r w:rsidRPr="00711EAC">
        <w:t>Therefore, the integrity measurements both before and after the remote maintenance operation should also be se</w:t>
      </w:r>
      <w:r w:rsidR="003D0B6A" w:rsidRPr="00711EAC">
        <w:rPr>
          <w:lang w:eastAsia="ja-JP"/>
        </w:rPr>
        <w:t>cu</w:t>
      </w:r>
      <w:r w:rsidRPr="00711EAC">
        <w:t>rely performed.</w:t>
      </w:r>
    </w:p>
    <w:p w14:paraId="7100107F" w14:textId="6FB27B4D" w:rsidR="00751BB9" w:rsidRPr="00711EAC" w:rsidRDefault="00751BB9" w:rsidP="00751BB9">
      <w:r w:rsidRPr="00711EAC">
        <w:t>One of the methods to endorse the measurement process might be guaranteed by HSM (Hardware Security Modules) in the M2M Gateway. This method provides</w:t>
      </w:r>
      <w:r w:rsidR="003D0B6A" w:rsidRPr="00711EAC">
        <w:rPr>
          <w:lang w:eastAsia="ja-JP"/>
        </w:rPr>
        <w:t xml:space="preserve"> a </w:t>
      </w:r>
      <w:r w:rsidRPr="00711EAC">
        <w:t xml:space="preserve">higher reliability level than that by </w:t>
      </w:r>
      <w:r w:rsidR="003D0B6A" w:rsidRPr="00711EAC">
        <w:rPr>
          <w:lang w:eastAsia="ja-JP"/>
        </w:rPr>
        <w:t xml:space="preserve">a </w:t>
      </w:r>
      <w:r w:rsidRPr="00711EAC">
        <w:t xml:space="preserve">software emulator, the decision on the level of security is based on the information sent to the </w:t>
      </w:r>
      <w:r w:rsidR="00691280" w:rsidRPr="00711EAC">
        <w:t>center</w:t>
      </w:r>
      <w:r w:rsidRPr="00711EAC">
        <w:t xml:space="preserve">. In the HSM method, the integrity measurement report can be made </w:t>
      </w:r>
      <w:r w:rsidR="003D0B6A" w:rsidRPr="00711EAC">
        <w:rPr>
          <w:lang w:eastAsia="ja-JP"/>
        </w:rPr>
        <w:t>t</w:t>
      </w:r>
      <w:r w:rsidRPr="00711EAC">
        <w:t>hrough an internal the mechanism in the HSM and put in the electronic signature</w:t>
      </w:r>
      <w:r w:rsidR="003D0B6A" w:rsidRPr="00711EAC">
        <w:rPr>
          <w:lang w:eastAsia="ja-JP"/>
        </w:rPr>
        <w:t xml:space="preserve"> using</w:t>
      </w:r>
      <w:r w:rsidRPr="00711EAC">
        <w:t xml:space="preserve"> the key in the HSM. </w:t>
      </w:r>
    </w:p>
    <w:p w14:paraId="2A85D2F2" w14:textId="77777777" w:rsidR="00751BB9" w:rsidRPr="00711EAC" w:rsidRDefault="00751BB9" w:rsidP="00751BB9">
      <w:r w:rsidRPr="00711EAC">
        <w:lastRenderedPageBreak/>
        <w:t>This use case is derived from the automobiles, but similar case</w:t>
      </w:r>
      <w:r w:rsidR="003D0B6A" w:rsidRPr="00711EAC">
        <w:rPr>
          <w:lang w:eastAsia="ja-JP"/>
        </w:rPr>
        <w:t>s</w:t>
      </w:r>
      <w:r w:rsidRPr="00711EAC">
        <w:t xml:space="preserve"> of remote maintenance services could be considered with Medical equipment, Household applications, financial transaction terminals and Industrial control and machinery.</w:t>
      </w:r>
    </w:p>
    <w:p w14:paraId="6AFA5CA9" w14:textId="0BFA3F34" w:rsidR="00751BB9" w:rsidRPr="00711EAC" w:rsidRDefault="00751BB9" w:rsidP="0028517B">
      <w:pPr>
        <w:pStyle w:val="30"/>
        <w:numPr>
          <w:ilvl w:val="2"/>
          <w:numId w:val="85"/>
        </w:numPr>
        <w:tabs>
          <w:tab w:val="left" w:pos="1140"/>
        </w:tabs>
        <w:rPr>
          <w:lang w:eastAsia="ja-JP"/>
        </w:rPr>
      </w:pPr>
      <w:bookmarkStart w:id="4506" w:name="_Toc404088212"/>
      <w:bookmarkStart w:id="4507" w:name="_Toc404088688"/>
      <w:bookmarkStart w:id="4508" w:name="_Toc404089635"/>
      <w:bookmarkStart w:id="4509" w:name="_Toc404090109"/>
      <w:bookmarkStart w:id="4510" w:name="_Toc405548716"/>
      <w:bookmarkStart w:id="4511" w:name="_Toc405800159"/>
      <w:bookmarkStart w:id="4512" w:name="_Toc405801368"/>
      <w:bookmarkStart w:id="4513" w:name="_Toc405812746"/>
      <w:bookmarkStart w:id="4514" w:name="_Toc405813213"/>
      <w:bookmarkStart w:id="4515" w:name="_Toc405813684"/>
      <w:bookmarkStart w:id="4516" w:name="_Toc405816507"/>
      <w:bookmarkStart w:id="4517" w:name="_Toc405816980"/>
      <w:bookmarkStart w:id="4518" w:name="_Toc405817449"/>
      <w:bookmarkStart w:id="4519" w:name="_Toc405817919"/>
      <w:bookmarkStart w:id="4520" w:name="_Toc406056101"/>
      <w:bookmarkStart w:id="4521" w:name="_Toc435795446"/>
      <w:bookmarkStart w:id="4522" w:name="_Toc488238720"/>
      <w:bookmarkStart w:id="4523" w:name="_Toc488240070"/>
      <w:bookmarkStart w:id="4524" w:name="_Toc489445770"/>
      <w:bookmarkStart w:id="4525" w:name="_Toc489446059"/>
      <w:bookmarkStart w:id="4526" w:name="_Toc490225735"/>
      <w:r w:rsidRPr="00711EAC">
        <w:rPr>
          <w:lang w:eastAsia="ja-JP"/>
        </w:rPr>
        <w:t>Source</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21C1BBED" w14:textId="7E0689BC" w:rsidR="00751BB9" w:rsidRPr="00711EAC" w:rsidRDefault="00751BB9" w:rsidP="00751BB9">
      <w:r w:rsidRPr="00711EAC">
        <w:t>oneM2M-REQ-2013-0188</w:t>
      </w:r>
      <w:r w:rsidR="008F2220" w:rsidRPr="00711EAC">
        <w:t>R06 Use Case Remote Maintenance.</w:t>
      </w:r>
    </w:p>
    <w:p w14:paraId="205348BE" w14:textId="1B8472CB" w:rsidR="00751BB9" w:rsidRPr="00711EAC" w:rsidRDefault="00751BB9" w:rsidP="0028517B">
      <w:pPr>
        <w:pStyle w:val="30"/>
        <w:numPr>
          <w:ilvl w:val="2"/>
          <w:numId w:val="85"/>
        </w:numPr>
        <w:tabs>
          <w:tab w:val="left" w:pos="1140"/>
        </w:tabs>
      </w:pPr>
      <w:bookmarkStart w:id="4527" w:name="_Toc404088213"/>
      <w:bookmarkStart w:id="4528" w:name="_Toc404088689"/>
      <w:bookmarkStart w:id="4529" w:name="_Toc404089636"/>
      <w:bookmarkStart w:id="4530" w:name="_Toc404090110"/>
      <w:bookmarkStart w:id="4531" w:name="_Toc405548717"/>
      <w:bookmarkStart w:id="4532" w:name="_Toc405800160"/>
      <w:bookmarkStart w:id="4533" w:name="_Toc405801369"/>
      <w:bookmarkStart w:id="4534" w:name="_Toc405812747"/>
      <w:bookmarkStart w:id="4535" w:name="_Toc405813214"/>
      <w:bookmarkStart w:id="4536" w:name="_Toc405813685"/>
      <w:bookmarkStart w:id="4537" w:name="_Toc405816508"/>
      <w:bookmarkStart w:id="4538" w:name="_Toc405816981"/>
      <w:bookmarkStart w:id="4539" w:name="_Toc405817450"/>
      <w:bookmarkStart w:id="4540" w:name="_Toc405817920"/>
      <w:bookmarkStart w:id="4541" w:name="_Toc406056102"/>
      <w:bookmarkStart w:id="4542" w:name="_Toc435795447"/>
      <w:bookmarkStart w:id="4543" w:name="_Toc488238721"/>
      <w:bookmarkStart w:id="4544" w:name="_Toc488240071"/>
      <w:bookmarkStart w:id="4545" w:name="_Toc489445771"/>
      <w:bookmarkStart w:id="4546" w:name="_Toc489446060"/>
      <w:bookmarkStart w:id="4547" w:name="_Toc490225736"/>
      <w:r w:rsidRPr="00711EAC">
        <w:t>Actors</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361A6C1A" w14:textId="1AD07EFA" w:rsidR="00751BB9" w:rsidRPr="00711EAC" w:rsidRDefault="00751BB9" w:rsidP="00751BB9">
      <w:pPr>
        <w:rPr>
          <w:lang w:eastAsia="ja-JP"/>
        </w:rPr>
      </w:pPr>
      <w:r w:rsidRPr="00711EAC">
        <w:t xml:space="preserve">Relevant to the name in the figure in clause </w:t>
      </w:r>
      <w:r w:rsidR="002B044B" w:rsidRPr="00711EAC">
        <w:fldChar w:fldCharType="begin"/>
      </w:r>
      <w:r w:rsidR="002B044B" w:rsidRPr="00711EAC">
        <w:instrText xml:space="preserve"> REF _Ref488312301 \r \h </w:instrText>
      </w:r>
      <w:r w:rsidR="002B044B" w:rsidRPr="00711EAC">
        <w:fldChar w:fldCharType="separate"/>
      </w:r>
      <w:r w:rsidR="008731B3">
        <w:t>6.2.9</w:t>
      </w:r>
      <w:r w:rsidR="002B044B" w:rsidRPr="00711EAC">
        <w:fldChar w:fldCharType="end"/>
      </w:r>
      <w:r w:rsidRPr="00711EAC">
        <w:t>, High Level Illustration:</w:t>
      </w:r>
    </w:p>
    <w:p w14:paraId="2EB1FB70" w14:textId="77777777" w:rsidR="00751BB9" w:rsidRPr="00711EAC" w:rsidRDefault="00751BB9" w:rsidP="008F2220">
      <w:pPr>
        <w:pStyle w:val="B1"/>
        <w:rPr>
          <w:lang w:eastAsia="ja-JP"/>
        </w:rPr>
      </w:pPr>
      <w:r w:rsidRPr="00711EAC">
        <w:rPr>
          <w:lang w:eastAsia="ja-JP"/>
        </w:rPr>
        <w:t>Car: the machine works as a M2M Gateway in which M2M Device(s) is implemented as the parts of it.</w:t>
      </w:r>
    </w:p>
    <w:p w14:paraId="7D07B0EE" w14:textId="7AA84047" w:rsidR="00751BB9" w:rsidRPr="00711EAC" w:rsidRDefault="00751BB9" w:rsidP="008F2220">
      <w:pPr>
        <w:pStyle w:val="B1"/>
        <w:rPr>
          <w:lang w:eastAsia="ja-JP"/>
        </w:rPr>
      </w:pPr>
      <w:r w:rsidRPr="00711EAC">
        <w:rPr>
          <w:lang w:eastAsia="ja-JP"/>
        </w:rPr>
        <w:t>Center: the M2M Platform whic</w:t>
      </w:r>
      <w:r w:rsidR="008F2220" w:rsidRPr="00711EAC">
        <w:rPr>
          <w:lang w:eastAsia="ja-JP"/>
        </w:rPr>
        <w:t>h provides remote maintenance.</w:t>
      </w:r>
    </w:p>
    <w:p w14:paraId="2B1B91F9" w14:textId="77777777" w:rsidR="00751BB9" w:rsidRPr="00711EAC" w:rsidRDefault="00751BB9" w:rsidP="008F2220">
      <w:pPr>
        <w:pStyle w:val="B1"/>
        <w:rPr>
          <w:lang w:eastAsia="ja-JP"/>
        </w:rPr>
      </w:pPr>
      <w:r w:rsidRPr="00711EAC">
        <w:rPr>
          <w:lang w:eastAsia="ja-JP"/>
        </w:rPr>
        <w:t>The Hardware Security Module (HSM): a module in the M2M Gateway (e.g. Trusted Platform Module) that helps determining the level of security functions to endorse the integrity measurement process and holds the electronic signature key.</w:t>
      </w:r>
    </w:p>
    <w:p w14:paraId="5BBBCC81" w14:textId="77777777" w:rsidR="00751BB9" w:rsidRPr="00711EAC" w:rsidRDefault="00751BB9" w:rsidP="008F2220">
      <w:pPr>
        <w:pStyle w:val="B1"/>
        <w:rPr>
          <w:lang w:eastAsia="ja-JP"/>
        </w:rPr>
      </w:pPr>
      <w:r w:rsidRPr="00711EAC">
        <w:rPr>
          <w:lang w:eastAsia="ja-JP"/>
        </w:rPr>
        <w:t>A white list: data base which is accessed by the center may be used for verifying the integrity measurement report from the M2M Gateway (car), using a secure communication protocol e.g. Trusted Network Connect TNC protocol.</w:t>
      </w:r>
    </w:p>
    <w:p w14:paraId="4EA162E7" w14:textId="77777777" w:rsidR="00751BB9" w:rsidRPr="00711EAC" w:rsidRDefault="00751BB9" w:rsidP="008F2220">
      <w:pPr>
        <w:pStyle w:val="B1"/>
        <w:rPr>
          <w:lang w:eastAsia="ja-JP"/>
        </w:rPr>
      </w:pPr>
      <w:r w:rsidRPr="00711EAC">
        <w:rPr>
          <w:lang w:eastAsia="ja-JP"/>
        </w:rPr>
        <w:t>Support software: installable software module to check the integrity of the Car assisted by TPM or the emulator and to support the newly implemented M2M Device(s) (i.e. sensor(s)).</w:t>
      </w:r>
    </w:p>
    <w:p w14:paraId="09C2B2E4" w14:textId="4BA40367" w:rsidR="00751BB9" w:rsidRPr="00711EAC" w:rsidRDefault="00751BB9" w:rsidP="0028517B">
      <w:pPr>
        <w:pStyle w:val="30"/>
        <w:numPr>
          <w:ilvl w:val="2"/>
          <w:numId w:val="85"/>
        </w:numPr>
        <w:tabs>
          <w:tab w:val="left" w:pos="1140"/>
        </w:tabs>
      </w:pPr>
      <w:bookmarkStart w:id="4548" w:name="_Toc404088214"/>
      <w:bookmarkStart w:id="4549" w:name="_Toc404088690"/>
      <w:bookmarkStart w:id="4550" w:name="_Toc404089637"/>
      <w:bookmarkStart w:id="4551" w:name="_Toc404090111"/>
      <w:bookmarkStart w:id="4552" w:name="_Toc405548718"/>
      <w:bookmarkStart w:id="4553" w:name="_Toc405800161"/>
      <w:bookmarkStart w:id="4554" w:name="_Toc405801370"/>
      <w:bookmarkStart w:id="4555" w:name="_Toc405812748"/>
      <w:bookmarkStart w:id="4556" w:name="_Toc405813215"/>
      <w:bookmarkStart w:id="4557" w:name="_Toc405813686"/>
      <w:bookmarkStart w:id="4558" w:name="_Toc405816509"/>
      <w:bookmarkStart w:id="4559" w:name="_Toc405816982"/>
      <w:bookmarkStart w:id="4560" w:name="_Toc405817451"/>
      <w:bookmarkStart w:id="4561" w:name="_Toc405817921"/>
      <w:bookmarkStart w:id="4562" w:name="_Toc406056103"/>
      <w:bookmarkStart w:id="4563" w:name="_Toc435795448"/>
      <w:bookmarkStart w:id="4564" w:name="_Toc488238722"/>
      <w:bookmarkStart w:id="4565" w:name="_Toc488240072"/>
      <w:bookmarkStart w:id="4566" w:name="_Toc489445772"/>
      <w:bookmarkStart w:id="4567" w:name="_Toc489446061"/>
      <w:bookmarkStart w:id="4568" w:name="_Toc490225737"/>
      <w:r w:rsidRPr="00711EAC">
        <w:t>Pre-conditions</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0D55829D" w14:textId="42397E48" w:rsidR="00751BB9" w:rsidRPr="00711EAC" w:rsidRDefault="00751BB9" w:rsidP="00751BB9">
      <w:r w:rsidRPr="00711EAC">
        <w:t xml:space="preserve">Center recognizes the software which is installed in the Car </w:t>
      </w:r>
      <w:r w:rsidR="008400C5" w:rsidRPr="00711EAC">
        <w:rPr>
          <w:lang w:eastAsia="ja-JP"/>
        </w:rPr>
        <w:t>that</w:t>
      </w:r>
      <w:r w:rsidRPr="00711EAC">
        <w:t xml:space="preserve"> </w:t>
      </w:r>
      <w:r w:rsidR="00F4273D" w:rsidRPr="00F4273D">
        <w:t>shall</w:t>
      </w:r>
      <w:r w:rsidRPr="00711EAC">
        <w:t xml:space="preserve"> be updat</w:t>
      </w:r>
      <w:r w:rsidR="008F2220" w:rsidRPr="00711EAC">
        <w:t>ed.</w:t>
      </w:r>
    </w:p>
    <w:p w14:paraId="248073D7" w14:textId="3DDEF27C" w:rsidR="00751BB9" w:rsidRPr="00711EAC" w:rsidRDefault="00751BB9" w:rsidP="0028517B">
      <w:pPr>
        <w:pStyle w:val="30"/>
        <w:numPr>
          <w:ilvl w:val="2"/>
          <w:numId w:val="85"/>
        </w:numPr>
        <w:tabs>
          <w:tab w:val="left" w:pos="1140"/>
        </w:tabs>
      </w:pPr>
      <w:bookmarkStart w:id="4569" w:name="_Toc404088215"/>
      <w:bookmarkStart w:id="4570" w:name="_Toc404088691"/>
      <w:bookmarkStart w:id="4571" w:name="_Toc404089638"/>
      <w:bookmarkStart w:id="4572" w:name="_Toc404090112"/>
      <w:bookmarkStart w:id="4573" w:name="_Toc405548719"/>
      <w:bookmarkStart w:id="4574" w:name="_Toc405800162"/>
      <w:bookmarkStart w:id="4575" w:name="_Toc405801371"/>
      <w:bookmarkStart w:id="4576" w:name="_Toc405812749"/>
      <w:bookmarkStart w:id="4577" w:name="_Toc405813216"/>
      <w:bookmarkStart w:id="4578" w:name="_Toc405813687"/>
      <w:bookmarkStart w:id="4579" w:name="_Toc405816510"/>
      <w:bookmarkStart w:id="4580" w:name="_Toc405816983"/>
      <w:bookmarkStart w:id="4581" w:name="_Toc405817452"/>
      <w:bookmarkStart w:id="4582" w:name="_Toc405817922"/>
      <w:bookmarkStart w:id="4583" w:name="_Toc406056104"/>
      <w:bookmarkStart w:id="4584" w:name="_Toc435795449"/>
      <w:bookmarkStart w:id="4585" w:name="_Toc488238723"/>
      <w:bookmarkStart w:id="4586" w:name="_Toc488240073"/>
      <w:bookmarkStart w:id="4587" w:name="_Toc489445773"/>
      <w:bookmarkStart w:id="4588" w:name="_Toc489446062"/>
      <w:bookmarkStart w:id="4589" w:name="_Toc490225738"/>
      <w:r w:rsidRPr="00711EAC">
        <w:t>Triggers</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6EE8B86C" w14:textId="407B584D" w:rsidR="00751BB9" w:rsidRPr="00711EAC" w:rsidRDefault="00751BB9" w:rsidP="00751BB9">
      <w:r w:rsidRPr="00711EAC">
        <w:t>None</w:t>
      </w:r>
      <w:r w:rsidR="008F2220" w:rsidRPr="00711EAC">
        <w:t>.</w:t>
      </w:r>
    </w:p>
    <w:p w14:paraId="70F805B6" w14:textId="7479A741" w:rsidR="00751BB9" w:rsidRPr="00711EAC" w:rsidRDefault="00751BB9" w:rsidP="0028517B">
      <w:pPr>
        <w:pStyle w:val="30"/>
        <w:numPr>
          <w:ilvl w:val="2"/>
          <w:numId w:val="85"/>
        </w:numPr>
        <w:tabs>
          <w:tab w:val="left" w:pos="1140"/>
        </w:tabs>
      </w:pPr>
      <w:bookmarkStart w:id="4590" w:name="_Toc404088216"/>
      <w:bookmarkStart w:id="4591" w:name="_Toc404088692"/>
      <w:bookmarkStart w:id="4592" w:name="_Toc404089639"/>
      <w:bookmarkStart w:id="4593" w:name="_Toc404090113"/>
      <w:bookmarkStart w:id="4594" w:name="_Toc405548720"/>
      <w:bookmarkStart w:id="4595" w:name="_Toc405800163"/>
      <w:bookmarkStart w:id="4596" w:name="_Toc405801372"/>
      <w:bookmarkStart w:id="4597" w:name="_Toc405812750"/>
      <w:bookmarkStart w:id="4598" w:name="_Toc405813217"/>
      <w:bookmarkStart w:id="4599" w:name="_Toc405813688"/>
      <w:bookmarkStart w:id="4600" w:name="_Toc405816511"/>
      <w:bookmarkStart w:id="4601" w:name="_Toc405816984"/>
      <w:bookmarkStart w:id="4602" w:name="_Toc405817453"/>
      <w:bookmarkStart w:id="4603" w:name="_Toc405817923"/>
      <w:bookmarkStart w:id="4604" w:name="_Toc406056105"/>
      <w:bookmarkStart w:id="4605" w:name="_Toc435795450"/>
      <w:bookmarkStart w:id="4606" w:name="_Toc488238724"/>
      <w:bookmarkStart w:id="4607" w:name="_Toc488240074"/>
      <w:bookmarkStart w:id="4608" w:name="_Toc489445774"/>
      <w:bookmarkStart w:id="4609" w:name="_Toc489446063"/>
      <w:bookmarkStart w:id="4610" w:name="_Toc490225739"/>
      <w:r w:rsidRPr="00711EAC">
        <w:t>Normal Flow</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76000855" w14:textId="77777777" w:rsidR="00751BB9" w:rsidRPr="00711EAC" w:rsidRDefault="00751BB9" w:rsidP="008F2220">
      <w:pPr>
        <w:pStyle w:val="BN"/>
        <w:numPr>
          <w:ilvl w:val="0"/>
          <w:numId w:val="88"/>
        </w:numPr>
      </w:pPr>
      <w:r w:rsidRPr="00711EAC">
        <w:t>Mutual authentication between the Car (M2M Gateway) and the Center (M2M Platform) is performed.</w:t>
      </w:r>
    </w:p>
    <w:p w14:paraId="7A4C9066" w14:textId="77777777" w:rsidR="00751BB9" w:rsidRPr="00711EAC" w:rsidRDefault="00751BB9" w:rsidP="008F2220">
      <w:pPr>
        <w:pStyle w:val="BN"/>
      </w:pPr>
      <w:r w:rsidRPr="00711EAC">
        <w:t>Center requests the Car to report the integrity check on that Car.</w:t>
      </w:r>
    </w:p>
    <w:p w14:paraId="664C8C11" w14:textId="77777777" w:rsidR="00751BB9" w:rsidRPr="00711EAC" w:rsidRDefault="00751BB9" w:rsidP="008F2220">
      <w:pPr>
        <w:pStyle w:val="BN"/>
      </w:pPr>
      <w:r w:rsidRPr="00711EAC">
        <w:t>Support software which is installed in the Car runs integrity check of the Car assisted by TPM or the emulator.</w:t>
      </w:r>
    </w:p>
    <w:p w14:paraId="21A6617D" w14:textId="77777777" w:rsidR="00751BB9" w:rsidRPr="00711EAC" w:rsidRDefault="00751BB9" w:rsidP="008F2220">
      <w:pPr>
        <w:pStyle w:val="BN"/>
      </w:pPr>
      <w:r w:rsidRPr="00711EAC">
        <w:t>Generated integrity status/configuration information report is endorsed by the hardware key which is protected by TPM. This report may contain a detection of the newly implemented sensor(s) (M2M Device(s)).</w:t>
      </w:r>
    </w:p>
    <w:p w14:paraId="06F6AED0" w14:textId="77777777" w:rsidR="00751BB9" w:rsidRPr="00711EAC" w:rsidRDefault="00751BB9" w:rsidP="008F2220">
      <w:pPr>
        <w:pStyle w:val="BN"/>
      </w:pPr>
      <w:r w:rsidRPr="00711EAC">
        <w:t>Support software sends the report based on TNC (Trusted Network Connect, which is application level secure communication protocol) to the Center.</w:t>
      </w:r>
    </w:p>
    <w:p w14:paraId="409D1018" w14:textId="77777777" w:rsidR="00751BB9" w:rsidRPr="00711EAC" w:rsidRDefault="00751BB9" w:rsidP="008F2220">
      <w:pPr>
        <w:pStyle w:val="BN"/>
      </w:pPr>
      <w:r w:rsidRPr="00711EAC">
        <w:t>Center verifies the report securely based on the White list which is based outside the M2M network.</w:t>
      </w:r>
    </w:p>
    <w:p w14:paraId="647F3AD7" w14:textId="24A1EB52" w:rsidR="00751BB9" w:rsidRPr="00711EAC" w:rsidRDefault="00751BB9" w:rsidP="008F2220">
      <w:pPr>
        <w:pStyle w:val="BN"/>
      </w:pPr>
      <w:r w:rsidRPr="00711EAC">
        <w:t xml:space="preserve">Center determines whether the Car contains the software which </w:t>
      </w:r>
      <w:r w:rsidR="00F4273D" w:rsidRPr="00F4273D">
        <w:t>shall</w:t>
      </w:r>
      <w:r w:rsidRPr="00711EAC">
        <w:t xml:space="preserve"> be updated.</w:t>
      </w:r>
    </w:p>
    <w:p w14:paraId="000126F2" w14:textId="77777777" w:rsidR="00751BB9" w:rsidRPr="00711EAC" w:rsidRDefault="00751BB9" w:rsidP="008F2220">
      <w:pPr>
        <w:pStyle w:val="BN"/>
      </w:pPr>
      <w:r w:rsidRPr="00711EAC">
        <w:t>Center selects corresponding software modules.</w:t>
      </w:r>
    </w:p>
    <w:p w14:paraId="473FC76A" w14:textId="77777777" w:rsidR="00751BB9" w:rsidRPr="00711EAC" w:rsidRDefault="00751BB9" w:rsidP="008F2220">
      <w:pPr>
        <w:pStyle w:val="BN"/>
      </w:pPr>
      <w:r w:rsidRPr="00711EAC">
        <w:t>Center delivers the support software module to the Car.</w:t>
      </w:r>
    </w:p>
    <w:p w14:paraId="74D1FB82" w14:textId="77777777" w:rsidR="00751BB9" w:rsidRPr="00711EAC" w:rsidRDefault="00751BB9" w:rsidP="008F2220">
      <w:pPr>
        <w:pStyle w:val="BN"/>
      </w:pPr>
      <w:r w:rsidRPr="00711EAC">
        <w:t>The support software is applied at the Car.</w:t>
      </w:r>
    </w:p>
    <w:p w14:paraId="36AA954D" w14:textId="77777777" w:rsidR="00751BB9" w:rsidRPr="00711EAC" w:rsidRDefault="00751BB9" w:rsidP="008F2220">
      <w:pPr>
        <w:pStyle w:val="BN"/>
      </w:pPr>
      <w:r w:rsidRPr="00711EAC">
        <w:t>The applied result endorsed by the device key (actual process is done by TPM or the emulator) is reported to the Center.</w:t>
      </w:r>
    </w:p>
    <w:p w14:paraId="492E742D" w14:textId="77777777" w:rsidR="00751BB9" w:rsidRPr="00711EAC" w:rsidRDefault="00751BB9" w:rsidP="008F2220">
      <w:pPr>
        <w:pStyle w:val="BN"/>
      </w:pPr>
      <w:r w:rsidRPr="00711EAC">
        <w:t>Center side confirms the completion of delivery/embedding.</w:t>
      </w:r>
    </w:p>
    <w:p w14:paraId="6EDA8720" w14:textId="2770AA30" w:rsidR="00C8707D" w:rsidRPr="00711EAC" w:rsidRDefault="00751BB9" w:rsidP="008F2220">
      <w:pPr>
        <w:pStyle w:val="BN"/>
      </w:pPr>
      <w:r w:rsidRPr="00711EAC">
        <w:lastRenderedPageBreak/>
        <w:t>Center side stores the sequence of operations log as certifiable evidence for indemnity.</w:t>
      </w:r>
    </w:p>
    <w:p w14:paraId="6CC43D5D" w14:textId="00A68EB8" w:rsidR="00C8707D" w:rsidRPr="00711EAC" w:rsidRDefault="00C8707D" w:rsidP="0028517B">
      <w:pPr>
        <w:pStyle w:val="30"/>
        <w:numPr>
          <w:ilvl w:val="2"/>
          <w:numId w:val="85"/>
        </w:numPr>
        <w:tabs>
          <w:tab w:val="left" w:pos="1140"/>
        </w:tabs>
      </w:pPr>
      <w:bookmarkStart w:id="4611" w:name="_Toc488238725"/>
      <w:bookmarkStart w:id="4612" w:name="_Toc488240075"/>
      <w:bookmarkStart w:id="4613" w:name="_Toc489445775"/>
      <w:bookmarkStart w:id="4614" w:name="_Toc489446064"/>
      <w:bookmarkStart w:id="4615" w:name="_Toc490225740"/>
      <w:r w:rsidRPr="00711EAC">
        <w:t>Alternative Flow</w:t>
      </w:r>
      <w:bookmarkEnd w:id="4611"/>
      <w:bookmarkEnd w:id="4612"/>
      <w:bookmarkEnd w:id="4613"/>
      <w:bookmarkEnd w:id="4614"/>
      <w:bookmarkEnd w:id="4615"/>
    </w:p>
    <w:p w14:paraId="771AC6A5" w14:textId="2AC7D721" w:rsidR="00751BB9" w:rsidRPr="00711EAC" w:rsidRDefault="00751BB9" w:rsidP="00751BB9">
      <w:r w:rsidRPr="00711EAC">
        <w:t>None</w:t>
      </w:r>
      <w:r w:rsidR="008F2220" w:rsidRPr="00711EAC">
        <w:t>.</w:t>
      </w:r>
    </w:p>
    <w:p w14:paraId="5943A898" w14:textId="535106C7" w:rsidR="00751BB9" w:rsidRPr="00711EAC" w:rsidRDefault="00751BB9" w:rsidP="0028517B">
      <w:pPr>
        <w:pStyle w:val="30"/>
        <w:numPr>
          <w:ilvl w:val="2"/>
          <w:numId w:val="85"/>
        </w:numPr>
        <w:tabs>
          <w:tab w:val="left" w:pos="1140"/>
        </w:tabs>
      </w:pPr>
      <w:bookmarkStart w:id="4616" w:name="_Toc404088218"/>
      <w:bookmarkStart w:id="4617" w:name="_Toc404088694"/>
      <w:bookmarkStart w:id="4618" w:name="_Toc404089641"/>
      <w:bookmarkStart w:id="4619" w:name="_Toc404090115"/>
      <w:bookmarkStart w:id="4620" w:name="_Toc405548722"/>
      <w:bookmarkStart w:id="4621" w:name="_Toc405800165"/>
      <w:bookmarkStart w:id="4622" w:name="_Toc405801374"/>
      <w:bookmarkStart w:id="4623" w:name="_Toc405812752"/>
      <w:bookmarkStart w:id="4624" w:name="_Toc405813219"/>
      <w:bookmarkStart w:id="4625" w:name="_Toc405813690"/>
      <w:bookmarkStart w:id="4626" w:name="_Toc405816513"/>
      <w:bookmarkStart w:id="4627" w:name="_Toc405816986"/>
      <w:bookmarkStart w:id="4628" w:name="_Toc405817455"/>
      <w:bookmarkStart w:id="4629" w:name="_Toc405817925"/>
      <w:bookmarkStart w:id="4630" w:name="_Toc406056107"/>
      <w:bookmarkStart w:id="4631" w:name="_Toc435795452"/>
      <w:bookmarkStart w:id="4632" w:name="_Toc488238726"/>
      <w:bookmarkStart w:id="4633" w:name="_Toc488240076"/>
      <w:bookmarkStart w:id="4634" w:name="_Toc489445776"/>
      <w:bookmarkStart w:id="4635" w:name="_Toc489446065"/>
      <w:bookmarkStart w:id="4636" w:name="_Toc490225741"/>
      <w:r w:rsidRPr="00711EAC">
        <w:t>Post-conditions</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13A7A46A" w14:textId="113497CF" w:rsidR="00751BB9" w:rsidRPr="00711EAC" w:rsidRDefault="00751BB9" w:rsidP="00751BB9">
      <w:r w:rsidRPr="00711EAC">
        <w:t>Newly installed software/sensor(s) is correctly identified as authorized part(s) on the Car, and working correctly with installed support software. The Car</w:t>
      </w:r>
      <w:r w:rsidR="0052737D" w:rsidRPr="00711EAC">
        <w:t>'</w:t>
      </w:r>
      <w:r w:rsidRPr="00711EAC">
        <w:t>s integrity status/configuration information data which is endorsed by the hardware key which is protected by TPM or the emulator is sent to the Center side.</w:t>
      </w:r>
    </w:p>
    <w:p w14:paraId="215B3E24" w14:textId="299072EA" w:rsidR="00751BB9" w:rsidRPr="00711EAC" w:rsidRDefault="00751BB9" w:rsidP="0028517B">
      <w:pPr>
        <w:pStyle w:val="30"/>
        <w:numPr>
          <w:ilvl w:val="2"/>
          <w:numId w:val="85"/>
        </w:numPr>
        <w:tabs>
          <w:tab w:val="left" w:pos="1140"/>
        </w:tabs>
      </w:pPr>
      <w:bookmarkStart w:id="4637" w:name="_Toc404088219"/>
      <w:bookmarkStart w:id="4638" w:name="_Toc404088695"/>
      <w:bookmarkStart w:id="4639" w:name="_Toc404089642"/>
      <w:bookmarkStart w:id="4640" w:name="_Toc404090116"/>
      <w:bookmarkStart w:id="4641" w:name="_Toc405548723"/>
      <w:bookmarkStart w:id="4642" w:name="_Toc405800166"/>
      <w:bookmarkStart w:id="4643" w:name="_Toc405801375"/>
      <w:bookmarkStart w:id="4644" w:name="_Toc405812753"/>
      <w:bookmarkStart w:id="4645" w:name="_Toc405813220"/>
      <w:bookmarkStart w:id="4646" w:name="_Toc405813691"/>
      <w:bookmarkStart w:id="4647" w:name="_Toc405816514"/>
      <w:bookmarkStart w:id="4648" w:name="_Toc405816987"/>
      <w:bookmarkStart w:id="4649" w:name="_Toc405817456"/>
      <w:bookmarkStart w:id="4650" w:name="_Toc405817926"/>
      <w:bookmarkStart w:id="4651" w:name="_Toc406056108"/>
      <w:bookmarkStart w:id="4652" w:name="_Toc435795453"/>
      <w:bookmarkStart w:id="4653" w:name="_Toc488238727"/>
      <w:bookmarkStart w:id="4654" w:name="_Toc488240077"/>
      <w:bookmarkStart w:id="4655" w:name="_Ref488312301"/>
      <w:bookmarkStart w:id="4656" w:name="_Toc489445777"/>
      <w:bookmarkStart w:id="4657" w:name="_Toc489446066"/>
      <w:bookmarkStart w:id="4658" w:name="_Toc490225742"/>
      <w:r w:rsidRPr="00711EAC">
        <w:t>High Level Illustration</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2D85BF3A" w14:textId="4408A474" w:rsidR="00B6392B" w:rsidRPr="00711EAC" w:rsidRDefault="00B6392B" w:rsidP="00A20DE9">
      <w:pPr>
        <w:pStyle w:val="FL"/>
      </w:pPr>
      <w:r w:rsidRPr="00711EAC">
        <w:rPr>
          <w:noProof/>
          <w:lang w:val="en-US" w:eastAsia="ja-JP"/>
        </w:rPr>
        <w:drawing>
          <wp:inline distT="0" distB="0" distL="0" distR="0" wp14:anchorId="7DA16194" wp14:editId="4D093B15">
            <wp:extent cx="5652848" cy="2688729"/>
            <wp:effectExtent l="0" t="0" r="11430" b="3810"/>
            <wp:docPr id="148" name="図 148" descr="../../../../../../../Desk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kto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73665" cy="2698631"/>
                    </a:xfrm>
                    <a:prstGeom prst="rect">
                      <a:avLst/>
                    </a:prstGeom>
                    <a:noFill/>
                    <a:ln>
                      <a:noFill/>
                    </a:ln>
                  </pic:spPr>
                </pic:pic>
              </a:graphicData>
            </a:graphic>
          </wp:inline>
        </w:drawing>
      </w:r>
    </w:p>
    <w:p w14:paraId="7368D452" w14:textId="2C5E8F75" w:rsidR="00751BB9" w:rsidRPr="00711EAC" w:rsidRDefault="001477FF" w:rsidP="0028517B">
      <w:pPr>
        <w:pStyle w:val="TF"/>
        <w:outlineLvl w:val="0"/>
      </w:pPr>
      <w:r w:rsidRPr="00711EAC">
        <w:t xml:space="preserve">Figure </w:t>
      </w:r>
      <w:ins w:id="4659" w:author="作成者">
        <w:r w:rsidR="00D93B93">
          <w:fldChar w:fldCharType="begin"/>
        </w:r>
        <w:r w:rsidR="00D93B93">
          <w:instrText xml:space="preserve"> STYLEREF 3 \s </w:instrText>
        </w:r>
      </w:ins>
      <w:r w:rsidR="00D93B93">
        <w:fldChar w:fldCharType="separate"/>
      </w:r>
      <w:r w:rsidR="008731B3">
        <w:rPr>
          <w:noProof/>
        </w:rPr>
        <w:t>6.2.9</w:t>
      </w:r>
      <w:ins w:id="4660"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4661" w:author="作成者">
        <w:r w:rsidR="008731B3">
          <w:rPr>
            <w:noProof/>
          </w:rPr>
          <w:t>1</w:t>
        </w:r>
        <w:r w:rsidR="00D93B93">
          <w:fldChar w:fldCharType="end"/>
        </w:r>
      </w:ins>
      <w:del w:id="4662"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6.2.9</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r w:rsidR="00A20DE9" w:rsidRPr="00711EAC">
        <w:t xml:space="preserve">: </w:t>
      </w:r>
      <w:r w:rsidR="00751BB9" w:rsidRPr="00711EAC">
        <w:t>Remote Maintenance Flow</w:t>
      </w:r>
    </w:p>
    <w:p w14:paraId="5E2847C4" w14:textId="77777777" w:rsidR="00751BB9" w:rsidRPr="00711EAC" w:rsidRDefault="00547C42" w:rsidP="00A20DE9">
      <w:pPr>
        <w:pStyle w:val="FL"/>
      </w:pPr>
      <w:r w:rsidRPr="00711EAC">
        <w:rPr>
          <w:noProof/>
          <w:lang w:val="en-US" w:eastAsia="ja-JP"/>
        </w:rPr>
        <w:drawing>
          <wp:inline distT="0" distB="0" distL="0" distR="0" wp14:anchorId="71F4D939" wp14:editId="593E5A10">
            <wp:extent cx="4305300" cy="2752725"/>
            <wp:effectExtent l="19050" t="0" r="0" b="0"/>
            <wp:docPr id="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6" cstate="print"/>
                    <a:srcRect/>
                    <a:stretch>
                      <a:fillRect/>
                    </a:stretch>
                  </pic:blipFill>
                  <pic:spPr bwMode="auto">
                    <a:xfrm>
                      <a:off x="0" y="0"/>
                      <a:ext cx="4305300" cy="2752725"/>
                    </a:xfrm>
                    <a:prstGeom prst="rect">
                      <a:avLst/>
                    </a:prstGeom>
                    <a:noFill/>
                    <a:ln w="9525">
                      <a:noFill/>
                      <a:miter lim="800000"/>
                      <a:headEnd/>
                      <a:tailEnd/>
                    </a:ln>
                  </pic:spPr>
                </pic:pic>
              </a:graphicData>
            </a:graphic>
          </wp:inline>
        </w:drawing>
      </w:r>
    </w:p>
    <w:p w14:paraId="4A561101" w14:textId="006F8687" w:rsidR="00751BB9" w:rsidRPr="00711EAC" w:rsidRDefault="001477FF" w:rsidP="0028517B">
      <w:pPr>
        <w:pStyle w:val="TF"/>
        <w:outlineLvl w:val="0"/>
      </w:pPr>
      <w:r w:rsidRPr="00711EAC">
        <w:t xml:space="preserve">Figure </w:t>
      </w:r>
      <w:ins w:id="4663" w:author="作成者">
        <w:r w:rsidR="00D93B93">
          <w:fldChar w:fldCharType="begin"/>
        </w:r>
        <w:r w:rsidR="00D93B93">
          <w:instrText xml:space="preserve"> STYLEREF 3 \s </w:instrText>
        </w:r>
      </w:ins>
      <w:r w:rsidR="00D93B93">
        <w:fldChar w:fldCharType="separate"/>
      </w:r>
      <w:r w:rsidR="008731B3">
        <w:rPr>
          <w:noProof/>
        </w:rPr>
        <w:t>6.2.9</w:t>
      </w:r>
      <w:ins w:id="4664"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4665" w:author="作成者">
        <w:r w:rsidR="008731B3">
          <w:rPr>
            <w:noProof/>
          </w:rPr>
          <w:t>2</w:t>
        </w:r>
        <w:r w:rsidR="00D93B93">
          <w:fldChar w:fldCharType="end"/>
        </w:r>
      </w:ins>
      <w:del w:id="4666"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6.2.9</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2</w:delText>
        </w:r>
        <w:r w:rsidR="00D93B93" w:rsidDel="00D93B93">
          <w:fldChar w:fldCharType="end"/>
        </w:r>
      </w:del>
      <w:r w:rsidR="00A20DE9" w:rsidRPr="00711EAC">
        <w:t>:</w:t>
      </w:r>
      <w:r w:rsidR="00751BB9" w:rsidRPr="00711EAC">
        <w:t xml:space="preserve"> Remote Maintenance High Level Illustration</w:t>
      </w:r>
    </w:p>
    <w:p w14:paraId="62D7354B" w14:textId="6D2D7FDB" w:rsidR="00751BB9" w:rsidRPr="00711EAC" w:rsidRDefault="00751BB9" w:rsidP="0028517B">
      <w:pPr>
        <w:pStyle w:val="30"/>
        <w:numPr>
          <w:ilvl w:val="2"/>
          <w:numId w:val="85"/>
        </w:numPr>
        <w:tabs>
          <w:tab w:val="left" w:pos="1140"/>
        </w:tabs>
        <w:rPr>
          <w:lang w:eastAsia="ja-JP"/>
        </w:rPr>
      </w:pPr>
      <w:bookmarkStart w:id="4667" w:name="_Toc404088220"/>
      <w:bookmarkStart w:id="4668" w:name="_Toc404088696"/>
      <w:bookmarkStart w:id="4669" w:name="_Toc404089643"/>
      <w:bookmarkStart w:id="4670" w:name="_Toc404090117"/>
      <w:bookmarkStart w:id="4671" w:name="_Toc405548724"/>
      <w:bookmarkStart w:id="4672" w:name="_Toc405800167"/>
      <w:bookmarkStart w:id="4673" w:name="_Toc405801376"/>
      <w:bookmarkStart w:id="4674" w:name="_Toc405812754"/>
      <w:bookmarkStart w:id="4675" w:name="_Toc405813221"/>
      <w:bookmarkStart w:id="4676" w:name="_Toc405813692"/>
      <w:bookmarkStart w:id="4677" w:name="_Toc405816515"/>
      <w:bookmarkStart w:id="4678" w:name="_Toc405816988"/>
      <w:bookmarkStart w:id="4679" w:name="_Toc405817457"/>
      <w:bookmarkStart w:id="4680" w:name="_Toc405817927"/>
      <w:bookmarkStart w:id="4681" w:name="_Toc406056109"/>
      <w:bookmarkStart w:id="4682" w:name="_Toc435795454"/>
      <w:bookmarkStart w:id="4683" w:name="_Toc488238728"/>
      <w:bookmarkStart w:id="4684" w:name="_Toc488240078"/>
      <w:bookmarkStart w:id="4685" w:name="_Toc489445778"/>
      <w:bookmarkStart w:id="4686" w:name="_Toc489446067"/>
      <w:bookmarkStart w:id="4687" w:name="_Toc490225743"/>
      <w:r w:rsidRPr="00711EAC">
        <w:rPr>
          <w:lang w:eastAsia="ja-JP"/>
        </w:rPr>
        <w:lastRenderedPageBreak/>
        <w:t>Potential Requirements</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75246798" w14:textId="68AC690A" w:rsidR="00751BB9" w:rsidRPr="00711EAC" w:rsidRDefault="00751BB9" w:rsidP="00D83138">
      <w:pPr>
        <w:pStyle w:val="BN"/>
        <w:numPr>
          <w:ilvl w:val="0"/>
          <w:numId w:val="89"/>
        </w:numPr>
      </w:pPr>
      <w:r w:rsidRPr="00711EAC">
        <w:t xml:space="preserve">The M2M service </w:t>
      </w:r>
      <w:r w:rsidR="00F4273D" w:rsidRPr="00F4273D">
        <w:rPr>
          <w:lang w:eastAsia="ja-JP"/>
        </w:rPr>
        <w:t>shall</w:t>
      </w:r>
      <w:r w:rsidR="008400C5" w:rsidRPr="00711EAC">
        <w:rPr>
          <w:lang w:eastAsia="ja-JP"/>
        </w:rPr>
        <w:t xml:space="preserve"> </w:t>
      </w:r>
      <w:r w:rsidRPr="00711EAC">
        <w:t>be able to provide the mechanism for authorization for integrity-checking and installing processes of software/hardware/firmwar</w:t>
      </w:r>
      <w:r w:rsidR="00D83138" w:rsidRPr="00711EAC">
        <w:t>e component(s) on M2M Device(s)</w:t>
      </w:r>
      <w:r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ins w:id="4688" w:author="作成者">
        <w:r w:rsidR="008731B3" w:rsidRPr="00711EAC">
          <w:rPr>
            <w:lang w:eastAsia="ja-JP"/>
          </w:rPr>
          <w:t>i.</w:t>
        </w:r>
        <w:r w:rsidR="008731B3">
          <w:rPr>
            <w:lang w:eastAsia="ja-JP"/>
          </w:rPr>
          <w:t>2</w:t>
        </w:r>
        <w:del w:id="4689"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4690" w:author="作成者">
        <w:r w:rsidR="00C842B8" w:rsidRPr="00711EAC" w:rsidDel="008731B3">
          <w:rPr>
            <w:lang w:eastAsia="ja-JP"/>
          </w:rPr>
          <w:delText>i.</w:delText>
        </w:r>
        <w:r w:rsidR="00C842B8" w:rsidDel="008731B3">
          <w:rPr>
            <w:lang w:eastAsia="ja-JP"/>
          </w:rPr>
          <w:delText>2</w:delText>
        </w:r>
      </w:del>
      <w:r w:rsidR="003456E8" w:rsidRPr="00711EAC">
        <w:rPr>
          <w:color w:val="0000FF"/>
          <w:lang w:eastAsia="ja-JP"/>
        </w:rPr>
        <w:fldChar w:fldCharType="end"/>
      </w:r>
      <w:r w:rsidR="004222F1" w:rsidRPr="00711EAC">
        <w:rPr>
          <w:lang w:eastAsia="ja-JP"/>
        </w:rPr>
        <w:t>],</w:t>
      </w:r>
      <w:r w:rsidR="006855E0" w:rsidRPr="00711EAC">
        <w:rPr>
          <w:lang w:eastAsia="ja-JP"/>
        </w:rPr>
        <w:t xml:space="preserve"> SER-013)</w:t>
      </w:r>
      <w:r w:rsidR="006855E0" w:rsidRPr="00711EAC">
        <w:t>.</w:t>
      </w:r>
    </w:p>
    <w:p w14:paraId="10A71AE6" w14:textId="33927B03" w:rsidR="00751BB9" w:rsidRPr="00711EAC" w:rsidRDefault="00751BB9" w:rsidP="00D83138">
      <w:pPr>
        <w:pStyle w:val="BN"/>
      </w:pPr>
      <w:r w:rsidRPr="00711EAC">
        <w:t xml:space="preserve">The M2M system </w:t>
      </w:r>
      <w:r w:rsidR="00F4273D" w:rsidRPr="00F4273D">
        <w:rPr>
          <w:lang w:eastAsia="ja-JP"/>
        </w:rPr>
        <w:t>shall</w:t>
      </w:r>
      <w:r w:rsidR="008400C5" w:rsidRPr="00711EAC">
        <w:rPr>
          <w:lang w:eastAsia="ja-JP"/>
        </w:rPr>
        <w:t xml:space="preserve"> </w:t>
      </w:r>
      <w:r w:rsidRPr="00711EAC">
        <w:t>be able to support authentication using device key on the integrity check for M2M Device(s).</w:t>
      </w:r>
    </w:p>
    <w:p w14:paraId="75BF9396" w14:textId="3DF76CDA" w:rsidR="00751BB9" w:rsidRPr="00711EAC" w:rsidRDefault="00751BB9" w:rsidP="00D83138">
      <w:pPr>
        <w:pStyle w:val="BN"/>
      </w:pPr>
      <w:r w:rsidRPr="00711EAC">
        <w:t xml:space="preserve">The M2M Device </w:t>
      </w:r>
      <w:r w:rsidR="00F4273D" w:rsidRPr="00F4273D">
        <w:rPr>
          <w:lang w:eastAsia="ja-JP"/>
        </w:rPr>
        <w:t>shall</w:t>
      </w:r>
      <w:r w:rsidR="008400C5" w:rsidRPr="00711EAC">
        <w:rPr>
          <w:lang w:eastAsia="ja-JP"/>
        </w:rPr>
        <w:t xml:space="preserve"> </w:t>
      </w:r>
      <w:r w:rsidRPr="00711EAC">
        <w:t>be able to support HSM (Hardware Security Module) to protect its integrity depending on the security level requirement.</w:t>
      </w:r>
    </w:p>
    <w:p w14:paraId="4A85A1EE" w14:textId="6A072BDF" w:rsidR="00751BB9" w:rsidRPr="00711EAC" w:rsidRDefault="00751BB9" w:rsidP="0028517B">
      <w:pPr>
        <w:pStyle w:val="2"/>
        <w:numPr>
          <w:ilvl w:val="1"/>
          <w:numId w:val="85"/>
        </w:numPr>
        <w:tabs>
          <w:tab w:val="left" w:pos="1140"/>
        </w:tabs>
      </w:pPr>
      <w:bookmarkStart w:id="4691" w:name="_Toc404088221"/>
      <w:bookmarkStart w:id="4692" w:name="_Toc404088697"/>
      <w:bookmarkStart w:id="4693" w:name="_Toc404089644"/>
      <w:bookmarkStart w:id="4694" w:name="_Toc404090118"/>
      <w:bookmarkStart w:id="4695" w:name="_Toc405548725"/>
      <w:bookmarkStart w:id="4696" w:name="_Toc405800168"/>
      <w:bookmarkStart w:id="4697" w:name="_Toc405801377"/>
      <w:bookmarkStart w:id="4698" w:name="_Toc405812755"/>
      <w:bookmarkStart w:id="4699" w:name="_Toc405813222"/>
      <w:bookmarkStart w:id="4700" w:name="_Toc405813693"/>
      <w:bookmarkStart w:id="4701" w:name="_Toc405816516"/>
      <w:bookmarkStart w:id="4702" w:name="_Toc405816989"/>
      <w:bookmarkStart w:id="4703" w:name="_Toc405817458"/>
      <w:bookmarkStart w:id="4704" w:name="_Toc405817928"/>
      <w:bookmarkStart w:id="4705" w:name="_Toc406056110"/>
      <w:bookmarkStart w:id="4706" w:name="_Toc435795455"/>
      <w:bookmarkStart w:id="4707" w:name="_Toc488238729"/>
      <w:bookmarkStart w:id="4708" w:name="_Toc488240079"/>
      <w:bookmarkStart w:id="4709" w:name="_Ref488312388"/>
      <w:bookmarkStart w:id="4710" w:name="_Ref488312759"/>
      <w:bookmarkStart w:id="4711" w:name="_Toc489445779"/>
      <w:bookmarkStart w:id="4712" w:name="_Toc489446068"/>
      <w:bookmarkStart w:id="4713" w:name="_Toc490225744"/>
      <w:r w:rsidRPr="00711EAC">
        <w:t>Traffic Accident Information Collection</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p>
    <w:p w14:paraId="03A21336" w14:textId="1C63C755" w:rsidR="00751BB9" w:rsidRPr="00711EAC" w:rsidRDefault="00751BB9" w:rsidP="0028517B">
      <w:pPr>
        <w:pStyle w:val="30"/>
        <w:numPr>
          <w:ilvl w:val="2"/>
          <w:numId w:val="85"/>
        </w:numPr>
        <w:tabs>
          <w:tab w:val="left" w:pos="1140"/>
        </w:tabs>
      </w:pPr>
      <w:bookmarkStart w:id="4714" w:name="_Toc404088222"/>
      <w:bookmarkStart w:id="4715" w:name="_Toc404088698"/>
      <w:bookmarkStart w:id="4716" w:name="_Toc404089645"/>
      <w:bookmarkStart w:id="4717" w:name="_Toc404090119"/>
      <w:bookmarkStart w:id="4718" w:name="_Toc405548726"/>
      <w:bookmarkStart w:id="4719" w:name="_Toc405800169"/>
      <w:bookmarkStart w:id="4720" w:name="_Toc405801378"/>
      <w:bookmarkStart w:id="4721" w:name="_Toc405812756"/>
      <w:bookmarkStart w:id="4722" w:name="_Toc405813223"/>
      <w:bookmarkStart w:id="4723" w:name="_Toc405813694"/>
      <w:bookmarkStart w:id="4724" w:name="_Toc405816517"/>
      <w:bookmarkStart w:id="4725" w:name="_Toc405816990"/>
      <w:bookmarkStart w:id="4726" w:name="_Toc405817459"/>
      <w:bookmarkStart w:id="4727" w:name="_Toc405817929"/>
      <w:bookmarkStart w:id="4728" w:name="_Toc406056111"/>
      <w:bookmarkStart w:id="4729" w:name="_Toc435795456"/>
      <w:bookmarkStart w:id="4730" w:name="_Toc488238730"/>
      <w:bookmarkStart w:id="4731" w:name="_Toc488240080"/>
      <w:bookmarkStart w:id="4732" w:name="_Toc489445780"/>
      <w:bookmarkStart w:id="4733" w:name="_Toc489446069"/>
      <w:bookmarkStart w:id="4734" w:name="_Toc490225745"/>
      <w:r w:rsidRPr="00711EAC">
        <w:t>Description</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7BC7B9BB" w14:textId="1DBC5F24" w:rsidR="00751BB9" w:rsidRPr="00711EAC" w:rsidRDefault="00751BB9" w:rsidP="00751BB9">
      <w:r w:rsidRPr="00711EAC">
        <w:t>The Intelligent Transportation System (ITS) is mainly used for avoiding collision of vehicles. If doing some extension</w:t>
      </w:r>
      <w:del w:id="4735" w:author="作成者">
        <w:r w:rsidRPr="00711EAC" w:rsidDel="006F5711">
          <w:delText>,</w:delText>
        </w:r>
      </w:del>
      <w:r w:rsidRPr="00711EAC">
        <w:t xml:space="preserve"> an ITS can also be used for other purposes such as electronic payment of road tolls, traffic information collection and broadcast, local service advertisements, etc</w:t>
      </w:r>
      <w:r w:rsidR="00D83138" w:rsidRPr="00711EAC">
        <w:t>.</w:t>
      </w:r>
    </w:p>
    <w:p w14:paraId="382D4733" w14:textId="77777777" w:rsidR="00751BB9" w:rsidRPr="00711EAC" w:rsidRDefault="00751BB9" w:rsidP="00751BB9">
      <w:r w:rsidRPr="00711EAC">
        <w:t xml:space="preserve"> It is for sure that the ITS will save a lot of lives, but some traffic accidents will occur any way. So we still need rescue teams to go to the accident sites to help the victims and police to ease the traffic jam caused by the accident. A rescue team can make a more proper rescue plan if they are able to see the scene of accident. Similarly police can make a better traffic control plan if they are able to get an overview of traffic situation near the accident site.</w:t>
      </w:r>
    </w:p>
    <w:p w14:paraId="3C114A91" w14:textId="77777777" w:rsidR="00751BB9" w:rsidRPr="00711EAC" w:rsidRDefault="00751BB9" w:rsidP="00751BB9">
      <w:r w:rsidRPr="00711EAC">
        <w:t>This use case will show how the M2M technologies can help people to timely access to the detailed information of a traffic accident.</w:t>
      </w:r>
    </w:p>
    <w:p w14:paraId="7E666ABF" w14:textId="6213A7DE" w:rsidR="00751BB9" w:rsidRPr="00711EAC" w:rsidRDefault="00751BB9" w:rsidP="0028517B">
      <w:pPr>
        <w:pStyle w:val="30"/>
        <w:numPr>
          <w:ilvl w:val="2"/>
          <w:numId w:val="85"/>
        </w:numPr>
        <w:tabs>
          <w:tab w:val="left" w:pos="1140"/>
        </w:tabs>
      </w:pPr>
      <w:bookmarkStart w:id="4736" w:name="_Toc404088223"/>
      <w:bookmarkStart w:id="4737" w:name="_Toc404088699"/>
      <w:bookmarkStart w:id="4738" w:name="_Toc404089646"/>
      <w:bookmarkStart w:id="4739" w:name="_Toc404090120"/>
      <w:bookmarkStart w:id="4740" w:name="_Toc405548727"/>
      <w:bookmarkStart w:id="4741" w:name="_Toc405800170"/>
      <w:bookmarkStart w:id="4742" w:name="_Toc405801379"/>
      <w:bookmarkStart w:id="4743" w:name="_Toc405812757"/>
      <w:bookmarkStart w:id="4744" w:name="_Toc405813224"/>
      <w:bookmarkStart w:id="4745" w:name="_Toc405813695"/>
      <w:bookmarkStart w:id="4746" w:name="_Toc405816518"/>
      <w:bookmarkStart w:id="4747" w:name="_Toc405816991"/>
      <w:bookmarkStart w:id="4748" w:name="_Toc405817460"/>
      <w:bookmarkStart w:id="4749" w:name="_Toc405817930"/>
      <w:bookmarkStart w:id="4750" w:name="_Toc406056112"/>
      <w:bookmarkStart w:id="4751" w:name="_Toc435795457"/>
      <w:bookmarkStart w:id="4752" w:name="_Toc488238731"/>
      <w:bookmarkStart w:id="4753" w:name="_Toc488240081"/>
      <w:bookmarkStart w:id="4754" w:name="_Toc489445781"/>
      <w:bookmarkStart w:id="4755" w:name="_Toc489446070"/>
      <w:bookmarkStart w:id="4756" w:name="_Toc490225746"/>
      <w:r w:rsidRPr="00711EAC">
        <w:t>Source</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19141DC2" w14:textId="197730E2" w:rsidR="00751BB9" w:rsidRPr="00711EAC" w:rsidRDefault="00751BB9" w:rsidP="00751BB9">
      <w:r w:rsidRPr="00711EAC">
        <w:t>oneM2M-REQ-2013-0264R05 Use Case Traffic Accident Information Collection</w:t>
      </w:r>
      <w:r w:rsidR="00D83138" w:rsidRPr="00711EAC">
        <w:t>.</w:t>
      </w:r>
    </w:p>
    <w:p w14:paraId="33C65C37" w14:textId="36684456" w:rsidR="00751BB9" w:rsidRPr="00711EAC" w:rsidRDefault="00751BB9" w:rsidP="0028517B">
      <w:pPr>
        <w:pStyle w:val="30"/>
        <w:numPr>
          <w:ilvl w:val="2"/>
          <w:numId w:val="85"/>
        </w:numPr>
        <w:tabs>
          <w:tab w:val="left" w:pos="1140"/>
        </w:tabs>
        <w:rPr>
          <w:lang w:eastAsia="ja-JP"/>
        </w:rPr>
      </w:pPr>
      <w:bookmarkStart w:id="4757" w:name="_Toc404088224"/>
      <w:bookmarkStart w:id="4758" w:name="_Toc404088700"/>
      <w:bookmarkStart w:id="4759" w:name="_Toc404089647"/>
      <w:bookmarkStart w:id="4760" w:name="_Toc404090121"/>
      <w:bookmarkStart w:id="4761" w:name="_Toc405548728"/>
      <w:bookmarkStart w:id="4762" w:name="_Toc405800171"/>
      <w:bookmarkStart w:id="4763" w:name="_Toc405801380"/>
      <w:bookmarkStart w:id="4764" w:name="_Toc405812758"/>
      <w:bookmarkStart w:id="4765" w:name="_Toc405813225"/>
      <w:bookmarkStart w:id="4766" w:name="_Toc405813696"/>
      <w:bookmarkStart w:id="4767" w:name="_Toc405816519"/>
      <w:bookmarkStart w:id="4768" w:name="_Toc405816992"/>
      <w:bookmarkStart w:id="4769" w:name="_Toc405817461"/>
      <w:bookmarkStart w:id="4770" w:name="_Toc405817931"/>
      <w:bookmarkStart w:id="4771" w:name="_Toc406056113"/>
      <w:bookmarkStart w:id="4772" w:name="_Toc435795458"/>
      <w:bookmarkStart w:id="4773" w:name="_Toc488238732"/>
      <w:bookmarkStart w:id="4774" w:name="_Toc488240082"/>
      <w:bookmarkStart w:id="4775" w:name="_Toc489445782"/>
      <w:bookmarkStart w:id="4776" w:name="_Toc489446071"/>
      <w:bookmarkStart w:id="4777" w:name="_Toc490225747"/>
      <w:r w:rsidRPr="00711EAC">
        <w:rPr>
          <w:lang w:eastAsia="ja-JP"/>
        </w:rPr>
        <w:t>Actors</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5BCC816C" w14:textId="77777777" w:rsidR="00751BB9" w:rsidRPr="00711EAC" w:rsidRDefault="00751BB9" w:rsidP="00751BB9">
      <w:r w:rsidRPr="00711EAC">
        <w:rPr>
          <w:b/>
        </w:rPr>
        <w:t>M2M Platform:</w:t>
      </w:r>
      <w:r w:rsidRPr="00711EAC">
        <w:t xml:space="preserve"> It stores M2M data and runs M2M applications. It provides various M2M services to M2M service subscribers.</w:t>
      </w:r>
    </w:p>
    <w:p w14:paraId="4F8DE519" w14:textId="77777777" w:rsidR="00751BB9" w:rsidRPr="00711EAC" w:rsidRDefault="00751BB9" w:rsidP="00751BB9">
      <w:r w:rsidRPr="00711EAC">
        <w:rPr>
          <w:b/>
        </w:rPr>
        <w:t>ITS Center:</w:t>
      </w:r>
      <w:r w:rsidRPr="00711EAC">
        <w:t xml:space="preserve"> It is responsible for managing ITS on M2M Platform. It decides what service is provided to an ITS service subscriber.</w:t>
      </w:r>
    </w:p>
    <w:p w14:paraId="119ADA42" w14:textId="77777777" w:rsidR="00751BB9" w:rsidRPr="00711EAC" w:rsidRDefault="00751BB9" w:rsidP="00751BB9">
      <w:r w:rsidRPr="00711EAC">
        <w:rPr>
          <w:b/>
        </w:rPr>
        <w:t>Police Station:</w:t>
      </w:r>
      <w:r w:rsidRPr="00711EAC">
        <w:t xml:space="preserve"> It is a subscriber of ITS service on M2M platform and responsible for controlling the traffic.</w:t>
      </w:r>
    </w:p>
    <w:p w14:paraId="7CB3D836" w14:textId="77777777" w:rsidR="00751BB9" w:rsidRPr="00711EAC" w:rsidRDefault="00751BB9" w:rsidP="00751BB9">
      <w:r w:rsidRPr="00711EAC">
        <w:rPr>
          <w:b/>
        </w:rPr>
        <w:t>Rescue Center:</w:t>
      </w:r>
      <w:r w:rsidRPr="00711EAC">
        <w:t xml:space="preserve"> It is a subscriber of ITS service on M2M platform and responsible for carrying out rescue missions.</w:t>
      </w:r>
    </w:p>
    <w:p w14:paraId="1A7A7F57" w14:textId="052C026F" w:rsidR="00751BB9" w:rsidRPr="00711EAC" w:rsidRDefault="00751BB9" w:rsidP="00751BB9">
      <w:r w:rsidRPr="00711EAC">
        <w:rPr>
          <w:b/>
        </w:rPr>
        <w:t>ITS-Station (ITS-S):</w:t>
      </w:r>
      <w:r w:rsidRPr="00711EAC">
        <w:t xml:space="preserve"> It is a kind of M2M Device installed in vehicles. It broadcast its travel status in a fixed interval </w:t>
      </w:r>
      <w:r w:rsidR="00DB3FD0" w:rsidRPr="00711EAC">
        <w:rPr>
          <w:lang w:eastAsia="ja-JP"/>
        </w:rPr>
        <w:t xml:space="preserve">or upon specific events </w:t>
      </w:r>
      <w:r w:rsidRPr="00711EAC">
        <w:t>in order to inform other ITS-S where it is. The ITS-S is equipped with a digital camera used for taking pictures according to the command given by a driver, ITS center or ITS-S itself. The ITS-S is able to communicate with M2M Platform through wireless network or a RSU using DSRC</w:t>
      </w:r>
      <w:r w:rsidR="00D83138" w:rsidRPr="00711EAC">
        <w:t>.</w:t>
      </w:r>
    </w:p>
    <w:p w14:paraId="6873D97C" w14:textId="77777777" w:rsidR="00751BB9" w:rsidRPr="00711EAC" w:rsidRDefault="00751BB9" w:rsidP="00751BB9">
      <w:r w:rsidRPr="00711EAC">
        <w:rPr>
          <w:b/>
        </w:rPr>
        <w:t>Road Side Unit (RSU):</w:t>
      </w:r>
      <w:r w:rsidRPr="00711EAC">
        <w:t xml:space="preserve"> It is a kind of M2M Gateway installed at roadside. The RSU is able to communicate with ITS-S using DSRC and communicate with M2M Platform through wired or wireless network.</w:t>
      </w:r>
    </w:p>
    <w:p w14:paraId="3F6B62AF" w14:textId="396E2DC0" w:rsidR="00751BB9" w:rsidRPr="00711EAC" w:rsidRDefault="00751BB9" w:rsidP="0028517B">
      <w:pPr>
        <w:pStyle w:val="30"/>
        <w:numPr>
          <w:ilvl w:val="2"/>
          <w:numId w:val="85"/>
        </w:numPr>
        <w:tabs>
          <w:tab w:val="left" w:pos="1140"/>
        </w:tabs>
      </w:pPr>
      <w:bookmarkStart w:id="4778" w:name="_Toc404088225"/>
      <w:bookmarkStart w:id="4779" w:name="_Toc404088701"/>
      <w:bookmarkStart w:id="4780" w:name="_Toc404089648"/>
      <w:bookmarkStart w:id="4781" w:name="_Toc404090122"/>
      <w:bookmarkStart w:id="4782" w:name="_Toc405548729"/>
      <w:bookmarkStart w:id="4783" w:name="_Toc405800172"/>
      <w:bookmarkStart w:id="4784" w:name="_Toc405801381"/>
      <w:bookmarkStart w:id="4785" w:name="_Toc405812759"/>
      <w:bookmarkStart w:id="4786" w:name="_Toc405813226"/>
      <w:bookmarkStart w:id="4787" w:name="_Toc405813697"/>
      <w:bookmarkStart w:id="4788" w:name="_Toc405816520"/>
      <w:bookmarkStart w:id="4789" w:name="_Toc405816993"/>
      <w:bookmarkStart w:id="4790" w:name="_Toc405817462"/>
      <w:bookmarkStart w:id="4791" w:name="_Toc405817932"/>
      <w:bookmarkStart w:id="4792" w:name="_Toc406056114"/>
      <w:bookmarkStart w:id="4793" w:name="_Toc435795459"/>
      <w:bookmarkStart w:id="4794" w:name="_Toc488238733"/>
      <w:bookmarkStart w:id="4795" w:name="_Toc488240083"/>
      <w:bookmarkStart w:id="4796" w:name="_Toc489445783"/>
      <w:bookmarkStart w:id="4797" w:name="_Toc489446072"/>
      <w:bookmarkStart w:id="4798" w:name="_Toc490225748"/>
      <w:r w:rsidRPr="00711EAC">
        <w:t>Pre-conditions</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15B597FD" w14:textId="789AF1A4" w:rsidR="00751BB9" w:rsidRPr="00711EAC" w:rsidRDefault="00751BB9" w:rsidP="00751BB9">
      <w:r w:rsidRPr="00711EAC">
        <w:t xml:space="preserve">The ITS-Ss are </w:t>
      </w:r>
      <w:r w:rsidR="00D83138" w:rsidRPr="00711EAC">
        <w:t>equipped with a digital camera.</w:t>
      </w:r>
    </w:p>
    <w:p w14:paraId="7294722A" w14:textId="77777777" w:rsidR="00751BB9" w:rsidRPr="00711EAC" w:rsidRDefault="00751BB9" w:rsidP="00751BB9">
      <w:r w:rsidRPr="00711EAC">
        <w:t>The ITS-Ss nearby the accident site are able to connect to M2M platform through either the wireless network or a RSU.</w:t>
      </w:r>
    </w:p>
    <w:p w14:paraId="43ECAA5F" w14:textId="77777777" w:rsidR="00751BB9" w:rsidRPr="00711EAC" w:rsidRDefault="00751BB9" w:rsidP="00751BB9">
      <w:r w:rsidRPr="00711EAC">
        <w:t>Police Station and Rescue Center are the subscribers of ITS services.</w:t>
      </w:r>
    </w:p>
    <w:p w14:paraId="5CFECC93" w14:textId="079A7F34" w:rsidR="00751BB9" w:rsidRPr="00711EAC" w:rsidRDefault="00751BB9" w:rsidP="0028517B">
      <w:pPr>
        <w:pStyle w:val="30"/>
        <w:numPr>
          <w:ilvl w:val="2"/>
          <w:numId w:val="85"/>
        </w:numPr>
        <w:tabs>
          <w:tab w:val="left" w:pos="1140"/>
        </w:tabs>
      </w:pPr>
      <w:bookmarkStart w:id="4799" w:name="_Toc404088226"/>
      <w:bookmarkStart w:id="4800" w:name="_Toc404088702"/>
      <w:bookmarkStart w:id="4801" w:name="_Toc404089649"/>
      <w:bookmarkStart w:id="4802" w:name="_Toc404090123"/>
      <w:bookmarkStart w:id="4803" w:name="_Toc405548730"/>
      <w:bookmarkStart w:id="4804" w:name="_Toc405800173"/>
      <w:bookmarkStart w:id="4805" w:name="_Toc405801382"/>
      <w:bookmarkStart w:id="4806" w:name="_Toc405812760"/>
      <w:bookmarkStart w:id="4807" w:name="_Toc405813227"/>
      <w:bookmarkStart w:id="4808" w:name="_Toc405813698"/>
      <w:bookmarkStart w:id="4809" w:name="_Toc405816521"/>
      <w:bookmarkStart w:id="4810" w:name="_Toc405816994"/>
      <w:bookmarkStart w:id="4811" w:name="_Toc405817463"/>
      <w:bookmarkStart w:id="4812" w:name="_Toc405817933"/>
      <w:bookmarkStart w:id="4813" w:name="_Toc406056115"/>
      <w:bookmarkStart w:id="4814" w:name="_Toc435795460"/>
      <w:bookmarkStart w:id="4815" w:name="_Toc488238734"/>
      <w:bookmarkStart w:id="4816" w:name="_Toc488240084"/>
      <w:bookmarkStart w:id="4817" w:name="_Toc489445784"/>
      <w:bookmarkStart w:id="4818" w:name="_Toc489446073"/>
      <w:bookmarkStart w:id="4819" w:name="_Toc490225749"/>
      <w:r w:rsidRPr="00711EAC">
        <w:lastRenderedPageBreak/>
        <w:t>Triggers</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35FB02C9" w14:textId="6F7090F0" w:rsidR="00751BB9" w:rsidRPr="00711EAC" w:rsidRDefault="00751BB9" w:rsidP="00751BB9">
      <w:pPr>
        <w:rPr>
          <w:lang w:eastAsia="ja-JP"/>
        </w:rPr>
      </w:pPr>
      <w:r w:rsidRPr="00711EAC">
        <w:t>There are two ways to start an accident reporting process. One is the ITS-S involved in an accident detects the crash and then starts an accident reporting process automatically; the other is a driver in a passing by vehicle manually starts an accident reporting process through giving a command to the ITS-S in his vehicle.</w:t>
      </w:r>
      <w:r w:rsidR="00DB3FD0" w:rsidRPr="00711EAC">
        <w:rPr>
          <w:lang w:eastAsia="ja-JP"/>
        </w:rPr>
        <w:t xml:space="preserve"> </w:t>
      </w:r>
      <w:r w:rsidR="00DB3FD0" w:rsidRPr="00711EAC">
        <w:t>Alternately, RSUs (e.g. a RSU involved in collision avoidance at an intersection) may be able to detect an accident and start the reporting process automatically, or they may be remotely requested to trigger such process. This use case only considers the case of a vehicle involved in an accident independently of the ITS infrastructure.</w:t>
      </w:r>
    </w:p>
    <w:p w14:paraId="0C78C477" w14:textId="590CB180" w:rsidR="00751BB9" w:rsidRPr="00711EAC" w:rsidRDefault="00751BB9" w:rsidP="0028517B">
      <w:pPr>
        <w:pStyle w:val="30"/>
        <w:numPr>
          <w:ilvl w:val="2"/>
          <w:numId w:val="85"/>
        </w:numPr>
        <w:tabs>
          <w:tab w:val="left" w:pos="1140"/>
        </w:tabs>
      </w:pPr>
      <w:bookmarkStart w:id="4820" w:name="_Toc404088227"/>
      <w:bookmarkStart w:id="4821" w:name="_Toc404088703"/>
      <w:bookmarkStart w:id="4822" w:name="_Toc404089650"/>
      <w:bookmarkStart w:id="4823" w:name="_Toc404090124"/>
      <w:bookmarkStart w:id="4824" w:name="_Toc405548731"/>
      <w:bookmarkStart w:id="4825" w:name="_Toc405800174"/>
      <w:bookmarkStart w:id="4826" w:name="_Toc405801383"/>
      <w:bookmarkStart w:id="4827" w:name="_Toc405812761"/>
      <w:bookmarkStart w:id="4828" w:name="_Toc405813228"/>
      <w:bookmarkStart w:id="4829" w:name="_Toc405813699"/>
      <w:bookmarkStart w:id="4830" w:name="_Toc405816522"/>
      <w:bookmarkStart w:id="4831" w:name="_Toc405816995"/>
      <w:bookmarkStart w:id="4832" w:name="_Toc405817464"/>
      <w:bookmarkStart w:id="4833" w:name="_Toc405817934"/>
      <w:bookmarkStart w:id="4834" w:name="_Toc406056116"/>
      <w:bookmarkStart w:id="4835" w:name="_Toc435795461"/>
      <w:bookmarkStart w:id="4836" w:name="_Toc488238735"/>
      <w:bookmarkStart w:id="4837" w:name="_Toc488240085"/>
      <w:bookmarkStart w:id="4838" w:name="_Toc489445785"/>
      <w:bookmarkStart w:id="4839" w:name="_Toc489446074"/>
      <w:bookmarkStart w:id="4840" w:name="_Toc490225750"/>
      <w:r w:rsidRPr="00711EAC">
        <w:t>Normal Flow</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1015CCE5" w14:textId="77777777" w:rsidR="00751BB9" w:rsidRPr="00711EAC" w:rsidRDefault="00751BB9" w:rsidP="00C60164">
      <w:pPr>
        <w:pStyle w:val="BN"/>
        <w:numPr>
          <w:ilvl w:val="0"/>
          <w:numId w:val="90"/>
        </w:numPr>
      </w:pPr>
      <w:r w:rsidRPr="00711EAC">
        <w:t>The ITS-S in the vehicle that is directly involved in an accident detects a crash has happened, and then starts an accident reporting process automatically.</w:t>
      </w:r>
    </w:p>
    <w:p w14:paraId="2F62217E" w14:textId="77777777" w:rsidR="00751BB9" w:rsidRPr="00711EAC" w:rsidRDefault="00751BB9" w:rsidP="00C60164">
      <w:pPr>
        <w:pStyle w:val="BN"/>
      </w:pPr>
      <w:r w:rsidRPr="00711EAC">
        <w:t>An accident reporting process may also be started manually. For example, a driver of a vehicle that is passing by the accident site stops and then manually starts an accident reporting process through giving a command to the ITS-S in his vehicle.</w:t>
      </w:r>
    </w:p>
    <w:p w14:paraId="62ABB05E" w14:textId="69FECB87" w:rsidR="00751BB9" w:rsidRPr="00711EAC" w:rsidRDefault="00751BB9" w:rsidP="00C60164">
      <w:pPr>
        <w:pStyle w:val="BN"/>
      </w:pPr>
      <w:r w:rsidRPr="00711EAC">
        <w:t xml:space="preserve">The ITS-S first takes some pictures with its digital camera, and then uses these pictures together with current time and geographical coordinates to generate an accident report. This report </w:t>
      </w:r>
      <w:r w:rsidR="00F4273D" w:rsidRPr="00F4273D">
        <w:t>shall</w:t>
      </w:r>
      <w:r w:rsidRPr="00711EAC">
        <w:t xml:space="preserve"> be signed by the ITS-S.</w:t>
      </w:r>
    </w:p>
    <w:p w14:paraId="6F99FEEE" w14:textId="4B77CC63" w:rsidR="00751BB9" w:rsidRPr="00711EAC" w:rsidRDefault="00751BB9" w:rsidP="00C60164">
      <w:pPr>
        <w:pStyle w:val="BN"/>
      </w:pPr>
      <w:r w:rsidRPr="00711EAC">
        <w:t>The ITS-S tries to connect to M2M Platform and then sends the accident re</w:t>
      </w:r>
      <w:r w:rsidR="00F34896" w:rsidRPr="00711EAC">
        <w:t>port to the M2M Platform. (step </w:t>
      </w:r>
      <w:r w:rsidRPr="00711EAC">
        <w:t xml:space="preserve">1 in </w:t>
      </w:r>
      <w:ins w:id="4841" w:author="作成者">
        <w:r w:rsidR="00F34896" w:rsidRPr="00711EAC">
          <w:fldChar w:fldCharType="begin"/>
        </w:r>
        <w:r w:rsidR="00F34896" w:rsidRPr="00711EAC">
          <w:instrText xml:space="preserve"> REF _Ref488233822 \h </w:instrText>
        </w:r>
      </w:ins>
      <w:ins w:id="4842" w:author="作成者">
        <w:r w:rsidR="00F34896" w:rsidRPr="00711EAC">
          <w:fldChar w:fldCharType="separate"/>
        </w:r>
        <w:r w:rsidR="008731B3" w:rsidRPr="00711EAC">
          <w:t>Figure </w:t>
        </w:r>
        <w:r w:rsidR="008731B3">
          <w:rPr>
            <w:noProof/>
          </w:rPr>
          <w:t>6.3.9</w:t>
        </w:r>
        <w:r w:rsidR="008731B3">
          <w:noBreakHyphen/>
        </w:r>
        <w:r w:rsidR="008731B3">
          <w:rPr>
            <w:noProof/>
          </w:rPr>
          <w:t>1</w:t>
        </w:r>
        <w:del w:id="4843" w:author="作成者">
          <w:r w:rsidR="00E34688" w:rsidRPr="00711EAC" w:rsidDel="008731B3">
            <w:delText>Figure </w:delText>
          </w:r>
          <w:r w:rsidR="00E34688" w:rsidDel="008731B3">
            <w:rPr>
              <w:noProof/>
            </w:rPr>
            <w:delText>6.3.9</w:delText>
          </w:r>
          <w:r w:rsidR="00E34688" w:rsidDel="008731B3">
            <w:noBreakHyphen/>
          </w:r>
          <w:r w:rsidR="00E34688" w:rsidDel="008731B3">
            <w:rPr>
              <w:noProof/>
            </w:rPr>
            <w:delText>1</w:delText>
          </w:r>
          <w:r w:rsidR="006B381D" w:rsidRPr="00711EAC" w:rsidDel="008731B3">
            <w:delText>Figure </w:delText>
          </w:r>
          <w:r w:rsidR="006B381D" w:rsidDel="008731B3">
            <w:rPr>
              <w:noProof/>
            </w:rPr>
            <w:delText>6.3.9</w:delText>
          </w:r>
          <w:r w:rsidR="006B381D" w:rsidDel="008731B3">
            <w:noBreakHyphen/>
          </w:r>
          <w:r w:rsidR="006B381D" w:rsidDel="008731B3">
            <w:rPr>
              <w:noProof/>
            </w:rPr>
            <w:delText>1</w:delText>
          </w:r>
          <w:r w:rsidR="006D4719" w:rsidRPr="00711EAC" w:rsidDel="008731B3">
            <w:delText>Figure </w:delText>
          </w:r>
          <w:r w:rsidR="006D4719" w:rsidDel="008731B3">
            <w:rPr>
              <w:noProof/>
            </w:rPr>
            <w:delText>6.3.9</w:delText>
          </w:r>
          <w:r w:rsidR="006D4719" w:rsidDel="008731B3">
            <w:noBreakHyphen/>
          </w:r>
          <w:r w:rsidR="006D4719" w:rsidDel="008731B3">
            <w:rPr>
              <w:noProof/>
            </w:rPr>
            <w:delText>1</w:delText>
          </w:r>
        </w:del>
      </w:ins>
      <w:del w:id="4844" w:author="作成者">
        <w:r w:rsidR="00C842B8" w:rsidRPr="00711EAC" w:rsidDel="008731B3">
          <w:delText>Figure </w:delText>
        </w:r>
        <w:r w:rsidR="00C842B8" w:rsidDel="008731B3">
          <w:rPr>
            <w:noProof/>
          </w:rPr>
          <w:delText>6.3.9</w:delText>
        </w:r>
        <w:r w:rsidR="00C842B8" w:rsidRPr="00711EAC" w:rsidDel="008731B3">
          <w:noBreakHyphen/>
        </w:r>
        <w:r w:rsidR="00C842B8" w:rsidDel="008731B3">
          <w:rPr>
            <w:noProof/>
          </w:rPr>
          <w:delText>1</w:delText>
        </w:r>
      </w:del>
      <w:ins w:id="4845" w:author="作成者">
        <w:r w:rsidR="00F34896" w:rsidRPr="00711EAC">
          <w:fldChar w:fldCharType="end"/>
        </w:r>
      </w:ins>
      <w:del w:id="4846" w:author="作成者">
        <w:r w:rsidRPr="00711EAC" w:rsidDel="00F34896">
          <w:delText xml:space="preserve">figure </w:delText>
        </w:r>
        <w:r w:rsidRPr="00711EAC" w:rsidDel="00F34896">
          <w:rPr>
            <w:lang w:eastAsia="ja-JP"/>
          </w:rPr>
          <w:delText>6.3-1</w:delText>
        </w:r>
      </w:del>
      <w:r w:rsidRPr="00711EAC">
        <w:t>)</w:t>
      </w:r>
      <w:r w:rsidR="00F34896" w:rsidRPr="00711EAC">
        <w:t>.</w:t>
      </w:r>
    </w:p>
    <w:p w14:paraId="01D5E92D" w14:textId="77777777" w:rsidR="00751BB9" w:rsidRPr="00711EAC" w:rsidRDefault="00751BB9" w:rsidP="00C60164">
      <w:pPr>
        <w:pStyle w:val="BN"/>
      </w:pPr>
      <w:r w:rsidRPr="00711EAC">
        <w:t>There are two ways for an ITS-S to connect to the M2M Platform. One is through wireless network; the other is through a nearby RSU using DSRC.</w:t>
      </w:r>
    </w:p>
    <w:p w14:paraId="065F0871" w14:textId="77777777" w:rsidR="00751BB9" w:rsidRPr="00711EAC" w:rsidRDefault="00751BB9" w:rsidP="00C60164">
      <w:pPr>
        <w:pStyle w:val="BN"/>
      </w:pPr>
      <w:r w:rsidRPr="00711EAC">
        <w:t>The M2M Platform receives and verifies the accident report, and then does some necessary analysis. The analysis result will be pushed to the subscribers, i.e. the Police Station and the Rescue Center.</w:t>
      </w:r>
    </w:p>
    <w:p w14:paraId="06D38729" w14:textId="77777777" w:rsidR="00751BB9" w:rsidRPr="00711EAC" w:rsidRDefault="00751BB9" w:rsidP="00C60164">
      <w:pPr>
        <w:pStyle w:val="BN"/>
      </w:pPr>
      <w:r w:rsidRPr="00711EAC">
        <w:t>The subscribers receive, verify and parse the information coming from M2M platform, and then do some necessary analysis. Based on different situation the subscribers may ask the M2M Platform to provide further information.</w:t>
      </w:r>
    </w:p>
    <w:p w14:paraId="7BF4EB86" w14:textId="77777777" w:rsidR="00751BB9" w:rsidRPr="00711EAC" w:rsidRDefault="00751BB9" w:rsidP="00C60164">
      <w:pPr>
        <w:pStyle w:val="BN"/>
      </w:pPr>
      <w:r w:rsidRPr="00711EAC">
        <w:t>In this scenario the Police Station asks the M2M Platform to provide an overview of the traffic situation near the accident site, and the Rescue Center asks the M2M Platform to provide more visual information about the accident. These service requirements are submitted to the M2M Platform.</w:t>
      </w:r>
    </w:p>
    <w:p w14:paraId="7DFC7B1A" w14:textId="5A2B9197" w:rsidR="00751BB9" w:rsidRPr="00711EAC" w:rsidRDefault="00751BB9" w:rsidP="00C60164">
      <w:pPr>
        <w:pStyle w:val="BN"/>
      </w:pPr>
      <w:r w:rsidRPr="00711EAC">
        <w:t xml:space="preserve">The M2M Platform receives and verifies the service requirements from Police Station and Rescue Center, and then sends data collection commands to the ITS-S that originally sends the accident report. (step 2 in </w:t>
      </w:r>
      <w:r w:rsidR="001477FF" w:rsidRPr="00711EAC">
        <w:fldChar w:fldCharType="begin"/>
      </w:r>
      <w:r w:rsidR="001477FF" w:rsidRPr="00711EAC">
        <w:instrText xml:space="preserve"> REF _Ref488233822 \h </w:instrText>
      </w:r>
      <w:r w:rsidR="001477FF" w:rsidRPr="00711EAC">
        <w:fldChar w:fldCharType="separate"/>
      </w:r>
      <w:ins w:id="4847" w:author="作成者">
        <w:r w:rsidR="008731B3" w:rsidRPr="00711EAC">
          <w:t>Figure </w:t>
        </w:r>
        <w:r w:rsidR="008731B3">
          <w:rPr>
            <w:noProof/>
          </w:rPr>
          <w:t>6.3.9</w:t>
        </w:r>
        <w:r w:rsidR="008731B3">
          <w:noBreakHyphen/>
        </w:r>
        <w:r w:rsidR="008731B3">
          <w:rPr>
            <w:noProof/>
          </w:rPr>
          <w:t>1</w:t>
        </w:r>
        <w:del w:id="4848" w:author="作成者">
          <w:r w:rsidR="00E34688" w:rsidRPr="00711EAC" w:rsidDel="008731B3">
            <w:delText>Figure </w:delText>
          </w:r>
          <w:r w:rsidR="00E34688" w:rsidDel="008731B3">
            <w:rPr>
              <w:noProof/>
            </w:rPr>
            <w:delText>6.3.9</w:delText>
          </w:r>
          <w:r w:rsidR="00E34688" w:rsidDel="008731B3">
            <w:noBreakHyphen/>
          </w:r>
          <w:r w:rsidR="00E34688" w:rsidDel="008731B3">
            <w:rPr>
              <w:noProof/>
            </w:rPr>
            <w:delText>1</w:delText>
          </w:r>
          <w:r w:rsidR="006B381D" w:rsidRPr="00711EAC" w:rsidDel="008731B3">
            <w:delText>Figure </w:delText>
          </w:r>
          <w:r w:rsidR="006B381D" w:rsidDel="008731B3">
            <w:rPr>
              <w:noProof/>
            </w:rPr>
            <w:delText>6.3.9</w:delText>
          </w:r>
          <w:r w:rsidR="006B381D" w:rsidDel="008731B3">
            <w:noBreakHyphen/>
          </w:r>
          <w:r w:rsidR="006B381D" w:rsidDel="008731B3">
            <w:rPr>
              <w:noProof/>
            </w:rPr>
            <w:delText>1</w:delText>
          </w:r>
          <w:r w:rsidR="006D4719" w:rsidRPr="00711EAC" w:rsidDel="008731B3">
            <w:delText>Figure </w:delText>
          </w:r>
          <w:r w:rsidR="006D4719" w:rsidDel="008731B3">
            <w:rPr>
              <w:noProof/>
            </w:rPr>
            <w:delText>6.3.9</w:delText>
          </w:r>
          <w:r w:rsidR="006D4719" w:rsidDel="008731B3">
            <w:noBreakHyphen/>
          </w:r>
          <w:r w:rsidR="006D4719" w:rsidDel="008731B3">
            <w:rPr>
              <w:noProof/>
            </w:rPr>
            <w:delText>1</w:delText>
          </w:r>
        </w:del>
      </w:ins>
      <w:del w:id="4849" w:author="作成者">
        <w:r w:rsidR="00C842B8" w:rsidRPr="00711EAC" w:rsidDel="008731B3">
          <w:delText>Figure </w:delText>
        </w:r>
        <w:r w:rsidR="00C842B8" w:rsidDel="008731B3">
          <w:rPr>
            <w:noProof/>
          </w:rPr>
          <w:delText>6.3.9</w:delText>
        </w:r>
        <w:r w:rsidR="00C842B8" w:rsidRPr="00711EAC" w:rsidDel="008731B3">
          <w:noBreakHyphen/>
        </w:r>
        <w:r w:rsidR="00C842B8" w:rsidDel="008731B3">
          <w:rPr>
            <w:noProof/>
          </w:rPr>
          <w:delText>1</w:delText>
        </w:r>
      </w:del>
      <w:r w:rsidR="001477FF" w:rsidRPr="00711EAC">
        <w:fldChar w:fldCharType="end"/>
      </w:r>
      <w:del w:id="4850" w:author="作成者">
        <w:r w:rsidRPr="00711EAC" w:rsidDel="00C60164">
          <w:delText xml:space="preserve">figure </w:delText>
        </w:r>
        <w:r w:rsidRPr="00711EAC" w:rsidDel="00C60164">
          <w:rPr>
            <w:lang w:eastAsia="ja-JP"/>
          </w:rPr>
          <w:delText>6.3-1</w:delText>
        </w:r>
      </w:del>
      <w:r w:rsidRPr="00711EAC">
        <w:t>)</w:t>
      </w:r>
      <w:r w:rsidR="00C60164" w:rsidRPr="00711EAC">
        <w:t>.</w:t>
      </w:r>
    </w:p>
    <w:p w14:paraId="5A0B7E51" w14:textId="77777777" w:rsidR="00751BB9" w:rsidRPr="00711EAC" w:rsidRDefault="00751BB9" w:rsidP="00C60164">
      <w:pPr>
        <w:pStyle w:val="BN"/>
      </w:pPr>
      <w:r w:rsidRPr="00711EAC">
        <w:t xml:space="preserve">The command generated for Police Station requires the ITS-Ss near the accident site to report their travel status. </w:t>
      </w:r>
    </w:p>
    <w:p w14:paraId="05F9DC98" w14:textId="77777777" w:rsidR="00751BB9" w:rsidRPr="00711EAC" w:rsidRDefault="00751BB9" w:rsidP="00C60164">
      <w:pPr>
        <w:pStyle w:val="BN"/>
      </w:pPr>
      <w:r w:rsidRPr="00711EAC">
        <w:t>The command generated for Rescue Center requires the ITS-Ss around the accident site to provide pictures.</w:t>
      </w:r>
    </w:p>
    <w:p w14:paraId="5D906DA9" w14:textId="7D72DAC8" w:rsidR="00751BB9" w:rsidRPr="00711EAC" w:rsidRDefault="00751BB9" w:rsidP="00C60164">
      <w:pPr>
        <w:pStyle w:val="BN"/>
      </w:pPr>
      <w:r w:rsidRPr="00711EAC">
        <w:t xml:space="preserve">The ITS-S that originally sent the accident report receives the commands sent from the M2M Platform. It verifies and parses the commands, and then broadcasts the commands that should be broadcasted. (step 3 in </w:t>
      </w:r>
      <w:r w:rsidR="001477FF" w:rsidRPr="00711EAC">
        <w:fldChar w:fldCharType="begin"/>
      </w:r>
      <w:r w:rsidR="001477FF" w:rsidRPr="00711EAC">
        <w:instrText xml:space="preserve"> REF _Ref488233822 \h  \* MERGEFORMAT </w:instrText>
      </w:r>
      <w:r w:rsidR="001477FF" w:rsidRPr="00711EAC">
        <w:fldChar w:fldCharType="separate"/>
      </w:r>
      <w:ins w:id="4851" w:author="作成者">
        <w:r w:rsidR="008731B3" w:rsidRPr="00711EAC">
          <w:t>Figure </w:t>
        </w:r>
        <w:r w:rsidR="008731B3">
          <w:t>6.3.9</w:t>
        </w:r>
        <w:r w:rsidR="008731B3">
          <w:noBreakHyphen/>
          <w:t>1</w:t>
        </w:r>
        <w:del w:id="4852" w:author="作成者">
          <w:r w:rsidR="00E34688" w:rsidRPr="00711EAC" w:rsidDel="008731B3">
            <w:delText>Figure </w:delText>
          </w:r>
          <w:r w:rsidR="00E34688" w:rsidDel="008731B3">
            <w:delText>6.3.9</w:delText>
          </w:r>
          <w:r w:rsidR="00E34688" w:rsidDel="008731B3">
            <w:noBreakHyphen/>
            <w:delText>1</w:delText>
          </w:r>
          <w:r w:rsidR="006B381D" w:rsidRPr="00711EAC" w:rsidDel="008731B3">
            <w:delText>Figure </w:delText>
          </w:r>
          <w:r w:rsidR="006B381D" w:rsidDel="008731B3">
            <w:delText>6.3.9</w:delText>
          </w:r>
          <w:r w:rsidR="006B381D" w:rsidDel="008731B3">
            <w:noBreakHyphen/>
            <w:delText>1</w:delText>
          </w:r>
          <w:r w:rsidR="006D4719" w:rsidRPr="00711EAC" w:rsidDel="008731B3">
            <w:delText>Figure </w:delText>
          </w:r>
          <w:r w:rsidR="006D4719" w:rsidDel="008731B3">
            <w:delText>6.3.9</w:delText>
          </w:r>
          <w:r w:rsidR="006D4719" w:rsidDel="008731B3">
            <w:noBreakHyphen/>
            <w:delText>1</w:delText>
          </w:r>
        </w:del>
      </w:ins>
      <w:del w:id="4853" w:author="作成者">
        <w:r w:rsidR="00C842B8" w:rsidRPr="00711EAC" w:rsidDel="008731B3">
          <w:delText>Figure </w:delText>
        </w:r>
        <w:r w:rsidR="00C842B8" w:rsidDel="008731B3">
          <w:delText>6.3.9</w:delText>
        </w:r>
        <w:r w:rsidR="00C842B8" w:rsidRPr="00711EAC" w:rsidDel="008731B3">
          <w:noBreakHyphen/>
        </w:r>
        <w:r w:rsidR="00C842B8" w:rsidDel="008731B3">
          <w:delText>1</w:delText>
        </w:r>
      </w:del>
      <w:r w:rsidR="001477FF" w:rsidRPr="00711EAC">
        <w:fldChar w:fldCharType="end"/>
      </w:r>
      <w:r w:rsidRPr="00711EAC">
        <w:t>)</w:t>
      </w:r>
      <w:r w:rsidR="00F978F1" w:rsidRPr="00711EAC">
        <w:t>.</w:t>
      </w:r>
    </w:p>
    <w:p w14:paraId="08CBE050" w14:textId="77777777" w:rsidR="00751BB9" w:rsidRPr="00711EAC" w:rsidRDefault="00751BB9" w:rsidP="00C60164">
      <w:pPr>
        <w:pStyle w:val="BN"/>
      </w:pPr>
      <w:r w:rsidRPr="00711EAC">
        <w:t>In this scenario the broadcasted commands are generated by the M2M platform for Police Station and Rescue Center respectively.</w:t>
      </w:r>
    </w:p>
    <w:p w14:paraId="10691077" w14:textId="18F26100" w:rsidR="00751BB9" w:rsidRPr="00711EAC" w:rsidRDefault="00751BB9" w:rsidP="00C60164">
      <w:pPr>
        <w:pStyle w:val="BN"/>
      </w:pPr>
      <w:r w:rsidRPr="00711EAC">
        <w:t xml:space="preserve">The ITS-Ss nearby the accident site receive, verify, parse and execute received commands, i.e. take pictures, get current travel status, generate reports, sign the reports and upload signed reports to M2M Platform. These reports could be sent anonymously. (step 4 in </w:t>
      </w:r>
      <w:r w:rsidR="001477FF" w:rsidRPr="00711EAC">
        <w:fldChar w:fldCharType="begin"/>
      </w:r>
      <w:r w:rsidR="001477FF" w:rsidRPr="00711EAC">
        <w:instrText xml:space="preserve"> REF _Ref488233822 \h  \* MERGEFORMAT </w:instrText>
      </w:r>
      <w:r w:rsidR="001477FF" w:rsidRPr="00711EAC">
        <w:fldChar w:fldCharType="separate"/>
      </w:r>
      <w:ins w:id="4854" w:author="作成者">
        <w:r w:rsidR="008731B3" w:rsidRPr="00711EAC">
          <w:t>Figure </w:t>
        </w:r>
        <w:r w:rsidR="008731B3">
          <w:t>6.3.9</w:t>
        </w:r>
        <w:r w:rsidR="008731B3">
          <w:noBreakHyphen/>
          <w:t>1</w:t>
        </w:r>
        <w:del w:id="4855" w:author="作成者">
          <w:r w:rsidR="00E34688" w:rsidRPr="00711EAC" w:rsidDel="008731B3">
            <w:delText>Figure </w:delText>
          </w:r>
          <w:r w:rsidR="00E34688" w:rsidDel="008731B3">
            <w:delText>6.3.9</w:delText>
          </w:r>
          <w:r w:rsidR="00E34688" w:rsidDel="008731B3">
            <w:noBreakHyphen/>
            <w:delText>1</w:delText>
          </w:r>
          <w:r w:rsidR="006B381D" w:rsidRPr="00711EAC" w:rsidDel="008731B3">
            <w:delText>Figure </w:delText>
          </w:r>
          <w:r w:rsidR="006B381D" w:rsidDel="008731B3">
            <w:delText>6.3.9</w:delText>
          </w:r>
          <w:r w:rsidR="006B381D" w:rsidDel="008731B3">
            <w:noBreakHyphen/>
            <w:delText>1</w:delText>
          </w:r>
          <w:r w:rsidR="006D4719" w:rsidRPr="00711EAC" w:rsidDel="008731B3">
            <w:delText>Figure </w:delText>
          </w:r>
          <w:r w:rsidR="006D4719" w:rsidDel="008731B3">
            <w:delText>6.3.9</w:delText>
          </w:r>
          <w:r w:rsidR="006D4719" w:rsidDel="008731B3">
            <w:noBreakHyphen/>
            <w:delText>1</w:delText>
          </w:r>
        </w:del>
      </w:ins>
      <w:del w:id="4856" w:author="作成者">
        <w:r w:rsidR="00C842B8" w:rsidRPr="00711EAC" w:rsidDel="008731B3">
          <w:delText>Figure </w:delText>
        </w:r>
        <w:r w:rsidR="00C842B8" w:rsidDel="008731B3">
          <w:delText>6.3.9</w:delText>
        </w:r>
        <w:r w:rsidR="00C842B8" w:rsidRPr="00711EAC" w:rsidDel="008731B3">
          <w:noBreakHyphen/>
        </w:r>
        <w:r w:rsidR="00C842B8" w:rsidDel="008731B3">
          <w:delText>1</w:delText>
        </w:r>
      </w:del>
      <w:r w:rsidR="001477FF" w:rsidRPr="00711EAC">
        <w:fldChar w:fldCharType="end"/>
      </w:r>
      <w:r w:rsidRPr="00711EAC">
        <w:t>)</w:t>
      </w:r>
      <w:r w:rsidR="00F34896" w:rsidRPr="00711EAC">
        <w:t>.</w:t>
      </w:r>
    </w:p>
    <w:p w14:paraId="29A96FF0" w14:textId="177ABFDF" w:rsidR="00751BB9" w:rsidRPr="00711EAC" w:rsidRDefault="00751BB9" w:rsidP="00C60164">
      <w:pPr>
        <w:pStyle w:val="BN"/>
      </w:pPr>
      <w:r w:rsidRPr="00711EAC">
        <w:t xml:space="preserve">Some commands need to be rebroadcasted within a predetermined area and predetermined period of time. (step 5 in </w:t>
      </w:r>
      <w:ins w:id="4857" w:author="作成者">
        <w:r w:rsidR="00F978F1" w:rsidRPr="00711EAC">
          <w:fldChar w:fldCharType="begin"/>
        </w:r>
        <w:r w:rsidR="00F978F1" w:rsidRPr="00711EAC">
          <w:instrText xml:space="preserve"> REF _Ref488233822 \h  \* MERGEFORMAT </w:instrText>
        </w:r>
      </w:ins>
      <w:ins w:id="4858" w:author="作成者">
        <w:r w:rsidR="00F978F1" w:rsidRPr="00711EAC">
          <w:fldChar w:fldCharType="separate"/>
        </w:r>
        <w:r w:rsidR="008731B3" w:rsidRPr="00711EAC">
          <w:t>Figure </w:t>
        </w:r>
        <w:r w:rsidR="008731B3">
          <w:t>6.3.9</w:t>
        </w:r>
        <w:r w:rsidR="008731B3">
          <w:noBreakHyphen/>
          <w:t>1</w:t>
        </w:r>
        <w:del w:id="4859" w:author="作成者">
          <w:r w:rsidR="00E34688" w:rsidRPr="00711EAC" w:rsidDel="008731B3">
            <w:delText>Figure </w:delText>
          </w:r>
          <w:r w:rsidR="00E34688" w:rsidDel="008731B3">
            <w:delText>6.3.9</w:delText>
          </w:r>
          <w:r w:rsidR="00E34688" w:rsidDel="008731B3">
            <w:noBreakHyphen/>
            <w:delText>1</w:delText>
          </w:r>
          <w:r w:rsidR="006B381D" w:rsidRPr="00711EAC" w:rsidDel="008731B3">
            <w:delText>Figure </w:delText>
          </w:r>
          <w:r w:rsidR="006B381D" w:rsidDel="008731B3">
            <w:delText>6.3.9</w:delText>
          </w:r>
          <w:r w:rsidR="006B381D" w:rsidDel="008731B3">
            <w:noBreakHyphen/>
            <w:delText>1</w:delText>
          </w:r>
          <w:r w:rsidR="006D4719" w:rsidRPr="00711EAC" w:rsidDel="008731B3">
            <w:delText>Figure </w:delText>
          </w:r>
          <w:r w:rsidR="006D4719" w:rsidDel="008731B3">
            <w:delText>6.3.9</w:delText>
          </w:r>
          <w:r w:rsidR="006D4719" w:rsidDel="008731B3">
            <w:noBreakHyphen/>
            <w:delText>1</w:delText>
          </w:r>
        </w:del>
      </w:ins>
      <w:del w:id="4860" w:author="作成者">
        <w:r w:rsidR="00C842B8" w:rsidRPr="00711EAC" w:rsidDel="008731B3">
          <w:delText>Figure </w:delText>
        </w:r>
        <w:r w:rsidR="00C842B8" w:rsidDel="008731B3">
          <w:delText>6.3.9</w:delText>
        </w:r>
        <w:r w:rsidR="00C842B8" w:rsidRPr="00711EAC" w:rsidDel="008731B3">
          <w:noBreakHyphen/>
        </w:r>
        <w:r w:rsidR="00C842B8" w:rsidDel="008731B3">
          <w:delText>1</w:delText>
        </w:r>
      </w:del>
      <w:ins w:id="4861" w:author="作成者">
        <w:r w:rsidR="00F978F1" w:rsidRPr="00711EAC">
          <w:fldChar w:fldCharType="end"/>
        </w:r>
      </w:ins>
      <w:del w:id="4862" w:author="作成者">
        <w:r w:rsidRPr="00711EAC" w:rsidDel="00F978F1">
          <w:delText xml:space="preserve">figure </w:delText>
        </w:r>
        <w:r w:rsidRPr="00711EAC" w:rsidDel="00F978F1">
          <w:rPr>
            <w:lang w:eastAsia="ja-JP"/>
          </w:rPr>
          <w:delText>6.3-1</w:delText>
        </w:r>
      </w:del>
      <w:r w:rsidRPr="00711EAC">
        <w:t>)</w:t>
      </w:r>
      <w:r w:rsidR="00F978F1" w:rsidRPr="00711EAC">
        <w:t>.</w:t>
      </w:r>
    </w:p>
    <w:p w14:paraId="64380155" w14:textId="73708006" w:rsidR="00751BB9" w:rsidRPr="00711EAC" w:rsidRDefault="00751BB9" w:rsidP="00C60164">
      <w:pPr>
        <w:pStyle w:val="BN"/>
      </w:pPr>
      <w:r w:rsidRPr="00711EAC">
        <w:t>In this scenario the command generated for the Police Station needs to be rebroadcasted. The ITS-Ss receiv</w:t>
      </w:r>
      <w:r w:rsidR="00DB3FD0" w:rsidRPr="00711EAC">
        <w:rPr>
          <w:lang w:eastAsia="ja-JP"/>
        </w:rPr>
        <w:t>ing</w:t>
      </w:r>
      <w:r w:rsidRPr="00711EAC">
        <w:t xml:space="preserve"> this command will only report their travel status. (step 6 in </w:t>
      </w:r>
      <w:r w:rsidR="001477FF" w:rsidRPr="00711EAC">
        <w:fldChar w:fldCharType="begin"/>
      </w:r>
      <w:r w:rsidR="001477FF" w:rsidRPr="00711EAC">
        <w:instrText xml:space="preserve"> REF _Ref488233822 \h  \* MERGEFORMAT </w:instrText>
      </w:r>
      <w:r w:rsidR="001477FF" w:rsidRPr="00711EAC">
        <w:fldChar w:fldCharType="separate"/>
      </w:r>
      <w:ins w:id="4863" w:author="作成者">
        <w:r w:rsidR="008731B3" w:rsidRPr="00711EAC">
          <w:t>Figure </w:t>
        </w:r>
        <w:r w:rsidR="008731B3">
          <w:t>6.3.9</w:t>
        </w:r>
        <w:r w:rsidR="008731B3">
          <w:noBreakHyphen/>
          <w:t>1</w:t>
        </w:r>
        <w:del w:id="4864" w:author="作成者">
          <w:r w:rsidR="00E34688" w:rsidRPr="00711EAC" w:rsidDel="008731B3">
            <w:delText>Figure </w:delText>
          </w:r>
          <w:r w:rsidR="00E34688" w:rsidDel="008731B3">
            <w:delText>6.3.9</w:delText>
          </w:r>
          <w:r w:rsidR="00E34688" w:rsidDel="008731B3">
            <w:noBreakHyphen/>
            <w:delText>1</w:delText>
          </w:r>
          <w:r w:rsidR="006B381D" w:rsidRPr="00711EAC" w:rsidDel="008731B3">
            <w:delText>Figure </w:delText>
          </w:r>
          <w:r w:rsidR="006B381D" w:rsidDel="008731B3">
            <w:delText>6.3.9</w:delText>
          </w:r>
          <w:r w:rsidR="006B381D" w:rsidDel="008731B3">
            <w:noBreakHyphen/>
            <w:delText>1</w:delText>
          </w:r>
          <w:r w:rsidR="006D4719" w:rsidRPr="00711EAC" w:rsidDel="008731B3">
            <w:delText>Figure </w:delText>
          </w:r>
          <w:r w:rsidR="006D4719" w:rsidDel="008731B3">
            <w:delText>6.3.9</w:delText>
          </w:r>
          <w:r w:rsidR="006D4719" w:rsidDel="008731B3">
            <w:noBreakHyphen/>
            <w:delText>1</w:delText>
          </w:r>
        </w:del>
      </w:ins>
      <w:del w:id="4865" w:author="作成者">
        <w:r w:rsidR="00C842B8" w:rsidRPr="00711EAC" w:rsidDel="008731B3">
          <w:delText>Figure </w:delText>
        </w:r>
        <w:r w:rsidR="00C842B8" w:rsidDel="008731B3">
          <w:delText>6.3.9</w:delText>
        </w:r>
        <w:r w:rsidR="00C842B8" w:rsidRPr="00711EAC" w:rsidDel="008731B3">
          <w:noBreakHyphen/>
        </w:r>
        <w:r w:rsidR="00C842B8" w:rsidDel="008731B3">
          <w:delText>1</w:delText>
        </w:r>
      </w:del>
      <w:r w:rsidR="001477FF" w:rsidRPr="00711EAC">
        <w:fldChar w:fldCharType="end"/>
      </w:r>
      <w:r w:rsidRPr="00711EAC">
        <w:t>)</w:t>
      </w:r>
      <w:r w:rsidR="00F34896" w:rsidRPr="00711EAC">
        <w:t>.</w:t>
      </w:r>
    </w:p>
    <w:p w14:paraId="53980E18" w14:textId="3250A920" w:rsidR="00751BB9" w:rsidRPr="00711EAC" w:rsidRDefault="00751BB9" w:rsidP="00C60164">
      <w:pPr>
        <w:pStyle w:val="BN"/>
      </w:pPr>
      <w:r w:rsidRPr="00711EAC">
        <w:lastRenderedPageBreak/>
        <w:t>M2M Platform accumulates and verifies the reports uploaded by the ITS-Ss, and then generates a report contain</w:t>
      </w:r>
      <w:r w:rsidR="00DB3FD0" w:rsidRPr="00711EAC">
        <w:rPr>
          <w:lang w:eastAsia="ja-JP"/>
        </w:rPr>
        <w:t>ing</w:t>
      </w:r>
      <w:r w:rsidRPr="00711EAC">
        <w:t xml:space="preserve"> visual information about the accident scene for the Rescue Center and a report about traffic situation near the accident site. These reports will be pushed to Rescue Center a</w:t>
      </w:r>
      <w:r w:rsidR="00F978F1" w:rsidRPr="00711EAC">
        <w:t>nd Police Station respectively.</w:t>
      </w:r>
    </w:p>
    <w:p w14:paraId="0B617DFF" w14:textId="0E119052" w:rsidR="00751BB9" w:rsidRPr="00711EAC" w:rsidRDefault="00751BB9" w:rsidP="00C60164">
      <w:pPr>
        <w:pStyle w:val="BN"/>
      </w:pPr>
      <w:r w:rsidRPr="00711EAC">
        <w:t xml:space="preserve">The Rescue Center </w:t>
      </w:r>
      <w:r w:rsidR="00C842B8" w:rsidRPr="00711EAC">
        <w:t>analyses</w:t>
      </w:r>
      <w:r w:rsidRPr="00711EAC">
        <w:t xml:space="preserve"> the report about the accident scene, and then makes a proper rescue plan. The Police Station </w:t>
      </w:r>
      <w:r w:rsidR="00C842B8" w:rsidRPr="00711EAC">
        <w:t>analyses</w:t>
      </w:r>
      <w:r w:rsidRPr="00711EAC">
        <w:t xml:space="preserve"> the report about traffic situation, and then makes a proper travel control plan.</w:t>
      </w:r>
    </w:p>
    <w:p w14:paraId="38230592" w14:textId="4C25DBF7" w:rsidR="00751BB9" w:rsidRPr="00711EAC" w:rsidRDefault="00751BB9" w:rsidP="0028517B">
      <w:pPr>
        <w:pStyle w:val="30"/>
        <w:numPr>
          <w:ilvl w:val="2"/>
          <w:numId w:val="85"/>
        </w:numPr>
        <w:tabs>
          <w:tab w:val="left" w:pos="1140"/>
        </w:tabs>
      </w:pPr>
      <w:bookmarkStart w:id="4866" w:name="_Toc405816996"/>
      <w:bookmarkStart w:id="4867" w:name="_Toc405817465"/>
      <w:bookmarkStart w:id="4868" w:name="_Toc405817935"/>
      <w:bookmarkStart w:id="4869" w:name="_Toc406056117"/>
      <w:bookmarkStart w:id="4870" w:name="_Toc435795462"/>
      <w:bookmarkStart w:id="4871" w:name="_Toc488238736"/>
      <w:bookmarkStart w:id="4872" w:name="_Toc488240086"/>
      <w:bookmarkStart w:id="4873" w:name="_Toc489445786"/>
      <w:bookmarkStart w:id="4874" w:name="_Toc489446075"/>
      <w:bookmarkStart w:id="4875" w:name="_Toc490225751"/>
      <w:r w:rsidRPr="00711EAC">
        <w:t>Alternative Flow</w:t>
      </w:r>
      <w:bookmarkEnd w:id="4866"/>
      <w:bookmarkEnd w:id="4867"/>
      <w:bookmarkEnd w:id="4868"/>
      <w:bookmarkEnd w:id="4869"/>
      <w:bookmarkEnd w:id="4870"/>
      <w:bookmarkEnd w:id="4871"/>
      <w:bookmarkEnd w:id="4872"/>
      <w:bookmarkEnd w:id="4873"/>
      <w:bookmarkEnd w:id="4874"/>
      <w:bookmarkEnd w:id="4875"/>
    </w:p>
    <w:p w14:paraId="329971CE" w14:textId="5EFE33FF" w:rsidR="00751BB9" w:rsidRPr="00711EAC" w:rsidRDefault="00751BB9" w:rsidP="00751BB9">
      <w:r w:rsidRPr="00711EAC">
        <w:t>None</w:t>
      </w:r>
      <w:r w:rsidR="00F978F1" w:rsidRPr="00711EAC">
        <w:t>.</w:t>
      </w:r>
    </w:p>
    <w:p w14:paraId="46CF8B95" w14:textId="61C63060" w:rsidR="00751BB9" w:rsidRPr="00711EAC" w:rsidRDefault="00751BB9" w:rsidP="0028517B">
      <w:pPr>
        <w:pStyle w:val="30"/>
        <w:numPr>
          <w:ilvl w:val="2"/>
          <w:numId w:val="85"/>
        </w:numPr>
        <w:tabs>
          <w:tab w:val="left" w:pos="1140"/>
        </w:tabs>
      </w:pPr>
      <w:bookmarkStart w:id="4876" w:name="_Toc404088229"/>
      <w:bookmarkStart w:id="4877" w:name="_Toc404088705"/>
      <w:bookmarkStart w:id="4878" w:name="_Toc404089652"/>
      <w:bookmarkStart w:id="4879" w:name="_Toc404090126"/>
      <w:bookmarkStart w:id="4880" w:name="_Toc405548733"/>
      <w:bookmarkStart w:id="4881" w:name="_Toc405800176"/>
      <w:bookmarkStart w:id="4882" w:name="_Toc405801385"/>
      <w:bookmarkStart w:id="4883" w:name="_Toc405812763"/>
      <w:bookmarkStart w:id="4884" w:name="_Toc405813230"/>
      <w:bookmarkStart w:id="4885" w:name="_Toc405813701"/>
      <w:bookmarkStart w:id="4886" w:name="_Toc405816524"/>
      <w:bookmarkStart w:id="4887" w:name="_Toc405816997"/>
      <w:bookmarkStart w:id="4888" w:name="_Toc405817466"/>
      <w:bookmarkStart w:id="4889" w:name="_Toc405817936"/>
      <w:bookmarkStart w:id="4890" w:name="_Toc406056118"/>
      <w:bookmarkStart w:id="4891" w:name="_Toc435795463"/>
      <w:bookmarkStart w:id="4892" w:name="_Toc488238737"/>
      <w:bookmarkStart w:id="4893" w:name="_Toc488240087"/>
      <w:bookmarkStart w:id="4894" w:name="_Toc489445787"/>
      <w:bookmarkStart w:id="4895" w:name="_Toc489446076"/>
      <w:bookmarkStart w:id="4896" w:name="_Toc490225752"/>
      <w:r w:rsidRPr="00711EAC">
        <w:t>Post-conditions</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232AB86F" w14:textId="77777777" w:rsidR="00751BB9" w:rsidRPr="00711EAC" w:rsidRDefault="00751BB9" w:rsidP="00751BB9">
      <w:r w:rsidRPr="00711EAC">
        <w:t>Based on the detailed information provided by the ITS service on the M2M platform, the rescue team can make a proper rescue plan, and the police can make a proper travel control plan.</w:t>
      </w:r>
    </w:p>
    <w:p w14:paraId="4126BCDD" w14:textId="0E71F14A" w:rsidR="00751BB9" w:rsidRPr="00711EAC" w:rsidRDefault="00751BB9" w:rsidP="0028517B">
      <w:pPr>
        <w:pStyle w:val="30"/>
        <w:numPr>
          <w:ilvl w:val="2"/>
          <w:numId w:val="85"/>
        </w:numPr>
        <w:tabs>
          <w:tab w:val="left" w:pos="1140"/>
        </w:tabs>
      </w:pPr>
      <w:bookmarkStart w:id="4897" w:name="_Toc404088230"/>
      <w:bookmarkStart w:id="4898" w:name="_Toc404088706"/>
      <w:bookmarkStart w:id="4899" w:name="_Toc404089653"/>
      <w:bookmarkStart w:id="4900" w:name="_Toc404090127"/>
      <w:bookmarkStart w:id="4901" w:name="_Toc405548734"/>
      <w:bookmarkStart w:id="4902" w:name="_Toc405800177"/>
      <w:bookmarkStart w:id="4903" w:name="_Toc405801386"/>
      <w:bookmarkStart w:id="4904" w:name="_Toc405812764"/>
      <w:bookmarkStart w:id="4905" w:name="_Toc405813231"/>
      <w:bookmarkStart w:id="4906" w:name="_Toc405813702"/>
      <w:bookmarkStart w:id="4907" w:name="_Toc405816525"/>
      <w:bookmarkStart w:id="4908" w:name="_Toc405816998"/>
      <w:bookmarkStart w:id="4909" w:name="_Toc405817467"/>
      <w:bookmarkStart w:id="4910" w:name="_Toc405817937"/>
      <w:bookmarkStart w:id="4911" w:name="_Toc406056119"/>
      <w:bookmarkStart w:id="4912" w:name="_Toc435795464"/>
      <w:bookmarkStart w:id="4913" w:name="_Toc488238738"/>
      <w:bookmarkStart w:id="4914" w:name="_Toc488240088"/>
      <w:bookmarkStart w:id="4915" w:name="_Toc489445788"/>
      <w:bookmarkStart w:id="4916" w:name="_Toc489446077"/>
      <w:bookmarkStart w:id="4917" w:name="_Toc490225753"/>
      <w:r w:rsidRPr="00711EAC">
        <w:t>High Level Illustration</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06284B79" w14:textId="77777777" w:rsidR="00751BB9" w:rsidRPr="00711EAC" w:rsidRDefault="00547C42" w:rsidP="00C60164">
      <w:pPr>
        <w:pStyle w:val="FL"/>
      </w:pPr>
      <w:r w:rsidRPr="00711EAC">
        <w:rPr>
          <w:noProof/>
          <w:lang w:val="en-US" w:eastAsia="ja-JP"/>
        </w:rPr>
        <w:drawing>
          <wp:inline distT="0" distB="0" distL="0" distR="0" wp14:anchorId="4812097B" wp14:editId="77027C36">
            <wp:extent cx="5105400" cy="4305300"/>
            <wp:effectExtent l="19050" t="0" r="0" b="0"/>
            <wp:docPr id="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7" cstate="print"/>
                    <a:srcRect/>
                    <a:stretch>
                      <a:fillRect/>
                    </a:stretch>
                  </pic:blipFill>
                  <pic:spPr bwMode="auto">
                    <a:xfrm>
                      <a:off x="0" y="0"/>
                      <a:ext cx="5105400" cy="4305300"/>
                    </a:xfrm>
                    <a:prstGeom prst="rect">
                      <a:avLst/>
                    </a:prstGeom>
                    <a:noFill/>
                    <a:ln w="9525">
                      <a:noFill/>
                      <a:miter lim="800000"/>
                      <a:headEnd/>
                      <a:tailEnd/>
                    </a:ln>
                  </pic:spPr>
                </pic:pic>
              </a:graphicData>
            </a:graphic>
          </wp:inline>
        </w:drawing>
      </w:r>
    </w:p>
    <w:p w14:paraId="52E4049F" w14:textId="34DCDD2E" w:rsidR="00751BB9" w:rsidRPr="00711EAC" w:rsidRDefault="001477FF" w:rsidP="0028517B">
      <w:pPr>
        <w:pStyle w:val="TF"/>
        <w:outlineLvl w:val="0"/>
      </w:pPr>
      <w:bookmarkStart w:id="4918" w:name="_Ref488233822"/>
      <w:r w:rsidRPr="00711EAC">
        <w:t>Figure</w:t>
      </w:r>
      <w:r w:rsidR="00C60164" w:rsidRPr="00711EAC">
        <w:t> </w:t>
      </w:r>
      <w:ins w:id="4919" w:author="作成者">
        <w:r w:rsidR="00D93B93">
          <w:fldChar w:fldCharType="begin"/>
        </w:r>
        <w:r w:rsidR="00D93B93">
          <w:instrText xml:space="preserve"> STYLEREF 3 \s </w:instrText>
        </w:r>
      </w:ins>
      <w:r w:rsidR="00D93B93">
        <w:fldChar w:fldCharType="separate"/>
      </w:r>
      <w:r w:rsidR="008731B3">
        <w:rPr>
          <w:noProof/>
        </w:rPr>
        <w:t>6.3.9</w:t>
      </w:r>
      <w:ins w:id="4920"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4921" w:author="作成者">
        <w:r w:rsidR="008731B3">
          <w:rPr>
            <w:noProof/>
          </w:rPr>
          <w:t>1</w:t>
        </w:r>
        <w:r w:rsidR="00D93B93">
          <w:fldChar w:fldCharType="end"/>
        </w:r>
      </w:ins>
      <w:del w:id="4922"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6.3.9</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bookmarkEnd w:id="4918"/>
      <w:r w:rsidR="00C60164" w:rsidRPr="00711EAC">
        <w:t>:</w:t>
      </w:r>
      <w:r w:rsidR="00751BB9" w:rsidRPr="00711EAC">
        <w:t xml:space="preserve"> High Level Illustration of Traffic Accident Information Collection</w:t>
      </w:r>
    </w:p>
    <w:p w14:paraId="53C64418" w14:textId="573041D4" w:rsidR="00751BB9" w:rsidRPr="00711EAC" w:rsidRDefault="00751BB9" w:rsidP="0028517B">
      <w:pPr>
        <w:pStyle w:val="30"/>
        <w:numPr>
          <w:ilvl w:val="2"/>
          <w:numId w:val="85"/>
        </w:numPr>
        <w:tabs>
          <w:tab w:val="left" w:pos="1140"/>
        </w:tabs>
      </w:pPr>
      <w:bookmarkStart w:id="4923" w:name="_Toc404088231"/>
      <w:bookmarkStart w:id="4924" w:name="_Toc404088707"/>
      <w:bookmarkStart w:id="4925" w:name="_Toc404089654"/>
      <w:bookmarkStart w:id="4926" w:name="_Toc404090128"/>
      <w:bookmarkStart w:id="4927" w:name="_Toc405548735"/>
      <w:bookmarkStart w:id="4928" w:name="_Toc405800178"/>
      <w:bookmarkStart w:id="4929" w:name="_Toc405801387"/>
      <w:bookmarkStart w:id="4930" w:name="_Toc405812765"/>
      <w:bookmarkStart w:id="4931" w:name="_Toc405813232"/>
      <w:bookmarkStart w:id="4932" w:name="_Toc405813703"/>
      <w:bookmarkStart w:id="4933" w:name="_Toc405816526"/>
      <w:bookmarkStart w:id="4934" w:name="_Toc405816999"/>
      <w:bookmarkStart w:id="4935" w:name="_Toc405817468"/>
      <w:bookmarkStart w:id="4936" w:name="_Toc405817938"/>
      <w:bookmarkStart w:id="4937" w:name="_Toc406056120"/>
      <w:bookmarkStart w:id="4938" w:name="_Toc435795465"/>
      <w:bookmarkStart w:id="4939" w:name="_Toc488238739"/>
      <w:bookmarkStart w:id="4940" w:name="_Toc488240089"/>
      <w:bookmarkStart w:id="4941" w:name="_Toc489445789"/>
      <w:bookmarkStart w:id="4942" w:name="_Toc489446078"/>
      <w:bookmarkStart w:id="4943" w:name="_Toc490225754"/>
      <w:r w:rsidRPr="00711EAC">
        <w:t>Potential Requirements</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782F3EFB" w14:textId="5633256C" w:rsidR="00751BB9" w:rsidRPr="00711EAC" w:rsidRDefault="00751BB9" w:rsidP="00837FCC">
      <w:pPr>
        <w:pStyle w:val="BN"/>
        <w:numPr>
          <w:ilvl w:val="0"/>
          <w:numId w:val="91"/>
        </w:numPr>
      </w:pPr>
      <w:r w:rsidRPr="00711EAC">
        <w:t xml:space="preserve">A M2M System </w:t>
      </w:r>
      <w:r w:rsidR="00F4273D" w:rsidRPr="00F4273D">
        <w:t>shall</w:t>
      </w:r>
      <w:r w:rsidRPr="00711EAC">
        <w:t xml:space="preserve"> support communication between M2M Platform and a M2M device either directly or via a gateway.</w:t>
      </w:r>
    </w:p>
    <w:p w14:paraId="47902376" w14:textId="462C63CF" w:rsidR="00751BB9" w:rsidRPr="00711EAC" w:rsidRDefault="00751BB9" w:rsidP="00837FCC">
      <w:pPr>
        <w:pStyle w:val="BN"/>
      </w:pPr>
      <w:r w:rsidRPr="00711EAC">
        <w:t xml:space="preserve">A M2M System </w:t>
      </w:r>
      <w:r w:rsidR="00F4273D" w:rsidRPr="00F4273D">
        <w:t>shall</w:t>
      </w:r>
      <w:r w:rsidRPr="00711EAC">
        <w:t xml:space="preserve"> be able to exchange information between M2M applications via M2M Platform.</w:t>
      </w:r>
    </w:p>
    <w:p w14:paraId="7FAD3E81" w14:textId="7CCC0D26" w:rsidR="00751BB9" w:rsidRPr="00711EAC" w:rsidRDefault="00751BB9" w:rsidP="00837FCC">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3443D67F" w14:textId="4BCFFB2C" w:rsidR="00751BB9" w:rsidRPr="00711EAC" w:rsidRDefault="00751BB9" w:rsidP="00837FCC">
      <w:pPr>
        <w:pStyle w:val="BN"/>
      </w:pPr>
      <w:r w:rsidRPr="00711EAC">
        <w:lastRenderedPageBreak/>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p>
    <w:p w14:paraId="298894E3" w14:textId="7B8322DC" w:rsidR="00751BB9" w:rsidRPr="00711EAC" w:rsidRDefault="00751BB9" w:rsidP="00837FCC">
      <w:pPr>
        <w:pStyle w:val="BN"/>
      </w:pPr>
      <w:r w:rsidRPr="00711EAC">
        <w:t xml:space="preserve">A M2M System </w:t>
      </w:r>
      <w:r w:rsidR="00F4273D" w:rsidRPr="00F4273D">
        <w:t>shall</w:t>
      </w:r>
      <w:r w:rsidRPr="00711EAC">
        <w:t xml:space="preserve"> support mutual-authentication among M2M device, M2M gateway, M</w:t>
      </w:r>
      <w:r w:rsidR="00837FCC" w:rsidRPr="00711EAC">
        <w:t>2M platform and M2M Application</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ins w:id="4944" w:author="作成者">
        <w:r w:rsidR="008731B3" w:rsidRPr="00711EAC">
          <w:rPr>
            <w:lang w:eastAsia="ja-JP"/>
          </w:rPr>
          <w:t>i.</w:t>
        </w:r>
        <w:r w:rsidR="008731B3">
          <w:rPr>
            <w:lang w:eastAsia="ja-JP"/>
          </w:rPr>
          <w:t>2</w:t>
        </w:r>
        <w:del w:id="4945"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4946" w:author="作成者">
        <w:r w:rsidR="00C842B8" w:rsidRPr="00711EAC" w:rsidDel="008731B3">
          <w:rPr>
            <w:lang w:eastAsia="ja-JP"/>
          </w:rPr>
          <w:delText>i.</w:delText>
        </w:r>
        <w:r w:rsidR="00C842B8" w:rsidDel="008731B3">
          <w:rPr>
            <w:lang w:eastAsia="ja-JP"/>
          </w:rPr>
          <w:delText>2</w:delText>
        </w:r>
      </w:del>
      <w:r w:rsidR="003456E8" w:rsidRPr="00711EAC">
        <w:rPr>
          <w:color w:val="0000FF"/>
          <w:lang w:eastAsia="ja-JP"/>
        </w:rPr>
        <w:fldChar w:fldCharType="end"/>
      </w:r>
      <w:r w:rsidR="006855E0" w:rsidRPr="00711EAC">
        <w:rPr>
          <w:lang w:eastAsia="ja-JP"/>
        </w:rPr>
        <w:t>] SER-040)</w:t>
      </w:r>
      <w:r w:rsidR="006855E0" w:rsidRPr="00711EAC">
        <w:t>.</w:t>
      </w:r>
    </w:p>
    <w:p w14:paraId="77C49EA1" w14:textId="14491E51" w:rsidR="00751BB9" w:rsidRPr="00711EAC" w:rsidRDefault="00751BB9" w:rsidP="00837FCC">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p>
    <w:p w14:paraId="4D068258" w14:textId="72188903" w:rsidR="00751BB9" w:rsidRPr="00711EAC" w:rsidRDefault="00751BB9" w:rsidP="00837FCC">
      <w:pPr>
        <w:pStyle w:val="BN"/>
      </w:pPr>
      <w:r w:rsidRPr="00711EAC">
        <w:t xml:space="preserve">A M2M system </w:t>
      </w:r>
      <w:r w:rsidR="00F4273D" w:rsidRPr="00F4273D">
        <w:t>shall</w:t>
      </w:r>
      <w:r w:rsidRPr="00711EAC">
        <w:t xml:space="preserve"> permit information being provided in anonymous way.</w:t>
      </w:r>
    </w:p>
    <w:p w14:paraId="0DC34D8D" w14:textId="51306057" w:rsidR="00751BB9" w:rsidRPr="00711EAC" w:rsidRDefault="00751BB9" w:rsidP="00837FCC">
      <w:pPr>
        <w:pStyle w:val="BN"/>
      </w:pPr>
      <w:r w:rsidRPr="00711EAC">
        <w:t xml:space="preserve">A command issued by a M2M System </w:t>
      </w:r>
      <w:r w:rsidR="00F4273D" w:rsidRPr="00F4273D">
        <w:t>shall</w:t>
      </w:r>
      <w:r w:rsidRPr="00711EAC">
        <w:t xml:space="preserve"> be able to have time expiration or geography restriction.</w:t>
      </w:r>
    </w:p>
    <w:p w14:paraId="6F67632F" w14:textId="0B3724C3" w:rsidR="00751BB9" w:rsidRPr="00711EAC" w:rsidRDefault="00751BB9" w:rsidP="0028517B">
      <w:pPr>
        <w:pStyle w:val="2"/>
        <w:numPr>
          <w:ilvl w:val="1"/>
          <w:numId w:val="85"/>
        </w:numPr>
        <w:tabs>
          <w:tab w:val="left" w:pos="1140"/>
        </w:tabs>
      </w:pPr>
      <w:bookmarkStart w:id="4947" w:name="_Toc404088232"/>
      <w:bookmarkStart w:id="4948" w:name="_Toc404088708"/>
      <w:bookmarkStart w:id="4949" w:name="_Toc404089655"/>
      <w:bookmarkStart w:id="4950" w:name="_Toc404090129"/>
      <w:bookmarkStart w:id="4951" w:name="_Toc405548736"/>
      <w:bookmarkStart w:id="4952" w:name="_Toc405800179"/>
      <w:bookmarkStart w:id="4953" w:name="_Toc405801388"/>
      <w:bookmarkStart w:id="4954" w:name="_Toc405812766"/>
      <w:bookmarkStart w:id="4955" w:name="_Toc405813233"/>
      <w:bookmarkStart w:id="4956" w:name="_Toc405813704"/>
      <w:bookmarkStart w:id="4957" w:name="_Toc405816527"/>
      <w:bookmarkStart w:id="4958" w:name="_Toc405817000"/>
      <w:bookmarkStart w:id="4959" w:name="_Toc405817469"/>
      <w:bookmarkStart w:id="4960" w:name="_Toc405817939"/>
      <w:bookmarkStart w:id="4961" w:name="_Toc406056121"/>
      <w:bookmarkStart w:id="4962" w:name="_Toc435795466"/>
      <w:bookmarkStart w:id="4963" w:name="_Toc488238740"/>
      <w:bookmarkStart w:id="4964" w:name="_Toc488240090"/>
      <w:bookmarkStart w:id="4965" w:name="_Ref488312395"/>
      <w:bookmarkStart w:id="4966" w:name="_Toc489445790"/>
      <w:bookmarkStart w:id="4967" w:name="_Toc489446079"/>
      <w:bookmarkStart w:id="4968" w:name="_Toc490225755"/>
      <w:r w:rsidRPr="00711EAC">
        <w:t>Fleet Management Service using DTG (Digital Tachograph)</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6C550100" w14:textId="10D2536C" w:rsidR="00751BB9" w:rsidRPr="00711EAC" w:rsidRDefault="00751BB9" w:rsidP="0028517B">
      <w:pPr>
        <w:pStyle w:val="30"/>
        <w:numPr>
          <w:ilvl w:val="2"/>
          <w:numId w:val="85"/>
        </w:numPr>
        <w:tabs>
          <w:tab w:val="left" w:pos="1140"/>
        </w:tabs>
      </w:pPr>
      <w:bookmarkStart w:id="4969" w:name="_Toc404088233"/>
      <w:bookmarkStart w:id="4970" w:name="_Toc404088709"/>
      <w:bookmarkStart w:id="4971" w:name="_Toc404089656"/>
      <w:bookmarkStart w:id="4972" w:name="_Toc404090130"/>
      <w:bookmarkStart w:id="4973" w:name="_Toc405548737"/>
      <w:bookmarkStart w:id="4974" w:name="_Toc405800180"/>
      <w:bookmarkStart w:id="4975" w:name="_Toc405801389"/>
      <w:bookmarkStart w:id="4976" w:name="_Toc405812767"/>
      <w:bookmarkStart w:id="4977" w:name="_Toc405813234"/>
      <w:bookmarkStart w:id="4978" w:name="_Toc405813705"/>
      <w:bookmarkStart w:id="4979" w:name="_Toc405816528"/>
      <w:bookmarkStart w:id="4980" w:name="_Toc405817001"/>
      <w:bookmarkStart w:id="4981" w:name="_Toc405817470"/>
      <w:bookmarkStart w:id="4982" w:name="_Toc405817940"/>
      <w:bookmarkStart w:id="4983" w:name="_Toc406056122"/>
      <w:bookmarkStart w:id="4984" w:name="_Toc435795467"/>
      <w:bookmarkStart w:id="4985" w:name="_Toc488238741"/>
      <w:bookmarkStart w:id="4986" w:name="_Toc488240091"/>
      <w:bookmarkStart w:id="4987" w:name="_Toc489445791"/>
      <w:bookmarkStart w:id="4988" w:name="_Toc489446080"/>
      <w:bookmarkStart w:id="4989" w:name="_Toc490225756"/>
      <w:r w:rsidRPr="00711EAC">
        <w:t>Description</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141451D1" w14:textId="203215B9" w:rsidR="00751BB9" w:rsidRPr="00711EAC" w:rsidRDefault="001E37B6" w:rsidP="00751BB9">
      <w:r w:rsidRPr="00711EAC">
        <w:t>"</w:t>
      </w:r>
      <w:r w:rsidR="00751BB9" w:rsidRPr="00711EAC">
        <w:t>DTG-based fleet management service</w:t>
      </w:r>
      <w:r w:rsidRPr="00711EAC">
        <w:t>"</w:t>
      </w:r>
      <w:r w:rsidR="00751BB9" w:rsidRPr="00711EAC">
        <w:t xml:space="preserve"> is the fleet management services utilizing DTG data and related service, to facilitate extensive servic</w:t>
      </w:r>
      <w:r w:rsidR="00837FCC" w:rsidRPr="00711EAC">
        <w:t>e features of fleet management.</w:t>
      </w:r>
    </w:p>
    <w:p w14:paraId="6A93794B" w14:textId="749FD6B8" w:rsidR="00751BB9" w:rsidRPr="00711EAC" w:rsidRDefault="00751BB9" w:rsidP="00751BB9">
      <w:r w:rsidRPr="00711EAC">
        <w:t>DTG provides vehicle data such as driving speed, RPM (Revolution Per Minute), brake</w:t>
      </w:r>
      <w:r w:rsidR="0052737D" w:rsidRPr="00711EAC">
        <w:t>'</w:t>
      </w:r>
      <w:r w:rsidRPr="00711EAC">
        <w:t>s status, and mileage, etc.</w:t>
      </w:r>
    </w:p>
    <w:p w14:paraId="36A11F31" w14:textId="64A924A2" w:rsidR="00751BB9" w:rsidRPr="00711EAC" w:rsidRDefault="00751BB9" w:rsidP="00751BB9">
      <w:r w:rsidRPr="00711EAC">
        <w:t>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w:t>
      </w:r>
      <w:r w:rsidR="00837FCC" w:rsidRPr="00711EAC">
        <w:t xml:space="preserve"> managing the data in a server.</w:t>
      </w:r>
    </w:p>
    <w:p w14:paraId="5E3678AF" w14:textId="77777777" w:rsidR="00751BB9" w:rsidRPr="00711EAC" w:rsidRDefault="00751BB9" w:rsidP="00751BB9">
      <w:r w:rsidRPr="00711EAC">
        <w:t>The fleet management service utilizing the above mentioned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14:paraId="7FE98BBB" w14:textId="151C96E4" w:rsidR="00751BB9" w:rsidRPr="00711EAC" w:rsidRDefault="00751BB9" w:rsidP="0028517B">
      <w:pPr>
        <w:pStyle w:val="30"/>
        <w:numPr>
          <w:ilvl w:val="2"/>
          <w:numId w:val="85"/>
        </w:numPr>
        <w:tabs>
          <w:tab w:val="left" w:pos="1140"/>
        </w:tabs>
      </w:pPr>
      <w:bookmarkStart w:id="4990" w:name="_Toc404088234"/>
      <w:bookmarkStart w:id="4991" w:name="_Toc404088710"/>
      <w:bookmarkStart w:id="4992" w:name="_Toc404089657"/>
      <w:bookmarkStart w:id="4993" w:name="_Toc404090131"/>
      <w:bookmarkStart w:id="4994" w:name="_Toc405548738"/>
      <w:bookmarkStart w:id="4995" w:name="_Toc405800181"/>
      <w:bookmarkStart w:id="4996" w:name="_Toc405801390"/>
      <w:bookmarkStart w:id="4997" w:name="_Toc405812768"/>
      <w:bookmarkStart w:id="4998" w:name="_Toc405813235"/>
      <w:bookmarkStart w:id="4999" w:name="_Toc405813706"/>
      <w:bookmarkStart w:id="5000" w:name="_Toc405816529"/>
      <w:bookmarkStart w:id="5001" w:name="_Toc405817002"/>
      <w:bookmarkStart w:id="5002" w:name="_Toc405817471"/>
      <w:bookmarkStart w:id="5003" w:name="_Toc405817941"/>
      <w:bookmarkStart w:id="5004" w:name="_Toc406056123"/>
      <w:bookmarkStart w:id="5005" w:name="_Toc435795468"/>
      <w:bookmarkStart w:id="5006" w:name="_Toc488238742"/>
      <w:bookmarkStart w:id="5007" w:name="_Toc488240092"/>
      <w:bookmarkStart w:id="5008" w:name="_Toc489445792"/>
      <w:bookmarkStart w:id="5009" w:name="_Toc489446081"/>
      <w:bookmarkStart w:id="5010" w:name="_Toc490225757"/>
      <w:r w:rsidRPr="00711EAC">
        <w:t>Source</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14:paraId="3DA28DC1" w14:textId="408E4769" w:rsidR="00751BB9" w:rsidRPr="00711EAC" w:rsidRDefault="00751BB9" w:rsidP="00751BB9">
      <w:r w:rsidRPr="00711EAC">
        <w:t xml:space="preserve">oneM2M-REQ-2013-0219R01 Use case </w:t>
      </w:r>
      <w:r w:rsidR="0052737D" w:rsidRPr="00711EAC">
        <w:t>-</w:t>
      </w:r>
      <w:r w:rsidRPr="00711EAC">
        <w:t xml:space="preserve"> Fleet management using DTG</w:t>
      </w:r>
      <w:r w:rsidR="00837FCC" w:rsidRPr="00711EAC">
        <w:t>.</w:t>
      </w:r>
    </w:p>
    <w:p w14:paraId="2024F2AB" w14:textId="3270A5EF" w:rsidR="00751BB9" w:rsidRPr="00711EAC" w:rsidRDefault="00751BB9" w:rsidP="0028517B">
      <w:pPr>
        <w:pStyle w:val="30"/>
        <w:numPr>
          <w:ilvl w:val="2"/>
          <w:numId w:val="85"/>
        </w:numPr>
        <w:tabs>
          <w:tab w:val="left" w:pos="1140"/>
        </w:tabs>
      </w:pPr>
      <w:bookmarkStart w:id="5011" w:name="_Toc404088235"/>
      <w:bookmarkStart w:id="5012" w:name="_Toc404088711"/>
      <w:bookmarkStart w:id="5013" w:name="_Toc404089658"/>
      <w:bookmarkStart w:id="5014" w:name="_Toc404090132"/>
      <w:bookmarkStart w:id="5015" w:name="_Toc405548739"/>
      <w:bookmarkStart w:id="5016" w:name="_Toc405800182"/>
      <w:bookmarkStart w:id="5017" w:name="_Toc405801391"/>
      <w:bookmarkStart w:id="5018" w:name="_Toc405812769"/>
      <w:bookmarkStart w:id="5019" w:name="_Toc405813236"/>
      <w:bookmarkStart w:id="5020" w:name="_Toc405813707"/>
      <w:bookmarkStart w:id="5021" w:name="_Toc405816530"/>
      <w:bookmarkStart w:id="5022" w:name="_Toc405817003"/>
      <w:bookmarkStart w:id="5023" w:name="_Toc405817472"/>
      <w:bookmarkStart w:id="5024" w:name="_Toc405817942"/>
      <w:bookmarkStart w:id="5025" w:name="_Toc406056124"/>
      <w:bookmarkStart w:id="5026" w:name="_Toc435795469"/>
      <w:bookmarkStart w:id="5027" w:name="_Toc488238743"/>
      <w:bookmarkStart w:id="5028" w:name="_Toc488240093"/>
      <w:bookmarkStart w:id="5029" w:name="_Toc489445793"/>
      <w:bookmarkStart w:id="5030" w:name="_Toc489446082"/>
      <w:bookmarkStart w:id="5031" w:name="_Toc490225758"/>
      <w:r w:rsidRPr="00711EAC">
        <w:t>Actors</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447E3D86" w14:textId="654C5B4C" w:rsidR="00751BB9" w:rsidRPr="00711EAC" w:rsidRDefault="00751BB9" w:rsidP="00837FCC">
      <w:pPr>
        <w:pStyle w:val="B1"/>
        <w:rPr>
          <w:lang w:eastAsia="ja-JP"/>
        </w:rPr>
      </w:pPr>
      <w:r w:rsidRPr="00711EAC">
        <w:rPr>
          <w:lang w:eastAsia="ja-JP"/>
        </w:rPr>
        <w:t>DTG device manufacturer to provide DTG devices and DTG</w:t>
      </w:r>
      <w:r w:rsidR="00837FCC" w:rsidRPr="00711EAC">
        <w:rPr>
          <w:lang w:eastAsia="ja-JP"/>
        </w:rPr>
        <w:t xml:space="preserve"> management system.</w:t>
      </w:r>
    </w:p>
    <w:p w14:paraId="3A0B0862" w14:textId="595346FE" w:rsidR="00751BB9" w:rsidRPr="00711EAC" w:rsidRDefault="00751BB9" w:rsidP="00837FCC">
      <w:pPr>
        <w:pStyle w:val="B1"/>
        <w:rPr>
          <w:lang w:eastAsia="ja-JP"/>
        </w:rPr>
      </w:pPr>
      <w:r w:rsidRPr="00711EAC">
        <w:rPr>
          <w:lang w:eastAsia="ja-JP"/>
        </w:rPr>
        <w:t>M2M device manufacturer to provide M2M gate</w:t>
      </w:r>
      <w:r w:rsidR="00837FCC" w:rsidRPr="00711EAC">
        <w:rPr>
          <w:lang w:eastAsia="ja-JP"/>
        </w:rPr>
        <w:t>way and related functionalities.</w:t>
      </w:r>
    </w:p>
    <w:p w14:paraId="544D751C" w14:textId="6AD75616" w:rsidR="00751BB9" w:rsidRPr="00711EAC" w:rsidRDefault="00751BB9" w:rsidP="00837FCC">
      <w:pPr>
        <w:pStyle w:val="B1"/>
        <w:rPr>
          <w:lang w:eastAsia="ja-JP"/>
        </w:rPr>
      </w:pPr>
      <w:r w:rsidRPr="00711EAC">
        <w:rPr>
          <w:lang w:eastAsia="ja-JP"/>
        </w:rPr>
        <w:t>The service provider for fleet management service using DTG</w:t>
      </w:r>
      <w:r w:rsidR="00837FCC" w:rsidRPr="00711EAC">
        <w:rPr>
          <w:lang w:eastAsia="ja-JP"/>
        </w:rPr>
        <w:t>.</w:t>
      </w:r>
    </w:p>
    <w:p w14:paraId="3A92A763" w14:textId="620E85B2" w:rsidR="00751BB9" w:rsidRPr="00711EAC" w:rsidRDefault="00751BB9" w:rsidP="00837FCC">
      <w:pPr>
        <w:pStyle w:val="B1"/>
        <w:rPr>
          <w:lang w:eastAsia="ja-JP"/>
        </w:rPr>
      </w:pPr>
      <w:r w:rsidRPr="00711EAC">
        <w:rPr>
          <w:lang w:eastAsia="ja-JP"/>
        </w:rPr>
        <w:t>The network provider supporting the communication for fleet management service</w:t>
      </w:r>
      <w:r w:rsidR="00837FCC" w:rsidRPr="00711EAC">
        <w:rPr>
          <w:lang w:eastAsia="ja-JP"/>
        </w:rPr>
        <w:t>.</w:t>
      </w:r>
    </w:p>
    <w:p w14:paraId="6A0F14BE" w14:textId="622BF9AB" w:rsidR="00751BB9" w:rsidRPr="00711EAC" w:rsidRDefault="00751BB9" w:rsidP="00837FCC">
      <w:pPr>
        <w:pStyle w:val="B1"/>
      </w:pPr>
      <w:r w:rsidRPr="00711EAC">
        <w:rPr>
          <w:lang w:eastAsia="ja-JP"/>
        </w:rPr>
        <w:t>The national agency that manages and operates DTG data (in case of Korea)</w:t>
      </w:r>
      <w:r w:rsidR="00837FCC" w:rsidRPr="00711EAC">
        <w:rPr>
          <w:lang w:eastAsia="ja-JP"/>
        </w:rPr>
        <w:t>.</w:t>
      </w:r>
    </w:p>
    <w:p w14:paraId="5F9B9C08" w14:textId="1E5716B1" w:rsidR="00751BB9" w:rsidRPr="00711EAC" w:rsidRDefault="00751BB9" w:rsidP="0028517B">
      <w:pPr>
        <w:pStyle w:val="30"/>
        <w:numPr>
          <w:ilvl w:val="2"/>
          <w:numId w:val="85"/>
        </w:numPr>
        <w:tabs>
          <w:tab w:val="left" w:pos="1140"/>
        </w:tabs>
      </w:pPr>
      <w:bookmarkStart w:id="5032" w:name="_Toc404088236"/>
      <w:bookmarkStart w:id="5033" w:name="_Toc404088712"/>
      <w:bookmarkStart w:id="5034" w:name="_Toc404089659"/>
      <w:bookmarkStart w:id="5035" w:name="_Toc404090133"/>
      <w:bookmarkStart w:id="5036" w:name="_Toc405548740"/>
      <w:bookmarkStart w:id="5037" w:name="_Toc405800183"/>
      <w:bookmarkStart w:id="5038" w:name="_Toc405801392"/>
      <w:bookmarkStart w:id="5039" w:name="_Toc405812770"/>
      <w:bookmarkStart w:id="5040" w:name="_Toc405813237"/>
      <w:bookmarkStart w:id="5041" w:name="_Toc405813708"/>
      <w:bookmarkStart w:id="5042" w:name="_Toc405816531"/>
      <w:bookmarkStart w:id="5043" w:name="_Toc405817004"/>
      <w:bookmarkStart w:id="5044" w:name="_Toc405817473"/>
      <w:bookmarkStart w:id="5045" w:name="_Toc405817943"/>
      <w:bookmarkStart w:id="5046" w:name="_Toc406056125"/>
      <w:bookmarkStart w:id="5047" w:name="_Toc435795470"/>
      <w:bookmarkStart w:id="5048" w:name="_Toc488238744"/>
      <w:bookmarkStart w:id="5049" w:name="_Toc488240094"/>
      <w:bookmarkStart w:id="5050" w:name="_Toc489445794"/>
      <w:bookmarkStart w:id="5051" w:name="_Toc489446083"/>
      <w:bookmarkStart w:id="5052" w:name="_Toc490225759"/>
      <w:r w:rsidRPr="00711EAC">
        <w:t>Pre-conditions</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6FBDC508" w14:textId="77777777" w:rsidR="00751BB9" w:rsidRPr="00711EAC" w:rsidRDefault="00751BB9" w:rsidP="00837FCC">
      <w:pPr>
        <w:pStyle w:val="B1"/>
        <w:rPr>
          <w:lang w:eastAsia="ja-JP"/>
        </w:rPr>
      </w:pPr>
      <w:r w:rsidRPr="00711EAC">
        <w:rPr>
          <w:lang w:eastAsia="ja-JP"/>
        </w:rPr>
        <w:t>The DTG device records the DTG data occasionally or periodically to transfer it to an application server through M2M Gateway.</w:t>
      </w:r>
    </w:p>
    <w:p w14:paraId="5E3CB3D9" w14:textId="77777777" w:rsidR="00751BB9" w:rsidRPr="00711EAC" w:rsidRDefault="00751BB9" w:rsidP="00837FCC">
      <w:pPr>
        <w:pStyle w:val="B1"/>
        <w:rPr>
          <w:lang w:eastAsia="ja-JP"/>
        </w:rPr>
      </w:pPr>
      <w:r w:rsidRPr="00711EAC">
        <w:rPr>
          <w:lang w:eastAsia="ja-JP"/>
        </w:rPr>
        <w:t>M2M service gateway delivers the DTG data, useful to fleet management service, from terminal system to the application server.</w:t>
      </w:r>
    </w:p>
    <w:p w14:paraId="59CC740E" w14:textId="04069C4E" w:rsidR="00751BB9" w:rsidRPr="00711EAC" w:rsidRDefault="00751BB9" w:rsidP="00837FCC">
      <w:pPr>
        <w:pStyle w:val="B1"/>
        <w:rPr>
          <w:lang w:eastAsia="ja-JP"/>
        </w:rPr>
      </w:pPr>
      <w:r w:rsidRPr="00711EAC">
        <w:rPr>
          <w:lang w:eastAsia="ja-JP"/>
        </w:rPr>
        <w:t>Application server provides fleet management service, using DTG</w:t>
      </w:r>
      <w:r w:rsidR="00837FCC" w:rsidRPr="00711EAC">
        <w:rPr>
          <w:lang w:eastAsia="ja-JP"/>
        </w:rPr>
        <w:t xml:space="preserve"> data, to customer.</w:t>
      </w:r>
    </w:p>
    <w:p w14:paraId="138D3054" w14:textId="00F3C648" w:rsidR="00751BB9" w:rsidRPr="00711EAC" w:rsidRDefault="00751BB9" w:rsidP="00837FCC">
      <w:pPr>
        <w:pStyle w:val="B1"/>
        <w:rPr>
          <w:lang w:eastAsia="ja-JP"/>
        </w:rPr>
      </w:pPr>
      <w:r w:rsidRPr="00711EAC">
        <w:rPr>
          <w:lang w:eastAsia="ja-JP"/>
        </w:rPr>
        <w:t>A taxi call service provider operates fleet management service using DTG data, such as for reporting the taxi location and passenger s</w:t>
      </w:r>
      <w:r w:rsidR="00837FCC" w:rsidRPr="00711EAC">
        <w:rPr>
          <w:lang w:eastAsia="ja-JP"/>
        </w:rPr>
        <w:t>tatus and for call arrangement.</w:t>
      </w:r>
    </w:p>
    <w:p w14:paraId="2A83C7EE" w14:textId="77777777" w:rsidR="00751BB9" w:rsidRPr="00711EAC" w:rsidRDefault="00751BB9" w:rsidP="00837FCC">
      <w:pPr>
        <w:pStyle w:val="B1"/>
        <w:rPr>
          <w:lang w:eastAsia="ja-JP"/>
        </w:rPr>
      </w:pPr>
      <w:r w:rsidRPr="00711EAC">
        <w:rPr>
          <w:lang w:eastAsia="ja-JP"/>
        </w:rPr>
        <w:lastRenderedPageBreak/>
        <w:t>A bus traffic service provider operates fleet management service using DTG data, including for providing guide information on bus arrival/estimated time, bus schedules on web-site, and status information such as route and air pressure of tire, etc.</w:t>
      </w:r>
    </w:p>
    <w:p w14:paraId="513D0AF7" w14:textId="602F2A46" w:rsidR="00751BB9" w:rsidRPr="00711EAC" w:rsidRDefault="00751BB9" w:rsidP="00837FCC">
      <w:pPr>
        <w:pStyle w:val="B1"/>
      </w:pPr>
      <w:r w:rsidRPr="00711EAC">
        <w:rPr>
          <w:lang w:eastAsia="ja-JP"/>
        </w:rPr>
        <w:t>A fleet management service provider of truck operates fleet management service based on vehicle information (location, route, gas, tire pressure</w:t>
      </w:r>
      <w:r w:rsidR="00837FCC" w:rsidRPr="00711EAC">
        <w:rPr>
          <w:lang w:eastAsia="ja-JP"/>
        </w:rPr>
        <w:t>,</w:t>
      </w:r>
      <w:r w:rsidRPr="00711EAC">
        <w:rPr>
          <w:lang w:eastAsia="ja-JP"/>
        </w:rPr>
        <w:t xml:space="preserve"> etc.) and peripheral device information (temperature, humidity, door lock and goods weight</w:t>
      </w:r>
      <w:r w:rsidR="00837FCC" w:rsidRPr="00711EAC">
        <w:rPr>
          <w:lang w:eastAsia="ja-JP"/>
        </w:rPr>
        <w:t>,</w:t>
      </w:r>
      <w:r w:rsidRPr="00711EAC">
        <w:rPr>
          <w:lang w:eastAsia="ja-JP"/>
        </w:rPr>
        <w:t xml:space="preserve"> etc.)</w:t>
      </w:r>
    </w:p>
    <w:p w14:paraId="2DDA9347" w14:textId="32D915FF" w:rsidR="00751BB9" w:rsidRPr="00711EAC" w:rsidRDefault="00751BB9" w:rsidP="0028517B">
      <w:pPr>
        <w:pStyle w:val="30"/>
        <w:numPr>
          <w:ilvl w:val="2"/>
          <w:numId w:val="85"/>
        </w:numPr>
        <w:tabs>
          <w:tab w:val="left" w:pos="1140"/>
        </w:tabs>
      </w:pPr>
      <w:bookmarkStart w:id="5053" w:name="_Toc404088237"/>
      <w:bookmarkStart w:id="5054" w:name="_Toc404088713"/>
      <w:bookmarkStart w:id="5055" w:name="_Toc404089660"/>
      <w:bookmarkStart w:id="5056" w:name="_Toc404090134"/>
      <w:bookmarkStart w:id="5057" w:name="_Toc405548741"/>
      <w:bookmarkStart w:id="5058" w:name="_Toc405800184"/>
      <w:bookmarkStart w:id="5059" w:name="_Toc405801393"/>
      <w:bookmarkStart w:id="5060" w:name="_Toc405812771"/>
      <w:bookmarkStart w:id="5061" w:name="_Toc405813238"/>
      <w:bookmarkStart w:id="5062" w:name="_Toc405813709"/>
      <w:bookmarkStart w:id="5063" w:name="_Toc405816532"/>
      <w:bookmarkStart w:id="5064" w:name="_Toc405817005"/>
      <w:bookmarkStart w:id="5065" w:name="_Toc405817474"/>
      <w:bookmarkStart w:id="5066" w:name="_Toc405817944"/>
      <w:bookmarkStart w:id="5067" w:name="_Toc406056126"/>
      <w:bookmarkStart w:id="5068" w:name="_Toc435795471"/>
      <w:bookmarkStart w:id="5069" w:name="_Toc488238745"/>
      <w:bookmarkStart w:id="5070" w:name="_Toc488240095"/>
      <w:bookmarkStart w:id="5071" w:name="_Toc489445795"/>
      <w:bookmarkStart w:id="5072" w:name="_Toc489446084"/>
      <w:bookmarkStart w:id="5073" w:name="_Toc490225760"/>
      <w:r w:rsidRPr="00711EAC">
        <w:t>Triggers</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3550D3B3" w14:textId="77777777" w:rsidR="00751BB9" w:rsidRPr="00711EAC" w:rsidRDefault="00751BB9" w:rsidP="00751BB9">
      <w:r w:rsidRPr="00711EAC">
        <w:t>The following triggers could initiate the information exchanging process according to the flows described hereafter followings:</w:t>
      </w:r>
    </w:p>
    <w:p w14:paraId="78D649BF" w14:textId="77777777" w:rsidR="00751BB9" w:rsidRPr="00711EAC" w:rsidRDefault="00751BB9" w:rsidP="00837FCC">
      <w:pPr>
        <w:pStyle w:val="B1"/>
        <w:rPr>
          <w:lang w:eastAsia="ja-JP"/>
        </w:rPr>
      </w:pPr>
      <w:r w:rsidRPr="00711EAC">
        <w:rPr>
          <w:lang w:eastAsia="ja-JP"/>
        </w:rPr>
        <w:t>Creation of DTG data that M2M device occasionally or periodically transfers to an application server.</w:t>
      </w:r>
    </w:p>
    <w:p w14:paraId="4FD82EC7" w14:textId="77777777" w:rsidR="00751BB9" w:rsidRPr="00711EAC" w:rsidRDefault="00751BB9" w:rsidP="00837FCC">
      <w:pPr>
        <w:pStyle w:val="B1"/>
        <w:rPr>
          <w:lang w:eastAsia="ja-JP"/>
        </w:rPr>
      </w:pPr>
      <w:r w:rsidRPr="00711EAC">
        <w:rPr>
          <w:lang w:eastAsia="ja-JP"/>
        </w:rPr>
        <w:t>Arrangement of taxi service calls delivered to a DTG device.</w:t>
      </w:r>
    </w:p>
    <w:p w14:paraId="6EA0E36E" w14:textId="4FAE3D46" w:rsidR="00751BB9" w:rsidRPr="00711EAC" w:rsidRDefault="00751BB9" w:rsidP="00837FCC">
      <w:pPr>
        <w:pStyle w:val="B1"/>
      </w:pPr>
      <w:r w:rsidRPr="00711EAC">
        <w:rPr>
          <w:lang w:eastAsia="ja-JP"/>
        </w:rPr>
        <w:t>Report of information about vehicle location and route to application server.</w:t>
      </w:r>
    </w:p>
    <w:p w14:paraId="2D41F005" w14:textId="153A13CE" w:rsidR="00751BB9" w:rsidRPr="00711EAC" w:rsidRDefault="00751BB9" w:rsidP="0028517B">
      <w:pPr>
        <w:pStyle w:val="30"/>
        <w:numPr>
          <w:ilvl w:val="2"/>
          <w:numId w:val="85"/>
        </w:numPr>
        <w:tabs>
          <w:tab w:val="left" w:pos="1140"/>
        </w:tabs>
      </w:pPr>
      <w:bookmarkStart w:id="5074" w:name="_Toc404088238"/>
      <w:bookmarkStart w:id="5075" w:name="_Toc404088714"/>
      <w:bookmarkStart w:id="5076" w:name="_Toc404089661"/>
      <w:bookmarkStart w:id="5077" w:name="_Toc404090135"/>
      <w:bookmarkStart w:id="5078" w:name="_Toc405548742"/>
      <w:bookmarkStart w:id="5079" w:name="_Toc405800185"/>
      <w:bookmarkStart w:id="5080" w:name="_Toc405801394"/>
      <w:bookmarkStart w:id="5081" w:name="_Toc405812772"/>
      <w:bookmarkStart w:id="5082" w:name="_Toc405813239"/>
      <w:bookmarkStart w:id="5083" w:name="_Toc405813710"/>
      <w:bookmarkStart w:id="5084" w:name="_Toc405816533"/>
      <w:bookmarkStart w:id="5085" w:name="_Toc405817006"/>
      <w:bookmarkStart w:id="5086" w:name="_Toc405817475"/>
      <w:bookmarkStart w:id="5087" w:name="_Toc405817945"/>
      <w:bookmarkStart w:id="5088" w:name="_Toc406056127"/>
      <w:bookmarkStart w:id="5089" w:name="_Toc435795472"/>
      <w:bookmarkStart w:id="5090" w:name="_Toc488238746"/>
      <w:bookmarkStart w:id="5091" w:name="_Toc488240096"/>
      <w:bookmarkStart w:id="5092" w:name="_Toc489445796"/>
      <w:bookmarkStart w:id="5093" w:name="_Toc489446085"/>
      <w:bookmarkStart w:id="5094" w:name="_Toc490225761"/>
      <w:r w:rsidRPr="00711EAC">
        <w:t>Normal Flow</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p>
    <w:p w14:paraId="55A1A96F" w14:textId="0C75BA6E" w:rsidR="00751BB9" w:rsidRPr="00711EAC" w:rsidRDefault="00751BB9" w:rsidP="00837FCC">
      <w:r w:rsidRPr="00711EAC">
        <w:t>DTG service (Common service)</w:t>
      </w:r>
      <w:r w:rsidR="00837FCC" w:rsidRPr="00711EAC">
        <w:t>:</w:t>
      </w:r>
    </w:p>
    <w:p w14:paraId="35EDFB50" w14:textId="46EDBF5B" w:rsidR="00751BB9" w:rsidRPr="00711EAC" w:rsidRDefault="00751BB9" w:rsidP="00837FCC">
      <w:pPr>
        <w:pStyle w:val="B1"/>
        <w:rPr>
          <w:lang w:eastAsia="ja-JP"/>
        </w:rPr>
      </w:pPr>
      <w:r w:rsidRPr="00711EAC">
        <w:rPr>
          <w:lang w:eastAsia="ja-JP"/>
        </w:rPr>
        <w:t>DTG data is periodically (normally once in a second in this case) transferred and stored into DTG management server, and in case of an accident</w:t>
      </w:r>
      <w:r w:rsidR="00DB3FD0" w:rsidRPr="00711EAC">
        <w:rPr>
          <w:lang w:eastAsia="ja-JP"/>
        </w:rPr>
        <w:t xml:space="preserve"> event</w:t>
      </w:r>
      <w:r w:rsidRPr="00711EAC">
        <w:rPr>
          <w:lang w:eastAsia="ja-JP"/>
        </w:rPr>
        <w:t>, the data is stored at an immediate mode</w:t>
      </w:r>
      <w:r w:rsidR="00EC4FB9" w:rsidRPr="00711EAC">
        <w:rPr>
          <w:lang w:eastAsia="ja-JP"/>
        </w:rPr>
        <w:t xml:space="preserve"> </w:t>
      </w:r>
      <w:r w:rsidRPr="00711EAC">
        <w:rPr>
          <w:lang w:eastAsia="ja-JP"/>
        </w:rPr>
        <w:t>(within 10ms in this case).</w:t>
      </w:r>
    </w:p>
    <w:p w14:paraId="05CF0CCC" w14:textId="77777777" w:rsidR="00751BB9" w:rsidRPr="00711EAC" w:rsidRDefault="00751BB9" w:rsidP="00837FCC">
      <w:pPr>
        <w:pStyle w:val="B1"/>
        <w:rPr>
          <w:lang w:eastAsia="ja-JP"/>
        </w:rPr>
      </w:pPr>
      <w:r w:rsidRPr="00711EAC">
        <w:rPr>
          <w:lang w:eastAsia="ja-JP"/>
        </w:rPr>
        <w:t>The DTG data stored in DTG device will be transferred to DTG management server periodically, and once after the engine stopped.</w:t>
      </w:r>
    </w:p>
    <w:p w14:paraId="732AB4B0" w14:textId="77777777" w:rsidR="00751BB9" w:rsidRPr="00711EAC" w:rsidRDefault="00751BB9" w:rsidP="00837FCC">
      <w:pPr>
        <w:pStyle w:val="B1"/>
        <w:rPr>
          <w:lang w:eastAsia="ja-JP"/>
        </w:rPr>
      </w:pPr>
      <w:r w:rsidRPr="00711EAC">
        <w:rPr>
          <w:lang w:eastAsia="ja-JP"/>
        </w:rPr>
        <w:t>The DTG management server stores DTG data and accident event file which is to be posted onto the web site of national agency.</w:t>
      </w:r>
    </w:p>
    <w:p w14:paraId="4862C830" w14:textId="1A33CCC3" w:rsidR="00751BB9" w:rsidRPr="00711EAC" w:rsidRDefault="00751BB9" w:rsidP="00837FCC">
      <w:pPr>
        <w:pStyle w:val="B1"/>
        <w:rPr>
          <w:lang w:eastAsia="ja-JP"/>
        </w:rPr>
      </w:pPr>
      <w:r w:rsidRPr="00711EAC">
        <w:rPr>
          <w:lang w:eastAsia="ja-JP"/>
        </w:rPr>
        <w:t>Analysis of DTG data and accident data to provide driving behavioural habits (quick start/stop, excessive speed) or the accident causes.</w:t>
      </w:r>
    </w:p>
    <w:p w14:paraId="63628524" w14:textId="77777777" w:rsidR="00751BB9" w:rsidRPr="00711EAC" w:rsidRDefault="00547C42" w:rsidP="00837FCC">
      <w:pPr>
        <w:pStyle w:val="FL"/>
      </w:pPr>
      <w:r w:rsidRPr="00711EAC">
        <w:rPr>
          <w:noProof/>
          <w:lang w:val="en-US" w:eastAsia="ja-JP"/>
        </w:rPr>
        <w:drawing>
          <wp:inline distT="0" distB="0" distL="0" distR="0" wp14:anchorId="35641D3A" wp14:editId="5CC20C6A">
            <wp:extent cx="5486400" cy="2419350"/>
            <wp:effectExtent l="19050" t="0" r="0" b="0"/>
            <wp:docPr id="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8" cstate="print"/>
                    <a:srcRect/>
                    <a:stretch>
                      <a:fillRect/>
                    </a:stretch>
                  </pic:blipFill>
                  <pic:spPr bwMode="auto">
                    <a:xfrm>
                      <a:off x="0" y="0"/>
                      <a:ext cx="5486400" cy="2419350"/>
                    </a:xfrm>
                    <a:prstGeom prst="rect">
                      <a:avLst/>
                    </a:prstGeom>
                    <a:noFill/>
                    <a:ln w="9525">
                      <a:noFill/>
                      <a:miter lim="800000"/>
                      <a:headEnd/>
                      <a:tailEnd/>
                    </a:ln>
                  </pic:spPr>
                </pic:pic>
              </a:graphicData>
            </a:graphic>
          </wp:inline>
        </w:drawing>
      </w:r>
    </w:p>
    <w:p w14:paraId="559AAA37" w14:textId="61A1443B" w:rsidR="00751BB9" w:rsidRPr="00711EAC" w:rsidRDefault="00751BB9" w:rsidP="0028517B">
      <w:pPr>
        <w:pStyle w:val="TF"/>
        <w:outlineLvl w:val="0"/>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1</w:t>
      </w:r>
      <w:r w:rsidR="00837FCC" w:rsidRPr="00711EAC">
        <w:fldChar w:fldCharType="end"/>
      </w:r>
      <w:r w:rsidR="00837FCC" w:rsidRPr="00711EAC">
        <w:t>:</w:t>
      </w:r>
      <w:r w:rsidRPr="00711EAC">
        <w:t xml:space="preserve"> Taxi Call Service Normal Flow</w:t>
      </w:r>
    </w:p>
    <w:p w14:paraId="52503B02" w14:textId="0663CBCD" w:rsidR="00751BB9" w:rsidRPr="00711EAC" w:rsidRDefault="00751BB9" w:rsidP="00751BB9">
      <w:r w:rsidRPr="00711EAC">
        <w:t>Taxi call service</w:t>
      </w:r>
      <w:r w:rsidR="00837FCC" w:rsidRPr="00711EAC">
        <w:t>:</w:t>
      </w:r>
    </w:p>
    <w:p w14:paraId="6AF49A5C" w14:textId="13FB27F8" w:rsidR="00751BB9" w:rsidRPr="00711EAC" w:rsidRDefault="00751BB9" w:rsidP="00837FCC">
      <w:pPr>
        <w:pStyle w:val="B1"/>
        <w:rPr>
          <w:lang w:eastAsia="ja-JP"/>
        </w:rPr>
      </w:pPr>
      <w:r w:rsidRPr="00711EAC">
        <w:rPr>
          <w:lang w:eastAsia="ja-JP"/>
        </w:rPr>
        <w:t>Terminal system occasionally or periodically reports location, passenger status information to a</w:t>
      </w:r>
      <w:r w:rsidR="00837FCC" w:rsidRPr="00711EAC">
        <w:rPr>
          <w:lang w:eastAsia="ja-JP"/>
        </w:rPr>
        <w:t>pplication server (FMS server).</w:t>
      </w:r>
    </w:p>
    <w:p w14:paraId="44D2A512" w14:textId="21CC0359" w:rsidR="00751BB9" w:rsidRPr="00711EAC" w:rsidRDefault="00751BB9" w:rsidP="00837FCC">
      <w:pPr>
        <w:pStyle w:val="B1"/>
        <w:rPr>
          <w:lang w:eastAsia="ja-JP"/>
        </w:rPr>
      </w:pPr>
      <w:r w:rsidRPr="00711EAC">
        <w:rPr>
          <w:lang w:eastAsia="ja-JP"/>
        </w:rPr>
        <w:t xml:space="preserve">Customer requests taxi call service to the taxi call </w:t>
      </w:r>
      <w:r w:rsidR="00C842B8">
        <w:rPr>
          <w:lang w:eastAsia="ja-JP"/>
        </w:rPr>
        <w:t>l</w:t>
      </w:r>
      <w:r w:rsidRPr="00711EAC">
        <w:rPr>
          <w:lang w:eastAsia="ja-JP"/>
        </w:rPr>
        <w:t xml:space="preserve"> through a phone call or smart phone application.</w:t>
      </w:r>
    </w:p>
    <w:p w14:paraId="601381DF" w14:textId="77777777" w:rsidR="00751BB9" w:rsidRPr="00711EAC" w:rsidRDefault="00751BB9" w:rsidP="00837FCC">
      <w:pPr>
        <w:pStyle w:val="B1"/>
        <w:rPr>
          <w:lang w:eastAsia="ja-JP"/>
        </w:rPr>
      </w:pPr>
      <w:r w:rsidRPr="00711EAC">
        <w:rPr>
          <w:lang w:eastAsia="ja-JP"/>
        </w:rPr>
        <w:t>Taxi call center sends call request to a terminal system in the taxi through the application server.</w:t>
      </w:r>
    </w:p>
    <w:p w14:paraId="195842AA" w14:textId="0736B44C" w:rsidR="00751BB9" w:rsidRPr="00711EAC" w:rsidRDefault="00751BB9" w:rsidP="00751BB9">
      <w:pPr>
        <w:pStyle w:val="B1"/>
        <w:rPr>
          <w:lang w:eastAsia="ja-JP"/>
        </w:rPr>
      </w:pPr>
      <w:r w:rsidRPr="00711EAC">
        <w:rPr>
          <w:lang w:eastAsia="ja-JP"/>
        </w:rPr>
        <w:lastRenderedPageBreak/>
        <w:t>The taxi driver accepts the call request through the terminal system, and then the taxi will come to the customer</w:t>
      </w:r>
      <w:r w:rsidR="0052737D" w:rsidRPr="00711EAC">
        <w:rPr>
          <w:lang w:eastAsia="ja-JP"/>
        </w:rPr>
        <w:t>'</w:t>
      </w:r>
      <w:r w:rsidRPr="00711EAC">
        <w:rPr>
          <w:lang w:eastAsia="ja-JP"/>
        </w:rPr>
        <w:t>s location.</w:t>
      </w:r>
    </w:p>
    <w:p w14:paraId="6A022C07" w14:textId="77777777" w:rsidR="00751BB9" w:rsidRPr="00711EAC" w:rsidRDefault="00547C42" w:rsidP="00837FCC">
      <w:pPr>
        <w:pStyle w:val="FL"/>
      </w:pPr>
      <w:r w:rsidRPr="00711EAC">
        <w:rPr>
          <w:noProof/>
          <w:lang w:val="en-US" w:eastAsia="ja-JP"/>
        </w:rPr>
        <w:drawing>
          <wp:inline distT="0" distB="0" distL="0" distR="0" wp14:anchorId="1B633040" wp14:editId="473ED6C0">
            <wp:extent cx="5524500" cy="2400300"/>
            <wp:effectExtent l="19050" t="0" r="0" b="0"/>
            <wp:docPr id="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9" cstate="print"/>
                    <a:srcRect/>
                    <a:stretch>
                      <a:fillRect/>
                    </a:stretch>
                  </pic:blipFill>
                  <pic:spPr bwMode="auto">
                    <a:xfrm>
                      <a:off x="0" y="0"/>
                      <a:ext cx="5524500" cy="2400300"/>
                    </a:xfrm>
                    <a:prstGeom prst="rect">
                      <a:avLst/>
                    </a:prstGeom>
                    <a:noFill/>
                    <a:ln w="9525">
                      <a:noFill/>
                      <a:miter lim="800000"/>
                      <a:headEnd/>
                      <a:tailEnd/>
                    </a:ln>
                  </pic:spPr>
                </pic:pic>
              </a:graphicData>
            </a:graphic>
          </wp:inline>
        </w:drawing>
      </w:r>
    </w:p>
    <w:p w14:paraId="705FF230" w14:textId="09EB1B91" w:rsidR="00751BB9" w:rsidRPr="00711EAC" w:rsidRDefault="00751BB9" w:rsidP="0028517B">
      <w:pPr>
        <w:pStyle w:val="TF"/>
        <w:outlineLvl w:val="0"/>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2</w:t>
      </w:r>
      <w:r w:rsidR="00837FCC" w:rsidRPr="00711EAC">
        <w:fldChar w:fldCharType="end"/>
      </w:r>
      <w:r w:rsidR="00837FCC" w:rsidRPr="00711EAC">
        <w:t>:</w:t>
      </w:r>
      <w:r w:rsidRPr="00711EAC">
        <w:t xml:space="preserve"> Normal Flow - Fleet Management Service (Truck)</w:t>
      </w:r>
    </w:p>
    <w:p w14:paraId="1066ECD4" w14:textId="1B8D3EE1" w:rsidR="00751BB9" w:rsidRPr="00711EAC" w:rsidRDefault="00751BB9" w:rsidP="00751BB9">
      <w:r w:rsidRPr="00711EAC">
        <w:t>Fleet Management Service (Truck)</w:t>
      </w:r>
      <w:r w:rsidR="00837FCC" w:rsidRPr="00711EAC">
        <w:t>:</w:t>
      </w:r>
    </w:p>
    <w:p w14:paraId="5798322B" w14:textId="77777777" w:rsidR="00751BB9" w:rsidRPr="00711EAC" w:rsidRDefault="00751BB9" w:rsidP="00837FCC">
      <w:pPr>
        <w:pStyle w:val="B1"/>
        <w:rPr>
          <w:lang w:eastAsia="ja-JP"/>
        </w:rPr>
      </w:pPr>
      <w:r w:rsidRPr="00711EAC">
        <w:rPr>
          <w:lang w:eastAsia="ja-JP"/>
        </w:rPr>
        <w:t>Terminal system occasionally or periodically reports the vehicle status information including the location, current route, ignition status, terminal version, and driver information to application server (FMS server).</w:t>
      </w:r>
    </w:p>
    <w:p w14:paraId="04C97B75" w14:textId="77777777" w:rsidR="00751BB9" w:rsidRPr="00711EAC" w:rsidRDefault="00751BB9" w:rsidP="00837FCC">
      <w:pPr>
        <w:pStyle w:val="B1"/>
        <w:rPr>
          <w:lang w:eastAsia="ja-JP"/>
        </w:rPr>
      </w:pPr>
      <w:r w:rsidRPr="00711EAC">
        <w:rPr>
          <w:lang w:eastAsia="ja-JP"/>
        </w:rPr>
        <w:t>When the application server receives the information, it delivers it to logistic management center.</w:t>
      </w:r>
    </w:p>
    <w:p w14:paraId="4091F731" w14:textId="14B1EFDE" w:rsidR="00751BB9" w:rsidRPr="00711EAC" w:rsidRDefault="00751BB9" w:rsidP="00837FCC">
      <w:pPr>
        <w:pStyle w:val="B1"/>
        <w:rPr>
          <w:lang w:eastAsia="ja-JP"/>
        </w:rPr>
      </w:pPr>
      <w:r w:rsidRPr="00711EAC">
        <w:rPr>
          <w:lang w:eastAsia="ja-JP"/>
        </w:rPr>
        <w:t>Terminal system also reports the peripheral information (air pressure of tire, gas gauge, temperature, humidity, door lock</w:t>
      </w:r>
      <w:r w:rsidR="00837FCC" w:rsidRPr="00711EAC">
        <w:rPr>
          <w:lang w:eastAsia="ja-JP"/>
        </w:rPr>
        <w:t>,</w:t>
      </w:r>
      <w:r w:rsidRPr="00711EAC">
        <w:rPr>
          <w:lang w:eastAsia="ja-JP"/>
        </w:rPr>
        <w:t xml:space="preserve"> etc.) to the logistics management center through the application server.</w:t>
      </w:r>
    </w:p>
    <w:p w14:paraId="3AC4FBC7" w14:textId="77777777" w:rsidR="00751BB9" w:rsidRPr="00711EAC" w:rsidRDefault="00751BB9" w:rsidP="00837FCC">
      <w:pPr>
        <w:pStyle w:val="B1"/>
        <w:rPr>
          <w:lang w:eastAsia="ja-JP"/>
        </w:rPr>
      </w:pPr>
      <w:r w:rsidRPr="00711EAC">
        <w:rPr>
          <w:lang w:eastAsia="ja-JP"/>
        </w:rPr>
        <w:t>Logistic management center can request the information about vehicle itself or peripheral device, to enforce possible controls to them when it is needed.</w:t>
      </w:r>
    </w:p>
    <w:p w14:paraId="31FBC721" w14:textId="77777777" w:rsidR="00751BB9" w:rsidRPr="00711EAC" w:rsidRDefault="00751BB9" w:rsidP="00837FCC">
      <w:pPr>
        <w:pStyle w:val="B1"/>
        <w:rPr>
          <w:lang w:eastAsia="ja-JP"/>
        </w:rPr>
      </w:pPr>
      <w:r w:rsidRPr="00711EAC">
        <w:rPr>
          <w:lang w:eastAsia="ja-JP"/>
        </w:rPr>
        <w:t xml:space="preserve">Terminal system reports the emergency events, such as fire in car, unlocked doors when unattended, and puncture while driving, etc. to FMS server </w:t>
      </w:r>
    </w:p>
    <w:p w14:paraId="57B96D20" w14:textId="77777777" w:rsidR="00751BB9" w:rsidRPr="00711EAC" w:rsidRDefault="00547C42" w:rsidP="00837FCC">
      <w:pPr>
        <w:pStyle w:val="FL"/>
      </w:pPr>
      <w:r w:rsidRPr="00711EAC">
        <w:rPr>
          <w:noProof/>
          <w:lang w:val="en-US" w:eastAsia="ja-JP"/>
        </w:rPr>
        <w:drawing>
          <wp:inline distT="0" distB="0" distL="0" distR="0" wp14:anchorId="50C152E0" wp14:editId="23952E06">
            <wp:extent cx="5467350" cy="2533650"/>
            <wp:effectExtent l="19050" t="0" r="0" b="0"/>
            <wp:docPr id="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0" cstate="print"/>
                    <a:srcRect/>
                    <a:stretch>
                      <a:fillRect/>
                    </a:stretch>
                  </pic:blipFill>
                  <pic:spPr bwMode="auto">
                    <a:xfrm>
                      <a:off x="0" y="0"/>
                      <a:ext cx="5467350" cy="2533650"/>
                    </a:xfrm>
                    <a:prstGeom prst="rect">
                      <a:avLst/>
                    </a:prstGeom>
                    <a:noFill/>
                    <a:ln w="9525">
                      <a:noFill/>
                      <a:miter lim="800000"/>
                      <a:headEnd/>
                      <a:tailEnd/>
                    </a:ln>
                  </pic:spPr>
                </pic:pic>
              </a:graphicData>
            </a:graphic>
          </wp:inline>
        </w:drawing>
      </w:r>
    </w:p>
    <w:p w14:paraId="7F9C43EE" w14:textId="07A53132" w:rsidR="00751BB9" w:rsidRPr="00711EAC" w:rsidRDefault="00751BB9" w:rsidP="0028517B">
      <w:pPr>
        <w:pStyle w:val="TF"/>
        <w:outlineLvl w:val="0"/>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3</w:t>
      </w:r>
      <w:r w:rsidR="00837FCC" w:rsidRPr="00711EAC">
        <w:fldChar w:fldCharType="end"/>
      </w:r>
      <w:r w:rsidR="00837FCC" w:rsidRPr="00711EAC">
        <w:t>:</w:t>
      </w:r>
      <w:r w:rsidRPr="00711EAC">
        <w:t xml:space="preserve"> Normal Flow - Fleet Management Service (Bus)</w:t>
      </w:r>
    </w:p>
    <w:p w14:paraId="417CA567" w14:textId="675D07DB" w:rsidR="00751BB9" w:rsidRPr="00711EAC" w:rsidRDefault="00751BB9" w:rsidP="00837FCC">
      <w:r w:rsidRPr="00711EAC">
        <w:t>Fleet Management Service (Bus)</w:t>
      </w:r>
      <w:r w:rsidR="00837FCC" w:rsidRPr="00711EAC">
        <w:t>:</w:t>
      </w:r>
    </w:p>
    <w:p w14:paraId="65E22A98" w14:textId="77777777" w:rsidR="00751BB9" w:rsidRPr="00711EAC" w:rsidRDefault="00751BB9" w:rsidP="00837FCC">
      <w:pPr>
        <w:pStyle w:val="B1"/>
        <w:rPr>
          <w:lang w:eastAsia="ja-JP"/>
        </w:rPr>
      </w:pPr>
      <w:r w:rsidRPr="00711EAC">
        <w:rPr>
          <w:lang w:eastAsia="ja-JP"/>
        </w:rPr>
        <w:t>When the application server receives the vehicle information (engine ignition, terminal version, car S/N, and driver ID, etc.) from terminal system, it provides the received information to the BTS management server.</w:t>
      </w:r>
    </w:p>
    <w:p w14:paraId="308902AE" w14:textId="77777777" w:rsidR="00751BB9" w:rsidRPr="00711EAC" w:rsidRDefault="00751BB9" w:rsidP="00837FCC">
      <w:pPr>
        <w:pStyle w:val="B1"/>
        <w:rPr>
          <w:lang w:eastAsia="ja-JP"/>
        </w:rPr>
      </w:pPr>
      <w:r w:rsidRPr="00711EAC">
        <w:rPr>
          <w:lang w:eastAsia="ja-JP"/>
        </w:rPr>
        <w:lastRenderedPageBreak/>
        <w:t>BTS management server sends time schedule, route of bus and the fare information to terminal system through the application server (FMS server).</w:t>
      </w:r>
    </w:p>
    <w:p w14:paraId="1338918C" w14:textId="77777777" w:rsidR="00751BB9" w:rsidRPr="00711EAC" w:rsidRDefault="00751BB9" w:rsidP="00837FCC">
      <w:pPr>
        <w:pStyle w:val="B1"/>
        <w:rPr>
          <w:lang w:eastAsia="ja-JP"/>
        </w:rPr>
      </w:pPr>
      <w:r w:rsidRPr="00711EAC">
        <w:rPr>
          <w:lang w:eastAsia="ja-JP"/>
        </w:rPr>
        <w:t>Terminal system sets the time schedule, the route, and the fare information. And then it occasionally or periodically reports its location and the driving route to application server.</w:t>
      </w:r>
    </w:p>
    <w:p w14:paraId="7C347482" w14:textId="77777777" w:rsidR="00751BB9" w:rsidRPr="00711EAC" w:rsidRDefault="00751BB9" w:rsidP="00837FCC">
      <w:pPr>
        <w:pStyle w:val="B1"/>
        <w:rPr>
          <w:lang w:eastAsia="ja-JP"/>
        </w:rPr>
      </w:pPr>
      <w:r w:rsidRPr="00711EAC">
        <w:rPr>
          <w:lang w:eastAsia="ja-JP"/>
        </w:rPr>
        <w:t>Terminal system also reports the information about peripheral devices such as air pressure of tire, gas gauge level, and bus fare status to BTS management server occasionally or periodically.</w:t>
      </w:r>
    </w:p>
    <w:p w14:paraId="03669877" w14:textId="77777777" w:rsidR="00751BB9" w:rsidRPr="00711EAC" w:rsidRDefault="00751BB9" w:rsidP="00837FCC">
      <w:pPr>
        <w:pStyle w:val="B1"/>
        <w:rPr>
          <w:lang w:eastAsia="ja-JP"/>
        </w:rPr>
      </w:pPr>
      <w:r w:rsidRPr="00711EAC">
        <w:rPr>
          <w:lang w:eastAsia="ja-JP"/>
        </w:rPr>
        <w:t>BTS management server provides an arrival/estimated time and a bus schedule on web-site.</w:t>
      </w:r>
    </w:p>
    <w:p w14:paraId="11F3BCD0" w14:textId="28DC1329" w:rsidR="00751BB9" w:rsidRPr="00711EAC" w:rsidRDefault="00751BB9" w:rsidP="0028517B">
      <w:pPr>
        <w:pStyle w:val="30"/>
        <w:numPr>
          <w:ilvl w:val="2"/>
          <w:numId w:val="85"/>
        </w:numPr>
        <w:tabs>
          <w:tab w:val="left" w:pos="1140"/>
        </w:tabs>
      </w:pPr>
      <w:bookmarkStart w:id="5095" w:name="_Toc405817007"/>
      <w:bookmarkStart w:id="5096" w:name="_Toc405817476"/>
      <w:bookmarkStart w:id="5097" w:name="_Toc405817946"/>
      <w:bookmarkStart w:id="5098" w:name="_Toc406056128"/>
      <w:bookmarkStart w:id="5099" w:name="_Toc435795473"/>
      <w:bookmarkStart w:id="5100" w:name="_Toc488238747"/>
      <w:bookmarkStart w:id="5101" w:name="_Toc488240097"/>
      <w:bookmarkStart w:id="5102" w:name="_Toc489445797"/>
      <w:bookmarkStart w:id="5103" w:name="_Toc489446086"/>
      <w:bookmarkStart w:id="5104" w:name="_Toc490225762"/>
      <w:r w:rsidRPr="00711EAC">
        <w:t>Alternative Flow</w:t>
      </w:r>
      <w:bookmarkEnd w:id="5095"/>
      <w:bookmarkEnd w:id="5096"/>
      <w:bookmarkEnd w:id="5097"/>
      <w:bookmarkEnd w:id="5098"/>
      <w:bookmarkEnd w:id="5099"/>
      <w:bookmarkEnd w:id="5100"/>
      <w:bookmarkEnd w:id="5101"/>
      <w:bookmarkEnd w:id="5102"/>
      <w:bookmarkEnd w:id="5103"/>
      <w:bookmarkEnd w:id="5104"/>
    </w:p>
    <w:p w14:paraId="4E9F3826" w14:textId="77033B57" w:rsidR="00751BB9" w:rsidRPr="00711EAC" w:rsidRDefault="00751BB9" w:rsidP="00751BB9">
      <w:r w:rsidRPr="00711EAC">
        <w:t>None</w:t>
      </w:r>
      <w:r w:rsidR="00837FCC" w:rsidRPr="00711EAC">
        <w:t>.</w:t>
      </w:r>
    </w:p>
    <w:p w14:paraId="4D39F9AC" w14:textId="34430D9A" w:rsidR="00751BB9" w:rsidRPr="00711EAC" w:rsidRDefault="00751BB9" w:rsidP="0028517B">
      <w:pPr>
        <w:pStyle w:val="30"/>
        <w:numPr>
          <w:ilvl w:val="2"/>
          <w:numId w:val="85"/>
        </w:numPr>
        <w:tabs>
          <w:tab w:val="left" w:pos="1140"/>
        </w:tabs>
      </w:pPr>
      <w:bookmarkStart w:id="5105" w:name="_Toc404088240"/>
      <w:bookmarkStart w:id="5106" w:name="_Toc404088716"/>
      <w:bookmarkStart w:id="5107" w:name="_Toc404089663"/>
      <w:bookmarkStart w:id="5108" w:name="_Toc404090137"/>
      <w:bookmarkStart w:id="5109" w:name="_Toc405548744"/>
      <w:bookmarkStart w:id="5110" w:name="_Toc405800187"/>
      <w:bookmarkStart w:id="5111" w:name="_Toc405801396"/>
      <w:bookmarkStart w:id="5112" w:name="_Toc405812774"/>
      <w:bookmarkStart w:id="5113" w:name="_Toc405813241"/>
      <w:bookmarkStart w:id="5114" w:name="_Toc405813712"/>
      <w:bookmarkStart w:id="5115" w:name="_Toc405816535"/>
      <w:bookmarkStart w:id="5116" w:name="_Toc405817008"/>
      <w:bookmarkStart w:id="5117" w:name="_Toc405817477"/>
      <w:bookmarkStart w:id="5118" w:name="_Toc405817947"/>
      <w:bookmarkStart w:id="5119" w:name="_Toc406056129"/>
      <w:bookmarkStart w:id="5120" w:name="_Toc435795474"/>
      <w:bookmarkStart w:id="5121" w:name="_Toc488238748"/>
      <w:bookmarkStart w:id="5122" w:name="_Toc488240098"/>
      <w:bookmarkStart w:id="5123" w:name="_Toc489445798"/>
      <w:bookmarkStart w:id="5124" w:name="_Toc489446087"/>
      <w:bookmarkStart w:id="5125" w:name="_Toc490225763"/>
      <w:r w:rsidRPr="00711EAC">
        <w:t>Post-conditions</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442C1C97" w14:textId="52087031" w:rsidR="00751BB9" w:rsidRPr="00711EAC" w:rsidRDefault="00751BB9" w:rsidP="00751BB9">
      <w:r w:rsidRPr="00711EAC">
        <w:t>None</w:t>
      </w:r>
      <w:r w:rsidR="00837FCC" w:rsidRPr="00711EAC">
        <w:t>.</w:t>
      </w:r>
    </w:p>
    <w:p w14:paraId="6B51B647" w14:textId="26FE8656" w:rsidR="00751BB9" w:rsidRPr="00711EAC" w:rsidRDefault="00751BB9" w:rsidP="0028517B">
      <w:pPr>
        <w:pStyle w:val="30"/>
        <w:numPr>
          <w:ilvl w:val="2"/>
          <w:numId w:val="85"/>
        </w:numPr>
        <w:tabs>
          <w:tab w:val="left" w:pos="1140"/>
        </w:tabs>
      </w:pPr>
      <w:bookmarkStart w:id="5126" w:name="_Toc404088241"/>
      <w:bookmarkStart w:id="5127" w:name="_Toc404088717"/>
      <w:bookmarkStart w:id="5128" w:name="_Toc404089664"/>
      <w:bookmarkStart w:id="5129" w:name="_Toc404090138"/>
      <w:bookmarkStart w:id="5130" w:name="_Toc405548745"/>
      <w:bookmarkStart w:id="5131" w:name="_Toc405800188"/>
      <w:bookmarkStart w:id="5132" w:name="_Toc405801397"/>
      <w:bookmarkStart w:id="5133" w:name="_Toc405812775"/>
      <w:bookmarkStart w:id="5134" w:name="_Toc405813242"/>
      <w:bookmarkStart w:id="5135" w:name="_Toc405813713"/>
      <w:bookmarkStart w:id="5136" w:name="_Toc405816536"/>
      <w:bookmarkStart w:id="5137" w:name="_Toc405817009"/>
      <w:bookmarkStart w:id="5138" w:name="_Toc405817478"/>
      <w:bookmarkStart w:id="5139" w:name="_Toc405817948"/>
      <w:bookmarkStart w:id="5140" w:name="_Toc406056130"/>
      <w:bookmarkStart w:id="5141" w:name="_Toc435795475"/>
      <w:bookmarkStart w:id="5142" w:name="_Toc488238749"/>
      <w:bookmarkStart w:id="5143" w:name="_Toc488240099"/>
      <w:bookmarkStart w:id="5144" w:name="_Toc489445799"/>
      <w:bookmarkStart w:id="5145" w:name="_Toc489446088"/>
      <w:bookmarkStart w:id="5146" w:name="_Toc490225764"/>
      <w:r w:rsidRPr="00711EAC">
        <w:t>High Level Illustration</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38CAB170" w14:textId="77777777" w:rsidR="00751BB9" w:rsidRPr="00711EAC" w:rsidRDefault="00547C42" w:rsidP="00837FCC">
      <w:pPr>
        <w:pStyle w:val="FL"/>
      </w:pPr>
      <w:r w:rsidRPr="00711EAC">
        <w:rPr>
          <w:noProof/>
          <w:lang w:val="en-US" w:eastAsia="ja-JP"/>
        </w:rPr>
        <w:drawing>
          <wp:inline distT="0" distB="0" distL="0" distR="0" wp14:anchorId="2D135D12" wp14:editId="5AE63A8D">
            <wp:extent cx="5600700" cy="2514600"/>
            <wp:effectExtent l="19050" t="0" r="0" b="0"/>
            <wp:docPr id="1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1" cstate="print"/>
                    <a:srcRect/>
                    <a:stretch>
                      <a:fillRect/>
                    </a:stretch>
                  </pic:blipFill>
                  <pic:spPr bwMode="auto">
                    <a:xfrm>
                      <a:off x="0" y="0"/>
                      <a:ext cx="5600700" cy="2514600"/>
                    </a:xfrm>
                    <a:prstGeom prst="rect">
                      <a:avLst/>
                    </a:prstGeom>
                    <a:noFill/>
                    <a:ln w="9525">
                      <a:noFill/>
                      <a:miter lim="800000"/>
                      <a:headEnd/>
                      <a:tailEnd/>
                    </a:ln>
                  </pic:spPr>
                </pic:pic>
              </a:graphicData>
            </a:graphic>
          </wp:inline>
        </w:drawing>
      </w:r>
    </w:p>
    <w:p w14:paraId="5305E20A" w14:textId="0EB66F06" w:rsidR="00751BB9" w:rsidRPr="00711EAC" w:rsidRDefault="00751BB9" w:rsidP="0028517B">
      <w:pPr>
        <w:pStyle w:val="TF"/>
        <w:outlineLvl w:val="0"/>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6.4.9</w:t>
      </w:r>
      <w:r w:rsidR="00837FCC" w:rsidRPr="00711EAC">
        <w:fldChar w:fldCharType="end"/>
      </w:r>
      <w:r w:rsidR="00837FCC" w:rsidRPr="00711EAC">
        <w:t>-</w:t>
      </w:r>
      <w:r w:rsidR="00837FCC" w:rsidRPr="00711EAC">
        <w:fldChar w:fldCharType="begin"/>
      </w:r>
      <w:r w:rsidR="00837FCC" w:rsidRPr="00711EAC">
        <w:instrText xml:space="preserve"> SEQ CL_649 </w:instrText>
      </w:r>
      <w:r w:rsidR="00837FCC" w:rsidRPr="00711EAC">
        <w:fldChar w:fldCharType="separate"/>
      </w:r>
      <w:r w:rsidR="008731B3">
        <w:rPr>
          <w:noProof/>
        </w:rPr>
        <w:t>1</w:t>
      </w:r>
      <w:r w:rsidR="00837FCC" w:rsidRPr="00711EAC">
        <w:fldChar w:fldCharType="end"/>
      </w:r>
      <w:r w:rsidR="00837FCC" w:rsidRPr="00711EAC">
        <w:t>:</w:t>
      </w:r>
      <w:r w:rsidRPr="00711EAC">
        <w:t xml:space="preserve"> High Level Illustration Fleet Management</w:t>
      </w:r>
    </w:p>
    <w:p w14:paraId="368AD48D" w14:textId="39A58765" w:rsidR="00751BB9" w:rsidRPr="00711EAC" w:rsidRDefault="00751BB9" w:rsidP="0028517B">
      <w:pPr>
        <w:pStyle w:val="30"/>
        <w:numPr>
          <w:ilvl w:val="2"/>
          <w:numId w:val="85"/>
        </w:numPr>
        <w:tabs>
          <w:tab w:val="left" w:pos="1140"/>
        </w:tabs>
      </w:pPr>
      <w:bookmarkStart w:id="5147" w:name="_Toc404088242"/>
      <w:bookmarkStart w:id="5148" w:name="_Toc404088718"/>
      <w:bookmarkStart w:id="5149" w:name="_Toc404089665"/>
      <w:bookmarkStart w:id="5150" w:name="_Toc404090139"/>
      <w:bookmarkStart w:id="5151" w:name="_Toc405548746"/>
      <w:bookmarkStart w:id="5152" w:name="_Toc405800189"/>
      <w:bookmarkStart w:id="5153" w:name="_Toc405801398"/>
      <w:bookmarkStart w:id="5154" w:name="_Toc405812776"/>
      <w:bookmarkStart w:id="5155" w:name="_Toc405813243"/>
      <w:bookmarkStart w:id="5156" w:name="_Toc405813714"/>
      <w:bookmarkStart w:id="5157" w:name="_Toc405816537"/>
      <w:bookmarkStart w:id="5158" w:name="_Toc405817010"/>
      <w:bookmarkStart w:id="5159" w:name="_Toc405817479"/>
      <w:bookmarkStart w:id="5160" w:name="_Toc405817949"/>
      <w:bookmarkStart w:id="5161" w:name="_Toc406056131"/>
      <w:bookmarkStart w:id="5162" w:name="_Toc435795476"/>
      <w:bookmarkStart w:id="5163" w:name="_Toc488238750"/>
      <w:bookmarkStart w:id="5164" w:name="_Toc488240100"/>
      <w:bookmarkStart w:id="5165" w:name="_Toc489445800"/>
      <w:bookmarkStart w:id="5166" w:name="_Toc489446089"/>
      <w:bookmarkStart w:id="5167" w:name="_Toc490225765"/>
      <w:r w:rsidRPr="00711EAC">
        <w:t>Potential Requirements</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0708FCBE" w14:textId="3877FFAC" w:rsidR="00751BB9" w:rsidRPr="00711EAC" w:rsidRDefault="00751BB9" w:rsidP="00837FCC">
      <w:pPr>
        <w:pStyle w:val="BN"/>
        <w:numPr>
          <w:ilvl w:val="0"/>
          <w:numId w:val="92"/>
        </w:numPr>
      </w:pPr>
      <w:r w:rsidRPr="00711EAC">
        <w:t>Provisioning, installation, configuration and registration method of terminal system</w:t>
      </w:r>
      <w:r w:rsidR="00837FCC" w:rsidRPr="00711EAC">
        <w:t>:</w:t>
      </w:r>
    </w:p>
    <w:p w14:paraId="7ED4BE7D" w14:textId="572A4B56" w:rsidR="00751BB9" w:rsidRPr="00711EAC" w:rsidRDefault="00751BB9" w:rsidP="00837FCC">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p>
    <w:p w14:paraId="429CCDD3" w14:textId="6E983D40" w:rsidR="00751BB9" w:rsidRPr="00711EAC" w:rsidRDefault="00751BB9" w:rsidP="00837FCC">
      <w:pPr>
        <w:pStyle w:val="BN"/>
      </w:pPr>
      <w:r w:rsidRPr="00711EAC">
        <w:t>DTG/FMS data storing method and delivery protocol</w:t>
      </w:r>
      <w:r w:rsidR="00837FCC" w:rsidRPr="00711EAC">
        <w:t>:</w:t>
      </w:r>
    </w:p>
    <w:p w14:paraId="149100C8" w14:textId="77777777" w:rsidR="00751BB9" w:rsidRPr="00711EAC" w:rsidRDefault="00751BB9" w:rsidP="00837FCC">
      <w:pPr>
        <w:pStyle w:val="B2"/>
        <w:rPr>
          <w:lang w:eastAsia="ja-JP"/>
        </w:rPr>
      </w:pPr>
      <w:r w:rsidRPr="00711EAC">
        <w:rPr>
          <w:lang w:eastAsia="ja-JP"/>
        </w:rPr>
        <w:t>There is no dominant standard specifying data formats and protocols for vehicle related applications.</w:t>
      </w:r>
    </w:p>
    <w:p w14:paraId="19D7A611" w14:textId="6172C34C" w:rsidR="00751BB9" w:rsidRPr="00711EAC" w:rsidRDefault="00751BB9" w:rsidP="00837FCC">
      <w:pPr>
        <w:pStyle w:val="BN"/>
      </w:pPr>
      <w:r w:rsidRPr="00711EAC">
        <w:t>Vehicle location based service method</w:t>
      </w:r>
      <w:r w:rsidR="00837FCC" w:rsidRPr="00711EAC">
        <w:t>:</w:t>
      </w:r>
    </w:p>
    <w:p w14:paraId="010A9081" w14:textId="77777777" w:rsidR="00751BB9" w:rsidRPr="00711EAC" w:rsidRDefault="00751BB9" w:rsidP="00837FCC">
      <w:pPr>
        <w:pStyle w:val="B2"/>
        <w:rPr>
          <w:lang w:eastAsia="ja-JP"/>
        </w:rPr>
      </w:pPr>
      <w:r w:rsidRPr="00711EAC">
        <w:rPr>
          <w:lang w:eastAsia="ja-JP"/>
        </w:rPr>
        <w:t>M2M service platform is expected to provide the service capability supporting location based service.</w:t>
      </w:r>
    </w:p>
    <w:p w14:paraId="0D564C6E" w14:textId="4A05E3AB" w:rsidR="00751BB9" w:rsidRPr="00711EAC" w:rsidRDefault="00751BB9" w:rsidP="00837FCC">
      <w:pPr>
        <w:pStyle w:val="BN"/>
      </w:pPr>
      <w:r w:rsidRPr="00711EAC">
        <w:t>Control, configuration, error logging, and management method for the terminal system Over</w:t>
      </w:r>
      <w:r w:rsidR="008C3E3D" w:rsidRPr="00711EAC">
        <w:t>-</w:t>
      </w:r>
      <w:r w:rsidRPr="00711EAC">
        <w:t>The</w:t>
      </w:r>
      <w:r w:rsidR="008C3E3D" w:rsidRPr="00711EAC">
        <w:t>-</w:t>
      </w:r>
      <w:r w:rsidR="00837FCC" w:rsidRPr="00711EAC">
        <w:t>Air:</w:t>
      </w:r>
    </w:p>
    <w:p w14:paraId="42BEC7D7" w14:textId="48B7F052" w:rsidR="00751BB9" w:rsidRPr="00711EAC" w:rsidRDefault="00751BB9" w:rsidP="00837FCC">
      <w:pPr>
        <w:pStyle w:val="B2"/>
        <w:rPr>
          <w:lang w:eastAsia="ja-JP"/>
        </w:rPr>
      </w:pPr>
      <w:r w:rsidRPr="00711EAC">
        <w:rPr>
          <w:lang w:eastAsia="ja-JP"/>
        </w:rPr>
        <w:t>M2M service platform is expected to provide the service capability supporting the Over</w:t>
      </w:r>
      <w:r w:rsidR="008C3E3D" w:rsidRPr="00711EAC">
        <w:rPr>
          <w:lang w:eastAsia="ja-JP"/>
        </w:rPr>
        <w:t>-</w:t>
      </w:r>
      <w:r w:rsidRPr="00711EAC">
        <w:rPr>
          <w:lang w:eastAsia="ja-JP"/>
        </w:rPr>
        <w:t>The</w:t>
      </w:r>
      <w:r w:rsidR="008C3E3D" w:rsidRPr="00711EAC">
        <w:rPr>
          <w:lang w:eastAsia="ja-JP"/>
        </w:rPr>
        <w:t>-</w:t>
      </w:r>
      <w:r w:rsidRPr="00711EAC">
        <w:rPr>
          <w:lang w:eastAsia="ja-JP"/>
        </w:rPr>
        <w:t>Air management.</w:t>
      </w:r>
    </w:p>
    <w:p w14:paraId="66E9592B" w14:textId="6A727C5D" w:rsidR="00751BB9" w:rsidRPr="00711EAC" w:rsidRDefault="00751BB9" w:rsidP="0028517B">
      <w:pPr>
        <w:pStyle w:val="2"/>
        <w:numPr>
          <w:ilvl w:val="1"/>
          <w:numId w:val="85"/>
        </w:numPr>
        <w:tabs>
          <w:tab w:val="left" w:pos="1140"/>
        </w:tabs>
      </w:pPr>
      <w:bookmarkStart w:id="5168" w:name="_Toc404088243"/>
      <w:bookmarkStart w:id="5169" w:name="_Toc404088719"/>
      <w:bookmarkStart w:id="5170" w:name="_Toc404089666"/>
      <w:bookmarkStart w:id="5171" w:name="_Toc404090140"/>
      <w:bookmarkStart w:id="5172" w:name="_Toc405548747"/>
      <w:bookmarkStart w:id="5173" w:name="_Toc405800190"/>
      <w:bookmarkStart w:id="5174" w:name="_Toc405801399"/>
      <w:bookmarkStart w:id="5175" w:name="_Toc405812777"/>
      <w:bookmarkStart w:id="5176" w:name="_Toc405813244"/>
      <w:bookmarkStart w:id="5177" w:name="_Toc405813715"/>
      <w:bookmarkStart w:id="5178" w:name="_Toc405816538"/>
      <w:bookmarkStart w:id="5179" w:name="_Toc405817011"/>
      <w:bookmarkStart w:id="5180" w:name="_Toc405817480"/>
      <w:bookmarkStart w:id="5181" w:name="_Toc405817950"/>
      <w:bookmarkStart w:id="5182" w:name="_Toc406056132"/>
      <w:bookmarkStart w:id="5183" w:name="_Toc435795477"/>
      <w:bookmarkStart w:id="5184" w:name="_Toc488238751"/>
      <w:bookmarkStart w:id="5185" w:name="_Toc488240101"/>
      <w:bookmarkStart w:id="5186" w:name="_Ref488312399"/>
      <w:bookmarkStart w:id="5187" w:name="_Ref488312778"/>
      <w:bookmarkStart w:id="5188" w:name="_Toc489445801"/>
      <w:bookmarkStart w:id="5189" w:name="_Toc489446090"/>
      <w:bookmarkStart w:id="5190" w:name="_Toc490225766"/>
      <w:r w:rsidRPr="00711EAC">
        <w:lastRenderedPageBreak/>
        <w:t>Use cases for Electronic Toll Collection (ETC) service</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210EB957" w14:textId="778B95B6" w:rsidR="00751BB9" w:rsidRPr="00711EAC" w:rsidRDefault="00751BB9" w:rsidP="0028517B">
      <w:pPr>
        <w:pStyle w:val="30"/>
        <w:numPr>
          <w:ilvl w:val="2"/>
          <w:numId w:val="85"/>
        </w:numPr>
        <w:tabs>
          <w:tab w:val="left" w:pos="1140"/>
        </w:tabs>
      </w:pPr>
      <w:bookmarkStart w:id="5191" w:name="_Toc404088244"/>
      <w:bookmarkStart w:id="5192" w:name="_Toc404088720"/>
      <w:bookmarkStart w:id="5193" w:name="_Toc404089667"/>
      <w:bookmarkStart w:id="5194" w:name="_Toc404090141"/>
      <w:bookmarkStart w:id="5195" w:name="_Toc405548748"/>
      <w:bookmarkStart w:id="5196" w:name="_Toc405800191"/>
      <w:bookmarkStart w:id="5197" w:name="_Toc405801400"/>
      <w:bookmarkStart w:id="5198" w:name="_Toc405812778"/>
      <w:bookmarkStart w:id="5199" w:name="_Toc405813245"/>
      <w:bookmarkStart w:id="5200" w:name="_Toc405813716"/>
      <w:bookmarkStart w:id="5201" w:name="_Toc405816539"/>
      <w:bookmarkStart w:id="5202" w:name="_Toc405817012"/>
      <w:bookmarkStart w:id="5203" w:name="_Toc405817481"/>
      <w:bookmarkStart w:id="5204" w:name="_Toc405817951"/>
      <w:bookmarkStart w:id="5205" w:name="_Toc406056133"/>
      <w:bookmarkStart w:id="5206" w:name="_Toc435795478"/>
      <w:bookmarkStart w:id="5207" w:name="_Toc488238752"/>
      <w:bookmarkStart w:id="5208" w:name="_Toc488240102"/>
      <w:bookmarkStart w:id="5209" w:name="_Toc489445802"/>
      <w:bookmarkStart w:id="5210" w:name="_Toc489446091"/>
      <w:bookmarkStart w:id="5211" w:name="_Toc490225767"/>
      <w:r w:rsidRPr="00711EAC">
        <w:t>Description</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4CE8F59A" w14:textId="4E7CAE5D" w:rsidR="00751BB9" w:rsidRPr="00711EAC" w:rsidRDefault="00751BB9" w:rsidP="00751BB9">
      <w:r w:rsidRPr="00711EAC">
        <w:t xml:space="preserve">ETC is an important part of Intelligent Transportation System (ITS). It is </w:t>
      </w:r>
      <w:bookmarkStart w:id="5212" w:name="OLE_LINK7"/>
      <w:bookmarkStart w:id="5213" w:name="OLE_LINK8"/>
      <w:r w:rsidRPr="00711EAC">
        <w:t>vigorously promoted</w:t>
      </w:r>
      <w:bookmarkEnd w:id="5212"/>
      <w:bookmarkEnd w:id="5213"/>
      <w:r w:rsidR="00A14BA3" w:rsidRPr="00711EAC">
        <w:t xml:space="preserve"> in many countries.</w:t>
      </w:r>
    </w:p>
    <w:p w14:paraId="2022FB3A" w14:textId="77777777" w:rsidR="00751BB9" w:rsidRPr="00711EAC" w:rsidRDefault="00751BB9" w:rsidP="00751BB9">
      <w:r w:rsidRPr="00711EAC">
        <w:t xml:space="preserve">ETC aims to eliminate the delay on toll roads by collecting tolls electronically. </w:t>
      </w:r>
      <w:bookmarkStart w:id="5214" w:name="OLE_LINK3"/>
      <w:bookmarkStart w:id="5215" w:name="OLE_LINK4"/>
      <w:r w:rsidRPr="00711EAC">
        <w:t>ETC determines whether the vehicles passing are enrolled in the program</w:t>
      </w:r>
      <w:bookmarkEnd w:id="5214"/>
      <w:bookmarkEnd w:id="5215"/>
      <w:r w:rsidRPr="00711EAC">
        <w:t>, alerts enforcers for those that are not, and electronically debits the accounts of registered vehicle owners without requiring them to stop.</w:t>
      </w:r>
    </w:p>
    <w:p w14:paraId="790C9138" w14:textId="6E5AD469" w:rsidR="00751BB9" w:rsidRPr="00711EAC" w:rsidRDefault="00751BB9" w:rsidP="00751BB9">
      <w:r w:rsidRPr="00711EAC">
        <w:t>In the ETC Use Case, On Board Unit (OBU) is a dedicated device located in the vehicle and it can communicate with the local RSUs only. Stated differently, the communication between OBU and ETC platform is via the RSUs. With a vehicle moving, the OBU would connect to the next RSU and release connection with the previous RSU. It is necessary for the OBU to 'register' with ETC Service Platform for receiving M2M system services. The term 'registration' here refers to an OBU having its contextual information available at the ETC</w:t>
      </w:r>
      <w:r w:rsidR="00A14BA3" w:rsidRPr="00711EAC">
        <w:t xml:space="preserve"> Service Platform. </w:t>
      </w:r>
      <w:r w:rsidRPr="00711EAC">
        <w:t>Such registration information is for the duration of an OBU being subscribed to services from the ETC Service Platform. At the same time, OBU 'registers' with local RSUs also, as OBU connects to different RSUs. Such registration context at the RSUs is temporary, and gets released as the OBU moves out of the range of the RSU and connects to the next RSU. The OBU uses its connectivity with local RSUs for achieving communication with ETC Service Platform.</w:t>
      </w:r>
    </w:p>
    <w:p w14:paraId="722C178A" w14:textId="51B5DF78" w:rsidR="00751BB9" w:rsidRPr="00711EAC" w:rsidRDefault="00751BB9" w:rsidP="00751BB9">
      <w:r w:rsidRPr="00711EAC">
        <w:t>As regards the 'registration context' between the OBU and the ETC Service Platform, the contextual information needs to reflect the complete profile of the OBU at the ETC Service Platform. Such information can include OBU identity, credentials, service subscription information, payment history, account balance</w:t>
      </w:r>
      <w:r w:rsidR="00A14BA3" w:rsidRPr="00711EAC">
        <w:t>,</w:t>
      </w:r>
      <w:r w:rsidRPr="00711EAC">
        <w:t xml:space="preserve"> etc. This is referred to here as '</w:t>
      </w:r>
      <w:r w:rsidR="00A14BA3" w:rsidRPr="00711EAC">
        <w:t>full registration'.</w:t>
      </w:r>
    </w:p>
    <w:p w14:paraId="208FEF43" w14:textId="494AD6EF" w:rsidR="00751BB9" w:rsidRPr="00711EAC" w:rsidRDefault="00751BB9" w:rsidP="00751BB9">
      <w:r w:rsidRPr="00711EAC">
        <w:t>As regards the 'registration context' between the OBU and the RSU, such contextual information is a subset of the contextual information at the ETC Service Platform for the said OBU. The information in this subset needs to be sufficient for the RSU to identify the OBU to the ETC Service Platform for the OBU to receive desired services without compromising any sensitive information to the RSU. This is referred to here as 'lightweight registration'</w:t>
      </w:r>
      <w:r w:rsidR="00A14BA3" w:rsidRPr="00711EAC">
        <w:t>.</w:t>
      </w:r>
    </w:p>
    <w:p w14:paraId="4CDAA6FE" w14:textId="126D7B7A" w:rsidR="00751BB9" w:rsidRPr="00711EAC" w:rsidRDefault="00751BB9" w:rsidP="0028517B">
      <w:pPr>
        <w:pStyle w:val="30"/>
        <w:numPr>
          <w:ilvl w:val="2"/>
          <w:numId w:val="85"/>
        </w:numPr>
        <w:tabs>
          <w:tab w:val="left" w:pos="1140"/>
        </w:tabs>
      </w:pPr>
      <w:bookmarkStart w:id="5216" w:name="_Toc404088245"/>
      <w:bookmarkStart w:id="5217" w:name="_Toc404088721"/>
      <w:bookmarkStart w:id="5218" w:name="_Toc404089668"/>
      <w:bookmarkStart w:id="5219" w:name="_Toc404090142"/>
      <w:bookmarkStart w:id="5220" w:name="_Toc405548749"/>
      <w:bookmarkStart w:id="5221" w:name="_Toc405800192"/>
      <w:bookmarkStart w:id="5222" w:name="_Toc405801401"/>
      <w:bookmarkStart w:id="5223" w:name="_Toc405812779"/>
      <w:bookmarkStart w:id="5224" w:name="_Toc405813246"/>
      <w:bookmarkStart w:id="5225" w:name="_Toc405813717"/>
      <w:bookmarkStart w:id="5226" w:name="_Toc405816540"/>
      <w:bookmarkStart w:id="5227" w:name="_Toc405817013"/>
      <w:bookmarkStart w:id="5228" w:name="_Toc405817482"/>
      <w:bookmarkStart w:id="5229" w:name="_Toc405817952"/>
      <w:bookmarkStart w:id="5230" w:name="_Toc406056134"/>
      <w:bookmarkStart w:id="5231" w:name="_Toc435795479"/>
      <w:bookmarkStart w:id="5232" w:name="_Toc488238753"/>
      <w:bookmarkStart w:id="5233" w:name="_Toc488240103"/>
      <w:bookmarkStart w:id="5234" w:name="_Toc489445803"/>
      <w:bookmarkStart w:id="5235" w:name="_Toc489446092"/>
      <w:bookmarkStart w:id="5236" w:name="_Toc490225768"/>
      <w:r w:rsidRPr="00711EAC">
        <w:t>Source</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p>
    <w:p w14:paraId="7B454D50" w14:textId="2BB32937" w:rsidR="00751BB9" w:rsidRPr="00711EAC" w:rsidRDefault="00751BB9" w:rsidP="00751BB9">
      <w:r w:rsidRPr="00711EAC">
        <w:t>REQ-2014-0431R03 Use cases for Electronic Toll Collection (ETC</w:t>
      </w:r>
      <w:r w:rsidR="00A14BA3" w:rsidRPr="00711EAC">
        <w:t>) service.</w:t>
      </w:r>
    </w:p>
    <w:p w14:paraId="2CB3FD9C" w14:textId="3C52D6F1" w:rsidR="00751BB9" w:rsidRPr="00711EAC" w:rsidRDefault="00751BB9" w:rsidP="00751BB9">
      <w:r w:rsidRPr="00711EAC">
        <w:t>REQ-2014-0449R02 Use cases for Electronic Toll Collection (ETC</w:t>
      </w:r>
      <w:r w:rsidR="00A14BA3" w:rsidRPr="00711EAC">
        <w:t>) service.</w:t>
      </w:r>
    </w:p>
    <w:p w14:paraId="101513C7" w14:textId="602183FB" w:rsidR="00751BB9" w:rsidRPr="00711EAC" w:rsidRDefault="00751BB9" w:rsidP="0028517B">
      <w:pPr>
        <w:pStyle w:val="30"/>
        <w:numPr>
          <w:ilvl w:val="2"/>
          <w:numId w:val="85"/>
        </w:numPr>
        <w:tabs>
          <w:tab w:val="left" w:pos="1140"/>
        </w:tabs>
      </w:pPr>
      <w:bookmarkStart w:id="5237" w:name="_Toc404088246"/>
      <w:bookmarkStart w:id="5238" w:name="_Toc404088722"/>
      <w:bookmarkStart w:id="5239" w:name="_Toc404089669"/>
      <w:bookmarkStart w:id="5240" w:name="_Toc404090143"/>
      <w:bookmarkStart w:id="5241" w:name="_Toc405548750"/>
      <w:bookmarkStart w:id="5242" w:name="_Toc405800193"/>
      <w:bookmarkStart w:id="5243" w:name="_Toc405801402"/>
      <w:bookmarkStart w:id="5244" w:name="_Toc405812780"/>
      <w:bookmarkStart w:id="5245" w:name="_Toc405813247"/>
      <w:bookmarkStart w:id="5246" w:name="_Toc405813718"/>
      <w:bookmarkStart w:id="5247" w:name="_Toc405816541"/>
      <w:bookmarkStart w:id="5248" w:name="_Toc405817014"/>
      <w:bookmarkStart w:id="5249" w:name="_Toc405817483"/>
      <w:bookmarkStart w:id="5250" w:name="_Toc405817953"/>
      <w:bookmarkStart w:id="5251" w:name="_Toc406056135"/>
      <w:bookmarkStart w:id="5252" w:name="_Toc435795480"/>
      <w:bookmarkStart w:id="5253" w:name="_Toc488238754"/>
      <w:bookmarkStart w:id="5254" w:name="_Toc488240104"/>
      <w:bookmarkStart w:id="5255" w:name="_Toc489445804"/>
      <w:bookmarkStart w:id="5256" w:name="_Toc489446093"/>
      <w:bookmarkStart w:id="5257" w:name="_Toc490225769"/>
      <w:r w:rsidRPr="00711EAC">
        <w:t>Actors</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13A4856C" w14:textId="53A124B4"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for ETC</w:t>
      </w:r>
      <w:r w:rsidR="00A14BA3" w:rsidRPr="00711EAC">
        <w:rPr>
          <w:lang w:eastAsia="ja-JP"/>
        </w:rPr>
        <w:t xml:space="preserve"> service.</w:t>
      </w:r>
    </w:p>
    <w:p w14:paraId="299F48B1" w14:textId="77777777" w:rsidR="00751BB9" w:rsidRPr="00711EAC" w:rsidRDefault="00751BB9" w:rsidP="00A14BA3">
      <w:pPr>
        <w:pStyle w:val="B1"/>
        <w:rPr>
          <w:lang w:eastAsia="ja-JP"/>
        </w:rPr>
      </w:pPr>
      <w:r w:rsidRPr="00711EAC">
        <w:rPr>
          <w:lang w:eastAsia="ja-JP"/>
        </w:rPr>
        <w:t>On Board Unit (OBU) is a M2M device used to store information such as identifier of the vehicle. The OBU typically does not communicate with the ETC Service Platform directly while receiving services. Direct communication between OBU and the ETC Service Platform may however be supported, out of band, for example for subscribing for ETC services.</w:t>
      </w:r>
    </w:p>
    <w:p w14:paraId="5EB47A94" w14:textId="6DB9CDDD" w:rsidR="00751BB9" w:rsidRPr="00711EAC" w:rsidRDefault="00751BB9" w:rsidP="00A14BA3">
      <w:pPr>
        <w:pStyle w:val="B1"/>
        <w:rPr>
          <w:lang w:eastAsia="ja-JP"/>
        </w:rPr>
      </w:pPr>
      <w:r w:rsidRPr="00711EAC">
        <w:rPr>
          <w:lang w:eastAsia="ja-JP"/>
        </w:rPr>
        <w:t>Road Side Unit (RSU) is a device which is an intermediate entity and is available to connect from OBU to the ETC Service Platform. Typical role of RSU can be implemented as an M2M gateway, and it may provide other functions as well (</w:t>
      </w:r>
      <w:r w:rsidR="00A14BA3" w:rsidRPr="00711EAC">
        <w:rPr>
          <w:lang w:eastAsia="ja-JP"/>
        </w:rPr>
        <w:t>e.g.</w:t>
      </w:r>
      <w:r w:rsidRPr="00711EAC">
        <w:rPr>
          <w:lang w:eastAsia="ja-JP"/>
        </w:rPr>
        <w:t xml:space="preserve"> traffic light control, barrier control</w:t>
      </w:r>
      <w:r w:rsidR="00A14BA3" w:rsidRPr="00711EAC">
        <w:rPr>
          <w:lang w:eastAsia="ja-JP"/>
        </w:rPr>
        <w:t>,</w:t>
      </w:r>
      <w:r w:rsidRPr="00711EAC">
        <w:rPr>
          <w:lang w:eastAsia="ja-JP"/>
        </w:rPr>
        <w:t xml:space="preserve"> etc.).</w:t>
      </w:r>
    </w:p>
    <w:p w14:paraId="4CCF5628" w14:textId="77777777" w:rsidR="00751BB9" w:rsidRPr="00711EAC" w:rsidRDefault="00751BB9" w:rsidP="00A14BA3">
      <w:pPr>
        <w:pStyle w:val="B1"/>
        <w:rPr>
          <w:lang w:eastAsia="ja-JP"/>
        </w:rPr>
      </w:pPr>
      <w:r w:rsidRPr="00711EAC">
        <w:rPr>
          <w:lang w:eastAsia="ja-JP"/>
        </w:rPr>
        <w:t>ETC Service Platform is responsible for collecting the information regarding the OBU via the RSU, including information such as location information from the RSU.</w:t>
      </w:r>
    </w:p>
    <w:p w14:paraId="492926EE" w14:textId="77777777" w:rsidR="00751BB9" w:rsidRPr="00711EAC" w:rsidRDefault="00751BB9" w:rsidP="00A14BA3">
      <w:pPr>
        <w:pStyle w:val="B1"/>
        <w:rPr>
          <w:lang w:eastAsia="ja-JP"/>
        </w:rPr>
      </w:pPr>
      <w:r w:rsidRPr="00711EAC">
        <w:rPr>
          <w:lang w:eastAsia="ja-JP"/>
        </w:rPr>
        <w:t>ETC Service Provider provides its own M2M services for the user (OBU) through the ETC Service Platform.</w:t>
      </w:r>
    </w:p>
    <w:p w14:paraId="4AC74F9A" w14:textId="40F0AAA9" w:rsidR="00751BB9" w:rsidRPr="00711EAC" w:rsidRDefault="00751BB9" w:rsidP="0028517B">
      <w:pPr>
        <w:pStyle w:val="30"/>
        <w:numPr>
          <w:ilvl w:val="2"/>
          <w:numId w:val="85"/>
        </w:numPr>
        <w:tabs>
          <w:tab w:val="left" w:pos="1140"/>
        </w:tabs>
      </w:pPr>
      <w:bookmarkStart w:id="5258" w:name="_Toc404088247"/>
      <w:bookmarkStart w:id="5259" w:name="_Toc404088723"/>
      <w:bookmarkStart w:id="5260" w:name="_Toc404089670"/>
      <w:bookmarkStart w:id="5261" w:name="_Toc404090144"/>
      <w:bookmarkStart w:id="5262" w:name="_Toc405548751"/>
      <w:bookmarkStart w:id="5263" w:name="_Toc405800194"/>
      <w:bookmarkStart w:id="5264" w:name="_Toc405801403"/>
      <w:bookmarkStart w:id="5265" w:name="_Toc405812781"/>
      <w:bookmarkStart w:id="5266" w:name="_Toc405813248"/>
      <w:bookmarkStart w:id="5267" w:name="_Toc405813719"/>
      <w:bookmarkStart w:id="5268" w:name="_Toc405816542"/>
      <w:bookmarkStart w:id="5269" w:name="_Toc405817015"/>
      <w:bookmarkStart w:id="5270" w:name="_Toc405817484"/>
      <w:bookmarkStart w:id="5271" w:name="_Toc405817954"/>
      <w:bookmarkStart w:id="5272" w:name="_Toc406056136"/>
      <w:bookmarkStart w:id="5273" w:name="_Toc435795481"/>
      <w:bookmarkStart w:id="5274" w:name="_Toc488238755"/>
      <w:bookmarkStart w:id="5275" w:name="_Toc488240105"/>
      <w:bookmarkStart w:id="5276" w:name="_Toc489445805"/>
      <w:bookmarkStart w:id="5277" w:name="_Toc489446094"/>
      <w:bookmarkStart w:id="5278" w:name="_Toc490225770"/>
      <w:r w:rsidRPr="00711EAC">
        <w:t>Pre-conditions</w:t>
      </w:r>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5B45AA4D" w14:textId="5E157E52"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his/her vehicle for ETC services.</w:t>
      </w:r>
    </w:p>
    <w:p w14:paraId="1AA32045" w14:textId="77777777" w:rsidR="00751BB9" w:rsidRPr="00711EAC" w:rsidRDefault="00751BB9" w:rsidP="00A14BA3">
      <w:pPr>
        <w:pStyle w:val="B1"/>
        <w:rPr>
          <w:lang w:eastAsia="ja-JP"/>
        </w:rPr>
      </w:pPr>
      <w:r w:rsidRPr="00711EAC">
        <w:rPr>
          <w:lang w:eastAsia="ja-JP"/>
        </w:rPr>
        <w:t>All RSUs have their respective context (registration information) available at the ETC Service Platform.</w:t>
      </w:r>
    </w:p>
    <w:p w14:paraId="7F19B7CD" w14:textId="6F0D23F9" w:rsidR="00751BB9" w:rsidRPr="00711EAC" w:rsidRDefault="00751BB9" w:rsidP="0028517B">
      <w:pPr>
        <w:pStyle w:val="30"/>
        <w:numPr>
          <w:ilvl w:val="2"/>
          <w:numId w:val="85"/>
        </w:numPr>
        <w:tabs>
          <w:tab w:val="left" w:pos="1140"/>
        </w:tabs>
      </w:pPr>
      <w:bookmarkStart w:id="5279" w:name="_Toc404088248"/>
      <w:bookmarkStart w:id="5280" w:name="_Toc404088724"/>
      <w:bookmarkStart w:id="5281" w:name="_Toc404089671"/>
      <w:bookmarkStart w:id="5282" w:name="_Toc404090145"/>
      <w:bookmarkStart w:id="5283" w:name="_Toc405548752"/>
      <w:bookmarkStart w:id="5284" w:name="_Toc405800195"/>
      <w:bookmarkStart w:id="5285" w:name="_Toc405801404"/>
      <w:bookmarkStart w:id="5286" w:name="_Toc405812782"/>
      <w:bookmarkStart w:id="5287" w:name="_Toc405813249"/>
      <w:bookmarkStart w:id="5288" w:name="_Toc405813720"/>
      <w:bookmarkStart w:id="5289" w:name="_Toc405816543"/>
      <w:bookmarkStart w:id="5290" w:name="_Toc405817016"/>
      <w:bookmarkStart w:id="5291" w:name="_Toc405817485"/>
      <w:bookmarkStart w:id="5292" w:name="_Toc405817955"/>
      <w:bookmarkStart w:id="5293" w:name="_Toc406056137"/>
      <w:bookmarkStart w:id="5294" w:name="_Toc435795482"/>
      <w:bookmarkStart w:id="5295" w:name="_Toc488238756"/>
      <w:bookmarkStart w:id="5296" w:name="_Toc488240106"/>
      <w:bookmarkStart w:id="5297" w:name="_Toc489445806"/>
      <w:bookmarkStart w:id="5298" w:name="_Toc489446095"/>
      <w:bookmarkStart w:id="5299" w:name="_Toc490225771"/>
      <w:r w:rsidRPr="00711EAC">
        <w:lastRenderedPageBreak/>
        <w:t>Triggers</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18AD3148" w14:textId="77777777" w:rsidR="00751BB9" w:rsidRPr="00711EAC" w:rsidRDefault="00751BB9" w:rsidP="00751BB9">
      <w:r w:rsidRPr="00711EAC">
        <w:t>A vehicle equipped with OBU drives close to an electronic road charging station which equipped with RSU.</w:t>
      </w:r>
    </w:p>
    <w:p w14:paraId="474849BC" w14:textId="3B566A33" w:rsidR="00751BB9" w:rsidRPr="00711EAC" w:rsidRDefault="00751BB9" w:rsidP="0028517B">
      <w:pPr>
        <w:pStyle w:val="30"/>
        <w:numPr>
          <w:ilvl w:val="2"/>
          <w:numId w:val="85"/>
        </w:numPr>
        <w:tabs>
          <w:tab w:val="left" w:pos="1140"/>
        </w:tabs>
      </w:pPr>
      <w:bookmarkStart w:id="5300" w:name="_Toc404088249"/>
      <w:bookmarkStart w:id="5301" w:name="_Toc404088725"/>
      <w:bookmarkStart w:id="5302" w:name="_Toc404089672"/>
      <w:bookmarkStart w:id="5303" w:name="_Toc404090146"/>
      <w:bookmarkStart w:id="5304" w:name="_Toc405548753"/>
      <w:bookmarkStart w:id="5305" w:name="_Toc405800196"/>
      <w:bookmarkStart w:id="5306" w:name="_Toc405801405"/>
      <w:bookmarkStart w:id="5307" w:name="_Toc405812783"/>
      <w:bookmarkStart w:id="5308" w:name="_Toc405813250"/>
      <w:bookmarkStart w:id="5309" w:name="_Toc405813721"/>
      <w:bookmarkStart w:id="5310" w:name="_Toc405816544"/>
      <w:bookmarkStart w:id="5311" w:name="_Toc405817017"/>
      <w:bookmarkStart w:id="5312" w:name="_Toc405817486"/>
      <w:bookmarkStart w:id="5313" w:name="_Toc405817956"/>
      <w:bookmarkStart w:id="5314" w:name="_Toc406056138"/>
      <w:bookmarkStart w:id="5315" w:name="_Toc435795483"/>
      <w:bookmarkStart w:id="5316" w:name="_Toc488238757"/>
      <w:bookmarkStart w:id="5317" w:name="_Toc488240107"/>
      <w:bookmarkStart w:id="5318" w:name="_Toc489445807"/>
      <w:bookmarkStart w:id="5319" w:name="_Toc489446096"/>
      <w:bookmarkStart w:id="5320" w:name="_Toc490225772"/>
      <w:r w:rsidRPr="00711EAC">
        <w:t>Normal Flow</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3B417C13" w14:textId="77777777" w:rsidR="00751BB9" w:rsidRPr="00711EAC" w:rsidRDefault="00751BB9" w:rsidP="00A14BA3">
      <w:pPr>
        <w:pStyle w:val="FL"/>
      </w:pPr>
      <w:r w:rsidRPr="00711EAC">
        <w:object w:dxaOrig="11575" w:dyaOrig="10481" w14:anchorId="292ACC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264" type="#_x0000_t75" style="width:421pt;height:382pt" o:ole="">
            <v:imagedata r:id="rId22" o:title=""/>
          </v:shape>
          <o:OLEObject Type="Embed" ProgID="Visio.Drawing.11" ShapeID="_x0000_i5264" DrawAspect="Content" ObjectID="_1563969520" r:id="rId23"/>
        </w:object>
      </w:r>
    </w:p>
    <w:p w14:paraId="5A41C961" w14:textId="4C2BC04A" w:rsidR="00751BB9" w:rsidRPr="00711EAC" w:rsidRDefault="00751BB9" w:rsidP="0028517B">
      <w:pPr>
        <w:pStyle w:val="TF"/>
        <w:outlineLvl w:val="0"/>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6.5.6</w:t>
      </w:r>
      <w:r w:rsidR="00A14BA3" w:rsidRPr="00711EAC">
        <w:fldChar w:fldCharType="end"/>
      </w:r>
      <w:r w:rsidR="00A14BA3" w:rsidRPr="00711EAC">
        <w:t>-</w:t>
      </w:r>
      <w:r w:rsidR="00A14BA3" w:rsidRPr="00711EAC">
        <w:fldChar w:fldCharType="begin"/>
      </w:r>
      <w:r w:rsidR="00A14BA3" w:rsidRPr="00711EAC">
        <w:instrText xml:space="preserve"> SEQ CL_656_Fig </w:instrText>
      </w:r>
      <w:r w:rsidR="00A14BA3" w:rsidRPr="00711EAC">
        <w:fldChar w:fldCharType="separate"/>
      </w:r>
      <w:r w:rsidR="008731B3">
        <w:rPr>
          <w:noProof/>
        </w:rPr>
        <w:t>1</w:t>
      </w:r>
      <w:r w:rsidR="00A14BA3" w:rsidRPr="00711EAC">
        <w:fldChar w:fldCharType="end"/>
      </w:r>
      <w:r w:rsidR="00A14BA3" w:rsidRPr="00711EAC">
        <w:t xml:space="preserve">: </w:t>
      </w:r>
      <w:r w:rsidRPr="00711EAC">
        <w:t>Normal Flow for Electronic Toll Collection (ETC) service</w:t>
      </w:r>
    </w:p>
    <w:p w14:paraId="6E165286" w14:textId="77777777" w:rsidR="00751BB9" w:rsidRPr="00711EAC" w:rsidRDefault="00751BB9" w:rsidP="00A14BA3">
      <w:pPr>
        <w:pStyle w:val="BN"/>
        <w:numPr>
          <w:ilvl w:val="0"/>
          <w:numId w:val="93"/>
        </w:numPr>
      </w:pPr>
      <w:r w:rsidRPr="00711EAC">
        <w:t xml:space="preserve">Vehicle owner subscribes to ETC services and the OBU is 'registered' with the ETC Service Platform. </w:t>
      </w:r>
      <w:bookmarkStart w:id="5321" w:name="OLE_LINK9"/>
      <w:bookmarkStart w:id="5322" w:name="OLE_LINK10"/>
      <w:r w:rsidRPr="00711EAC">
        <w:t>All RSUs are also registered with the ETC Service Platform</w:t>
      </w:r>
      <w:bookmarkEnd w:id="5321"/>
      <w:bookmarkEnd w:id="5322"/>
      <w:r w:rsidRPr="00711EAC">
        <w:t>.</w:t>
      </w:r>
    </w:p>
    <w:p w14:paraId="6968E21A" w14:textId="24C2D101" w:rsidR="00751BB9" w:rsidRPr="00711EAC" w:rsidRDefault="00A14BA3" w:rsidP="00A14BA3">
      <w:pPr>
        <w:pStyle w:val="NO"/>
      </w:pPr>
      <w:r w:rsidRPr="00711EAC">
        <w:t>NOTE</w:t>
      </w:r>
      <w:r w:rsidR="00751BB9" w:rsidRPr="00711EAC">
        <w:t>:</w:t>
      </w:r>
      <w:r w:rsidRPr="00711EAC">
        <w:tab/>
      </w:r>
      <w:r w:rsidR="00751BB9" w:rsidRPr="00711EAC">
        <w:t>The term 'registration' refers to communication and resulting contextual information of the registering entity at the registered entity.</w:t>
      </w:r>
    </w:p>
    <w:p w14:paraId="77B6F05C" w14:textId="77777777" w:rsidR="00751BB9" w:rsidRPr="00711EAC" w:rsidRDefault="00751BB9" w:rsidP="00A14BA3">
      <w:pPr>
        <w:pStyle w:val="BN"/>
      </w:pPr>
      <w:r w:rsidRPr="00711EAC">
        <w:t>When the vehicle goes to a highway entrance (location A), OBU registers with RSU-A.</w:t>
      </w:r>
    </w:p>
    <w:p w14:paraId="402FEF5C" w14:textId="77777777" w:rsidR="00751BB9" w:rsidRPr="00711EAC" w:rsidRDefault="00751BB9" w:rsidP="00A14BA3">
      <w:pPr>
        <w:pStyle w:val="BN"/>
      </w:pPr>
      <w:bookmarkStart w:id="5323" w:name="OLE_LINK2"/>
      <w:r w:rsidRPr="00711EAC">
        <w:t>The Vehicle (OBU) sends a request to ETC Service Platform via RSU-A asking for permission to pass through</w:t>
      </w:r>
      <w:bookmarkEnd w:id="5323"/>
      <w:r w:rsidRPr="00711EAC">
        <w:t>.</w:t>
      </w:r>
    </w:p>
    <w:p w14:paraId="09FE72AB" w14:textId="77777777" w:rsidR="00751BB9" w:rsidRPr="00711EAC" w:rsidRDefault="00751BB9" w:rsidP="00A14BA3">
      <w:pPr>
        <w:pStyle w:val="BN"/>
      </w:pPr>
      <w:r w:rsidRPr="00711EAC">
        <w:t>RSU-A forwards the request from the OBU along with its own identifying information e.g. location information, to the ETC Service Platform.</w:t>
      </w:r>
    </w:p>
    <w:p w14:paraId="0181C039" w14:textId="77777777" w:rsidR="00751BB9" w:rsidRPr="00711EAC" w:rsidRDefault="00751BB9" w:rsidP="00A14BA3">
      <w:pPr>
        <w:pStyle w:val="BN"/>
      </w:pPr>
      <w:bookmarkStart w:id="5324" w:name="OLE_LINK5"/>
      <w:bookmarkStart w:id="5325" w:name="OLE_LINK6"/>
      <w:r w:rsidRPr="00711EAC">
        <w:t>ETC Service Platform processes the request for the OBU, received from RSU-A, and responds to RSU-A.</w:t>
      </w:r>
      <w:bookmarkEnd w:id="5324"/>
      <w:bookmarkEnd w:id="5325"/>
      <w:r w:rsidRPr="00711EAC">
        <w:t xml:space="preserve"> The processing at ETC Service Platform can include charging the 'toll' to OBU account and updating account balance etc., for the OBU. The response to RSU-A includes the recommended action for the OBU for pass through.</w:t>
      </w:r>
    </w:p>
    <w:p w14:paraId="69B803BA" w14:textId="77777777" w:rsidR="00751BB9" w:rsidRPr="00711EAC" w:rsidRDefault="00751BB9" w:rsidP="00A14BA3">
      <w:pPr>
        <w:pStyle w:val="BN"/>
      </w:pPr>
      <w:r w:rsidRPr="00711EAC">
        <w:t>RSU-A decides whether vehicle can pass through according to the response from the ETC Service Platform.</w:t>
      </w:r>
    </w:p>
    <w:p w14:paraId="5373D92D" w14:textId="77777777" w:rsidR="00751BB9" w:rsidRPr="00711EAC" w:rsidRDefault="00751BB9" w:rsidP="00A14BA3">
      <w:pPr>
        <w:pStyle w:val="BN"/>
      </w:pPr>
      <w:r w:rsidRPr="00711EAC">
        <w:lastRenderedPageBreak/>
        <w:t>The vehicle drives to the highway exit at location B, and OBU registers to RSU at location B (RSU-B).</w:t>
      </w:r>
    </w:p>
    <w:p w14:paraId="1E5F7A27" w14:textId="77777777" w:rsidR="00751BB9" w:rsidRPr="00711EAC" w:rsidRDefault="00751BB9" w:rsidP="00A14BA3">
      <w:pPr>
        <w:pStyle w:val="BN"/>
      </w:pPr>
      <w:r w:rsidRPr="00711EAC">
        <w:t>The vehicle sends a request to ETC Service Platform via RSU-B asking for permission for pass through.</w:t>
      </w:r>
    </w:p>
    <w:p w14:paraId="4FDDE5BC" w14:textId="77777777" w:rsidR="00751BB9" w:rsidRPr="00711EAC" w:rsidRDefault="00751BB9" w:rsidP="00A14BA3">
      <w:pPr>
        <w:pStyle w:val="BN"/>
      </w:pPr>
      <w:r w:rsidRPr="00711EAC">
        <w:t>RSU-B forwards the request for the OBU along with its own information e.g. location information to the ETC Service Platform.</w:t>
      </w:r>
    </w:p>
    <w:p w14:paraId="0EC346A6" w14:textId="5F1379B1" w:rsidR="00751BB9" w:rsidRPr="00711EAC" w:rsidRDefault="00751BB9" w:rsidP="00A14BA3">
      <w:pPr>
        <w:pStyle w:val="BN"/>
      </w:pPr>
      <w:r w:rsidRPr="00711EAC">
        <w:t>ETC Service Platform processes the request for the OBU received from RSU-B. The processing at ETC Service Platform can include charging the 'toll' to OBU and updating account balance etc. for the OBU. The ETC Service Platform may communicate with the ETC Service Provider, as needed, while processing the request from the OBU</w:t>
      </w:r>
      <w:r w:rsidR="00A14BA3" w:rsidRPr="00711EAC">
        <w:t>.</w:t>
      </w:r>
    </w:p>
    <w:p w14:paraId="747A109D" w14:textId="7BF4225D" w:rsidR="00751BB9" w:rsidRPr="00711EAC" w:rsidRDefault="00751BB9" w:rsidP="00A14BA3">
      <w:pPr>
        <w:pStyle w:val="BN"/>
      </w:pPr>
      <w:r w:rsidRPr="00711EAC">
        <w:t>ETC Service Platform responds to RSU-B by including information such as the recommended action for the OBU</w:t>
      </w:r>
      <w:r w:rsidR="00A14BA3" w:rsidRPr="00711EAC">
        <w:t xml:space="preserve"> to pass through.</w:t>
      </w:r>
    </w:p>
    <w:p w14:paraId="09DC4DBA" w14:textId="77777777" w:rsidR="00751BB9" w:rsidRPr="00711EAC" w:rsidRDefault="00751BB9" w:rsidP="00A14BA3">
      <w:pPr>
        <w:pStyle w:val="BN"/>
      </w:pPr>
      <w:r w:rsidRPr="00711EAC">
        <w:t>RSU-B decides whether vehicle can pass through according to the response from the ETC Service Platform.</w:t>
      </w:r>
    </w:p>
    <w:p w14:paraId="52D18CA7" w14:textId="7FD0B822" w:rsidR="00751BB9" w:rsidRPr="00711EAC" w:rsidRDefault="00751BB9" w:rsidP="0028517B">
      <w:pPr>
        <w:pStyle w:val="30"/>
        <w:numPr>
          <w:ilvl w:val="2"/>
          <w:numId w:val="85"/>
        </w:numPr>
        <w:tabs>
          <w:tab w:val="left" w:pos="1140"/>
        </w:tabs>
      </w:pPr>
      <w:bookmarkStart w:id="5326" w:name="_Toc405817018"/>
      <w:bookmarkStart w:id="5327" w:name="_Toc405817487"/>
      <w:bookmarkStart w:id="5328" w:name="_Toc405817957"/>
      <w:bookmarkStart w:id="5329" w:name="_Toc406056139"/>
      <w:bookmarkStart w:id="5330" w:name="_Toc435795484"/>
      <w:bookmarkStart w:id="5331" w:name="_Toc488238758"/>
      <w:bookmarkStart w:id="5332" w:name="_Toc488240108"/>
      <w:bookmarkStart w:id="5333" w:name="_Toc489445808"/>
      <w:bookmarkStart w:id="5334" w:name="_Toc489446097"/>
      <w:bookmarkStart w:id="5335" w:name="_Toc490225773"/>
      <w:r w:rsidRPr="00711EAC">
        <w:t>Alternative Flow</w:t>
      </w:r>
      <w:bookmarkEnd w:id="5326"/>
      <w:bookmarkEnd w:id="5327"/>
      <w:bookmarkEnd w:id="5328"/>
      <w:bookmarkEnd w:id="5329"/>
      <w:bookmarkEnd w:id="5330"/>
      <w:bookmarkEnd w:id="5331"/>
      <w:bookmarkEnd w:id="5332"/>
      <w:bookmarkEnd w:id="5333"/>
      <w:bookmarkEnd w:id="5334"/>
      <w:bookmarkEnd w:id="5335"/>
    </w:p>
    <w:p w14:paraId="4C0DCE0A" w14:textId="0930585E" w:rsidR="00751BB9" w:rsidRPr="00711EAC" w:rsidRDefault="00751BB9" w:rsidP="00751BB9">
      <w:r w:rsidRPr="00711EAC">
        <w:t>None</w:t>
      </w:r>
      <w:r w:rsidR="00A14BA3" w:rsidRPr="00711EAC">
        <w:t>.</w:t>
      </w:r>
    </w:p>
    <w:p w14:paraId="48A63AA3" w14:textId="25BD54A7" w:rsidR="00751BB9" w:rsidRPr="00711EAC" w:rsidRDefault="00751BB9" w:rsidP="0028517B">
      <w:pPr>
        <w:pStyle w:val="30"/>
        <w:numPr>
          <w:ilvl w:val="2"/>
          <w:numId w:val="85"/>
        </w:numPr>
        <w:tabs>
          <w:tab w:val="left" w:pos="1140"/>
        </w:tabs>
      </w:pPr>
      <w:bookmarkStart w:id="5336" w:name="_Toc404088251"/>
      <w:bookmarkStart w:id="5337" w:name="_Toc404088727"/>
      <w:bookmarkStart w:id="5338" w:name="_Toc404089674"/>
      <w:bookmarkStart w:id="5339" w:name="_Toc404090148"/>
      <w:bookmarkStart w:id="5340" w:name="_Toc405548755"/>
      <w:bookmarkStart w:id="5341" w:name="_Toc405800198"/>
      <w:bookmarkStart w:id="5342" w:name="_Toc405801407"/>
      <w:bookmarkStart w:id="5343" w:name="_Toc405812785"/>
      <w:bookmarkStart w:id="5344" w:name="_Toc405813252"/>
      <w:bookmarkStart w:id="5345" w:name="_Toc405813723"/>
      <w:bookmarkStart w:id="5346" w:name="_Toc405816546"/>
      <w:bookmarkStart w:id="5347" w:name="_Toc405817019"/>
      <w:bookmarkStart w:id="5348" w:name="_Toc405817488"/>
      <w:bookmarkStart w:id="5349" w:name="_Toc405817958"/>
      <w:bookmarkStart w:id="5350" w:name="_Toc406056140"/>
      <w:bookmarkStart w:id="5351" w:name="_Toc435795485"/>
      <w:bookmarkStart w:id="5352" w:name="_Toc488238759"/>
      <w:bookmarkStart w:id="5353" w:name="_Toc488240109"/>
      <w:bookmarkStart w:id="5354" w:name="_Toc489445809"/>
      <w:bookmarkStart w:id="5355" w:name="_Toc489446098"/>
      <w:bookmarkStart w:id="5356" w:name="_Toc490225774"/>
      <w:r w:rsidRPr="00711EAC">
        <w:t>Post-conditions</w:t>
      </w:r>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2C24535C" w14:textId="1EBAB231" w:rsidR="00751BB9" w:rsidRPr="00711EAC" w:rsidRDefault="00751BB9" w:rsidP="00751BB9">
      <w:r w:rsidRPr="00711EAC">
        <w:t>None</w:t>
      </w:r>
      <w:r w:rsidR="00A14BA3" w:rsidRPr="00711EAC">
        <w:t>.</w:t>
      </w:r>
    </w:p>
    <w:p w14:paraId="089EC997" w14:textId="2D77E48D" w:rsidR="00751BB9" w:rsidRPr="00711EAC" w:rsidRDefault="00751BB9" w:rsidP="0028517B">
      <w:pPr>
        <w:pStyle w:val="30"/>
        <w:numPr>
          <w:ilvl w:val="2"/>
          <w:numId w:val="85"/>
        </w:numPr>
        <w:tabs>
          <w:tab w:val="left" w:pos="1140"/>
        </w:tabs>
      </w:pPr>
      <w:bookmarkStart w:id="5357" w:name="_Toc404088252"/>
      <w:bookmarkStart w:id="5358" w:name="_Toc404088728"/>
      <w:bookmarkStart w:id="5359" w:name="_Toc404089675"/>
      <w:bookmarkStart w:id="5360" w:name="_Toc404090149"/>
      <w:bookmarkStart w:id="5361" w:name="_Toc405548756"/>
      <w:bookmarkStart w:id="5362" w:name="_Toc405800199"/>
      <w:bookmarkStart w:id="5363" w:name="_Toc405801408"/>
      <w:bookmarkStart w:id="5364" w:name="_Toc405812786"/>
      <w:bookmarkStart w:id="5365" w:name="_Toc405813253"/>
      <w:bookmarkStart w:id="5366" w:name="_Toc405813724"/>
      <w:bookmarkStart w:id="5367" w:name="_Toc405816547"/>
      <w:bookmarkStart w:id="5368" w:name="_Toc405817020"/>
      <w:bookmarkStart w:id="5369" w:name="_Toc405817489"/>
      <w:bookmarkStart w:id="5370" w:name="_Toc405817959"/>
      <w:bookmarkStart w:id="5371" w:name="_Toc406056141"/>
      <w:bookmarkStart w:id="5372" w:name="_Toc435795486"/>
      <w:bookmarkStart w:id="5373" w:name="_Toc488238760"/>
      <w:bookmarkStart w:id="5374" w:name="_Toc488240110"/>
      <w:bookmarkStart w:id="5375" w:name="_Toc489445810"/>
      <w:bookmarkStart w:id="5376" w:name="_Toc489446099"/>
      <w:bookmarkStart w:id="5377" w:name="_Toc490225775"/>
      <w:r w:rsidRPr="00711EAC">
        <w:t>High Level Illustration</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4EA85F2D" w14:textId="77777777" w:rsidR="00751BB9" w:rsidRPr="00711EAC" w:rsidRDefault="00751BB9" w:rsidP="00A14BA3">
      <w:pPr>
        <w:pStyle w:val="FL"/>
      </w:pPr>
      <w:r w:rsidRPr="00711EAC">
        <w:object w:dxaOrig="11104" w:dyaOrig="10248" w14:anchorId="69E80FBF">
          <v:shape id="_x0000_i5263" type="#_x0000_t75" style="width:415pt;height:228pt" o:ole="">
            <v:imagedata r:id="rId24" o:title=""/>
          </v:shape>
          <o:OLEObject Type="Embed" ProgID="Visio.Drawing.11" ShapeID="_x0000_i5263" DrawAspect="Content" ObjectID="_1563969521" r:id="rId25"/>
        </w:object>
      </w:r>
    </w:p>
    <w:p w14:paraId="2C581977" w14:textId="7A1BA140" w:rsidR="00751BB9" w:rsidRPr="00711EAC" w:rsidRDefault="00751BB9" w:rsidP="0028517B">
      <w:pPr>
        <w:pStyle w:val="TF"/>
        <w:outlineLvl w:val="0"/>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6.5.9</w:t>
      </w:r>
      <w:r w:rsidR="00A14BA3" w:rsidRPr="00711EAC">
        <w:fldChar w:fldCharType="end"/>
      </w:r>
      <w:r w:rsidR="00A14BA3" w:rsidRPr="00711EAC">
        <w:t>-</w:t>
      </w:r>
      <w:r w:rsidR="00A14BA3" w:rsidRPr="00711EAC">
        <w:fldChar w:fldCharType="begin"/>
      </w:r>
      <w:r w:rsidR="00A14BA3" w:rsidRPr="00711EAC">
        <w:instrText xml:space="preserve"> SEQ CL_659_Fig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for Electronic Toll Collection (ETC) service</w:t>
      </w:r>
    </w:p>
    <w:p w14:paraId="0390D215" w14:textId="00E54FDB" w:rsidR="00751BB9" w:rsidRPr="00711EAC" w:rsidRDefault="00751BB9" w:rsidP="0028517B">
      <w:pPr>
        <w:pStyle w:val="30"/>
        <w:numPr>
          <w:ilvl w:val="2"/>
          <w:numId w:val="85"/>
        </w:numPr>
        <w:tabs>
          <w:tab w:val="left" w:pos="1140"/>
        </w:tabs>
      </w:pPr>
      <w:bookmarkStart w:id="5378" w:name="_Toc404088253"/>
      <w:bookmarkStart w:id="5379" w:name="_Toc404088729"/>
      <w:bookmarkStart w:id="5380" w:name="_Toc404089676"/>
      <w:bookmarkStart w:id="5381" w:name="_Toc404090150"/>
      <w:bookmarkStart w:id="5382" w:name="_Toc405548757"/>
      <w:bookmarkStart w:id="5383" w:name="_Toc405800200"/>
      <w:bookmarkStart w:id="5384" w:name="_Toc405801409"/>
      <w:bookmarkStart w:id="5385" w:name="_Toc405812787"/>
      <w:bookmarkStart w:id="5386" w:name="_Toc405813254"/>
      <w:bookmarkStart w:id="5387" w:name="_Toc405813725"/>
      <w:bookmarkStart w:id="5388" w:name="_Toc405816548"/>
      <w:bookmarkStart w:id="5389" w:name="_Toc405817021"/>
      <w:bookmarkStart w:id="5390" w:name="_Toc405817490"/>
      <w:bookmarkStart w:id="5391" w:name="_Toc405817960"/>
      <w:bookmarkStart w:id="5392" w:name="_Toc406056142"/>
      <w:bookmarkStart w:id="5393" w:name="_Toc435795487"/>
      <w:bookmarkStart w:id="5394" w:name="_Toc488238761"/>
      <w:bookmarkStart w:id="5395" w:name="_Toc488240111"/>
      <w:bookmarkStart w:id="5396" w:name="_Toc489445811"/>
      <w:bookmarkStart w:id="5397" w:name="_Toc489446100"/>
      <w:bookmarkStart w:id="5398" w:name="_Toc490225776"/>
      <w:r w:rsidRPr="00711EAC">
        <w:t>Potential Requirements</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p>
    <w:p w14:paraId="65D80EDF" w14:textId="4CC03C26" w:rsidR="00751BB9" w:rsidRPr="00711EAC" w:rsidRDefault="00751BB9" w:rsidP="00A14BA3">
      <w:pPr>
        <w:pStyle w:val="BN"/>
        <w:numPr>
          <w:ilvl w:val="0"/>
          <w:numId w:val="94"/>
        </w:numPr>
      </w:pPr>
      <w:r w:rsidRPr="00711EAC">
        <w:t xml:space="preserve">The M2M </w:t>
      </w:r>
      <w:r w:rsidR="00FD1F53" w:rsidRPr="00711EAC">
        <w:rPr>
          <w:lang w:eastAsia="ja-JP"/>
        </w:rPr>
        <w:t>S</w:t>
      </w:r>
      <w:r w:rsidRPr="00711EAC">
        <w:t xml:space="preserve">ystem </w:t>
      </w:r>
      <w:r w:rsidR="00F4273D" w:rsidRPr="00F4273D">
        <w:t>shall</w:t>
      </w:r>
      <w:r w:rsidRPr="00711EAC">
        <w:t xml:space="preserve"> provide the capability for an M2M device to maintain registration with mu</w:t>
      </w:r>
      <w:r w:rsidR="00A14BA3" w:rsidRPr="00711EAC">
        <w:t>ltiple entities simultaneously.</w:t>
      </w:r>
    </w:p>
    <w:p w14:paraId="2CBF7766" w14:textId="0E813852" w:rsidR="00751BB9" w:rsidRPr="00711EAC" w:rsidRDefault="00751BB9" w:rsidP="00A14BA3">
      <w:pPr>
        <w:pStyle w:val="BN"/>
      </w:pPr>
      <w:bookmarkStart w:id="5399" w:name="OLE_LINK11"/>
      <w:bookmarkStart w:id="5400" w:name="OLE_LINK12"/>
      <w:r w:rsidRPr="00711EAC">
        <w:t xml:space="preserve">The registration </w:t>
      </w:r>
      <w:r w:rsidR="00F4273D" w:rsidRPr="00F4273D">
        <w:t>shall</w:t>
      </w:r>
      <w:r w:rsidRPr="00711EAC">
        <w:t xml:space="preserve"> be able to include information that identif</w:t>
      </w:r>
      <w:r w:rsidR="00C77163" w:rsidRPr="00711EAC">
        <w:rPr>
          <w:lang w:eastAsia="ja-JP"/>
        </w:rPr>
        <w:t>ies</w:t>
      </w:r>
      <w:r w:rsidRPr="00711EAC">
        <w:t xml:space="preserve"> the peer entity, and other information necessary for the </w:t>
      </w:r>
      <w:r w:rsidR="00FD1F53" w:rsidRPr="00711EAC">
        <w:rPr>
          <w:lang w:eastAsia="ja-JP"/>
        </w:rPr>
        <w:t xml:space="preserve">establishment </w:t>
      </w:r>
      <w:r w:rsidRPr="00711EAC">
        <w:t>of the respective peer relationships</w:t>
      </w:r>
      <w:r w:rsidR="00FD1F53" w:rsidRPr="00711EAC">
        <w:rPr>
          <w:lang w:eastAsia="ja-JP"/>
        </w:rPr>
        <w:t xml:space="preserve"> (e.g</w:t>
      </w:r>
      <w:r w:rsidR="00EC4FB9" w:rsidRPr="00711EAC">
        <w:rPr>
          <w:lang w:eastAsia="ja-JP"/>
        </w:rPr>
        <w:t>.</w:t>
      </w:r>
      <w:r w:rsidR="00FD1F53" w:rsidRPr="00711EAC">
        <w:rPr>
          <w:lang w:eastAsia="ja-JP"/>
        </w:rPr>
        <w:t xml:space="preserve"> management privilege, subscription)</w:t>
      </w:r>
      <w:r w:rsidRPr="00711EAC">
        <w:t>.</w:t>
      </w:r>
      <w:bookmarkEnd w:id="5399"/>
      <w:bookmarkEnd w:id="5400"/>
    </w:p>
    <w:p w14:paraId="48545D98" w14:textId="79EB43F8"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w:t>
      </w:r>
      <w:r w:rsidR="00751BB9" w:rsidRPr="00711EAC">
        <w:t>to hold the complete set of information context about the peer entity</w:t>
      </w:r>
      <w:r w:rsidRPr="00711EAC">
        <w:rPr>
          <w:lang w:eastAsia="ja-JP"/>
        </w:rPr>
        <w:t xml:space="preserve"> for some registrations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full registration</w:t>
      </w:r>
      <w:r w:rsidR="001E37B6" w:rsidRPr="00711EAC">
        <w:rPr>
          <w:lang w:eastAsia="ja-JP"/>
        </w:rPr>
        <w:t>"</w:t>
      </w:r>
      <w:r w:rsidRPr="00711EAC">
        <w:rPr>
          <w:lang w:eastAsia="ja-JP"/>
        </w:rPr>
        <w:t>)</w:t>
      </w:r>
      <w:r w:rsidR="00751BB9" w:rsidRPr="00711EAC">
        <w:t>.</w:t>
      </w:r>
    </w:p>
    <w:p w14:paraId="67976C61" w14:textId="55549703" w:rsidR="00751BB9" w:rsidRPr="00711EAC" w:rsidRDefault="00FD1F53" w:rsidP="00A14BA3">
      <w:pPr>
        <w:pStyle w:val="BN"/>
      </w:pPr>
      <w:r w:rsidRPr="00711EAC">
        <w:rPr>
          <w:lang w:eastAsia="ja-JP"/>
        </w:rPr>
        <w:lastRenderedPageBreak/>
        <w:t>The M2M System</w:t>
      </w:r>
      <w:r w:rsidR="00751BB9" w:rsidRPr="00711EAC">
        <w:t xml:space="preserve"> </w:t>
      </w:r>
      <w:r w:rsidR="00F4273D" w:rsidRPr="00F4273D">
        <w:t>shall</w:t>
      </w:r>
      <w:r w:rsidR="00751BB9" w:rsidRPr="00711EAC">
        <w:t xml:space="preserve"> be to hold only a subset of information context about the peer entity</w:t>
      </w:r>
      <w:r w:rsidRPr="00711EAC">
        <w:rPr>
          <w:lang w:eastAsia="ja-JP"/>
        </w:rPr>
        <w:t xml:space="preserve"> for some registration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lightweight registration</w:t>
      </w:r>
      <w:r w:rsidR="001E37B6" w:rsidRPr="00711EAC">
        <w:rPr>
          <w:lang w:eastAsia="ja-JP"/>
        </w:rPr>
        <w:t>"</w:t>
      </w:r>
      <w:r w:rsidRPr="00711EAC">
        <w:rPr>
          <w:lang w:eastAsia="ja-JP"/>
        </w:rPr>
        <w:t>)</w:t>
      </w:r>
      <w:r w:rsidR="00751BB9" w:rsidRPr="00711EAC">
        <w:t>.</w:t>
      </w:r>
    </w:p>
    <w:p w14:paraId="3725AF1D" w14:textId="046944AE"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to perform </w:t>
      </w:r>
      <w:r w:rsidR="00751BB9" w:rsidRPr="00711EAC">
        <w:t>"lightweight registration" at different entities pertain</w:t>
      </w:r>
      <w:r w:rsidRPr="00711EAC">
        <w:rPr>
          <w:lang w:eastAsia="ja-JP"/>
        </w:rPr>
        <w:t>ing</w:t>
      </w:r>
      <w:r w:rsidR="00751BB9" w:rsidRPr="00711EAC">
        <w:t xml:space="preserve"> to a common peer entity</w:t>
      </w:r>
      <w:r w:rsidRPr="00711EAC">
        <w:rPr>
          <w:lang w:eastAsia="ja-JP"/>
        </w:rPr>
        <w:t xml:space="preserve"> and</w:t>
      </w:r>
      <w:r w:rsidR="00751BB9" w:rsidRPr="00711EAC">
        <w:t xml:space="preserve"> to hold different sets of informatio</w:t>
      </w:r>
      <w:r w:rsidR="00A14BA3" w:rsidRPr="00711EAC">
        <w:t>n about the common peer entity.</w:t>
      </w:r>
    </w:p>
    <w:p w14:paraId="3BBBB843" w14:textId="232DE71A"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able</w:t>
      </w:r>
      <w:r w:rsidR="00751BB9" w:rsidRPr="00711EAC">
        <w:t xml:space="preserve"> to correlate the "full registration" and the "lightweight registration"</w:t>
      </w:r>
      <w:r w:rsidRPr="00711EAC">
        <w:rPr>
          <w:lang w:eastAsia="ja-JP"/>
        </w:rPr>
        <w:t xml:space="preserve"> </w:t>
      </w:r>
      <w:r w:rsidR="00751BB9" w:rsidRPr="00711EAC">
        <w:t>pertain</w:t>
      </w:r>
      <w:r w:rsidRPr="00711EAC">
        <w:rPr>
          <w:lang w:eastAsia="ja-JP"/>
        </w:rPr>
        <w:t>ing</w:t>
      </w:r>
      <w:r w:rsidR="00A14BA3" w:rsidRPr="00711EAC">
        <w:t xml:space="preserve"> to a common peer entity.</w:t>
      </w:r>
    </w:p>
    <w:p w14:paraId="2B98BC2E" w14:textId="4778AB90" w:rsidR="00CD67BE"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possible to distinguish the "full registrations" and the "lightweight registrations" pertain</w:t>
      </w:r>
      <w:r w:rsidRPr="00711EAC">
        <w:rPr>
          <w:lang w:eastAsia="ja-JP"/>
        </w:rPr>
        <w:t>ing</w:t>
      </w:r>
      <w:r w:rsidR="00751BB9" w:rsidRPr="00711EAC">
        <w:t xml:space="preserve"> to a common peer entity.</w:t>
      </w:r>
    </w:p>
    <w:p w14:paraId="1D780263" w14:textId="5C89BB78"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each of many M2M devices to perform mutual authentication with each of many M2M gateways.</w:t>
      </w:r>
    </w:p>
    <w:p w14:paraId="200042FE" w14:textId="645E30CA"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mutual authentication of M2M devices and M2M gateways in a timely manner.</w:t>
      </w:r>
    </w:p>
    <w:p w14:paraId="187C7241" w14:textId="3B8BCE3E" w:rsidR="00751BB9" w:rsidRPr="00711EAC" w:rsidRDefault="00751BB9" w:rsidP="0028517B">
      <w:pPr>
        <w:pStyle w:val="2"/>
        <w:numPr>
          <w:ilvl w:val="1"/>
          <w:numId w:val="85"/>
        </w:numPr>
        <w:tabs>
          <w:tab w:val="left" w:pos="1140"/>
        </w:tabs>
      </w:pPr>
      <w:bookmarkStart w:id="5401" w:name="_Toc404088254"/>
      <w:bookmarkStart w:id="5402" w:name="_Toc404088730"/>
      <w:bookmarkStart w:id="5403" w:name="_Toc404089677"/>
      <w:bookmarkStart w:id="5404" w:name="_Toc404090151"/>
      <w:bookmarkStart w:id="5405" w:name="_Toc405548758"/>
      <w:bookmarkStart w:id="5406" w:name="_Toc405800201"/>
      <w:bookmarkStart w:id="5407" w:name="_Toc405801410"/>
      <w:bookmarkStart w:id="5408" w:name="_Toc405812788"/>
      <w:bookmarkStart w:id="5409" w:name="_Toc405813255"/>
      <w:bookmarkStart w:id="5410" w:name="_Toc405813726"/>
      <w:bookmarkStart w:id="5411" w:name="_Toc405816549"/>
      <w:bookmarkStart w:id="5412" w:name="_Toc405817022"/>
      <w:bookmarkStart w:id="5413" w:name="_Toc405817491"/>
      <w:bookmarkStart w:id="5414" w:name="_Toc405817961"/>
      <w:bookmarkStart w:id="5415" w:name="_Toc406056143"/>
      <w:bookmarkStart w:id="5416" w:name="_Toc435795488"/>
      <w:bookmarkStart w:id="5417" w:name="_Toc488238762"/>
      <w:bookmarkStart w:id="5418" w:name="_Toc488240112"/>
      <w:bookmarkStart w:id="5419" w:name="_Ref488312406"/>
      <w:bookmarkStart w:id="5420" w:name="_Toc489445812"/>
      <w:bookmarkStart w:id="5421" w:name="_Toc489446101"/>
      <w:bookmarkStart w:id="5422" w:name="_Toc490225777"/>
      <w:r w:rsidRPr="00711EAC">
        <w:t>Use cases for Taxi Advertisement</w:t>
      </w:r>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7937F396" w14:textId="1297DD03" w:rsidR="00751BB9" w:rsidRPr="00711EAC" w:rsidRDefault="00751BB9" w:rsidP="0028517B">
      <w:pPr>
        <w:pStyle w:val="30"/>
        <w:numPr>
          <w:ilvl w:val="2"/>
          <w:numId w:val="85"/>
        </w:numPr>
        <w:tabs>
          <w:tab w:val="left" w:pos="1140"/>
        </w:tabs>
      </w:pPr>
      <w:bookmarkStart w:id="5423" w:name="_Toc404088255"/>
      <w:bookmarkStart w:id="5424" w:name="_Toc404088731"/>
      <w:bookmarkStart w:id="5425" w:name="_Toc404089678"/>
      <w:bookmarkStart w:id="5426" w:name="_Toc404090152"/>
      <w:bookmarkStart w:id="5427" w:name="_Toc405548759"/>
      <w:bookmarkStart w:id="5428" w:name="_Toc405800202"/>
      <w:bookmarkStart w:id="5429" w:name="_Toc405801411"/>
      <w:bookmarkStart w:id="5430" w:name="_Toc405812789"/>
      <w:bookmarkStart w:id="5431" w:name="_Toc405813256"/>
      <w:bookmarkStart w:id="5432" w:name="_Toc405813727"/>
      <w:bookmarkStart w:id="5433" w:name="_Toc405816550"/>
      <w:bookmarkStart w:id="5434" w:name="_Toc405817023"/>
      <w:bookmarkStart w:id="5435" w:name="_Toc405817492"/>
      <w:bookmarkStart w:id="5436" w:name="_Toc405817962"/>
      <w:bookmarkStart w:id="5437" w:name="_Toc406056144"/>
      <w:bookmarkStart w:id="5438" w:name="_Toc435795489"/>
      <w:bookmarkStart w:id="5439" w:name="_Toc488238763"/>
      <w:bookmarkStart w:id="5440" w:name="_Toc488240113"/>
      <w:bookmarkStart w:id="5441" w:name="_Toc489445813"/>
      <w:bookmarkStart w:id="5442" w:name="_Toc489446102"/>
      <w:bookmarkStart w:id="5443" w:name="_Toc490225778"/>
      <w:r w:rsidRPr="00711EAC">
        <w:t>Description</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7288C8BC" w14:textId="38E512CB" w:rsidR="00751BB9" w:rsidRPr="00711EAC" w:rsidRDefault="00751BB9" w:rsidP="00751BB9">
      <w:pPr>
        <w:rPr>
          <w:rFonts w:eastAsia="SimSun"/>
          <w:lang w:eastAsia="zh-CN"/>
        </w:rPr>
      </w:pPr>
      <w:r w:rsidRPr="00711EAC">
        <w:rPr>
          <w:rFonts w:eastAsia="SimSun"/>
          <w:lang w:eastAsia="zh-CN"/>
        </w:rPr>
        <w:t>For the taxi advertisement device, it does NOT need to access to the network during the day</w:t>
      </w:r>
      <w:r w:rsidR="00A14BA3" w:rsidRPr="00711EAC">
        <w:rPr>
          <w:rFonts w:eastAsia="SimSun"/>
          <w:lang w:eastAsia="zh-CN"/>
        </w:rPr>
        <w:t xml:space="preserve"> when the network is busy (e.g. </w:t>
      </w:r>
      <w:r w:rsidRPr="00711EAC">
        <w:rPr>
          <w:rFonts w:eastAsia="SimSun"/>
          <w:lang w:eastAsia="zh-CN"/>
        </w:rPr>
        <w:t>from 8:00 to 23:00), but need to access the network at night when the network is idle (e.g. from 23:00 to 8:00) to download a larg</w:t>
      </w:r>
      <w:r w:rsidR="00A14BA3" w:rsidRPr="00711EAC">
        <w:rPr>
          <w:rFonts w:eastAsia="SimSun"/>
          <w:lang w:eastAsia="zh-CN"/>
        </w:rPr>
        <w:t>e number of advertisement data.</w:t>
      </w:r>
    </w:p>
    <w:p w14:paraId="0489CF42" w14:textId="5D16909B" w:rsidR="00751BB9" w:rsidRPr="00711EAC" w:rsidRDefault="00751BB9" w:rsidP="0028517B">
      <w:pPr>
        <w:pStyle w:val="30"/>
        <w:numPr>
          <w:ilvl w:val="2"/>
          <w:numId w:val="85"/>
        </w:numPr>
        <w:tabs>
          <w:tab w:val="left" w:pos="1140"/>
        </w:tabs>
      </w:pPr>
      <w:bookmarkStart w:id="5444" w:name="_Toc404088256"/>
      <w:bookmarkStart w:id="5445" w:name="_Toc404088732"/>
      <w:bookmarkStart w:id="5446" w:name="_Toc404089679"/>
      <w:bookmarkStart w:id="5447" w:name="_Toc404090153"/>
      <w:bookmarkStart w:id="5448" w:name="_Toc405548760"/>
      <w:bookmarkStart w:id="5449" w:name="_Toc405800203"/>
      <w:bookmarkStart w:id="5450" w:name="_Toc405801412"/>
      <w:bookmarkStart w:id="5451" w:name="_Toc405812790"/>
      <w:bookmarkStart w:id="5452" w:name="_Toc405813257"/>
      <w:bookmarkStart w:id="5453" w:name="_Toc405813728"/>
      <w:bookmarkStart w:id="5454" w:name="_Toc405816551"/>
      <w:bookmarkStart w:id="5455" w:name="_Toc405817024"/>
      <w:bookmarkStart w:id="5456" w:name="_Toc405817493"/>
      <w:bookmarkStart w:id="5457" w:name="_Toc405817963"/>
      <w:bookmarkStart w:id="5458" w:name="_Toc406056145"/>
      <w:bookmarkStart w:id="5459" w:name="_Toc435795490"/>
      <w:bookmarkStart w:id="5460" w:name="_Toc488238764"/>
      <w:bookmarkStart w:id="5461" w:name="_Toc488240114"/>
      <w:bookmarkStart w:id="5462" w:name="_Toc489445814"/>
      <w:bookmarkStart w:id="5463" w:name="_Toc489446103"/>
      <w:bookmarkStart w:id="5464" w:name="_Toc490225779"/>
      <w:r w:rsidRPr="00711EAC">
        <w:t>Source</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35E0CD4D" w14:textId="1C2D96F6" w:rsidR="00751BB9" w:rsidRPr="00711EAC" w:rsidRDefault="00751BB9" w:rsidP="00751BB9">
      <w:pPr>
        <w:rPr>
          <w:rFonts w:eastAsia="SimSun"/>
          <w:lang w:eastAsia="zh-CN"/>
        </w:rPr>
      </w:pPr>
      <w:r w:rsidRPr="00711EAC">
        <w:rPr>
          <w:rFonts w:eastAsia="SimSun"/>
          <w:lang w:eastAsia="zh-CN"/>
        </w:rPr>
        <w:t>REQ-2014-0467R02 Use cas</w:t>
      </w:r>
      <w:r w:rsidR="00A14BA3" w:rsidRPr="00711EAC">
        <w:rPr>
          <w:rFonts w:eastAsia="SimSun"/>
          <w:lang w:eastAsia="zh-CN"/>
        </w:rPr>
        <w:t>e for taxi advertisement.</w:t>
      </w:r>
    </w:p>
    <w:p w14:paraId="0C30D0E7" w14:textId="71883559" w:rsidR="00751BB9" w:rsidRPr="00711EAC" w:rsidRDefault="00751BB9" w:rsidP="0028517B">
      <w:pPr>
        <w:pStyle w:val="30"/>
        <w:numPr>
          <w:ilvl w:val="2"/>
          <w:numId w:val="85"/>
        </w:numPr>
        <w:tabs>
          <w:tab w:val="left" w:pos="1140"/>
        </w:tabs>
      </w:pPr>
      <w:bookmarkStart w:id="5465" w:name="_Toc404088257"/>
      <w:bookmarkStart w:id="5466" w:name="_Toc404088733"/>
      <w:bookmarkStart w:id="5467" w:name="_Toc404089680"/>
      <w:bookmarkStart w:id="5468" w:name="_Toc404090154"/>
      <w:bookmarkStart w:id="5469" w:name="_Toc405548761"/>
      <w:bookmarkStart w:id="5470" w:name="_Toc405800204"/>
      <w:bookmarkStart w:id="5471" w:name="_Toc405801413"/>
      <w:bookmarkStart w:id="5472" w:name="_Toc405812791"/>
      <w:bookmarkStart w:id="5473" w:name="_Toc405813258"/>
      <w:bookmarkStart w:id="5474" w:name="_Toc405813729"/>
      <w:bookmarkStart w:id="5475" w:name="_Toc405816552"/>
      <w:bookmarkStart w:id="5476" w:name="_Toc405817025"/>
      <w:bookmarkStart w:id="5477" w:name="_Toc405817494"/>
      <w:bookmarkStart w:id="5478" w:name="_Toc405817964"/>
      <w:bookmarkStart w:id="5479" w:name="_Toc406056146"/>
      <w:bookmarkStart w:id="5480" w:name="_Toc435795491"/>
      <w:bookmarkStart w:id="5481" w:name="_Toc488238765"/>
      <w:bookmarkStart w:id="5482" w:name="_Toc488240115"/>
      <w:bookmarkStart w:id="5483" w:name="_Toc489445815"/>
      <w:bookmarkStart w:id="5484" w:name="_Toc489446104"/>
      <w:bookmarkStart w:id="5485" w:name="_Toc490225780"/>
      <w:r w:rsidRPr="00711EAC">
        <w:t>Actors</w:t>
      </w:r>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47CADDCC" w14:textId="0D6CD439" w:rsidR="00751BB9" w:rsidRPr="00711EAC" w:rsidRDefault="00751BB9" w:rsidP="00A14BA3">
      <w:pPr>
        <w:pStyle w:val="B1"/>
        <w:rPr>
          <w:lang w:eastAsia="ja-JP"/>
        </w:rPr>
      </w:pPr>
      <w:r w:rsidRPr="00711EAC">
        <w:rPr>
          <w:lang w:eastAsia="ja-JP"/>
        </w:rPr>
        <w:t>Taxi advertisement device, which can download advertisement data from advertisement data server through M2M service pl</w:t>
      </w:r>
      <w:r w:rsidR="00A14BA3" w:rsidRPr="00711EAC">
        <w:rPr>
          <w:lang w:eastAsia="ja-JP"/>
        </w:rPr>
        <w:t>atform and show to passengers.</w:t>
      </w:r>
    </w:p>
    <w:p w14:paraId="4CABB792" w14:textId="2AF83417" w:rsidR="00751BB9" w:rsidRPr="00711EAC" w:rsidRDefault="00751BB9" w:rsidP="00A14BA3">
      <w:pPr>
        <w:pStyle w:val="B1"/>
        <w:rPr>
          <w:lang w:eastAsia="ja-JP"/>
        </w:rPr>
      </w:pPr>
      <w:r w:rsidRPr="00711EAC">
        <w:rPr>
          <w:lang w:eastAsia="ja-JP"/>
        </w:rPr>
        <w:t>The M2M service platform, which can control the taxi advertisement device and its</w:t>
      </w:r>
      <w:r w:rsidR="00A14BA3" w:rsidRPr="00711EAC">
        <w:rPr>
          <w:lang w:eastAsia="ja-JP"/>
        </w:rPr>
        <w:t xml:space="preserve"> access to the network.</w:t>
      </w:r>
    </w:p>
    <w:p w14:paraId="72AE3B6C" w14:textId="0EF3117A" w:rsidR="00751BB9" w:rsidRPr="00711EAC" w:rsidRDefault="00751BB9" w:rsidP="00A14BA3">
      <w:pPr>
        <w:pStyle w:val="B1"/>
        <w:rPr>
          <w:lang w:eastAsia="ja-JP"/>
        </w:rPr>
      </w:pPr>
      <w:r w:rsidRPr="00711EAC">
        <w:rPr>
          <w:lang w:eastAsia="ja-JP"/>
        </w:rPr>
        <w:t>Advertisement data server, which can provide advertisement data for the advertisement device to download</w:t>
      </w:r>
      <w:r w:rsidR="00A14BA3" w:rsidRPr="00711EAC">
        <w:rPr>
          <w:lang w:eastAsia="ja-JP"/>
        </w:rPr>
        <w:t>.</w:t>
      </w:r>
    </w:p>
    <w:p w14:paraId="212A80D8" w14:textId="02D382C3" w:rsidR="00751BB9" w:rsidRPr="00711EAC" w:rsidRDefault="00751BB9" w:rsidP="0028517B">
      <w:pPr>
        <w:pStyle w:val="30"/>
        <w:numPr>
          <w:ilvl w:val="2"/>
          <w:numId w:val="85"/>
        </w:numPr>
        <w:tabs>
          <w:tab w:val="left" w:pos="1140"/>
        </w:tabs>
      </w:pPr>
      <w:bookmarkStart w:id="5486" w:name="_Toc404088258"/>
      <w:bookmarkStart w:id="5487" w:name="_Toc404088734"/>
      <w:bookmarkStart w:id="5488" w:name="_Toc404089681"/>
      <w:bookmarkStart w:id="5489" w:name="_Toc404090155"/>
      <w:bookmarkStart w:id="5490" w:name="_Toc405548762"/>
      <w:bookmarkStart w:id="5491" w:name="_Toc405800205"/>
      <w:bookmarkStart w:id="5492" w:name="_Toc405801414"/>
      <w:bookmarkStart w:id="5493" w:name="_Toc405812792"/>
      <w:bookmarkStart w:id="5494" w:name="_Toc405813259"/>
      <w:bookmarkStart w:id="5495" w:name="_Toc405813730"/>
      <w:bookmarkStart w:id="5496" w:name="_Toc405816553"/>
      <w:bookmarkStart w:id="5497" w:name="_Toc405817026"/>
      <w:bookmarkStart w:id="5498" w:name="_Toc405817495"/>
      <w:bookmarkStart w:id="5499" w:name="_Toc405817965"/>
      <w:bookmarkStart w:id="5500" w:name="_Toc406056147"/>
      <w:bookmarkStart w:id="5501" w:name="_Toc435795492"/>
      <w:bookmarkStart w:id="5502" w:name="_Toc488238766"/>
      <w:bookmarkStart w:id="5503" w:name="_Toc488240116"/>
      <w:bookmarkStart w:id="5504" w:name="_Toc489445816"/>
      <w:bookmarkStart w:id="5505" w:name="_Toc489446105"/>
      <w:bookmarkStart w:id="5506" w:name="_Toc490225781"/>
      <w:r w:rsidRPr="00711EAC">
        <w:t>Pre-conditions</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14:paraId="769D9371" w14:textId="6FE2B6F5" w:rsidR="00751BB9" w:rsidRPr="00711EAC" w:rsidRDefault="00751BB9" w:rsidP="00751BB9">
      <w:pPr>
        <w:rPr>
          <w:rFonts w:eastAsia="SimSun"/>
          <w:lang w:eastAsia="zh-CN"/>
        </w:rPr>
      </w:pPr>
      <w:r w:rsidRPr="00711EAC">
        <w:rPr>
          <w:rFonts w:eastAsia="SimSun"/>
          <w:lang w:eastAsia="zh-CN"/>
        </w:rPr>
        <w:t>The taxi advertisement device and the advertisement data server register</w:t>
      </w:r>
      <w:r w:rsidR="00A14BA3" w:rsidRPr="00711EAC">
        <w:rPr>
          <w:rFonts w:eastAsia="SimSun"/>
          <w:lang w:eastAsia="zh-CN"/>
        </w:rPr>
        <w:t>ed to the M2M service platform.</w:t>
      </w:r>
    </w:p>
    <w:p w14:paraId="162E4001" w14:textId="5CDFB756" w:rsidR="00751BB9" w:rsidRPr="00711EAC" w:rsidRDefault="00751BB9" w:rsidP="0028517B">
      <w:pPr>
        <w:pStyle w:val="30"/>
        <w:numPr>
          <w:ilvl w:val="2"/>
          <w:numId w:val="85"/>
        </w:numPr>
        <w:tabs>
          <w:tab w:val="left" w:pos="1140"/>
        </w:tabs>
      </w:pPr>
      <w:bookmarkStart w:id="5507" w:name="_Toc404088259"/>
      <w:bookmarkStart w:id="5508" w:name="_Toc404088735"/>
      <w:bookmarkStart w:id="5509" w:name="_Toc404089682"/>
      <w:bookmarkStart w:id="5510" w:name="_Toc404090156"/>
      <w:bookmarkStart w:id="5511" w:name="_Toc405548763"/>
      <w:bookmarkStart w:id="5512" w:name="_Toc405800206"/>
      <w:bookmarkStart w:id="5513" w:name="_Toc405801415"/>
      <w:bookmarkStart w:id="5514" w:name="_Toc405812793"/>
      <w:bookmarkStart w:id="5515" w:name="_Toc405813260"/>
      <w:bookmarkStart w:id="5516" w:name="_Toc405813731"/>
      <w:bookmarkStart w:id="5517" w:name="_Toc405816554"/>
      <w:bookmarkStart w:id="5518" w:name="_Toc405817027"/>
      <w:bookmarkStart w:id="5519" w:name="_Toc405817496"/>
      <w:bookmarkStart w:id="5520" w:name="_Toc405817966"/>
      <w:bookmarkStart w:id="5521" w:name="_Toc406056148"/>
      <w:bookmarkStart w:id="5522" w:name="_Toc435795493"/>
      <w:bookmarkStart w:id="5523" w:name="_Toc488238767"/>
      <w:bookmarkStart w:id="5524" w:name="_Toc488240117"/>
      <w:bookmarkStart w:id="5525" w:name="_Toc489445817"/>
      <w:bookmarkStart w:id="5526" w:name="_Toc489446106"/>
      <w:bookmarkStart w:id="5527" w:name="_Toc490225782"/>
      <w:r w:rsidRPr="00711EAC">
        <w:t>Triggers</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075A13D9" w14:textId="77777777" w:rsidR="00751BB9" w:rsidRPr="00711EAC" w:rsidRDefault="00751BB9" w:rsidP="00751BB9">
      <w:pPr>
        <w:rPr>
          <w:rFonts w:eastAsia="SimSun"/>
          <w:color w:val="000000"/>
          <w:lang w:eastAsia="zh-CN"/>
        </w:rPr>
      </w:pPr>
      <w:r w:rsidRPr="00711EAC">
        <w:rPr>
          <w:rFonts w:eastAsia="SimSun"/>
          <w:color w:val="000000"/>
          <w:lang w:eastAsia="zh-CN"/>
        </w:rPr>
        <w:t xml:space="preserve">The </w:t>
      </w:r>
      <w:r w:rsidRPr="00711EAC">
        <w:rPr>
          <w:rFonts w:eastAsia="SimSun"/>
          <w:lang w:eastAsia="zh-CN"/>
        </w:rPr>
        <w:t>taxi advertisement device accesses to the advertisement data server though M2M platform to download data</w:t>
      </w:r>
      <w:r w:rsidRPr="00711EAC">
        <w:rPr>
          <w:rFonts w:eastAsia="SimSun"/>
          <w:color w:val="000000"/>
          <w:lang w:eastAsia="zh-CN"/>
        </w:rPr>
        <w:t>.</w:t>
      </w:r>
    </w:p>
    <w:p w14:paraId="25B82920" w14:textId="4C1DD52F" w:rsidR="00751BB9" w:rsidRPr="00711EAC" w:rsidRDefault="00751BB9" w:rsidP="0028517B">
      <w:pPr>
        <w:pStyle w:val="30"/>
        <w:numPr>
          <w:ilvl w:val="2"/>
          <w:numId w:val="85"/>
        </w:numPr>
        <w:tabs>
          <w:tab w:val="left" w:pos="1140"/>
        </w:tabs>
      </w:pPr>
      <w:bookmarkStart w:id="5528" w:name="_Toc404088260"/>
      <w:bookmarkStart w:id="5529" w:name="_Toc404088736"/>
      <w:bookmarkStart w:id="5530" w:name="_Toc404089683"/>
      <w:bookmarkStart w:id="5531" w:name="_Toc404090157"/>
      <w:bookmarkStart w:id="5532" w:name="_Toc405548764"/>
      <w:bookmarkStart w:id="5533" w:name="_Toc405800207"/>
      <w:bookmarkStart w:id="5534" w:name="_Toc405801416"/>
      <w:bookmarkStart w:id="5535" w:name="_Toc405812794"/>
      <w:bookmarkStart w:id="5536" w:name="_Toc405813261"/>
      <w:bookmarkStart w:id="5537" w:name="_Toc405813732"/>
      <w:bookmarkStart w:id="5538" w:name="_Toc405816555"/>
      <w:bookmarkStart w:id="5539" w:name="_Toc405817028"/>
      <w:bookmarkStart w:id="5540" w:name="_Toc405817497"/>
      <w:bookmarkStart w:id="5541" w:name="_Toc405817967"/>
      <w:bookmarkStart w:id="5542" w:name="_Toc406056149"/>
      <w:bookmarkStart w:id="5543" w:name="_Toc435795494"/>
      <w:bookmarkStart w:id="5544" w:name="_Toc488238768"/>
      <w:bookmarkStart w:id="5545" w:name="_Toc488240118"/>
      <w:bookmarkStart w:id="5546" w:name="_Toc489445818"/>
      <w:bookmarkStart w:id="5547" w:name="_Toc489446107"/>
      <w:bookmarkStart w:id="5548" w:name="_Toc490225783"/>
      <w:r w:rsidRPr="00711EAC">
        <w:t>Normal Flow</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250E7A6E" w14:textId="77777777" w:rsidR="00751BB9" w:rsidRPr="00711EAC" w:rsidRDefault="00751BB9" w:rsidP="00A14BA3">
      <w:pPr>
        <w:pStyle w:val="B1"/>
        <w:rPr>
          <w:lang w:eastAsia="ja-JP"/>
        </w:rPr>
      </w:pPr>
      <w:r w:rsidRPr="00711EAC">
        <w:rPr>
          <w:lang w:eastAsia="ja-JP"/>
        </w:rPr>
        <w:t>The taxi advertisement device accesses to the advertisement data server through M2M platform.</w:t>
      </w:r>
    </w:p>
    <w:p w14:paraId="377BA494" w14:textId="77777777" w:rsidR="00751BB9" w:rsidRPr="00711EAC" w:rsidRDefault="00751BB9" w:rsidP="00A14BA3">
      <w:pPr>
        <w:pStyle w:val="B1"/>
        <w:rPr>
          <w:lang w:eastAsia="ja-JP"/>
        </w:rPr>
      </w:pPr>
      <w:r w:rsidRPr="00711EAC">
        <w:rPr>
          <w:lang w:eastAsia="ja-JP"/>
        </w:rPr>
        <w:t>The M2M service platform checks the time policy. If current time is permitted, it allows the device to access the advertisement data server. Otherwise, it denies access and instructs the taxi advertisement device not to access the advertisement data server until the time when access is permitted.</w:t>
      </w:r>
    </w:p>
    <w:p w14:paraId="1D659AB5" w14:textId="77777777" w:rsidR="00751BB9" w:rsidRPr="00711EAC" w:rsidRDefault="00751BB9" w:rsidP="00A14BA3">
      <w:pPr>
        <w:pStyle w:val="B1"/>
        <w:rPr>
          <w:lang w:eastAsia="ja-JP"/>
        </w:rPr>
      </w:pPr>
      <w:r w:rsidRPr="00711EAC">
        <w:rPr>
          <w:lang w:eastAsia="ja-JP"/>
        </w:rPr>
        <w:t>When access is permitted the taxi advertisement device downloads data from advertisement data server.</w:t>
      </w:r>
    </w:p>
    <w:p w14:paraId="62D531E2" w14:textId="7415BE66" w:rsidR="00751BB9" w:rsidRPr="00711EAC" w:rsidRDefault="00751BB9" w:rsidP="0028517B">
      <w:pPr>
        <w:pStyle w:val="30"/>
        <w:numPr>
          <w:ilvl w:val="2"/>
          <w:numId w:val="85"/>
        </w:numPr>
        <w:tabs>
          <w:tab w:val="left" w:pos="1140"/>
        </w:tabs>
      </w:pPr>
      <w:bookmarkStart w:id="5549" w:name="_Toc405817029"/>
      <w:bookmarkStart w:id="5550" w:name="_Toc405817498"/>
      <w:bookmarkStart w:id="5551" w:name="_Toc405817968"/>
      <w:bookmarkStart w:id="5552" w:name="_Toc406056150"/>
      <w:bookmarkStart w:id="5553" w:name="_Toc435795495"/>
      <w:bookmarkStart w:id="5554" w:name="_Toc488238769"/>
      <w:bookmarkStart w:id="5555" w:name="_Toc488240119"/>
      <w:bookmarkStart w:id="5556" w:name="_Toc489445819"/>
      <w:bookmarkStart w:id="5557" w:name="_Toc489446108"/>
      <w:bookmarkStart w:id="5558" w:name="_Toc490225784"/>
      <w:r w:rsidRPr="00711EAC">
        <w:t>Alternative Flow</w:t>
      </w:r>
      <w:bookmarkEnd w:id="5549"/>
      <w:bookmarkEnd w:id="5550"/>
      <w:bookmarkEnd w:id="5551"/>
      <w:bookmarkEnd w:id="5552"/>
      <w:bookmarkEnd w:id="5553"/>
      <w:bookmarkEnd w:id="5554"/>
      <w:bookmarkEnd w:id="5555"/>
      <w:bookmarkEnd w:id="5556"/>
      <w:bookmarkEnd w:id="5557"/>
      <w:bookmarkEnd w:id="5558"/>
    </w:p>
    <w:p w14:paraId="27E79B32" w14:textId="6791C971" w:rsidR="00751BB9" w:rsidRPr="00711EAC" w:rsidRDefault="00751BB9" w:rsidP="00751BB9">
      <w:r w:rsidRPr="00711EAC">
        <w:t>None</w:t>
      </w:r>
      <w:r w:rsidR="00A14BA3" w:rsidRPr="00711EAC">
        <w:t>.</w:t>
      </w:r>
    </w:p>
    <w:p w14:paraId="7B399CCF" w14:textId="6375F37C" w:rsidR="00751BB9" w:rsidRPr="00711EAC" w:rsidRDefault="00751BB9" w:rsidP="0028517B">
      <w:pPr>
        <w:pStyle w:val="30"/>
        <w:numPr>
          <w:ilvl w:val="2"/>
          <w:numId w:val="85"/>
        </w:numPr>
        <w:tabs>
          <w:tab w:val="left" w:pos="1140"/>
        </w:tabs>
      </w:pPr>
      <w:bookmarkStart w:id="5559" w:name="_Toc404088262"/>
      <w:bookmarkStart w:id="5560" w:name="_Toc404088738"/>
      <w:bookmarkStart w:id="5561" w:name="_Toc404089685"/>
      <w:bookmarkStart w:id="5562" w:name="_Toc404090159"/>
      <w:bookmarkStart w:id="5563" w:name="_Toc405548766"/>
      <w:bookmarkStart w:id="5564" w:name="_Toc405800209"/>
      <w:bookmarkStart w:id="5565" w:name="_Toc405801418"/>
      <w:bookmarkStart w:id="5566" w:name="_Toc405812796"/>
      <w:bookmarkStart w:id="5567" w:name="_Toc405813263"/>
      <w:bookmarkStart w:id="5568" w:name="_Toc405813734"/>
      <w:bookmarkStart w:id="5569" w:name="_Toc405816557"/>
      <w:bookmarkStart w:id="5570" w:name="_Toc405817030"/>
      <w:bookmarkStart w:id="5571" w:name="_Toc405817499"/>
      <w:bookmarkStart w:id="5572" w:name="_Toc405817969"/>
      <w:bookmarkStart w:id="5573" w:name="_Toc406056151"/>
      <w:bookmarkStart w:id="5574" w:name="_Toc435795496"/>
      <w:bookmarkStart w:id="5575" w:name="_Toc488238770"/>
      <w:bookmarkStart w:id="5576" w:name="_Toc488240120"/>
      <w:bookmarkStart w:id="5577" w:name="_Toc489445820"/>
      <w:bookmarkStart w:id="5578" w:name="_Toc489446109"/>
      <w:bookmarkStart w:id="5579" w:name="_Toc490225785"/>
      <w:r w:rsidRPr="00711EAC">
        <w:lastRenderedPageBreak/>
        <w:t>Post-conditions</w:t>
      </w:r>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p>
    <w:p w14:paraId="6C41B49F" w14:textId="5EE9D861" w:rsidR="00751BB9" w:rsidRPr="00711EAC" w:rsidRDefault="00751BB9" w:rsidP="00751BB9">
      <w:r w:rsidRPr="00711EAC">
        <w:t>None</w:t>
      </w:r>
      <w:r w:rsidR="00A14BA3" w:rsidRPr="00711EAC">
        <w:t>.</w:t>
      </w:r>
    </w:p>
    <w:p w14:paraId="2FBB28AE" w14:textId="03772DCF" w:rsidR="00751BB9" w:rsidRPr="00711EAC" w:rsidRDefault="00751BB9" w:rsidP="0028517B">
      <w:pPr>
        <w:pStyle w:val="30"/>
        <w:numPr>
          <w:ilvl w:val="2"/>
          <w:numId w:val="85"/>
        </w:numPr>
        <w:tabs>
          <w:tab w:val="left" w:pos="1140"/>
        </w:tabs>
      </w:pPr>
      <w:bookmarkStart w:id="5580" w:name="_Toc404088263"/>
      <w:bookmarkStart w:id="5581" w:name="_Toc404088739"/>
      <w:bookmarkStart w:id="5582" w:name="_Toc404089686"/>
      <w:bookmarkStart w:id="5583" w:name="_Toc404090160"/>
      <w:bookmarkStart w:id="5584" w:name="_Toc405548767"/>
      <w:bookmarkStart w:id="5585" w:name="_Toc405800210"/>
      <w:bookmarkStart w:id="5586" w:name="_Toc405801419"/>
      <w:bookmarkStart w:id="5587" w:name="_Toc405812797"/>
      <w:bookmarkStart w:id="5588" w:name="_Toc405813264"/>
      <w:bookmarkStart w:id="5589" w:name="_Toc405813735"/>
      <w:bookmarkStart w:id="5590" w:name="_Toc405816558"/>
      <w:bookmarkStart w:id="5591" w:name="_Toc405817031"/>
      <w:bookmarkStart w:id="5592" w:name="_Toc405817500"/>
      <w:bookmarkStart w:id="5593" w:name="_Toc405817970"/>
      <w:bookmarkStart w:id="5594" w:name="_Toc406056152"/>
      <w:bookmarkStart w:id="5595" w:name="_Toc435795497"/>
      <w:bookmarkStart w:id="5596" w:name="_Toc488238771"/>
      <w:bookmarkStart w:id="5597" w:name="_Toc488240121"/>
      <w:bookmarkStart w:id="5598" w:name="_Toc489445821"/>
      <w:bookmarkStart w:id="5599" w:name="_Toc489446110"/>
      <w:bookmarkStart w:id="5600" w:name="_Toc490225786"/>
      <w:r w:rsidRPr="00711EAC">
        <w:t>High Level Illustration</w:t>
      </w:r>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3C5456FC" w14:textId="77777777" w:rsidR="00751BB9" w:rsidRPr="00711EAC" w:rsidRDefault="00547C42" w:rsidP="00A14BA3">
      <w:pPr>
        <w:pStyle w:val="FL"/>
      </w:pPr>
      <w:r w:rsidRPr="00711EAC">
        <w:rPr>
          <w:noProof/>
          <w:lang w:val="en-US" w:eastAsia="ja-JP"/>
        </w:rPr>
        <w:drawing>
          <wp:inline distT="0" distB="0" distL="0" distR="0" wp14:anchorId="5D9B85E7" wp14:editId="326CDBCA">
            <wp:extent cx="5267325" cy="1381125"/>
            <wp:effectExtent l="19050" t="0" r="9525" b="0"/>
            <wp:docPr id="1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6" cstate="print"/>
                    <a:srcRect/>
                    <a:stretch>
                      <a:fillRect/>
                    </a:stretch>
                  </pic:blipFill>
                  <pic:spPr bwMode="auto">
                    <a:xfrm>
                      <a:off x="0" y="0"/>
                      <a:ext cx="5267325" cy="1381125"/>
                    </a:xfrm>
                    <a:prstGeom prst="rect">
                      <a:avLst/>
                    </a:prstGeom>
                    <a:noFill/>
                    <a:ln w="9525">
                      <a:noFill/>
                      <a:miter lim="800000"/>
                      <a:headEnd/>
                      <a:tailEnd/>
                    </a:ln>
                  </pic:spPr>
                </pic:pic>
              </a:graphicData>
            </a:graphic>
          </wp:inline>
        </w:drawing>
      </w:r>
    </w:p>
    <w:p w14:paraId="0A99CBF4" w14:textId="5D81E97F" w:rsidR="00751BB9" w:rsidRPr="00711EAC" w:rsidRDefault="00751BB9" w:rsidP="0028517B">
      <w:pPr>
        <w:pStyle w:val="TF"/>
        <w:outlineLvl w:val="0"/>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6.6.9</w:t>
      </w:r>
      <w:r w:rsidR="00A14BA3" w:rsidRPr="00711EAC">
        <w:fldChar w:fldCharType="end"/>
      </w:r>
      <w:r w:rsidR="00A14BA3" w:rsidRPr="00711EAC">
        <w:t>-</w:t>
      </w:r>
      <w:r w:rsidR="00A14BA3" w:rsidRPr="00711EAC">
        <w:fldChar w:fldCharType="begin"/>
      </w:r>
      <w:r w:rsidR="00A14BA3" w:rsidRPr="00711EAC">
        <w:instrText xml:space="preserve"> SEQ CL_669_Fig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of Taxi advert use case</w:t>
      </w:r>
    </w:p>
    <w:p w14:paraId="20CDAF21" w14:textId="2DECC09E" w:rsidR="00751BB9" w:rsidRPr="00711EAC" w:rsidRDefault="00751BB9" w:rsidP="0028517B">
      <w:pPr>
        <w:pStyle w:val="30"/>
        <w:numPr>
          <w:ilvl w:val="2"/>
          <w:numId w:val="85"/>
        </w:numPr>
        <w:tabs>
          <w:tab w:val="left" w:pos="1140"/>
        </w:tabs>
      </w:pPr>
      <w:bookmarkStart w:id="5601" w:name="_Toc404088264"/>
      <w:bookmarkStart w:id="5602" w:name="_Toc404088740"/>
      <w:bookmarkStart w:id="5603" w:name="_Toc404089687"/>
      <w:bookmarkStart w:id="5604" w:name="_Toc404090161"/>
      <w:bookmarkStart w:id="5605" w:name="_Toc405548768"/>
      <w:bookmarkStart w:id="5606" w:name="_Toc405800211"/>
      <w:bookmarkStart w:id="5607" w:name="_Toc405801420"/>
      <w:bookmarkStart w:id="5608" w:name="_Toc405812798"/>
      <w:bookmarkStart w:id="5609" w:name="_Toc405813265"/>
      <w:bookmarkStart w:id="5610" w:name="_Toc405813736"/>
      <w:bookmarkStart w:id="5611" w:name="_Toc405816559"/>
      <w:bookmarkStart w:id="5612" w:name="_Toc405817032"/>
      <w:bookmarkStart w:id="5613" w:name="_Toc405817501"/>
      <w:bookmarkStart w:id="5614" w:name="_Toc405817971"/>
      <w:bookmarkStart w:id="5615" w:name="_Toc406056153"/>
      <w:bookmarkStart w:id="5616" w:name="_Toc435795498"/>
      <w:bookmarkStart w:id="5617" w:name="_Toc488238772"/>
      <w:bookmarkStart w:id="5618" w:name="_Toc488240122"/>
      <w:bookmarkStart w:id="5619" w:name="_Toc489445822"/>
      <w:bookmarkStart w:id="5620" w:name="_Toc489446111"/>
      <w:bookmarkStart w:id="5621" w:name="_Toc490225787"/>
      <w:r w:rsidRPr="00711EAC">
        <w:t>Potential Requirements</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7C9E9E13" w14:textId="096C7BFC" w:rsidR="008A0427" w:rsidRPr="00711EAC" w:rsidRDefault="008A0427" w:rsidP="00A14BA3">
      <w:pPr>
        <w:pStyle w:val="BN"/>
        <w:numPr>
          <w:ilvl w:val="0"/>
          <w:numId w:val="95"/>
        </w:numPr>
      </w:pPr>
      <w:r w:rsidRPr="00711EAC">
        <w:t xml:space="preserve">The M2M service platform </w:t>
      </w:r>
      <w:r w:rsidR="00F4273D" w:rsidRPr="00F4273D">
        <w:t>shall</w:t>
      </w:r>
      <w:r w:rsidRPr="00711EAC">
        <w:t xml:space="preserve"> be able to support the time-based policies to </w:t>
      </w:r>
      <w:r w:rsidR="00A14BA3" w:rsidRPr="00711EAC">
        <w:t xml:space="preserve">access the Underlying network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ins w:id="5622" w:author="作成者">
        <w:r w:rsidR="008731B3" w:rsidRPr="00711EAC">
          <w:rPr>
            <w:lang w:eastAsia="ja-JP"/>
          </w:rPr>
          <w:t>i.</w:t>
        </w:r>
        <w:r w:rsidR="008731B3">
          <w:rPr>
            <w:lang w:eastAsia="ja-JP"/>
          </w:rPr>
          <w:t>2</w:t>
        </w:r>
        <w:del w:id="5623"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5624" w:author="作成者">
        <w:r w:rsidR="00C842B8" w:rsidRPr="00711EAC" w:rsidDel="008731B3">
          <w:rPr>
            <w:lang w:eastAsia="ja-JP"/>
          </w:rPr>
          <w:delText>i.</w:delText>
        </w:r>
        <w:r w:rsidR="00C842B8" w:rsidDel="008731B3">
          <w:rPr>
            <w:lang w:eastAsia="ja-JP"/>
          </w:rPr>
          <w:delText>2</w:delText>
        </w:r>
      </w:del>
      <w:r w:rsidR="003456E8" w:rsidRPr="00711EAC">
        <w:rPr>
          <w:color w:val="0000FF"/>
          <w:lang w:eastAsia="ja-JP"/>
        </w:rPr>
        <w:fldChar w:fldCharType="end"/>
      </w:r>
      <w:r w:rsidR="006855E0" w:rsidRPr="00711EAC">
        <w:rPr>
          <w:lang w:eastAsia="ja-JP"/>
        </w:rPr>
        <w:t xml:space="preserve">] </w:t>
      </w:r>
      <w:r w:rsidRPr="00711EAC">
        <w:t>CMR-014)</w:t>
      </w:r>
      <w:r w:rsidR="00A14BA3" w:rsidRPr="00711EAC">
        <w:t>.</w:t>
      </w:r>
    </w:p>
    <w:p w14:paraId="3FA7F182" w14:textId="52ADB447" w:rsidR="00751BB9" w:rsidRPr="00711EAC" w:rsidRDefault="00751BB9" w:rsidP="0028517B">
      <w:pPr>
        <w:pStyle w:val="2"/>
        <w:numPr>
          <w:ilvl w:val="1"/>
          <w:numId w:val="85"/>
        </w:numPr>
        <w:tabs>
          <w:tab w:val="left" w:pos="1140"/>
        </w:tabs>
      </w:pPr>
      <w:bookmarkStart w:id="5625" w:name="_Toc404088266"/>
      <w:bookmarkStart w:id="5626" w:name="_Toc404088741"/>
      <w:bookmarkStart w:id="5627" w:name="_Toc404089688"/>
      <w:bookmarkStart w:id="5628" w:name="_Toc404090162"/>
      <w:bookmarkStart w:id="5629" w:name="_Toc405548769"/>
      <w:bookmarkStart w:id="5630" w:name="_Toc405800212"/>
      <w:bookmarkStart w:id="5631" w:name="_Toc405801421"/>
      <w:bookmarkStart w:id="5632" w:name="_Toc405812799"/>
      <w:bookmarkStart w:id="5633" w:name="_Toc405813266"/>
      <w:bookmarkStart w:id="5634" w:name="_Toc405813737"/>
      <w:bookmarkStart w:id="5635" w:name="_Toc405816560"/>
      <w:bookmarkStart w:id="5636" w:name="_Toc405817033"/>
      <w:bookmarkStart w:id="5637" w:name="_Toc405817502"/>
      <w:bookmarkStart w:id="5638" w:name="_Toc405817972"/>
      <w:bookmarkStart w:id="5639" w:name="_Toc406056154"/>
      <w:bookmarkStart w:id="5640" w:name="_Toc435795499"/>
      <w:bookmarkStart w:id="5641" w:name="_Toc488238773"/>
      <w:bookmarkStart w:id="5642" w:name="_Toc488240123"/>
      <w:bookmarkStart w:id="5643" w:name="_Ref488312411"/>
      <w:bookmarkStart w:id="5644" w:name="_Ref488313176"/>
      <w:bookmarkStart w:id="5645" w:name="_Toc489445823"/>
      <w:bookmarkStart w:id="5646" w:name="_Toc489446112"/>
      <w:bookmarkStart w:id="5647" w:name="_Ref489536616"/>
      <w:bookmarkStart w:id="5648" w:name="_Ref489537698"/>
      <w:bookmarkStart w:id="5649" w:name="_Toc490225788"/>
      <w:r w:rsidRPr="00711EAC">
        <w:t>Use Case on Vehicle Data Service</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28E8ECEF" w14:textId="6BA6F24B" w:rsidR="00751BB9" w:rsidRPr="00711EAC" w:rsidRDefault="00751BB9" w:rsidP="0028517B">
      <w:pPr>
        <w:pStyle w:val="30"/>
        <w:numPr>
          <w:ilvl w:val="2"/>
          <w:numId w:val="85"/>
        </w:numPr>
        <w:tabs>
          <w:tab w:val="left" w:pos="1140"/>
        </w:tabs>
      </w:pPr>
      <w:bookmarkStart w:id="5650" w:name="_Toc405814208"/>
      <w:bookmarkStart w:id="5651" w:name="_Toc405814677"/>
      <w:bookmarkStart w:id="5652" w:name="_Toc405816561"/>
      <w:bookmarkStart w:id="5653" w:name="_Toc405817034"/>
      <w:bookmarkStart w:id="5654" w:name="_Toc405817503"/>
      <w:bookmarkStart w:id="5655" w:name="_Toc405817973"/>
      <w:bookmarkStart w:id="5656" w:name="_Toc405818443"/>
      <w:bookmarkStart w:id="5657" w:name="_Toc406056155"/>
      <w:bookmarkStart w:id="5658" w:name="_Toc406056932"/>
      <w:bookmarkStart w:id="5659" w:name="_Toc404088267"/>
      <w:bookmarkStart w:id="5660" w:name="_Toc404088742"/>
      <w:bookmarkStart w:id="5661" w:name="_Toc404089689"/>
      <w:bookmarkStart w:id="5662" w:name="_Toc404090163"/>
      <w:bookmarkStart w:id="5663" w:name="_Toc405548770"/>
      <w:bookmarkStart w:id="5664" w:name="_Toc405800213"/>
      <w:bookmarkStart w:id="5665" w:name="_Toc405801422"/>
      <w:bookmarkStart w:id="5666" w:name="_Toc405816562"/>
      <w:bookmarkStart w:id="5667" w:name="_Toc405817035"/>
      <w:bookmarkStart w:id="5668" w:name="_Toc405817504"/>
      <w:bookmarkStart w:id="5669" w:name="_Toc405817974"/>
      <w:bookmarkStart w:id="5670" w:name="_Toc406056156"/>
      <w:bookmarkStart w:id="5671" w:name="_Toc435795500"/>
      <w:bookmarkStart w:id="5672" w:name="_Toc488238774"/>
      <w:bookmarkStart w:id="5673" w:name="_Toc488240124"/>
      <w:bookmarkStart w:id="5674" w:name="_Toc489445824"/>
      <w:bookmarkStart w:id="5675" w:name="_Toc489446113"/>
      <w:bookmarkStart w:id="5676" w:name="_Toc490225789"/>
      <w:bookmarkEnd w:id="5650"/>
      <w:bookmarkEnd w:id="5651"/>
      <w:bookmarkEnd w:id="5652"/>
      <w:bookmarkEnd w:id="5653"/>
      <w:bookmarkEnd w:id="5654"/>
      <w:bookmarkEnd w:id="5655"/>
      <w:bookmarkEnd w:id="5656"/>
      <w:bookmarkEnd w:id="5657"/>
      <w:bookmarkEnd w:id="5658"/>
      <w:r w:rsidRPr="00711EAC">
        <w:t>Description</w:t>
      </w:r>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14:paraId="0AD64519" w14:textId="77777777" w:rsidR="00751BB9" w:rsidRPr="00711EAC" w:rsidRDefault="00751BB9" w:rsidP="00751BB9">
      <w:pPr>
        <w:rPr>
          <w:lang w:eastAsia="ja-JP"/>
        </w:rPr>
      </w:pPr>
      <w:r w:rsidRPr="00711EAC">
        <w:rPr>
          <w:lang w:eastAsia="ja-JP"/>
        </w:rPr>
        <w:t>This use case introduces several services based on various data collected by sensor devices via smart vehicle (vehicle with on-board communication system) which is regarded as M2M gateway.</w:t>
      </w:r>
    </w:p>
    <w:p w14:paraId="5925935E" w14:textId="77777777" w:rsidR="00751BB9" w:rsidRPr="00711EAC" w:rsidRDefault="00751BB9" w:rsidP="00751BB9">
      <w:pPr>
        <w:rPr>
          <w:lang w:eastAsia="ja-JP"/>
        </w:rPr>
      </w:pPr>
      <w:r w:rsidRPr="00711EAC">
        <w:rPr>
          <w:lang w:eastAsia="ja-JP"/>
        </w:rPr>
        <w:t>The sensor devices may be located in the vehicle but may also be located outside the vehicle, e.g. on the road side. Some sensor devices are equipped with M2M area network module and measure individual data. The smart vehicle connects to the sensor devices and collects data from sensor devices by using the M2M area network technology such as Wireless LAN, ZigBee, Bluetooth, etc., and sends the data to application server in infrastructure domain via mobile network.</w:t>
      </w:r>
    </w:p>
    <w:p w14:paraId="11935B56" w14:textId="77777777" w:rsidR="00751BB9" w:rsidRPr="00711EAC" w:rsidRDefault="00751BB9" w:rsidP="00751BB9">
      <w:pPr>
        <w:rPr>
          <w:lang w:eastAsia="ja-JP"/>
        </w:rPr>
      </w:pPr>
      <w:r w:rsidRPr="00711EAC">
        <w:rPr>
          <w:lang w:eastAsia="ja-JP"/>
        </w:rPr>
        <w:t>Management server and Application Server in the M2M infrastructure domain connect to the smart vehicle via a mobile network in order to control its configurations updating software and exchanging M2M data (e.g. updating a map).</w:t>
      </w:r>
    </w:p>
    <w:p w14:paraId="5D23B214" w14:textId="6698CD13" w:rsidR="00751BB9" w:rsidRPr="00711EAC" w:rsidRDefault="00751BB9" w:rsidP="00751BB9">
      <w:pPr>
        <w:rPr>
          <w:lang w:eastAsia="ja-JP"/>
        </w:rPr>
      </w:pPr>
      <w:r w:rsidRPr="00711EAC">
        <w:rPr>
          <w:lang w:eastAsia="ja-JP"/>
        </w:rPr>
        <w:t>It is important to observe that the smart vehicle as M2M gateway has mobility. For instance, there are possibilities for a mobile device to simultaneously connect to</w:t>
      </w:r>
      <w:r w:rsidR="00EC4FB9" w:rsidRPr="00711EAC">
        <w:rPr>
          <w:lang w:eastAsia="ja-JP"/>
        </w:rPr>
        <w:t>o</w:t>
      </w:r>
      <w:r w:rsidRPr="00711EAC">
        <w:rPr>
          <w:lang w:eastAsia="ja-JP"/>
        </w:rPr>
        <w:t xml:space="preserve"> many sensor devices, and to newly connect to sensor devices which have never been connected before.</w:t>
      </w:r>
    </w:p>
    <w:p w14:paraId="3D73A02D" w14:textId="77777777" w:rsidR="00751BB9" w:rsidRPr="00711EAC" w:rsidRDefault="00751BB9" w:rsidP="00751BB9">
      <w:pPr>
        <w:rPr>
          <w:lang w:eastAsia="ja-JP"/>
        </w:rPr>
      </w:pPr>
      <w:r w:rsidRPr="00711EAC">
        <w:rPr>
          <w:lang w:eastAsia="ja-JP"/>
        </w:rPr>
        <w:t>This use case illustrates potential requirements from the use case of services utilizing mobile device.</w:t>
      </w:r>
    </w:p>
    <w:p w14:paraId="582EE9A6" w14:textId="194DF946" w:rsidR="00751BB9" w:rsidRPr="00711EAC" w:rsidRDefault="00751BB9" w:rsidP="0028517B">
      <w:pPr>
        <w:pStyle w:val="30"/>
        <w:numPr>
          <w:ilvl w:val="2"/>
          <w:numId w:val="85"/>
        </w:numPr>
        <w:tabs>
          <w:tab w:val="left" w:pos="1140"/>
        </w:tabs>
      </w:pPr>
      <w:bookmarkStart w:id="5677" w:name="_Toc404088268"/>
      <w:bookmarkStart w:id="5678" w:name="_Toc404088743"/>
      <w:bookmarkStart w:id="5679" w:name="_Toc404089690"/>
      <w:bookmarkStart w:id="5680" w:name="_Toc404090164"/>
      <w:bookmarkStart w:id="5681" w:name="_Toc405548771"/>
      <w:bookmarkStart w:id="5682" w:name="_Toc405800214"/>
      <w:bookmarkStart w:id="5683" w:name="_Toc405801423"/>
      <w:bookmarkStart w:id="5684" w:name="_Toc405812800"/>
      <w:bookmarkStart w:id="5685" w:name="_Toc405813267"/>
      <w:bookmarkStart w:id="5686" w:name="_Toc405813738"/>
      <w:bookmarkStart w:id="5687" w:name="_Toc405816563"/>
      <w:bookmarkStart w:id="5688" w:name="_Toc405817036"/>
      <w:bookmarkStart w:id="5689" w:name="_Toc405817505"/>
      <w:bookmarkStart w:id="5690" w:name="_Toc405817975"/>
      <w:bookmarkStart w:id="5691" w:name="_Toc406056157"/>
      <w:bookmarkStart w:id="5692" w:name="_Toc435795501"/>
      <w:bookmarkStart w:id="5693" w:name="_Toc488238775"/>
      <w:bookmarkStart w:id="5694" w:name="_Toc488240125"/>
      <w:bookmarkStart w:id="5695" w:name="_Toc489445825"/>
      <w:bookmarkStart w:id="5696" w:name="_Toc489446114"/>
      <w:bookmarkStart w:id="5697" w:name="_Toc490225790"/>
      <w:r w:rsidRPr="00711EAC">
        <w:t>Source</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r w:rsidRPr="00711EAC">
        <w:t xml:space="preserve"> </w:t>
      </w:r>
    </w:p>
    <w:p w14:paraId="4A089FE9" w14:textId="3F081683" w:rsidR="00751BB9" w:rsidRPr="00711EAC" w:rsidRDefault="00751BB9" w:rsidP="00751BB9">
      <w:r w:rsidRPr="00711EAC">
        <w:rPr>
          <w:lang w:eastAsia="ja-JP"/>
        </w:rPr>
        <w:t>REQ-2014-0472R06: Use</w:t>
      </w:r>
      <w:r w:rsidR="00A14BA3" w:rsidRPr="00711EAC">
        <w:rPr>
          <w:lang w:eastAsia="ja-JP"/>
        </w:rPr>
        <w:t xml:space="preserve"> Case on Vehicle Data Services.</w:t>
      </w:r>
    </w:p>
    <w:p w14:paraId="47EB90B3" w14:textId="3591CEF6" w:rsidR="00751BB9" w:rsidRPr="00711EAC" w:rsidRDefault="00751BB9" w:rsidP="0028517B">
      <w:pPr>
        <w:pStyle w:val="30"/>
        <w:numPr>
          <w:ilvl w:val="2"/>
          <w:numId w:val="85"/>
        </w:numPr>
        <w:tabs>
          <w:tab w:val="left" w:pos="1140"/>
        </w:tabs>
      </w:pPr>
      <w:bookmarkStart w:id="5698" w:name="_Toc404088269"/>
      <w:bookmarkStart w:id="5699" w:name="_Toc404088744"/>
      <w:bookmarkStart w:id="5700" w:name="_Toc404089691"/>
      <w:bookmarkStart w:id="5701" w:name="_Toc404090165"/>
      <w:bookmarkStart w:id="5702" w:name="_Toc405548772"/>
      <w:bookmarkStart w:id="5703" w:name="_Toc405800215"/>
      <w:bookmarkStart w:id="5704" w:name="_Toc405801424"/>
      <w:bookmarkStart w:id="5705" w:name="_Toc405812801"/>
      <w:bookmarkStart w:id="5706" w:name="_Toc405813268"/>
      <w:bookmarkStart w:id="5707" w:name="_Toc405813739"/>
      <w:bookmarkStart w:id="5708" w:name="_Toc405816564"/>
      <w:bookmarkStart w:id="5709" w:name="_Toc405817037"/>
      <w:bookmarkStart w:id="5710" w:name="_Toc405817506"/>
      <w:bookmarkStart w:id="5711" w:name="_Toc405817976"/>
      <w:bookmarkStart w:id="5712" w:name="_Toc406056158"/>
      <w:bookmarkStart w:id="5713" w:name="_Toc435795502"/>
      <w:bookmarkStart w:id="5714" w:name="_Toc488238776"/>
      <w:bookmarkStart w:id="5715" w:name="_Toc488240126"/>
      <w:bookmarkStart w:id="5716" w:name="_Toc489445826"/>
      <w:bookmarkStart w:id="5717" w:name="_Toc489446115"/>
      <w:bookmarkStart w:id="5718" w:name="_Toc490225791"/>
      <w:r w:rsidRPr="00711EAC">
        <w:t>Actors</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331B01D0" w14:textId="51BCF59B" w:rsidR="00751BB9" w:rsidRPr="00711EAC" w:rsidRDefault="00751BB9" w:rsidP="00A14BA3">
      <w:pPr>
        <w:pStyle w:val="B1"/>
        <w:rPr>
          <w:lang w:eastAsia="ja-JP"/>
        </w:rPr>
      </w:pPr>
      <w:r w:rsidRPr="00711EAC">
        <w:rPr>
          <w:lang w:eastAsia="ja-JP"/>
        </w:rPr>
        <w:t>M2M Device: In-vehicle sensor device and outdoor sensor device. In-vehicle sensor includes on-board (built-in) sensor used for monitoring of machine health and also sensor on user carry-on device, such as smart phone and wearable device like Fitbit™, Nike Fuelband™, Sony SmartBand™ for example. In-vehicle sensor may monitor status of machine health (diagnosis), mobility, passenger</w:t>
      </w:r>
      <w:r w:rsidR="0052737D" w:rsidRPr="00711EAC">
        <w:rPr>
          <w:lang w:eastAsia="ja-JP"/>
        </w:rPr>
        <w:t>'</w:t>
      </w:r>
      <w:r w:rsidRPr="00711EAC">
        <w:rPr>
          <w:lang w:eastAsia="ja-JP"/>
        </w:rPr>
        <w:t>s health and environment. Outdoor sensor device may be located outdoor and monitor roadway infrastructure, agriculture, property (surveillance) and utility (telemetering), for example. It may be equipped with several kind of communication protocol.</w:t>
      </w:r>
    </w:p>
    <w:p w14:paraId="2E2159C9" w14:textId="77777777" w:rsidR="00751BB9" w:rsidRPr="00711EAC" w:rsidRDefault="00751BB9" w:rsidP="00A14BA3">
      <w:pPr>
        <w:pStyle w:val="B1"/>
        <w:rPr>
          <w:lang w:eastAsia="ja-JP"/>
        </w:rPr>
      </w:pPr>
      <w:r w:rsidRPr="00711EAC">
        <w:rPr>
          <w:lang w:eastAsia="ja-JP"/>
        </w:rPr>
        <w:lastRenderedPageBreak/>
        <w:t>M2M Area Network: Area network which connects M2M Device with M2M Gateway and also provides connectivity among M2M Gateways. It may include Wireless LAN, Bluetooth, ZigBee and Ethernet.</w:t>
      </w:r>
    </w:p>
    <w:p w14:paraId="507E49F6" w14:textId="77777777" w:rsidR="00751BB9" w:rsidRPr="00711EAC" w:rsidRDefault="00751BB9" w:rsidP="00A14BA3">
      <w:pPr>
        <w:pStyle w:val="B1"/>
        <w:rPr>
          <w:lang w:eastAsia="ja-JP"/>
        </w:rPr>
      </w:pPr>
      <w:r w:rsidRPr="00711EAC">
        <w:rPr>
          <w:lang w:eastAsia="ja-JP"/>
        </w:rPr>
        <w:t>M2M Gateway: On-board communication system equipped on the smart vehicle, which communicates with M2M Devices and other M2M Gateways via M2M Area Network and also communicates with Application Servers and Management Servers via Mobile Network.</w:t>
      </w:r>
    </w:p>
    <w:p w14:paraId="17E84952" w14:textId="77777777" w:rsidR="00751BB9" w:rsidRPr="00711EAC" w:rsidRDefault="00751BB9" w:rsidP="00A14BA3">
      <w:pPr>
        <w:pStyle w:val="B1"/>
        <w:rPr>
          <w:lang w:eastAsia="ja-JP"/>
        </w:rPr>
      </w:pPr>
      <w:r w:rsidRPr="00711EAC">
        <w:rPr>
          <w:lang w:eastAsia="ja-JP"/>
        </w:rPr>
        <w:t>Mobile Network: Network which has functions to transfer data and control messages between M2M Gateway and M2M Application Server/Management Server. It may include cellular base station.</w:t>
      </w:r>
    </w:p>
    <w:p w14:paraId="4551984B" w14:textId="77777777" w:rsidR="00751BB9" w:rsidRPr="00711EAC" w:rsidRDefault="00751BB9" w:rsidP="00A14BA3">
      <w:pPr>
        <w:pStyle w:val="B1"/>
        <w:rPr>
          <w:lang w:eastAsia="ja-JP"/>
        </w:rPr>
      </w:pPr>
      <w:r w:rsidRPr="00711EAC">
        <w:rPr>
          <w:lang w:eastAsia="ja-JP"/>
        </w:rPr>
        <w:t>M2M Management Server: Server which manages M2M applications in M2M Gateway and M2M Device by installing, uninstalling and updating them.</w:t>
      </w:r>
    </w:p>
    <w:p w14:paraId="664C565A" w14:textId="25A6DAF3" w:rsidR="00751BB9" w:rsidRPr="00711EAC" w:rsidRDefault="00751BB9" w:rsidP="00A14BA3">
      <w:pPr>
        <w:pStyle w:val="B1"/>
        <w:rPr>
          <w:lang w:eastAsia="ja-JP"/>
        </w:rPr>
      </w:pPr>
      <w:r w:rsidRPr="00711EAC">
        <w:rPr>
          <w:lang w:eastAsia="ja-JP"/>
        </w:rPr>
        <w:t xml:space="preserve">M2M Application Server: Server which maintains database and provides the data access services such as accepting data publication from and issuing data subscription to M2M Gateway/Device. This server also manages non-M2M applications such as navigation system as well as contents such as map data in M2M Gateway and M2M Device by installing, </w:t>
      </w:r>
      <w:r w:rsidR="00A14BA3" w:rsidRPr="00711EAC">
        <w:rPr>
          <w:lang w:eastAsia="ja-JP"/>
        </w:rPr>
        <w:t>uninstalling and updating them.</w:t>
      </w:r>
    </w:p>
    <w:p w14:paraId="363A028B" w14:textId="0ED1A4BF" w:rsidR="00751BB9" w:rsidRPr="00711EAC" w:rsidRDefault="00751BB9" w:rsidP="0028517B">
      <w:pPr>
        <w:pStyle w:val="30"/>
        <w:numPr>
          <w:ilvl w:val="2"/>
          <w:numId w:val="85"/>
        </w:numPr>
        <w:tabs>
          <w:tab w:val="left" w:pos="1140"/>
        </w:tabs>
      </w:pPr>
      <w:bookmarkStart w:id="5719" w:name="_Toc404088270"/>
      <w:bookmarkStart w:id="5720" w:name="_Toc404088745"/>
      <w:bookmarkStart w:id="5721" w:name="_Toc404089692"/>
      <w:bookmarkStart w:id="5722" w:name="_Toc404090166"/>
      <w:bookmarkStart w:id="5723" w:name="_Toc405548773"/>
      <w:bookmarkStart w:id="5724" w:name="_Toc405800216"/>
      <w:bookmarkStart w:id="5725" w:name="_Toc405801425"/>
      <w:bookmarkStart w:id="5726" w:name="_Toc405812802"/>
      <w:bookmarkStart w:id="5727" w:name="_Toc405813269"/>
      <w:bookmarkStart w:id="5728" w:name="_Toc405813740"/>
      <w:bookmarkStart w:id="5729" w:name="_Toc405816565"/>
      <w:bookmarkStart w:id="5730" w:name="_Toc405817038"/>
      <w:bookmarkStart w:id="5731" w:name="_Toc405817507"/>
      <w:bookmarkStart w:id="5732" w:name="_Toc405817977"/>
      <w:bookmarkStart w:id="5733" w:name="_Toc406056159"/>
      <w:bookmarkStart w:id="5734" w:name="_Toc435795503"/>
      <w:bookmarkStart w:id="5735" w:name="_Toc488238777"/>
      <w:bookmarkStart w:id="5736" w:name="_Toc488240127"/>
      <w:bookmarkStart w:id="5737" w:name="_Toc489445827"/>
      <w:bookmarkStart w:id="5738" w:name="_Toc489446116"/>
      <w:bookmarkStart w:id="5739" w:name="_Toc490225792"/>
      <w:r w:rsidRPr="00711EAC">
        <w:t>Pre-conditions</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6A805AB2" w14:textId="77777777" w:rsidR="00751BB9" w:rsidRPr="00711EAC" w:rsidRDefault="00751BB9" w:rsidP="00A14BA3">
      <w:pPr>
        <w:pStyle w:val="B1"/>
        <w:rPr>
          <w:lang w:eastAsia="ja-JP"/>
        </w:rPr>
      </w:pPr>
      <w:r w:rsidRPr="00711EAC">
        <w:rPr>
          <w:lang w:eastAsia="ja-JP"/>
        </w:rPr>
        <w:t>It is possible to establish a connection among M2M Application Server, M2M Management Server and Smart Vehicle via Mobile Network.</w:t>
      </w:r>
    </w:p>
    <w:p w14:paraId="59245473" w14:textId="77777777" w:rsidR="00751BB9" w:rsidRPr="00711EAC" w:rsidRDefault="00751BB9" w:rsidP="00A14BA3">
      <w:pPr>
        <w:pStyle w:val="B1"/>
        <w:rPr>
          <w:lang w:eastAsia="ja-JP"/>
        </w:rPr>
      </w:pPr>
      <w:r w:rsidRPr="00711EAC">
        <w:rPr>
          <w:lang w:eastAsia="ja-JP"/>
        </w:rPr>
        <w:t>It is possible to establish a connection between Smart Vehicle and M2M Device and among Smart Vehicles via M2M Area Network.</w:t>
      </w:r>
    </w:p>
    <w:p w14:paraId="61C8AE4B" w14:textId="77777777" w:rsidR="00751BB9" w:rsidRPr="00711EAC" w:rsidRDefault="00751BB9" w:rsidP="00A14BA3">
      <w:pPr>
        <w:pStyle w:val="B1"/>
        <w:rPr>
          <w:lang w:eastAsia="ja-JP"/>
        </w:rPr>
      </w:pPr>
      <w:r w:rsidRPr="00711EAC">
        <w:rPr>
          <w:lang w:eastAsia="ja-JP"/>
        </w:rPr>
        <w:t>The M2M Gateway has been configured by the M2M Management Server.</w:t>
      </w:r>
    </w:p>
    <w:p w14:paraId="6AD37060" w14:textId="77777777" w:rsidR="00751BB9" w:rsidRPr="00711EAC" w:rsidRDefault="00751BB9" w:rsidP="00A14BA3">
      <w:pPr>
        <w:pStyle w:val="B1"/>
        <w:rPr>
          <w:lang w:eastAsia="ja-JP"/>
        </w:rPr>
      </w:pPr>
      <w:r w:rsidRPr="00711EAC">
        <w:rPr>
          <w:lang w:eastAsia="ja-JP"/>
        </w:rPr>
        <w:t>The M2M Device has not yet been configured by the M2M Management Server.</w:t>
      </w:r>
    </w:p>
    <w:p w14:paraId="0A9C23BA" w14:textId="6343D685" w:rsidR="00751BB9" w:rsidRPr="00711EAC" w:rsidRDefault="00751BB9" w:rsidP="0028517B">
      <w:pPr>
        <w:pStyle w:val="30"/>
        <w:numPr>
          <w:ilvl w:val="2"/>
          <w:numId w:val="85"/>
        </w:numPr>
        <w:tabs>
          <w:tab w:val="left" w:pos="1140"/>
        </w:tabs>
      </w:pPr>
      <w:bookmarkStart w:id="5740" w:name="_Toc404088271"/>
      <w:bookmarkStart w:id="5741" w:name="_Toc404088746"/>
      <w:bookmarkStart w:id="5742" w:name="_Toc404089693"/>
      <w:bookmarkStart w:id="5743" w:name="_Toc404090167"/>
      <w:bookmarkStart w:id="5744" w:name="_Toc405548774"/>
      <w:bookmarkStart w:id="5745" w:name="_Toc405800217"/>
      <w:bookmarkStart w:id="5746" w:name="_Toc405801426"/>
      <w:bookmarkStart w:id="5747" w:name="_Toc405812803"/>
      <w:bookmarkStart w:id="5748" w:name="_Toc405813270"/>
      <w:bookmarkStart w:id="5749" w:name="_Toc405813741"/>
      <w:bookmarkStart w:id="5750" w:name="_Toc405816566"/>
      <w:bookmarkStart w:id="5751" w:name="_Toc405817039"/>
      <w:bookmarkStart w:id="5752" w:name="_Toc405817508"/>
      <w:bookmarkStart w:id="5753" w:name="_Toc405817978"/>
      <w:bookmarkStart w:id="5754" w:name="_Toc406056160"/>
      <w:bookmarkStart w:id="5755" w:name="_Toc435795504"/>
      <w:bookmarkStart w:id="5756" w:name="_Toc488238778"/>
      <w:bookmarkStart w:id="5757" w:name="_Toc488240128"/>
      <w:bookmarkStart w:id="5758" w:name="_Toc489445828"/>
      <w:bookmarkStart w:id="5759" w:name="_Toc489446117"/>
      <w:bookmarkStart w:id="5760" w:name="_Toc490225793"/>
      <w:r w:rsidRPr="00711EAC">
        <w:t>Triggers</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23135C68" w14:textId="77777777" w:rsidR="00751BB9" w:rsidRPr="00711EAC" w:rsidRDefault="00751BB9" w:rsidP="00751BB9">
      <w:pPr>
        <w:rPr>
          <w:lang w:eastAsia="ja-JP"/>
        </w:rPr>
      </w:pPr>
      <w:r w:rsidRPr="00711EAC">
        <w:rPr>
          <w:lang w:eastAsia="ja-JP"/>
        </w:rPr>
        <w:t>Subject to capabilities of the M2M Area Network, the M2M Device detects a M2M Gateway that can be associated, or vice versa. The association may require explicit operation (permission) for that association by users (e.g. owners of Gateway and/or Device) or administrator (a manufacturer of Gateway and/or Device and/or Management Server). Examples are below:</w:t>
      </w:r>
    </w:p>
    <w:p w14:paraId="38CCC059" w14:textId="77777777" w:rsidR="00751BB9" w:rsidRPr="00711EAC" w:rsidRDefault="00751BB9" w:rsidP="00A14BA3">
      <w:pPr>
        <w:pStyle w:val="B1"/>
        <w:rPr>
          <w:lang w:eastAsia="ja-JP"/>
        </w:rPr>
      </w:pPr>
      <w:r w:rsidRPr="00711EAC">
        <w:rPr>
          <w:lang w:eastAsia="ja-JP"/>
        </w:rPr>
        <w:t>Sensors are built into the smart vehicle at the factory (Permanent Association, no triggering is needed).</w:t>
      </w:r>
    </w:p>
    <w:p w14:paraId="21FBE383" w14:textId="0D2A56CD" w:rsidR="00751BB9" w:rsidRPr="00711EAC" w:rsidRDefault="00751BB9" w:rsidP="00A14BA3">
      <w:pPr>
        <w:pStyle w:val="B1"/>
        <w:rPr>
          <w:lang w:eastAsia="ja-JP"/>
        </w:rPr>
      </w:pPr>
      <w:r w:rsidRPr="00711EAC">
        <w:rPr>
          <w:lang w:eastAsia="ja-JP"/>
        </w:rPr>
        <w:t>Sensors are equipped to the smart vehicle after market, e.g. at auto dealers or auto parts stores. Triggering occurs when the smart vehicle is being equipped with the new sensor</w:t>
      </w:r>
      <w:r w:rsidR="00A14BA3" w:rsidRPr="00711EAC">
        <w:rPr>
          <w:lang w:eastAsia="ja-JP"/>
        </w:rPr>
        <w:t>.</w:t>
      </w:r>
    </w:p>
    <w:p w14:paraId="5753CF83" w14:textId="77777777" w:rsidR="00751BB9" w:rsidRPr="00711EAC" w:rsidRDefault="00751BB9" w:rsidP="00A14BA3">
      <w:pPr>
        <w:pStyle w:val="B1"/>
        <w:rPr>
          <w:lang w:eastAsia="ja-JP"/>
        </w:rPr>
      </w:pPr>
      <w:r w:rsidRPr="00711EAC">
        <w:rPr>
          <w:lang w:eastAsia="ja-JP"/>
        </w:rPr>
        <w:t>Users bring sensors with user carry-on devices into the smart vehicle.</w:t>
      </w:r>
    </w:p>
    <w:p w14:paraId="454CB3E6" w14:textId="77777777" w:rsidR="00751BB9" w:rsidRPr="00711EAC" w:rsidRDefault="00751BB9" w:rsidP="00A14BA3">
      <w:pPr>
        <w:pStyle w:val="B1"/>
        <w:rPr>
          <w:lang w:eastAsia="ja-JP"/>
        </w:rPr>
      </w:pPr>
      <w:r w:rsidRPr="00711EAC">
        <w:rPr>
          <w:lang w:eastAsia="ja-JP"/>
        </w:rPr>
        <w:t>The smart vehicle detects nearby outdoor sensors.</w:t>
      </w:r>
    </w:p>
    <w:p w14:paraId="2A9E5A32" w14:textId="77777777" w:rsidR="00751BB9" w:rsidRPr="00711EAC" w:rsidRDefault="00751BB9" w:rsidP="00A14BA3">
      <w:pPr>
        <w:pStyle w:val="B1"/>
        <w:rPr>
          <w:lang w:eastAsia="ja-JP"/>
        </w:rPr>
      </w:pPr>
      <w:r w:rsidRPr="00711EAC">
        <w:rPr>
          <w:lang w:eastAsia="ja-JP"/>
        </w:rPr>
        <w:t>The smart vehicle detects other smart vehicles nearby.</w:t>
      </w:r>
    </w:p>
    <w:p w14:paraId="765F728C" w14:textId="420024D9" w:rsidR="00751BB9" w:rsidRPr="00711EAC" w:rsidRDefault="00751BB9" w:rsidP="0028517B">
      <w:pPr>
        <w:pStyle w:val="30"/>
        <w:numPr>
          <w:ilvl w:val="2"/>
          <w:numId w:val="85"/>
        </w:numPr>
        <w:tabs>
          <w:tab w:val="left" w:pos="1140"/>
        </w:tabs>
        <w:rPr>
          <w:lang w:eastAsia="ja-JP"/>
        </w:rPr>
      </w:pPr>
      <w:bookmarkStart w:id="5761" w:name="_Toc404088272"/>
      <w:bookmarkStart w:id="5762" w:name="_Toc404088747"/>
      <w:bookmarkStart w:id="5763" w:name="_Toc404089694"/>
      <w:bookmarkStart w:id="5764" w:name="_Toc404090168"/>
      <w:bookmarkStart w:id="5765" w:name="_Toc405548775"/>
      <w:bookmarkStart w:id="5766" w:name="_Toc405800218"/>
      <w:bookmarkStart w:id="5767" w:name="_Toc405801427"/>
      <w:bookmarkStart w:id="5768" w:name="_Toc405812804"/>
      <w:bookmarkStart w:id="5769" w:name="_Toc405813271"/>
      <w:bookmarkStart w:id="5770" w:name="_Toc405813742"/>
      <w:bookmarkStart w:id="5771" w:name="_Toc405816567"/>
      <w:bookmarkStart w:id="5772" w:name="_Toc405817040"/>
      <w:bookmarkStart w:id="5773" w:name="_Toc405817509"/>
      <w:bookmarkStart w:id="5774" w:name="_Toc405817979"/>
      <w:bookmarkStart w:id="5775" w:name="_Toc406056161"/>
      <w:bookmarkStart w:id="5776" w:name="_Toc435795505"/>
      <w:bookmarkStart w:id="5777" w:name="_Toc488238779"/>
      <w:bookmarkStart w:id="5778" w:name="_Toc488240129"/>
      <w:bookmarkStart w:id="5779" w:name="_Toc489445829"/>
      <w:bookmarkStart w:id="5780" w:name="_Toc489446118"/>
      <w:bookmarkStart w:id="5781" w:name="_Toc490225794"/>
      <w:r w:rsidRPr="00711EAC">
        <w:rPr>
          <w:lang w:eastAsia="ja-JP"/>
        </w:rPr>
        <w:t>Normal Flow</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14:paraId="46BA6270" w14:textId="2C50A4A1" w:rsidR="00751BB9" w:rsidRPr="00711EAC" w:rsidRDefault="00751BB9" w:rsidP="00751BB9">
      <w:pPr>
        <w:rPr>
          <w:lang w:eastAsia="ja-JP"/>
        </w:rPr>
      </w:pPr>
      <w:r w:rsidRPr="00711EAC">
        <w:rPr>
          <w:lang w:eastAsia="ja-JP"/>
        </w:rPr>
        <w:t>M2M Configuration step: Management Server configures M2M Device</w:t>
      </w:r>
      <w:r w:rsidR="00A14BA3" w:rsidRPr="00711EAC">
        <w:rPr>
          <w:lang w:eastAsia="ja-JP"/>
        </w:rPr>
        <w:t>.</w:t>
      </w:r>
    </w:p>
    <w:p w14:paraId="775F4D02" w14:textId="77777777" w:rsidR="00751BB9" w:rsidRPr="00711EAC" w:rsidRDefault="00751BB9" w:rsidP="00751BB9">
      <w:pPr>
        <w:rPr>
          <w:lang w:eastAsia="ja-JP"/>
        </w:rPr>
      </w:pPr>
      <w:r w:rsidRPr="00711EAC">
        <w:rPr>
          <w:lang w:eastAsia="ja-JP"/>
        </w:rPr>
        <w:t>Upon triggering, i.e. when the M2M Device detects a M2M Gateway that can be associated or the M2M Gateway detects a M2M Device that can be associated the following sequence is initiated:</w:t>
      </w:r>
    </w:p>
    <w:p w14:paraId="1E1A3C44" w14:textId="77777777" w:rsidR="00751BB9" w:rsidRPr="00711EAC" w:rsidRDefault="00751BB9" w:rsidP="00A14BA3">
      <w:pPr>
        <w:pStyle w:val="B1"/>
        <w:rPr>
          <w:lang w:eastAsia="ja-JP"/>
        </w:rPr>
      </w:pPr>
      <w:r w:rsidRPr="00711EAC">
        <w:rPr>
          <w:lang w:eastAsia="ja-JP"/>
        </w:rPr>
        <w:t>M2M Gateway establishes a connection to M2M Device (or the M2M Device establishes the connection to the M2M Gateway) via the M2M Area Network.</w:t>
      </w:r>
    </w:p>
    <w:p w14:paraId="6F86BDF7" w14:textId="77777777" w:rsidR="00751BB9" w:rsidRPr="00711EAC" w:rsidRDefault="00751BB9" w:rsidP="00A14BA3">
      <w:pPr>
        <w:pStyle w:val="B1"/>
        <w:rPr>
          <w:lang w:eastAsia="ja-JP"/>
        </w:rPr>
      </w:pPr>
      <w:r w:rsidRPr="00711EAC">
        <w:rPr>
          <w:lang w:eastAsia="ja-JP"/>
        </w:rPr>
        <w:t>M2M Device sends its attribute information (e.g. type of device, service certificates of the device, required application software, etc.) to the M2M Gateway.</w:t>
      </w:r>
    </w:p>
    <w:p w14:paraId="1F328E97" w14:textId="77777777" w:rsidR="00751BB9" w:rsidRPr="00711EAC" w:rsidRDefault="00751BB9" w:rsidP="00A14BA3">
      <w:pPr>
        <w:pStyle w:val="B1"/>
        <w:rPr>
          <w:lang w:eastAsia="ja-JP"/>
        </w:rPr>
      </w:pPr>
      <w:r w:rsidRPr="00711EAC">
        <w:rPr>
          <w:lang w:eastAsia="ja-JP"/>
        </w:rPr>
        <w:t>M2M Gateway establishes a connection to the M2M Management Server via Mobile Network.</w:t>
      </w:r>
    </w:p>
    <w:p w14:paraId="7194F305" w14:textId="77777777" w:rsidR="00751BB9" w:rsidRPr="00711EAC" w:rsidRDefault="00751BB9" w:rsidP="00A14BA3">
      <w:pPr>
        <w:pStyle w:val="B1"/>
        <w:rPr>
          <w:lang w:eastAsia="ja-JP"/>
        </w:rPr>
      </w:pPr>
      <w:r w:rsidRPr="00711EAC">
        <w:rPr>
          <w:lang w:eastAsia="ja-JP"/>
        </w:rPr>
        <w:lastRenderedPageBreak/>
        <w:t>M2M Gateway relays the attribute information to Management Server.</w:t>
      </w:r>
    </w:p>
    <w:p w14:paraId="7A3C018C" w14:textId="77777777" w:rsidR="00751BB9" w:rsidRPr="00711EAC" w:rsidRDefault="00751BB9" w:rsidP="00A14BA3">
      <w:pPr>
        <w:pStyle w:val="B1"/>
        <w:rPr>
          <w:lang w:eastAsia="ja-JP"/>
        </w:rPr>
      </w:pPr>
      <w:r w:rsidRPr="00711EAC">
        <w:rPr>
          <w:lang w:eastAsia="ja-JP"/>
        </w:rPr>
        <w:t>M2M Management Server provides M2M Gateway with the appropriate software and configuration data for the M2M Device.</w:t>
      </w:r>
    </w:p>
    <w:p w14:paraId="6B144614" w14:textId="77777777" w:rsidR="00751BB9" w:rsidRPr="00711EAC" w:rsidRDefault="00751BB9" w:rsidP="00A14BA3">
      <w:pPr>
        <w:pStyle w:val="B1"/>
        <w:rPr>
          <w:lang w:eastAsia="ja-JP"/>
        </w:rPr>
      </w:pPr>
      <w:r w:rsidRPr="00711EAC">
        <w:rPr>
          <w:lang w:eastAsia="ja-JP"/>
        </w:rPr>
        <w:t>M2M Gateway relays the software and configuration data to M2M Device.</w:t>
      </w:r>
    </w:p>
    <w:p w14:paraId="03D14E9A" w14:textId="77777777" w:rsidR="00751BB9" w:rsidRPr="00711EAC" w:rsidRDefault="00751BB9" w:rsidP="00A14BA3">
      <w:pPr>
        <w:pStyle w:val="B1"/>
        <w:rPr>
          <w:lang w:eastAsia="ja-JP"/>
        </w:rPr>
      </w:pPr>
      <w:r w:rsidRPr="00711EAC">
        <w:rPr>
          <w:lang w:eastAsia="ja-JP"/>
        </w:rPr>
        <w:t>M2M Device configures itself according to the software and configuration data.</w:t>
      </w:r>
    </w:p>
    <w:p w14:paraId="7E4D8D02" w14:textId="6BD417E2" w:rsidR="00751BB9" w:rsidRPr="00711EAC" w:rsidRDefault="00751BB9" w:rsidP="00751BB9">
      <w:pPr>
        <w:rPr>
          <w:lang w:eastAsia="ja-JP"/>
        </w:rPr>
      </w:pPr>
      <w:r w:rsidRPr="00711EAC">
        <w:rPr>
          <w:lang w:eastAsia="ja-JP"/>
        </w:rPr>
        <w:t>Transmission of data between M2M De</w:t>
      </w:r>
      <w:r w:rsidR="00A14BA3" w:rsidRPr="00711EAC">
        <w:rPr>
          <w:lang w:eastAsia="ja-JP"/>
        </w:rPr>
        <w:t>vice and M2M Application Server:</w:t>
      </w:r>
    </w:p>
    <w:p w14:paraId="0027754D" w14:textId="2CC88A22" w:rsidR="00751BB9" w:rsidRPr="00711EAC" w:rsidRDefault="00751BB9" w:rsidP="00A14BA3">
      <w:pPr>
        <w:pStyle w:val="B1"/>
        <w:rPr>
          <w:lang w:eastAsia="ja-JP"/>
        </w:rPr>
      </w:pPr>
      <w:r w:rsidRPr="00711EAC">
        <w:rPr>
          <w:lang w:eastAsia="ja-JP"/>
        </w:rPr>
        <w:t>Data Publication of M2M Device</w:t>
      </w:r>
      <w:r w:rsidR="00A14BA3" w:rsidRPr="00711EAC">
        <w:rPr>
          <w:lang w:eastAsia="ja-JP"/>
        </w:rPr>
        <w:t>.</w:t>
      </w:r>
    </w:p>
    <w:p w14:paraId="04CBA9EC"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144276E4" w14:textId="77777777" w:rsidR="00751BB9" w:rsidRPr="00711EAC" w:rsidRDefault="00751BB9" w:rsidP="00A14BA3">
      <w:pPr>
        <w:pStyle w:val="B1"/>
        <w:rPr>
          <w:lang w:eastAsia="ja-JP"/>
        </w:rPr>
      </w:pPr>
      <w:r w:rsidRPr="00711EAC">
        <w:rPr>
          <w:lang w:eastAsia="ja-JP"/>
        </w:rPr>
        <w:t>M2M Device publishes measured data to M2M Gateway.</w:t>
      </w:r>
    </w:p>
    <w:p w14:paraId="54D7B47F"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2345179" w14:textId="527D9C39" w:rsidR="00751BB9" w:rsidRPr="00711EAC" w:rsidRDefault="00751BB9" w:rsidP="00A14BA3">
      <w:pPr>
        <w:pStyle w:val="B1"/>
        <w:rPr>
          <w:lang w:eastAsia="ja-JP"/>
        </w:rPr>
      </w:pPr>
      <w:r w:rsidRPr="00711EAC">
        <w:rPr>
          <w:lang w:eastAsia="ja-JP"/>
        </w:rPr>
        <w:t>M2M Gateway relays the data to M2M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5C2695AD" w14:textId="77777777" w:rsidR="00751BB9" w:rsidRPr="00711EAC" w:rsidRDefault="00751BB9" w:rsidP="00A14BA3">
      <w:pPr>
        <w:pStyle w:val="B1"/>
        <w:rPr>
          <w:lang w:eastAsia="ja-JP"/>
        </w:rPr>
      </w:pPr>
      <w:r w:rsidRPr="00711EAC">
        <w:rPr>
          <w:lang w:eastAsia="ja-JP"/>
        </w:rPr>
        <w:t>M2M Application Server receives the data.</w:t>
      </w:r>
    </w:p>
    <w:p w14:paraId="3E56F54B" w14:textId="2468056F" w:rsidR="00751BB9" w:rsidRPr="00711EAC" w:rsidRDefault="00751BB9" w:rsidP="00751BB9">
      <w:pPr>
        <w:rPr>
          <w:lang w:eastAsia="ja-JP"/>
        </w:rPr>
      </w:pPr>
      <w:r w:rsidRPr="00711EAC">
        <w:rPr>
          <w:lang w:eastAsia="ja-JP"/>
        </w:rPr>
        <w:t>Data Subscription from M2M Application Server</w:t>
      </w:r>
      <w:r w:rsidR="00A14BA3" w:rsidRPr="00711EAC">
        <w:rPr>
          <w:lang w:eastAsia="ja-JP"/>
        </w:rPr>
        <w:t>:</w:t>
      </w:r>
    </w:p>
    <w:p w14:paraId="290D24D3"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84A7FAD" w14:textId="77777777" w:rsidR="00751BB9" w:rsidRPr="00711EAC" w:rsidRDefault="00751BB9" w:rsidP="00A14BA3">
      <w:pPr>
        <w:pStyle w:val="B1"/>
        <w:rPr>
          <w:lang w:eastAsia="ja-JP"/>
        </w:rPr>
      </w:pPr>
      <w:r w:rsidRPr="00711EAC">
        <w:rPr>
          <w:lang w:eastAsia="ja-JP"/>
        </w:rPr>
        <w:t>M2M Application Server sends M2M Gateway attribute information of data in need.</w:t>
      </w:r>
    </w:p>
    <w:p w14:paraId="5D11058F"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710F2693" w14:textId="3064AC7D" w:rsidR="00751BB9" w:rsidRPr="00711EAC" w:rsidRDefault="00751BB9" w:rsidP="00A14BA3">
      <w:pPr>
        <w:pStyle w:val="B1"/>
        <w:rPr>
          <w:lang w:eastAsia="ja-JP"/>
        </w:rPr>
      </w:pPr>
      <w:r w:rsidRPr="00711EAC">
        <w:rPr>
          <w:lang w:eastAsia="ja-JP"/>
        </w:rPr>
        <w:t>M2M Gateway relays the attribute information to M2M Device.</w:t>
      </w:r>
      <w:r w:rsidR="00C77163" w:rsidRPr="00711EAC">
        <w:rPr>
          <w:lang w:eastAsia="ja-JP"/>
        </w:rPr>
        <w:t xml:space="preserve"> M2M Gateway may group/aggregate the attribute information (i.e</w:t>
      </w:r>
      <w:r w:rsidR="00EC4FB9" w:rsidRPr="00711EAC">
        <w:rPr>
          <w:lang w:eastAsia="ja-JP"/>
        </w:rPr>
        <w:t>.</w:t>
      </w:r>
      <w:r w:rsidR="00C77163" w:rsidRPr="00711EAC">
        <w:rPr>
          <w:lang w:eastAsia="ja-JP"/>
        </w:rPr>
        <w:t xml:space="preserve"> data subscription) from multiple M2M Application Servers.</w:t>
      </w:r>
    </w:p>
    <w:p w14:paraId="6D47B742" w14:textId="77777777" w:rsidR="00751BB9" w:rsidRPr="00711EAC" w:rsidRDefault="00751BB9" w:rsidP="00A14BA3">
      <w:pPr>
        <w:pStyle w:val="B1"/>
        <w:rPr>
          <w:lang w:eastAsia="ja-JP"/>
        </w:rPr>
      </w:pPr>
      <w:r w:rsidRPr="00711EAC">
        <w:rPr>
          <w:lang w:eastAsia="ja-JP"/>
        </w:rPr>
        <w:t>M2M Device publishes measured data that meets the attribute information to M2M Gateway.</w:t>
      </w:r>
    </w:p>
    <w:p w14:paraId="734E4181" w14:textId="373B0A10" w:rsidR="00751BB9" w:rsidRPr="00711EAC" w:rsidRDefault="00751BB9" w:rsidP="00A14BA3">
      <w:pPr>
        <w:pStyle w:val="B1"/>
        <w:rPr>
          <w:lang w:eastAsia="ja-JP"/>
        </w:rPr>
      </w:pPr>
      <w:r w:rsidRPr="00711EAC">
        <w:rPr>
          <w:lang w:eastAsia="ja-JP"/>
        </w:rPr>
        <w:t>M2M Gateway relays the data to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1C33ECAC" w14:textId="77777777" w:rsidR="00751BB9" w:rsidRPr="00711EAC" w:rsidRDefault="00751BB9" w:rsidP="00A14BA3">
      <w:pPr>
        <w:pStyle w:val="B1"/>
        <w:rPr>
          <w:lang w:eastAsia="ja-JP"/>
        </w:rPr>
      </w:pPr>
      <w:r w:rsidRPr="00711EAC">
        <w:rPr>
          <w:lang w:eastAsia="ja-JP"/>
        </w:rPr>
        <w:t>Application Server receives the data.</w:t>
      </w:r>
    </w:p>
    <w:p w14:paraId="403840F7" w14:textId="42A5309D" w:rsidR="00751BB9" w:rsidRPr="00711EAC" w:rsidRDefault="00751BB9" w:rsidP="00751BB9">
      <w:pPr>
        <w:rPr>
          <w:lang w:eastAsia="ja-JP"/>
        </w:rPr>
      </w:pPr>
      <w:r w:rsidRPr="00711EAC">
        <w:rPr>
          <w:lang w:eastAsia="ja-JP"/>
        </w:rPr>
        <w:t>Update of non-M2M Application 1: M2M Application Server and M2M Gateway</w:t>
      </w:r>
      <w:r w:rsidR="00A14BA3" w:rsidRPr="00711EAC">
        <w:rPr>
          <w:lang w:eastAsia="ja-JP"/>
        </w:rPr>
        <w:t>:</w:t>
      </w:r>
    </w:p>
    <w:p w14:paraId="49211939"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15D18337" w14:textId="77777777" w:rsidR="00751BB9" w:rsidRPr="00711EAC" w:rsidRDefault="00751BB9" w:rsidP="00A14BA3">
      <w:pPr>
        <w:pStyle w:val="B1"/>
        <w:rPr>
          <w:lang w:eastAsia="ja-JP"/>
        </w:rPr>
      </w:pPr>
      <w:r w:rsidRPr="00711EAC">
        <w:rPr>
          <w:lang w:eastAsia="ja-JP"/>
        </w:rPr>
        <w:t>M2M Gateway sends its attribute information to M2M Application Server.</w:t>
      </w:r>
    </w:p>
    <w:p w14:paraId="21A390DA" w14:textId="77777777" w:rsidR="00751BB9" w:rsidRPr="00711EAC" w:rsidRDefault="00751BB9" w:rsidP="00A14BA3">
      <w:pPr>
        <w:pStyle w:val="B1"/>
        <w:rPr>
          <w:lang w:eastAsia="ja-JP"/>
        </w:rPr>
      </w:pPr>
      <w:r w:rsidRPr="00711EAC">
        <w:rPr>
          <w:lang w:eastAsia="ja-JP"/>
        </w:rPr>
        <w:t>M2M Application Server provides M2M Gateway with the appropriate software, its configuration data and contents such as map.</w:t>
      </w:r>
    </w:p>
    <w:p w14:paraId="1AF8B3B2" w14:textId="77777777" w:rsidR="00751BB9" w:rsidRPr="00711EAC" w:rsidRDefault="00751BB9" w:rsidP="00A14BA3">
      <w:pPr>
        <w:pStyle w:val="B1"/>
        <w:rPr>
          <w:lang w:eastAsia="ja-JP"/>
        </w:rPr>
      </w:pPr>
      <w:r w:rsidRPr="00711EAC">
        <w:rPr>
          <w:lang w:eastAsia="ja-JP"/>
        </w:rPr>
        <w:t>M2M Gateway configures itself according to the software, configuration data, etc.</w:t>
      </w:r>
    </w:p>
    <w:p w14:paraId="26CC6499" w14:textId="5646C615" w:rsidR="00751BB9" w:rsidRPr="00711EAC" w:rsidRDefault="00751BB9" w:rsidP="00751BB9">
      <w:pPr>
        <w:rPr>
          <w:lang w:eastAsia="ja-JP"/>
        </w:rPr>
      </w:pPr>
      <w:r w:rsidRPr="00711EAC">
        <w:rPr>
          <w:lang w:eastAsia="ja-JP"/>
        </w:rPr>
        <w:t>Update of non-M2M Application 2: M2M Application Server and M2M Device</w:t>
      </w:r>
      <w:r w:rsidR="00A14BA3" w:rsidRPr="00711EAC">
        <w:rPr>
          <w:lang w:eastAsia="ja-JP"/>
        </w:rPr>
        <w:t>:</w:t>
      </w:r>
    </w:p>
    <w:p w14:paraId="0A3C028C" w14:textId="77777777" w:rsidR="00751BB9" w:rsidRPr="00711EAC" w:rsidRDefault="00751BB9" w:rsidP="00B554CB">
      <w:pPr>
        <w:pStyle w:val="B1"/>
        <w:rPr>
          <w:lang w:eastAsia="ja-JP"/>
        </w:rPr>
      </w:pPr>
      <w:r w:rsidRPr="00711EAC">
        <w:rPr>
          <w:lang w:eastAsia="ja-JP"/>
        </w:rPr>
        <w:t>M2M Device establishes a connection to M2M Gateway via M2M Area Network.</w:t>
      </w:r>
    </w:p>
    <w:p w14:paraId="3B3A7AD8" w14:textId="77777777" w:rsidR="00751BB9" w:rsidRPr="00711EAC" w:rsidRDefault="00751BB9" w:rsidP="00B554CB">
      <w:pPr>
        <w:pStyle w:val="B1"/>
        <w:rPr>
          <w:lang w:eastAsia="ja-JP"/>
        </w:rPr>
      </w:pPr>
      <w:r w:rsidRPr="00711EAC">
        <w:rPr>
          <w:lang w:eastAsia="ja-JP"/>
        </w:rPr>
        <w:t>M2M Device sends its attribute information to M2M Gateway.</w:t>
      </w:r>
    </w:p>
    <w:p w14:paraId="4D877CF8" w14:textId="77777777" w:rsidR="00751BB9" w:rsidRPr="00711EAC" w:rsidRDefault="00751BB9" w:rsidP="00B554CB">
      <w:pPr>
        <w:pStyle w:val="B1"/>
        <w:rPr>
          <w:lang w:eastAsia="ja-JP"/>
        </w:rPr>
      </w:pPr>
      <w:r w:rsidRPr="00711EAC">
        <w:rPr>
          <w:lang w:eastAsia="ja-JP"/>
        </w:rPr>
        <w:t>M2M Gateway establishes a connection to M2M Application Server via Mobile Network.</w:t>
      </w:r>
    </w:p>
    <w:p w14:paraId="61D22164" w14:textId="77777777" w:rsidR="00751BB9" w:rsidRPr="00711EAC" w:rsidRDefault="00751BB9" w:rsidP="00B554CB">
      <w:pPr>
        <w:pStyle w:val="B1"/>
        <w:rPr>
          <w:lang w:eastAsia="ja-JP"/>
        </w:rPr>
      </w:pPr>
      <w:r w:rsidRPr="00711EAC">
        <w:rPr>
          <w:lang w:eastAsia="ja-JP"/>
        </w:rPr>
        <w:t>M2M Gateway relays the attribute information to M2M Application Server.</w:t>
      </w:r>
    </w:p>
    <w:p w14:paraId="5557D75D" w14:textId="77777777" w:rsidR="00751BB9" w:rsidRPr="00711EAC" w:rsidRDefault="00751BB9" w:rsidP="00B554CB">
      <w:pPr>
        <w:pStyle w:val="B1"/>
        <w:rPr>
          <w:lang w:eastAsia="ja-JP"/>
        </w:rPr>
      </w:pPr>
      <w:r w:rsidRPr="00711EAC">
        <w:rPr>
          <w:lang w:eastAsia="ja-JP"/>
        </w:rPr>
        <w:t>M2M Application Server provides M2M Gateway with the appropriate software and configuration data.</w:t>
      </w:r>
    </w:p>
    <w:p w14:paraId="25EDE30D" w14:textId="77777777" w:rsidR="00751BB9" w:rsidRPr="00711EAC" w:rsidRDefault="00751BB9" w:rsidP="00B554CB">
      <w:pPr>
        <w:pStyle w:val="B1"/>
        <w:rPr>
          <w:lang w:eastAsia="ja-JP"/>
        </w:rPr>
      </w:pPr>
      <w:r w:rsidRPr="00711EAC">
        <w:rPr>
          <w:lang w:eastAsia="ja-JP"/>
        </w:rPr>
        <w:lastRenderedPageBreak/>
        <w:t>M2M Gateway relays the configuration software and data to M2M Device.</w:t>
      </w:r>
    </w:p>
    <w:p w14:paraId="322C4284" w14:textId="77777777" w:rsidR="00751BB9" w:rsidRPr="00711EAC" w:rsidRDefault="00751BB9" w:rsidP="00B554CB">
      <w:pPr>
        <w:pStyle w:val="B1"/>
        <w:rPr>
          <w:lang w:eastAsia="ja-JP"/>
        </w:rPr>
      </w:pPr>
      <w:r w:rsidRPr="00711EAC">
        <w:rPr>
          <w:lang w:eastAsia="ja-JP"/>
        </w:rPr>
        <w:t>M2M Device configures itself according to the software and configuration data.</w:t>
      </w:r>
    </w:p>
    <w:p w14:paraId="190D1E78" w14:textId="4DBEF391" w:rsidR="00751BB9" w:rsidRPr="00711EAC" w:rsidRDefault="00751BB9" w:rsidP="0028517B">
      <w:pPr>
        <w:pStyle w:val="30"/>
        <w:numPr>
          <w:ilvl w:val="2"/>
          <w:numId w:val="85"/>
        </w:numPr>
        <w:tabs>
          <w:tab w:val="left" w:pos="1140"/>
        </w:tabs>
      </w:pPr>
      <w:bookmarkStart w:id="5782" w:name="_Toc405817041"/>
      <w:bookmarkStart w:id="5783" w:name="_Toc405817510"/>
      <w:bookmarkStart w:id="5784" w:name="_Toc405817980"/>
      <w:bookmarkStart w:id="5785" w:name="_Toc406056162"/>
      <w:bookmarkStart w:id="5786" w:name="_Toc435795506"/>
      <w:bookmarkStart w:id="5787" w:name="_Toc488238780"/>
      <w:bookmarkStart w:id="5788" w:name="_Toc488240130"/>
      <w:bookmarkStart w:id="5789" w:name="_Toc489445830"/>
      <w:bookmarkStart w:id="5790" w:name="_Toc489446119"/>
      <w:bookmarkStart w:id="5791" w:name="_Toc490225795"/>
      <w:bookmarkStart w:id="5792" w:name="_Toc404088273"/>
      <w:bookmarkStart w:id="5793" w:name="_Toc404088748"/>
      <w:bookmarkStart w:id="5794" w:name="_Toc404089695"/>
      <w:bookmarkStart w:id="5795" w:name="_Toc404090169"/>
      <w:bookmarkStart w:id="5796" w:name="_Toc405548776"/>
      <w:bookmarkStart w:id="5797" w:name="_Toc405800219"/>
      <w:bookmarkStart w:id="5798" w:name="_Toc405801428"/>
      <w:bookmarkStart w:id="5799" w:name="_Toc405812805"/>
      <w:bookmarkStart w:id="5800" w:name="_Toc405813272"/>
      <w:bookmarkStart w:id="5801" w:name="_Toc405813743"/>
      <w:r w:rsidRPr="00711EAC">
        <w:t>Alternative Flow</w:t>
      </w:r>
      <w:bookmarkEnd w:id="5782"/>
      <w:bookmarkEnd w:id="5783"/>
      <w:bookmarkEnd w:id="5784"/>
      <w:bookmarkEnd w:id="5785"/>
      <w:bookmarkEnd w:id="5786"/>
      <w:bookmarkEnd w:id="5787"/>
      <w:bookmarkEnd w:id="5788"/>
      <w:bookmarkEnd w:id="5789"/>
      <w:bookmarkEnd w:id="5790"/>
      <w:bookmarkEnd w:id="5791"/>
      <w:r w:rsidRPr="00711EAC">
        <w:t xml:space="preserve"> </w:t>
      </w:r>
    </w:p>
    <w:p w14:paraId="2756AA93" w14:textId="77777777" w:rsidR="00751BB9" w:rsidRPr="00711EAC" w:rsidRDefault="00751BB9" w:rsidP="0028517B">
      <w:pPr>
        <w:outlineLvl w:val="0"/>
        <w:rPr>
          <w:b/>
          <w:lang w:eastAsia="ja-JP"/>
        </w:rPr>
      </w:pPr>
      <w:r w:rsidRPr="00711EAC">
        <w:rPr>
          <w:b/>
        </w:rPr>
        <w:t>Alternative Flow 1</w:t>
      </w:r>
      <w:bookmarkEnd w:id="5792"/>
      <w:bookmarkEnd w:id="5793"/>
      <w:bookmarkEnd w:id="5794"/>
      <w:bookmarkEnd w:id="5795"/>
      <w:bookmarkEnd w:id="5796"/>
      <w:bookmarkEnd w:id="5797"/>
      <w:bookmarkEnd w:id="5798"/>
      <w:bookmarkEnd w:id="5799"/>
      <w:bookmarkEnd w:id="5800"/>
      <w:bookmarkEnd w:id="5801"/>
    </w:p>
    <w:p w14:paraId="42DAA018" w14:textId="57318863" w:rsidR="00751BB9" w:rsidRPr="00711EAC" w:rsidRDefault="00751BB9" w:rsidP="00751BB9">
      <w:pPr>
        <w:rPr>
          <w:lang w:eastAsia="ja-JP"/>
        </w:rPr>
      </w:pPr>
      <w:r w:rsidRPr="00711EAC">
        <w:rPr>
          <w:lang w:eastAsia="ja-JP"/>
        </w:rPr>
        <w:t xml:space="preserve">This alternative flow may occur in the case where the M2M Gateway only occasionally connects to devices and servers </w:t>
      </w:r>
      <w:r w:rsidR="0052737D" w:rsidRPr="00711EAC">
        <w:rPr>
          <w:lang w:eastAsia="ja-JP"/>
        </w:rPr>
        <w:t>-</w:t>
      </w:r>
      <w:r w:rsidRPr="00711EAC">
        <w:rPr>
          <w:lang w:eastAsia="ja-JP"/>
        </w:rPr>
        <w:t xml:space="preserve"> e.g.</w:t>
      </w:r>
      <w:r w:rsidR="00B554CB" w:rsidRPr="00711EAC">
        <w:rPr>
          <w:lang w:eastAsia="ja-JP"/>
        </w:rPr>
        <w:t> </w:t>
      </w:r>
      <w:r w:rsidRPr="00711EAC">
        <w:rPr>
          <w:lang w:eastAsia="ja-JP"/>
        </w:rPr>
        <w:t>via M2M Area networks tha</w:t>
      </w:r>
      <w:r w:rsidR="00B554CB" w:rsidRPr="00711EAC">
        <w:rPr>
          <w:lang w:eastAsia="ja-JP"/>
        </w:rPr>
        <w:t>t can only occasionally be used:</w:t>
      </w:r>
    </w:p>
    <w:p w14:paraId="583C98A0" w14:textId="224A1003" w:rsidR="00751BB9" w:rsidRPr="00711EAC" w:rsidRDefault="00751BB9" w:rsidP="00B554CB">
      <w:pPr>
        <w:pStyle w:val="B1"/>
        <w:rPr>
          <w:lang w:eastAsia="ja-JP"/>
        </w:rPr>
      </w:pPr>
      <w:r w:rsidRPr="00711EAC">
        <w:rPr>
          <w:lang w:eastAsia="ja-JP"/>
        </w:rPr>
        <w:t>M2M Gateway Opportunistic Communication (Store and Forward)</w:t>
      </w:r>
      <w:r w:rsidR="00B554CB" w:rsidRPr="00711EAC">
        <w:rPr>
          <w:lang w:eastAsia="ja-JP"/>
        </w:rPr>
        <w:t>:</w:t>
      </w:r>
    </w:p>
    <w:p w14:paraId="27B81F26" w14:textId="77777777" w:rsidR="00751BB9" w:rsidRPr="00711EAC" w:rsidRDefault="00751BB9" w:rsidP="00B554CB">
      <w:pPr>
        <w:pStyle w:val="B2"/>
        <w:rPr>
          <w:lang w:eastAsia="ja-JP"/>
        </w:rPr>
      </w:pPr>
      <w:r w:rsidRPr="00711EAC">
        <w:rPr>
          <w:lang w:eastAsia="ja-JP"/>
        </w:rPr>
        <w:t>M2M Gateway may store data that are destined to M2M Device, M2M Management Server and M2M Application Server.</w:t>
      </w:r>
    </w:p>
    <w:p w14:paraId="5D8FB34B" w14:textId="77777777" w:rsidR="00751BB9" w:rsidRPr="00711EAC" w:rsidRDefault="00751BB9" w:rsidP="00B554CB">
      <w:pPr>
        <w:pStyle w:val="B2"/>
        <w:rPr>
          <w:lang w:eastAsia="ja-JP"/>
        </w:rPr>
      </w:pPr>
      <w:r w:rsidRPr="00711EAC">
        <w:rPr>
          <w:lang w:eastAsia="ja-JP"/>
        </w:rPr>
        <w:t>M2M Gateway may send the stored data to other M2M Gateway.</w:t>
      </w:r>
    </w:p>
    <w:p w14:paraId="6CDE30D1" w14:textId="77777777" w:rsidR="00751BB9" w:rsidRPr="00711EAC" w:rsidRDefault="00751BB9" w:rsidP="00B554CB">
      <w:pPr>
        <w:pStyle w:val="B2"/>
        <w:rPr>
          <w:lang w:eastAsia="ja-JP"/>
        </w:rPr>
      </w:pPr>
      <w:r w:rsidRPr="00711EAC">
        <w:rPr>
          <w:lang w:eastAsia="ja-JP"/>
        </w:rPr>
        <w:t>Both, the originator and the other M2M Gateway may deliver the stored data to the destination when connected.</w:t>
      </w:r>
    </w:p>
    <w:p w14:paraId="2303A356" w14:textId="77777777" w:rsidR="00751BB9" w:rsidRPr="00711EAC" w:rsidRDefault="00751BB9" w:rsidP="00B554CB">
      <w:pPr>
        <w:pStyle w:val="B2"/>
        <w:rPr>
          <w:lang w:eastAsia="ja-JP"/>
        </w:rPr>
      </w:pPr>
      <w:r w:rsidRPr="00711EAC">
        <w:rPr>
          <w:lang w:eastAsia="ja-JP"/>
        </w:rPr>
        <w:t>M2M Gateway may erase the stored data that has been already sent to the destination.</w:t>
      </w:r>
    </w:p>
    <w:p w14:paraId="0AAD54BA" w14:textId="77777777" w:rsidR="00751BB9" w:rsidRPr="00711EAC" w:rsidRDefault="00751BB9" w:rsidP="0028517B">
      <w:pPr>
        <w:outlineLvl w:val="0"/>
        <w:rPr>
          <w:b/>
        </w:rPr>
      </w:pPr>
      <w:bookmarkStart w:id="5802" w:name="_Toc404088274"/>
      <w:bookmarkStart w:id="5803" w:name="_Toc404088749"/>
      <w:bookmarkStart w:id="5804" w:name="_Toc404089696"/>
      <w:bookmarkStart w:id="5805" w:name="_Toc404090170"/>
      <w:bookmarkStart w:id="5806" w:name="_Toc405548777"/>
      <w:bookmarkStart w:id="5807" w:name="_Toc405800220"/>
      <w:bookmarkStart w:id="5808" w:name="_Toc405801429"/>
      <w:bookmarkStart w:id="5809" w:name="_Toc405812806"/>
      <w:bookmarkStart w:id="5810" w:name="_Toc405813273"/>
      <w:bookmarkStart w:id="5811" w:name="_Toc405813744"/>
      <w:r w:rsidRPr="00711EAC">
        <w:rPr>
          <w:b/>
        </w:rPr>
        <w:t>Alternative Flow 2</w:t>
      </w:r>
      <w:bookmarkEnd w:id="5802"/>
      <w:bookmarkEnd w:id="5803"/>
      <w:bookmarkEnd w:id="5804"/>
      <w:bookmarkEnd w:id="5805"/>
      <w:bookmarkEnd w:id="5806"/>
      <w:bookmarkEnd w:id="5807"/>
      <w:bookmarkEnd w:id="5808"/>
      <w:bookmarkEnd w:id="5809"/>
      <w:bookmarkEnd w:id="5810"/>
      <w:bookmarkEnd w:id="5811"/>
    </w:p>
    <w:p w14:paraId="36980AE9" w14:textId="0E5518F6" w:rsidR="00751BB9" w:rsidRPr="00711EAC" w:rsidRDefault="00751BB9" w:rsidP="00751BB9">
      <w:pPr>
        <w:rPr>
          <w:lang w:eastAsia="ja-JP"/>
        </w:rPr>
      </w:pPr>
      <w:r w:rsidRPr="00711EAC">
        <w:rPr>
          <w:lang w:eastAsia="ja-JP"/>
        </w:rPr>
        <w:t>This variant flow may occur in the case where the M2M Gateway processes the data flow between M2M</w:t>
      </w:r>
      <w:r w:rsidR="00B554CB" w:rsidRPr="00711EAC">
        <w:rPr>
          <w:lang w:eastAsia="ja-JP"/>
        </w:rPr>
        <w:t>.</w:t>
      </w:r>
    </w:p>
    <w:p w14:paraId="01E74DFC" w14:textId="54020D89" w:rsidR="00751BB9" w:rsidRPr="00711EAC" w:rsidRDefault="00751BB9" w:rsidP="00751BB9">
      <w:pPr>
        <w:rPr>
          <w:lang w:eastAsia="ja-JP"/>
        </w:rPr>
      </w:pPr>
      <w:r w:rsidRPr="00711EAC">
        <w:rPr>
          <w:lang w:eastAsia="ja-JP"/>
        </w:rPr>
        <w:t>Gat</w:t>
      </w:r>
      <w:r w:rsidR="00B554CB" w:rsidRPr="00711EAC">
        <w:rPr>
          <w:lang w:eastAsia="ja-JP"/>
        </w:rPr>
        <w:t>eway and M2M Application Server:</w:t>
      </w:r>
    </w:p>
    <w:p w14:paraId="21A77F03" w14:textId="6DCE2180" w:rsidR="00751BB9" w:rsidRPr="00711EAC" w:rsidRDefault="00751BB9" w:rsidP="00B554CB">
      <w:pPr>
        <w:pStyle w:val="B1"/>
        <w:rPr>
          <w:lang w:eastAsia="ja-JP"/>
        </w:rPr>
      </w:pPr>
      <w:r w:rsidRPr="00711EAC">
        <w:rPr>
          <w:lang w:eastAsia="ja-JP"/>
        </w:rPr>
        <w:t>M2M Gateway Data Processing</w:t>
      </w:r>
      <w:r w:rsidR="00B554CB" w:rsidRPr="00711EAC">
        <w:rPr>
          <w:lang w:eastAsia="ja-JP"/>
        </w:rPr>
        <w:t>:</w:t>
      </w:r>
    </w:p>
    <w:p w14:paraId="31C04DFD" w14:textId="3DFEAB73" w:rsidR="00C77163" w:rsidRPr="00711EAC" w:rsidRDefault="00751BB9" w:rsidP="00B554CB">
      <w:pPr>
        <w:pStyle w:val="B2"/>
        <w:rPr>
          <w:lang w:eastAsia="ja-JP"/>
        </w:rPr>
      </w:pPr>
      <w:r w:rsidRPr="00711EAC">
        <w:rPr>
          <w:lang w:eastAsia="ja-JP"/>
        </w:rPr>
        <w:t>M2M Gateway may aggregate, statistically summarize (e.g. average) and/or erase data based on criteria that are indicated in the data subscription or the configuration da</w:t>
      </w:r>
      <w:r w:rsidR="00B554CB" w:rsidRPr="00711EAC">
        <w:rPr>
          <w:lang w:eastAsia="ja-JP"/>
        </w:rPr>
        <w:t>ta from M2M Application Server.</w:t>
      </w:r>
    </w:p>
    <w:p w14:paraId="397CC0B9" w14:textId="6E04330A" w:rsidR="00CD67BE" w:rsidRPr="00711EAC" w:rsidRDefault="00C77163" w:rsidP="00B554CB">
      <w:pPr>
        <w:pStyle w:val="B1"/>
        <w:rPr>
          <w:lang w:eastAsia="ja-JP"/>
        </w:rPr>
      </w:pPr>
      <w:r w:rsidRPr="00711EAC">
        <w:rPr>
          <w:lang w:eastAsia="ja-JP"/>
        </w:rPr>
        <w:t>M2M Gateway Data Subscription</w:t>
      </w:r>
      <w:r w:rsidR="00B554CB" w:rsidRPr="00711EAC">
        <w:rPr>
          <w:lang w:eastAsia="ja-JP"/>
        </w:rPr>
        <w:t>:</w:t>
      </w:r>
    </w:p>
    <w:p w14:paraId="01FA3C92" w14:textId="77777777" w:rsidR="00CD67BE" w:rsidRPr="00711EAC" w:rsidRDefault="00C77163" w:rsidP="00B554CB">
      <w:pPr>
        <w:pStyle w:val="B2"/>
        <w:rPr>
          <w:lang w:eastAsia="ja-JP"/>
        </w:rPr>
      </w:pPr>
      <w:r w:rsidRPr="00711EAC">
        <w:rPr>
          <w:lang w:eastAsia="ja-JP"/>
        </w:rPr>
        <w:t>M2M Application Server may be interested in joint changes to multiple resources (either on the same M2M Device or multiple M2M Devices). In other words, M2M Application Server makes a data subscription where automatic notification (i.e. data publication) depends on two or more resources, not a single resource. Notifications are then generated when the expected changes occur within each of the resources.</w:t>
      </w:r>
    </w:p>
    <w:p w14:paraId="77F26BD3" w14:textId="77777777" w:rsidR="00751BB9" w:rsidRPr="00711EAC" w:rsidRDefault="00751BB9" w:rsidP="0028517B">
      <w:pPr>
        <w:outlineLvl w:val="0"/>
        <w:rPr>
          <w:b/>
        </w:rPr>
      </w:pPr>
      <w:bookmarkStart w:id="5812" w:name="_Toc404088275"/>
      <w:bookmarkStart w:id="5813" w:name="_Toc404088750"/>
      <w:bookmarkStart w:id="5814" w:name="_Toc404089697"/>
      <w:bookmarkStart w:id="5815" w:name="_Toc404090171"/>
      <w:bookmarkStart w:id="5816" w:name="_Toc405548778"/>
      <w:bookmarkStart w:id="5817" w:name="_Toc405800221"/>
      <w:bookmarkStart w:id="5818" w:name="_Toc405801430"/>
      <w:bookmarkStart w:id="5819" w:name="_Toc405812807"/>
      <w:bookmarkStart w:id="5820" w:name="_Toc405813274"/>
      <w:bookmarkStart w:id="5821" w:name="_Toc405813745"/>
      <w:r w:rsidRPr="00711EAC">
        <w:rPr>
          <w:b/>
        </w:rPr>
        <w:t>Alternative Flow 3</w:t>
      </w:r>
      <w:bookmarkEnd w:id="5812"/>
      <w:bookmarkEnd w:id="5813"/>
      <w:bookmarkEnd w:id="5814"/>
      <w:bookmarkEnd w:id="5815"/>
      <w:bookmarkEnd w:id="5816"/>
      <w:bookmarkEnd w:id="5817"/>
      <w:bookmarkEnd w:id="5818"/>
      <w:bookmarkEnd w:id="5819"/>
      <w:bookmarkEnd w:id="5820"/>
      <w:bookmarkEnd w:id="5821"/>
    </w:p>
    <w:p w14:paraId="2A1F861A" w14:textId="701D0481" w:rsidR="00751BB9" w:rsidRPr="00711EAC" w:rsidRDefault="00751BB9" w:rsidP="00751BB9">
      <w:pPr>
        <w:rPr>
          <w:lang w:eastAsia="ja-JP"/>
        </w:rPr>
      </w:pPr>
      <w:r w:rsidRPr="00711EAC">
        <w:rPr>
          <w:lang w:eastAsia="ja-JP"/>
        </w:rPr>
        <w:t>This variant flow may occur in cases where the M2M Gateway broadcasts its interest to subscribe to specific data to all M2M Devices in its</w:t>
      </w:r>
      <w:r w:rsidR="00B554CB" w:rsidRPr="00711EAC">
        <w:rPr>
          <w:lang w:eastAsia="ja-JP"/>
        </w:rPr>
        <w:t xml:space="preserve"> vicinity:</w:t>
      </w:r>
    </w:p>
    <w:p w14:paraId="16685503" w14:textId="2442BB22" w:rsidR="00751BB9" w:rsidRPr="00711EAC" w:rsidRDefault="00751BB9" w:rsidP="00B554CB">
      <w:pPr>
        <w:pStyle w:val="B1"/>
        <w:rPr>
          <w:lang w:eastAsia="ja-JP"/>
        </w:rPr>
      </w:pPr>
      <w:r w:rsidRPr="00711EAC">
        <w:rPr>
          <w:lang w:eastAsia="ja-JP"/>
        </w:rPr>
        <w:t>M2M Gateway Cross Layer Optimization</w:t>
      </w:r>
      <w:r w:rsidR="00B554CB" w:rsidRPr="00711EAC">
        <w:rPr>
          <w:lang w:eastAsia="ja-JP"/>
        </w:rPr>
        <w:t>:</w:t>
      </w:r>
    </w:p>
    <w:p w14:paraId="3B920518" w14:textId="77777777" w:rsidR="00751BB9" w:rsidRPr="00711EAC" w:rsidRDefault="00751BB9" w:rsidP="00B554CB">
      <w:pPr>
        <w:pStyle w:val="B2"/>
        <w:rPr>
          <w:lang w:eastAsia="ja-JP"/>
        </w:rPr>
      </w:pPr>
      <w:r w:rsidRPr="00711EAC">
        <w:rPr>
          <w:lang w:eastAsia="ja-JP"/>
        </w:rPr>
        <w:t>M2M Gateway may indicate a full or part of data subscription (attribute information of data in need) in wireless pre-association information such as beacon.</w:t>
      </w:r>
    </w:p>
    <w:p w14:paraId="6BDA3B9D" w14:textId="77777777" w:rsidR="00751BB9" w:rsidRPr="00711EAC" w:rsidRDefault="00751BB9" w:rsidP="00B554CB">
      <w:pPr>
        <w:pStyle w:val="B2"/>
        <w:rPr>
          <w:lang w:eastAsia="ja-JP"/>
        </w:rPr>
      </w:pPr>
      <w:r w:rsidRPr="00711EAC">
        <w:rPr>
          <w:lang w:eastAsia="ja-JP"/>
        </w:rPr>
        <w:t>Smart Vehicle and Wi-Fi Hotspot may periodically broadcast beacon that contains the subscription in order to prevent sensor devices from establishing unnecessary connection and wasting radio resources as well as battery power.</w:t>
      </w:r>
    </w:p>
    <w:p w14:paraId="319D52BE" w14:textId="4E41EF59" w:rsidR="00751BB9" w:rsidRPr="00711EAC" w:rsidRDefault="00B554CB" w:rsidP="00B554CB">
      <w:pPr>
        <w:pStyle w:val="NO"/>
        <w:rPr>
          <w:lang w:eastAsia="ja-JP"/>
        </w:rPr>
      </w:pPr>
      <w:r w:rsidRPr="00711EAC">
        <w:rPr>
          <w:lang w:eastAsia="ja-JP"/>
        </w:rPr>
        <w:t>NOTE:</w:t>
      </w:r>
      <w:r w:rsidRPr="00711EAC">
        <w:rPr>
          <w:lang w:eastAsia="ja-JP"/>
        </w:rPr>
        <w:tab/>
      </w:r>
      <w:r w:rsidR="00751BB9" w:rsidRPr="00711EAC">
        <w:rPr>
          <w:lang w:eastAsia="ja-JP"/>
        </w:rPr>
        <w:t>M2M Application Data Security (TBD)</w:t>
      </w:r>
      <w:r w:rsidRPr="00711EAC">
        <w:rPr>
          <w:lang w:eastAsia="ja-JP"/>
        </w:rPr>
        <w:t>.</w:t>
      </w:r>
    </w:p>
    <w:p w14:paraId="617AD254" w14:textId="72FE1EA3" w:rsidR="00751BB9" w:rsidRPr="00711EAC" w:rsidRDefault="00751BB9" w:rsidP="0028517B">
      <w:pPr>
        <w:pStyle w:val="30"/>
        <w:numPr>
          <w:ilvl w:val="2"/>
          <w:numId w:val="85"/>
        </w:numPr>
        <w:tabs>
          <w:tab w:val="left" w:pos="1140"/>
        </w:tabs>
      </w:pPr>
      <w:bookmarkStart w:id="5822" w:name="_Toc404088276"/>
      <w:bookmarkStart w:id="5823" w:name="_Toc404088751"/>
      <w:bookmarkStart w:id="5824" w:name="_Toc404089698"/>
      <w:bookmarkStart w:id="5825" w:name="_Toc404090172"/>
      <w:bookmarkStart w:id="5826" w:name="_Toc405548779"/>
      <w:bookmarkStart w:id="5827" w:name="_Toc405800222"/>
      <w:bookmarkStart w:id="5828" w:name="_Toc405801431"/>
      <w:bookmarkStart w:id="5829" w:name="_Toc405812808"/>
      <w:bookmarkStart w:id="5830" w:name="_Toc405813275"/>
      <w:bookmarkStart w:id="5831" w:name="_Toc405813746"/>
      <w:bookmarkStart w:id="5832" w:name="_Toc405816569"/>
      <w:bookmarkStart w:id="5833" w:name="_Toc405817042"/>
      <w:bookmarkStart w:id="5834" w:name="_Toc405817511"/>
      <w:bookmarkStart w:id="5835" w:name="_Toc405817981"/>
      <w:bookmarkStart w:id="5836" w:name="_Toc406056163"/>
      <w:bookmarkStart w:id="5837" w:name="_Toc435795507"/>
      <w:bookmarkStart w:id="5838" w:name="_Toc488238781"/>
      <w:bookmarkStart w:id="5839" w:name="_Toc488240131"/>
      <w:bookmarkStart w:id="5840" w:name="_Toc489445831"/>
      <w:bookmarkStart w:id="5841" w:name="_Toc489446120"/>
      <w:bookmarkStart w:id="5842" w:name="_Toc490225796"/>
      <w:r w:rsidRPr="00711EAC">
        <w:t>Post-conditions</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p>
    <w:p w14:paraId="3FE3D062" w14:textId="77777777" w:rsidR="00751BB9" w:rsidRPr="00711EAC" w:rsidRDefault="00751BB9" w:rsidP="00B554CB">
      <w:pPr>
        <w:pStyle w:val="B1"/>
        <w:rPr>
          <w:lang w:eastAsia="ja-JP"/>
        </w:rPr>
      </w:pPr>
      <w:r w:rsidRPr="00711EAC">
        <w:rPr>
          <w:lang w:eastAsia="ja-JP"/>
        </w:rPr>
        <w:t>M2M Application Server stores data and provides data access service via API for user applications.</w:t>
      </w:r>
    </w:p>
    <w:p w14:paraId="21BE20B6" w14:textId="77777777" w:rsidR="00751BB9" w:rsidRPr="00711EAC" w:rsidRDefault="00751BB9" w:rsidP="00B554CB">
      <w:pPr>
        <w:pStyle w:val="B1"/>
        <w:rPr>
          <w:lang w:eastAsia="ja-JP"/>
        </w:rPr>
      </w:pPr>
      <w:r w:rsidRPr="00711EAC">
        <w:rPr>
          <w:lang w:eastAsia="ja-JP"/>
        </w:rPr>
        <w:t>M2M Devices and M2M Gateways are well maintained by M2M Management Server and M2M Application Server.</w:t>
      </w:r>
    </w:p>
    <w:p w14:paraId="25DC12FE" w14:textId="52880724" w:rsidR="00751BB9" w:rsidRPr="00711EAC" w:rsidRDefault="00751BB9" w:rsidP="0028517B">
      <w:pPr>
        <w:pStyle w:val="30"/>
        <w:numPr>
          <w:ilvl w:val="2"/>
          <w:numId w:val="85"/>
        </w:numPr>
        <w:tabs>
          <w:tab w:val="left" w:pos="1140"/>
        </w:tabs>
      </w:pPr>
      <w:bookmarkStart w:id="5843" w:name="_Toc404089699"/>
      <w:bookmarkStart w:id="5844" w:name="_Toc404090173"/>
      <w:bookmarkStart w:id="5845" w:name="_Toc405548780"/>
      <w:bookmarkStart w:id="5846" w:name="_Toc405800223"/>
      <w:bookmarkStart w:id="5847" w:name="_Toc405801432"/>
      <w:bookmarkStart w:id="5848" w:name="_Toc405812809"/>
      <w:bookmarkStart w:id="5849" w:name="_Toc405813276"/>
      <w:bookmarkStart w:id="5850" w:name="_Toc405813747"/>
      <w:bookmarkStart w:id="5851" w:name="_Toc405816570"/>
      <w:bookmarkStart w:id="5852" w:name="_Toc405817043"/>
      <w:bookmarkStart w:id="5853" w:name="_Toc405817512"/>
      <w:bookmarkStart w:id="5854" w:name="_Toc405817982"/>
      <w:bookmarkStart w:id="5855" w:name="_Toc406056164"/>
      <w:bookmarkStart w:id="5856" w:name="_Toc435795508"/>
      <w:bookmarkStart w:id="5857" w:name="_Toc488238782"/>
      <w:bookmarkStart w:id="5858" w:name="_Toc488240132"/>
      <w:bookmarkStart w:id="5859" w:name="_Toc489445832"/>
      <w:bookmarkStart w:id="5860" w:name="_Toc489446121"/>
      <w:bookmarkStart w:id="5861" w:name="_Toc404088277"/>
      <w:bookmarkStart w:id="5862" w:name="_Toc404088752"/>
      <w:bookmarkStart w:id="5863" w:name="_Toc490225797"/>
      <w:r w:rsidRPr="00711EAC">
        <w:lastRenderedPageBreak/>
        <w:t>High Level Illustration</w:t>
      </w:r>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06D1667B" w14:textId="77777777" w:rsidR="00751BB9" w:rsidRPr="00711EAC" w:rsidRDefault="00547C42" w:rsidP="00B554CB">
      <w:pPr>
        <w:pStyle w:val="FL"/>
        <w:rPr>
          <w:rFonts w:asciiTheme="majorHAnsi" w:hAnsiTheme="majorHAnsi" w:cstheme="majorHAnsi"/>
          <w:lang w:eastAsia="ja-JP"/>
        </w:rPr>
      </w:pPr>
      <w:r w:rsidRPr="00711EAC">
        <w:rPr>
          <w:noProof/>
          <w:lang w:val="en-US" w:eastAsia="ja-JP"/>
        </w:rPr>
        <w:drawing>
          <wp:inline distT="0" distB="0" distL="0" distR="0" wp14:anchorId="1538AB4D" wp14:editId="3A10776C">
            <wp:extent cx="5610225" cy="3657600"/>
            <wp:effectExtent l="19050" t="0" r="9525" b="0"/>
            <wp:docPr id="1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7" cstate="print"/>
                    <a:srcRect/>
                    <a:stretch>
                      <a:fillRect/>
                    </a:stretch>
                  </pic:blipFill>
                  <pic:spPr bwMode="auto">
                    <a:xfrm>
                      <a:off x="0" y="0"/>
                      <a:ext cx="5610225" cy="3657600"/>
                    </a:xfrm>
                    <a:prstGeom prst="rect">
                      <a:avLst/>
                    </a:prstGeom>
                    <a:noFill/>
                    <a:ln w="9525">
                      <a:noFill/>
                      <a:miter lim="800000"/>
                      <a:headEnd/>
                      <a:tailEnd/>
                    </a:ln>
                  </pic:spPr>
                </pic:pic>
              </a:graphicData>
            </a:graphic>
          </wp:inline>
        </w:drawing>
      </w:r>
    </w:p>
    <w:p w14:paraId="53299F7A" w14:textId="428FAB07" w:rsidR="00B554CB" w:rsidRPr="00711EAC" w:rsidRDefault="00B554CB" w:rsidP="0028517B">
      <w:pPr>
        <w:pStyle w:val="TF"/>
        <w:outlineLvl w:val="0"/>
      </w:pPr>
      <w:r w:rsidRPr="00711EAC">
        <w:t xml:space="preserve">Figure </w:t>
      </w:r>
      <w:r w:rsidRPr="00711EAC">
        <w:fldChar w:fldCharType="begin"/>
      </w:r>
      <w:r w:rsidRPr="00711EAC">
        <w:instrText xml:space="preserve"> STYLEREF 3 \s </w:instrText>
      </w:r>
      <w:r w:rsidRPr="00711EAC">
        <w:fldChar w:fldCharType="separate"/>
      </w:r>
      <w:r w:rsidR="008731B3">
        <w:rPr>
          <w:noProof/>
        </w:rPr>
        <w:t>6.7.9</w:t>
      </w:r>
      <w:r w:rsidRPr="00711EAC">
        <w:fldChar w:fldCharType="end"/>
      </w:r>
      <w:r w:rsidRPr="00711EAC">
        <w:t>-</w:t>
      </w:r>
      <w:r w:rsidRPr="00711EAC">
        <w:fldChar w:fldCharType="begin"/>
      </w:r>
      <w:r w:rsidRPr="00711EAC">
        <w:instrText xml:space="preserve"> SEQ CL_679_Fig </w:instrText>
      </w:r>
      <w:r w:rsidRPr="00711EAC">
        <w:fldChar w:fldCharType="separate"/>
      </w:r>
      <w:r w:rsidR="008731B3">
        <w:rPr>
          <w:noProof/>
        </w:rPr>
        <w:t>1</w:t>
      </w:r>
      <w:r w:rsidRPr="00711EAC">
        <w:fldChar w:fldCharType="end"/>
      </w:r>
    </w:p>
    <w:p w14:paraId="1F95D88C" w14:textId="5A707D37" w:rsidR="00751BB9" w:rsidRPr="00711EAC" w:rsidRDefault="00751BB9" w:rsidP="0028517B">
      <w:pPr>
        <w:pStyle w:val="30"/>
        <w:numPr>
          <w:ilvl w:val="2"/>
          <w:numId w:val="85"/>
        </w:numPr>
        <w:tabs>
          <w:tab w:val="left" w:pos="1140"/>
        </w:tabs>
      </w:pPr>
      <w:bookmarkStart w:id="5864" w:name="_Toc404089700"/>
      <w:bookmarkStart w:id="5865" w:name="_Toc404090174"/>
      <w:bookmarkStart w:id="5866" w:name="_Toc405548781"/>
      <w:bookmarkStart w:id="5867" w:name="_Toc405800224"/>
      <w:bookmarkStart w:id="5868" w:name="_Toc405801433"/>
      <w:bookmarkStart w:id="5869" w:name="_Toc405812810"/>
      <w:bookmarkStart w:id="5870" w:name="_Toc405813277"/>
      <w:bookmarkStart w:id="5871" w:name="_Toc405813748"/>
      <w:bookmarkStart w:id="5872" w:name="_Toc405816571"/>
      <w:bookmarkStart w:id="5873" w:name="_Toc405817044"/>
      <w:bookmarkStart w:id="5874" w:name="_Toc405817513"/>
      <w:bookmarkStart w:id="5875" w:name="_Toc405817983"/>
      <w:bookmarkStart w:id="5876" w:name="_Toc406056165"/>
      <w:bookmarkStart w:id="5877" w:name="_Toc435795509"/>
      <w:bookmarkStart w:id="5878" w:name="_Toc488238783"/>
      <w:bookmarkStart w:id="5879" w:name="_Toc488240133"/>
      <w:bookmarkStart w:id="5880" w:name="_Toc489445833"/>
      <w:bookmarkStart w:id="5881" w:name="_Toc489446122"/>
      <w:bookmarkStart w:id="5882" w:name="_Toc404088278"/>
      <w:bookmarkStart w:id="5883" w:name="_Toc404088753"/>
      <w:bookmarkStart w:id="5884" w:name="_Toc490225798"/>
      <w:r w:rsidRPr="00711EAC">
        <w:t>Potential requirements</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52A12343" w14:textId="3B508E21" w:rsidR="00751BB9" w:rsidRPr="00711EAC" w:rsidRDefault="00751BB9" w:rsidP="00B554CB">
      <w:pPr>
        <w:pStyle w:val="BN"/>
        <w:numPr>
          <w:ilvl w:val="0"/>
          <w:numId w:val="96"/>
        </w:numPr>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ins w:id="5885" w:author="作成者">
        <w:r w:rsidR="008731B3" w:rsidRPr="00711EAC">
          <w:rPr>
            <w:lang w:eastAsia="ja-JP"/>
          </w:rPr>
          <w:t>i.</w:t>
        </w:r>
        <w:r w:rsidR="008731B3">
          <w:rPr>
            <w:lang w:eastAsia="ja-JP"/>
          </w:rPr>
          <w:t>2</w:t>
        </w:r>
        <w:del w:id="5886"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5887" w:author="作成者">
        <w:r w:rsidR="00C842B8" w:rsidRPr="00711EAC" w:rsidDel="008731B3">
          <w:rPr>
            <w:lang w:eastAsia="ja-JP"/>
          </w:rPr>
          <w:delText>i.</w:delText>
        </w:r>
        <w:r w:rsidR="00C842B8" w:rsidDel="008731B3">
          <w:rPr>
            <w:lang w:eastAsia="ja-JP"/>
          </w:rPr>
          <w:delText>2</w:delText>
        </w:r>
      </w:del>
      <w:r w:rsidR="003456E8" w:rsidRPr="00711EAC">
        <w:rPr>
          <w:color w:val="0000FF"/>
          <w:lang w:eastAsia="ja-JP"/>
        </w:rPr>
        <w:fldChar w:fldCharType="end"/>
      </w:r>
      <w:r w:rsidR="006855E0" w:rsidRPr="00711EAC">
        <w:rPr>
          <w:lang w:eastAsia="ja-JP"/>
        </w:rPr>
        <w:t>] OSR-086)</w:t>
      </w:r>
      <w:r w:rsidR="006855E0" w:rsidRPr="00711EAC">
        <w:t>.</w:t>
      </w:r>
    </w:p>
    <w:p w14:paraId="0AD2A838" w14:textId="11119CBE" w:rsidR="00751BB9" w:rsidRPr="00711EAC" w:rsidRDefault="00751BB9" w:rsidP="00B554CB">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ins w:id="5888" w:author="作成者">
        <w:r w:rsidR="008731B3" w:rsidRPr="00711EAC">
          <w:rPr>
            <w:lang w:eastAsia="ja-JP"/>
          </w:rPr>
          <w:t>i.</w:t>
        </w:r>
        <w:r w:rsidR="008731B3">
          <w:rPr>
            <w:lang w:eastAsia="ja-JP"/>
          </w:rPr>
          <w:t>2</w:t>
        </w:r>
        <w:del w:id="5889"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5890" w:author="作成者">
        <w:r w:rsidR="00C842B8" w:rsidRPr="00711EAC" w:rsidDel="008731B3">
          <w:rPr>
            <w:lang w:eastAsia="ja-JP"/>
          </w:rPr>
          <w:delText>i.</w:delText>
        </w:r>
        <w:r w:rsidR="00C842B8" w:rsidDel="008731B3">
          <w:rPr>
            <w:lang w:eastAsia="ja-JP"/>
          </w:rPr>
          <w:delText>2</w:delText>
        </w:r>
      </w:del>
      <w:r w:rsidR="003456E8" w:rsidRPr="00711EAC">
        <w:rPr>
          <w:color w:val="0000FF"/>
          <w:lang w:eastAsia="ja-JP"/>
        </w:rPr>
        <w:fldChar w:fldCharType="end"/>
      </w:r>
      <w:r w:rsidR="006855E0" w:rsidRPr="00711EAC">
        <w:rPr>
          <w:lang w:eastAsia="ja-JP"/>
        </w:rPr>
        <w:t>] OSR-087)</w:t>
      </w:r>
      <w:r w:rsidR="006855E0" w:rsidRPr="00711EAC">
        <w:t>.</w:t>
      </w:r>
    </w:p>
    <w:p w14:paraId="4E8C2EE1" w14:textId="6387D68C" w:rsidR="00751BB9" w:rsidRPr="00711EAC" w:rsidRDefault="00751BB9" w:rsidP="00B554CB">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ins w:id="5891" w:author="作成者">
        <w:r w:rsidR="008731B3" w:rsidRPr="00711EAC">
          <w:rPr>
            <w:lang w:eastAsia="ja-JP"/>
          </w:rPr>
          <w:t>i.</w:t>
        </w:r>
        <w:r w:rsidR="008731B3">
          <w:rPr>
            <w:lang w:eastAsia="ja-JP"/>
          </w:rPr>
          <w:t>2</w:t>
        </w:r>
        <w:del w:id="5892"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5893" w:author="作成者">
        <w:r w:rsidR="00C842B8" w:rsidRPr="00711EAC" w:rsidDel="008731B3">
          <w:rPr>
            <w:lang w:eastAsia="ja-JP"/>
          </w:rPr>
          <w:delText>i.</w:delText>
        </w:r>
        <w:r w:rsidR="00C842B8" w:rsidDel="008731B3">
          <w:rPr>
            <w:lang w:eastAsia="ja-JP"/>
          </w:rPr>
          <w:delText>2</w:delText>
        </w:r>
      </w:del>
      <w:r w:rsidR="003456E8" w:rsidRPr="00711EAC">
        <w:rPr>
          <w:color w:val="0000FF"/>
          <w:lang w:eastAsia="ja-JP"/>
        </w:rPr>
        <w:fldChar w:fldCharType="end"/>
      </w:r>
      <w:r w:rsidR="006855E0" w:rsidRPr="00711EAC">
        <w:rPr>
          <w:lang w:eastAsia="ja-JP"/>
        </w:rPr>
        <w:t>] OSR-088)</w:t>
      </w:r>
      <w:r w:rsidR="006855E0" w:rsidRPr="00711EAC">
        <w:t>.</w:t>
      </w:r>
    </w:p>
    <w:p w14:paraId="72EF52F7" w14:textId="313C6F79" w:rsidR="00751BB9" w:rsidRPr="00711EAC" w:rsidRDefault="00751BB9" w:rsidP="00B554CB">
      <w:pPr>
        <w:pStyle w:val="BN"/>
      </w:pPr>
      <w:r w:rsidRPr="00711EAC">
        <w:t>Upon request from M2M Application Server, an M2M Gateway</w:t>
      </w:r>
      <w:r w:rsidR="00DB3FD0" w:rsidRPr="00711EAC">
        <w:rPr>
          <w:lang w:eastAsia="ja-JP"/>
        </w:rPr>
        <w:t xml:space="preserve"> or M2M device</w:t>
      </w:r>
      <w:r w:rsidRPr="00711EAC">
        <w:t xml:space="preserve"> </w:t>
      </w:r>
      <w:r w:rsidR="00F4273D" w:rsidRPr="00F4273D">
        <w:t>shall</w:t>
      </w:r>
      <w:r w:rsidRPr="00711EAC">
        <w:t xml:space="preserve"> enable functions that pre-process (e.g. average) M2M data before providing them to the recipient</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ins w:id="5894" w:author="作成者">
        <w:r w:rsidR="008731B3" w:rsidRPr="00711EAC">
          <w:rPr>
            <w:lang w:eastAsia="ja-JP"/>
          </w:rPr>
          <w:t>i.</w:t>
        </w:r>
        <w:r w:rsidR="008731B3">
          <w:rPr>
            <w:lang w:eastAsia="ja-JP"/>
          </w:rPr>
          <w:t>2</w:t>
        </w:r>
        <w:del w:id="5895"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5896" w:author="作成者">
        <w:r w:rsidR="00C842B8" w:rsidRPr="00711EAC" w:rsidDel="008731B3">
          <w:rPr>
            <w:lang w:eastAsia="ja-JP"/>
          </w:rPr>
          <w:delText>i.</w:delText>
        </w:r>
        <w:r w:rsidR="00C842B8" w:rsidDel="008731B3">
          <w:rPr>
            <w:lang w:eastAsia="ja-JP"/>
          </w:rPr>
          <w:delText>2</w:delText>
        </w:r>
      </w:del>
      <w:r w:rsidR="003456E8" w:rsidRPr="00711EAC">
        <w:rPr>
          <w:color w:val="0000FF"/>
          <w:lang w:eastAsia="ja-JP"/>
        </w:rPr>
        <w:fldChar w:fldCharType="end"/>
      </w:r>
      <w:r w:rsidR="006855E0" w:rsidRPr="00711EAC">
        <w:rPr>
          <w:lang w:eastAsia="ja-JP"/>
        </w:rPr>
        <w:t>] OSR-104)</w:t>
      </w:r>
      <w:r w:rsidR="006855E0" w:rsidRPr="00711EAC">
        <w:t>.</w:t>
      </w:r>
    </w:p>
    <w:p w14:paraId="624EB6C7" w14:textId="43C3037C" w:rsidR="00751BB9" w:rsidRPr="00711EAC" w:rsidRDefault="00751BB9" w:rsidP="00B554CB">
      <w:pPr>
        <w:pStyle w:val="BN"/>
      </w:pPr>
      <w:r w:rsidRPr="00711EAC">
        <w:t xml:space="preserve">Upon request, an M2M Gateway </w:t>
      </w:r>
      <w:r w:rsidR="00DB3FD0"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ins w:id="5897" w:author="作成者">
        <w:r w:rsidR="008731B3" w:rsidRPr="00711EAC">
          <w:rPr>
            <w:lang w:eastAsia="ja-JP"/>
          </w:rPr>
          <w:t>i.</w:t>
        </w:r>
        <w:r w:rsidR="008731B3">
          <w:rPr>
            <w:lang w:eastAsia="ja-JP"/>
          </w:rPr>
          <w:t>2</w:t>
        </w:r>
        <w:del w:id="5898"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5899" w:author="作成者">
        <w:r w:rsidR="00C842B8" w:rsidRPr="00711EAC" w:rsidDel="008731B3">
          <w:rPr>
            <w:lang w:eastAsia="ja-JP"/>
          </w:rPr>
          <w:delText>i.</w:delText>
        </w:r>
        <w:r w:rsidR="00C842B8" w:rsidDel="008731B3">
          <w:rPr>
            <w:lang w:eastAsia="ja-JP"/>
          </w:rPr>
          <w:delText>2</w:delText>
        </w:r>
      </w:del>
      <w:r w:rsidR="003456E8" w:rsidRPr="00711EAC">
        <w:rPr>
          <w:color w:val="0000FF"/>
          <w:lang w:eastAsia="ja-JP"/>
        </w:rPr>
        <w:fldChar w:fldCharType="end"/>
      </w:r>
      <w:r w:rsidR="006855E0" w:rsidRPr="00711EAC">
        <w:rPr>
          <w:lang w:eastAsia="ja-JP"/>
        </w:rPr>
        <w:t>] OSR-105)</w:t>
      </w:r>
      <w:r w:rsidR="006855E0" w:rsidRPr="00711EAC">
        <w:t>.</w:t>
      </w:r>
    </w:p>
    <w:p w14:paraId="00C6E39D" w14:textId="0B9B179F" w:rsidR="00751BB9" w:rsidRPr="00711EAC" w:rsidRDefault="00751BB9" w:rsidP="00B554CB">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ins w:id="5900" w:author="作成者">
        <w:r w:rsidR="008731B3" w:rsidRPr="00711EAC">
          <w:rPr>
            <w:lang w:eastAsia="ja-JP"/>
          </w:rPr>
          <w:t>i.</w:t>
        </w:r>
        <w:r w:rsidR="008731B3">
          <w:rPr>
            <w:lang w:eastAsia="ja-JP"/>
          </w:rPr>
          <w:t>2</w:t>
        </w:r>
        <w:del w:id="5901"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5902" w:author="作成者">
        <w:r w:rsidR="00C842B8" w:rsidRPr="00711EAC" w:rsidDel="008731B3">
          <w:rPr>
            <w:lang w:eastAsia="ja-JP"/>
          </w:rPr>
          <w:delText>i.</w:delText>
        </w:r>
        <w:r w:rsidR="00C842B8" w:rsidDel="008731B3">
          <w:rPr>
            <w:lang w:eastAsia="ja-JP"/>
          </w:rPr>
          <w:delText>2</w:delText>
        </w:r>
      </w:del>
      <w:r w:rsidR="003456E8" w:rsidRPr="00711EAC">
        <w:rPr>
          <w:color w:val="0000FF"/>
          <w:lang w:eastAsia="ja-JP"/>
        </w:rPr>
        <w:fldChar w:fldCharType="end"/>
      </w:r>
      <w:r w:rsidR="006855E0" w:rsidRPr="00711EAC">
        <w:rPr>
          <w:lang w:eastAsia="ja-JP"/>
        </w:rPr>
        <w:t>] OSR-106)</w:t>
      </w:r>
      <w:r w:rsidR="006855E0" w:rsidRPr="00711EAC">
        <w:t>.</w:t>
      </w:r>
    </w:p>
    <w:p w14:paraId="6916A00D" w14:textId="29B4C95E" w:rsidR="00751BB9" w:rsidRPr="00711EAC" w:rsidRDefault="00751BB9" w:rsidP="00B554CB">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ins w:id="5903" w:author="作成者">
        <w:r w:rsidR="008731B3" w:rsidRPr="00711EAC">
          <w:rPr>
            <w:lang w:eastAsia="ja-JP"/>
          </w:rPr>
          <w:t>i.</w:t>
        </w:r>
        <w:r w:rsidR="008731B3">
          <w:rPr>
            <w:lang w:eastAsia="ja-JP"/>
          </w:rPr>
          <w:t>2</w:t>
        </w:r>
        <w:del w:id="5904"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5905" w:author="作成者">
        <w:r w:rsidR="00C842B8" w:rsidRPr="00711EAC" w:rsidDel="008731B3">
          <w:rPr>
            <w:lang w:eastAsia="ja-JP"/>
          </w:rPr>
          <w:delText>i.</w:delText>
        </w:r>
        <w:r w:rsidR="00C842B8" w:rsidDel="008731B3">
          <w:rPr>
            <w:lang w:eastAsia="ja-JP"/>
          </w:rPr>
          <w:delText>2</w:delText>
        </w:r>
      </w:del>
      <w:r w:rsidR="003456E8" w:rsidRPr="00711EAC">
        <w:rPr>
          <w:color w:val="0000FF"/>
          <w:lang w:eastAsia="ja-JP"/>
        </w:rPr>
        <w:fldChar w:fldCharType="end"/>
      </w:r>
      <w:r w:rsidR="006855E0" w:rsidRPr="00711EAC">
        <w:rPr>
          <w:lang w:eastAsia="ja-JP"/>
        </w:rPr>
        <w:t>] OSR-107)</w:t>
      </w:r>
      <w:r w:rsidR="006855E0" w:rsidRPr="00711EAC">
        <w:t>.</w:t>
      </w:r>
    </w:p>
    <w:p w14:paraId="2406FE66" w14:textId="1F98F8EF" w:rsidR="00C77163" w:rsidRPr="00711EAC" w:rsidRDefault="00C77163" w:rsidP="00B554CB">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ins w:id="5906" w:author="作成者">
        <w:r w:rsidR="008731B3" w:rsidRPr="00711EAC">
          <w:rPr>
            <w:lang w:eastAsia="ja-JP"/>
          </w:rPr>
          <w:t>i.</w:t>
        </w:r>
        <w:r w:rsidR="008731B3">
          <w:rPr>
            <w:lang w:eastAsia="ja-JP"/>
          </w:rPr>
          <w:t>2</w:t>
        </w:r>
        <w:del w:id="5907"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5908" w:author="作成者">
        <w:r w:rsidR="00C842B8" w:rsidRPr="00711EAC" w:rsidDel="008731B3">
          <w:rPr>
            <w:lang w:eastAsia="ja-JP"/>
          </w:rPr>
          <w:delText>i.</w:delText>
        </w:r>
        <w:r w:rsidR="00C842B8" w:rsidDel="008731B3">
          <w:rPr>
            <w:lang w:eastAsia="ja-JP"/>
          </w:rPr>
          <w:delText>2</w:delText>
        </w:r>
      </w:del>
      <w:r w:rsidR="003456E8" w:rsidRPr="00711EAC">
        <w:rPr>
          <w:color w:val="0000FF"/>
          <w:lang w:eastAsia="ja-JP"/>
        </w:rPr>
        <w:fldChar w:fldCharType="end"/>
      </w:r>
      <w:r w:rsidR="006855E0" w:rsidRPr="00711EAC">
        <w:rPr>
          <w:lang w:eastAsia="ja-JP"/>
        </w:rPr>
        <w:t>] OSR-108)</w:t>
      </w:r>
      <w:r w:rsidR="006855E0" w:rsidRPr="00711EAC">
        <w:t>.</w:t>
      </w:r>
    </w:p>
    <w:p w14:paraId="3B5A4EAB" w14:textId="75C244CC" w:rsidR="00CD67BE" w:rsidRPr="00711EAC" w:rsidRDefault="00C77163" w:rsidP="00B554CB">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ins w:id="5909" w:author="作成者">
        <w:r w:rsidR="008731B3" w:rsidRPr="00711EAC">
          <w:rPr>
            <w:lang w:eastAsia="ja-JP"/>
          </w:rPr>
          <w:t>i.</w:t>
        </w:r>
        <w:r w:rsidR="008731B3">
          <w:rPr>
            <w:lang w:eastAsia="ja-JP"/>
          </w:rPr>
          <w:t>2</w:t>
        </w:r>
        <w:del w:id="5910"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5911" w:author="作成者">
        <w:r w:rsidR="00C842B8" w:rsidRPr="00711EAC" w:rsidDel="008731B3">
          <w:rPr>
            <w:lang w:eastAsia="ja-JP"/>
          </w:rPr>
          <w:delText>i.</w:delText>
        </w:r>
        <w:r w:rsidR="00C842B8" w:rsidDel="008731B3">
          <w:rPr>
            <w:lang w:eastAsia="ja-JP"/>
          </w:rPr>
          <w:delText>2</w:delText>
        </w:r>
      </w:del>
      <w:r w:rsidR="003456E8" w:rsidRPr="00711EAC">
        <w:rPr>
          <w:color w:val="0000FF"/>
          <w:lang w:eastAsia="ja-JP"/>
        </w:rPr>
        <w:fldChar w:fldCharType="end"/>
      </w:r>
      <w:r w:rsidR="006855E0" w:rsidRPr="00711EAC">
        <w:rPr>
          <w:lang w:eastAsia="ja-JP"/>
        </w:rPr>
        <w:t>] OSR-109 and OSR-110)</w:t>
      </w:r>
      <w:r w:rsidR="006855E0" w:rsidRPr="00711EAC">
        <w:t>.</w:t>
      </w:r>
    </w:p>
    <w:p w14:paraId="26D833F2" w14:textId="7C3D04AF" w:rsidR="00751BB9" w:rsidRPr="00711EAC" w:rsidRDefault="00751BB9" w:rsidP="0028517B">
      <w:pPr>
        <w:pStyle w:val="2"/>
        <w:numPr>
          <w:ilvl w:val="1"/>
          <w:numId w:val="85"/>
        </w:numPr>
        <w:tabs>
          <w:tab w:val="left" w:pos="1140"/>
        </w:tabs>
        <w:rPr>
          <w:lang w:eastAsia="ja-JP"/>
        </w:rPr>
      </w:pPr>
      <w:bookmarkStart w:id="5912" w:name="_Toc435795510"/>
      <w:bookmarkStart w:id="5913" w:name="_Toc488238784"/>
      <w:bookmarkStart w:id="5914" w:name="_Toc488240134"/>
      <w:bookmarkStart w:id="5915" w:name="_Ref488312420"/>
      <w:bookmarkStart w:id="5916" w:name="_Ref488312794"/>
      <w:bookmarkStart w:id="5917" w:name="_Ref488312941"/>
      <w:bookmarkStart w:id="5918" w:name="_Toc489445834"/>
      <w:bookmarkStart w:id="5919" w:name="_Toc489446123"/>
      <w:bookmarkStart w:id="5920" w:name="_Toc490225799"/>
      <w:r w:rsidRPr="00711EAC">
        <w:rPr>
          <w:lang w:eastAsia="ja-JP"/>
        </w:rPr>
        <w:lastRenderedPageBreak/>
        <w:t>Smart Automatic Driving</w:t>
      </w:r>
      <w:bookmarkEnd w:id="5912"/>
      <w:bookmarkEnd w:id="5913"/>
      <w:bookmarkEnd w:id="5914"/>
      <w:bookmarkEnd w:id="5915"/>
      <w:bookmarkEnd w:id="5916"/>
      <w:bookmarkEnd w:id="5917"/>
      <w:bookmarkEnd w:id="5918"/>
      <w:bookmarkEnd w:id="5919"/>
      <w:bookmarkEnd w:id="5920"/>
    </w:p>
    <w:p w14:paraId="4F4D891B" w14:textId="6219A872" w:rsidR="00751BB9" w:rsidRPr="00711EAC" w:rsidRDefault="00751BB9" w:rsidP="0028517B">
      <w:pPr>
        <w:pStyle w:val="30"/>
        <w:numPr>
          <w:ilvl w:val="2"/>
          <w:numId w:val="85"/>
        </w:numPr>
        <w:tabs>
          <w:tab w:val="left" w:pos="1140"/>
        </w:tabs>
      </w:pPr>
      <w:bookmarkStart w:id="5921" w:name="_Toc435795511"/>
      <w:bookmarkStart w:id="5922" w:name="_Toc488238785"/>
      <w:bookmarkStart w:id="5923" w:name="_Toc488240135"/>
      <w:bookmarkStart w:id="5924" w:name="_Toc489445835"/>
      <w:bookmarkStart w:id="5925" w:name="_Toc489446124"/>
      <w:bookmarkStart w:id="5926" w:name="_Toc490225800"/>
      <w:r w:rsidRPr="00711EAC">
        <w:t>Description</w:t>
      </w:r>
      <w:bookmarkEnd w:id="5921"/>
      <w:bookmarkEnd w:id="5922"/>
      <w:bookmarkEnd w:id="5923"/>
      <w:bookmarkEnd w:id="5924"/>
      <w:bookmarkEnd w:id="5925"/>
      <w:bookmarkEnd w:id="5926"/>
    </w:p>
    <w:p w14:paraId="6C91A181" w14:textId="77777777" w:rsidR="00751BB9" w:rsidRPr="00711EAC" w:rsidRDefault="00751BB9" w:rsidP="00751BB9">
      <w:r w:rsidRPr="00711EAC">
        <w:t>Attention to automatic driving is increasing. An automatic driving technology normally superimposes dynamic information gathered by car-mounted sensors and/or cameras on a static high-definition map. It makes possible to calculate the way which is appropriate for the vehicle to take.</w:t>
      </w:r>
    </w:p>
    <w:p w14:paraId="29EDC3C2" w14:textId="44913E28" w:rsidR="00751BB9" w:rsidRPr="00711EAC" w:rsidRDefault="00751BB9" w:rsidP="00751BB9">
      <w:r w:rsidRPr="00711EAC">
        <w:t>Because an automatic driving vehicle gathers dynamic surrounding circumstances by sensors and/or cameras, the coverage of the vehicle</w:t>
      </w:r>
      <w:r w:rsidR="0052737D" w:rsidRPr="00711EAC">
        <w:t>'</w:t>
      </w:r>
      <w:r w:rsidRPr="00711EAC">
        <w:t xml:space="preserve">s perception is normally almost a few hundred meters. Therefore, the automatic driving vehicle </w:t>
      </w:r>
      <w:r w:rsidR="00DB3FD0" w:rsidRPr="00711EAC">
        <w:rPr>
          <w:lang w:eastAsia="ja-JP"/>
        </w:rPr>
        <w:t>may be</w:t>
      </w:r>
      <w:r w:rsidRPr="00711EAC">
        <w:t xml:space="preserve"> forced to make a sharp lane change, a sudden stop or a return of its control to a driver at the worst</w:t>
      </w:r>
      <w:r w:rsidR="00DB3FD0" w:rsidRPr="00711EAC">
        <w:rPr>
          <w:lang w:eastAsia="ja-JP"/>
        </w:rPr>
        <w:t>,</w:t>
      </w:r>
      <w:r w:rsidRPr="00711EAC">
        <w:t xml:space="preserve"> in case of unusual state such as a crash, a road </w:t>
      </w:r>
      <w:r w:rsidR="00B554CB" w:rsidRPr="00711EAC">
        <w:t>work or a dropping on the road.</w:t>
      </w:r>
    </w:p>
    <w:p w14:paraId="217BA08D" w14:textId="77777777" w:rsidR="00751BB9" w:rsidRPr="00711EAC" w:rsidRDefault="00751BB9" w:rsidP="00751BB9">
      <w:r w:rsidRPr="00711EAC">
        <w:t>In order to make a smooth lane change, a gradual slow down or a fully prepared return of its control to a driver even in such unusual states, the system which can collect current road conditions and feedback credible information to relevant vehicles is required. The information can be used by each vehicle to calculate the driving way such as a lane, path or speed.</w:t>
      </w:r>
    </w:p>
    <w:p w14:paraId="6E02C734" w14:textId="130A5D2D" w:rsidR="00751BB9" w:rsidRPr="00711EAC" w:rsidRDefault="00751BB9" w:rsidP="0028517B">
      <w:pPr>
        <w:pStyle w:val="30"/>
        <w:numPr>
          <w:ilvl w:val="2"/>
          <w:numId w:val="85"/>
        </w:numPr>
        <w:tabs>
          <w:tab w:val="left" w:pos="1140"/>
        </w:tabs>
      </w:pPr>
      <w:bookmarkStart w:id="5927" w:name="_Toc435795512"/>
      <w:bookmarkStart w:id="5928" w:name="_Toc488238786"/>
      <w:bookmarkStart w:id="5929" w:name="_Toc488240136"/>
      <w:bookmarkStart w:id="5930" w:name="_Toc489445836"/>
      <w:bookmarkStart w:id="5931" w:name="_Toc489446125"/>
      <w:bookmarkStart w:id="5932" w:name="_Toc490225801"/>
      <w:r w:rsidRPr="00711EAC">
        <w:t>Source</w:t>
      </w:r>
      <w:bookmarkEnd w:id="5927"/>
      <w:bookmarkEnd w:id="5928"/>
      <w:bookmarkEnd w:id="5929"/>
      <w:bookmarkEnd w:id="5930"/>
      <w:bookmarkEnd w:id="5931"/>
      <w:bookmarkEnd w:id="5932"/>
    </w:p>
    <w:p w14:paraId="7BA0F618" w14:textId="0FA53642" w:rsidR="00751BB9" w:rsidRPr="00711EAC" w:rsidRDefault="00751BB9" w:rsidP="00B554CB">
      <w:r w:rsidRPr="00711EAC">
        <w:t>REQ-2015-0554-Smart Automatic Driving</w:t>
      </w:r>
      <w:r w:rsidR="00B554CB" w:rsidRPr="00711EAC">
        <w:t>.</w:t>
      </w:r>
    </w:p>
    <w:p w14:paraId="5913FE7A" w14:textId="667B54D0" w:rsidR="00751BB9" w:rsidRPr="00711EAC" w:rsidRDefault="00751BB9" w:rsidP="0028517B">
      <w:pPr>
        <w:pStyle w:val="30"/>
        <w:numPr>
          <w:ilvl w:val="2"/>
          <w:numId w:val="85"/>
        </w:numPr>
        <w:tabs>
          <w:tab w:val="left" w:pos="1140"/>
        </w:tabs>
      </w:pPr>
      <w:bookmarkStart w:id="5933" w:name="_Toc435795513"/>
      <w:bookmarkStart w:id="5934" w:name="_Toc488238787"/>
      <w:bookmarkStart w:id="5935" w:name="_Toc488240137"/>
      <w:bookmarkStart w:id="5936" w:name="_Toc489445837"/>
      <w:bookmarkStart w:id="5937" w:name="_Toc489446126"/>
      <w:bookmarkStart w:id="5938" w:name="_Toc490225802"/>
      <w:r w:rsidRPr="00711EAC">
        <w:t>Actors</w:t>
      </w:r>
      <w:bookmarkEnd w:id="5933"/>
      <w:bookmarkEnd w:id="5934"/>
      <w:bookmarkEnd w:id="5935"/>
      <w:bookmarkEnd w:id="5936"/>
      <w:bookmarkEnd w:id="5937"/>
      <w:bookmarkEnd w:id="5938"/>
      <w:r w:rsidRPr="00711EAC">
        <w:t xml:space="preserve"> </w:t>
      </w:r>
    </w:p>
    <w:p w14:paraId="6F16835B" w14:textId="501F2A36" w:rsidR="00751BB9" w:rsidRPr="00711EAC" w:rsidRDefault="00751BB9" w:rsidP="0028517B">
      <w:pPr>
        <w:outlineLvl w:val="0"/>
        <w:rPr>
          <w:b/>
          <w:lang w:eastAsia="ja-JP"/>
        </w:rPr>
      </w:pPr>
      <w:r w:rsidRPr="00711EAC">
        <w:rPr>
          <w:b/>
          <w:lang w:eastAsia="ja-JP"/>
        </w:rPr>
        <w:t xml:space="preserve">Vehicle Driving Support </w:t>
      </w:r>
      <w:r w:rsidR="00691280" w:rsidRPr="00711EAC">
        <w:rPr>
          <w:b/>
          <w:lang w:eastAsia="ja-JP"/>
        </w:rPr>
        <w:t>Center</w:t>
      </w:r>
    </w:p>
    <w:p w14:paraId="4DBA2F9F" w14:textId="77777777" w:rsidR="00751BB9" w:rsidRPr="00711EAC" w:rsidRDefault="00751BB9" w:rsidP="00751BB9">
      <w:r w:rsidRPr="00711EAC">
        <w:t>It distributes high-definition maps to vehicles supporting an automatic driving. Furthermore, it collects unusual states from vehicles on the road, validates its credibility and feeds back credible information to relevant vehicles.</w:t>
      </w:r>
      <w:r w:rsidR="00805F05" w:rsidRPr="00711EAC">
        <w:rPr>
          <w:lang w:eastAsia="ja-JP"/>
        </w:rPr>
        <w:t xml:space="preserve"> If there are devices/GWs located at the roadside, some of the functions of vehicle driving support center may be provided via these devices/GWs.</w:t>
      </w:r>
    </w:p>
    <w:p w14:paraId="7600E5DF" w14:textId="51161D5A" w:rsidR="00751BB9" w:rsidRPr="00711EAC" w:rsidRDefault="00B554CB" w:rsidP="0028517B">
      <w:pPr>
        <w:outlineLvl w:val="0"/>
        <w:rPr>
          <w:b/>
          <w:lang w:eastAsia="ja-JP"/>
        </w:rPr>
      </w:pPr>
      <w:r w:rsidRPr="00711EAC">
        <w:rPr>
          <w:b/>
          <w:lang w:eastAsia="ja-JP"/>
        </w:rPr>
        <w:t>OneM2M System</w:t>
      </w:r>
    </w:p>
    <w:p w14:paraId="1B7FA402" w14:textId="16CC8DC3" w:rsidR="00751BB9" w:rsidRPr="00711EAC" w:rsidRDefault="00751BB9" w:rsidP="00751BB9">
      <w:pPr>
        <w:rPr>
          <w:lang w:eastAsia="ja-JP"/>
        </w:rPr>
      </w:pPr>
      <w:r w:rsidRPr="00711EAC">
        <w:t xml:space="preserve">It connects between the vehicle driving support </w:t>
      </w:r>
      <w:r w:rsidR="00691280" w:rsidRPr="00711EAC">
        <w:t>center</w:t>
      </w:r>
      <w:r w:rsidRPr="00711EAC">
        <w:t xml:space="preserve"> and vehicles.</w:t>
      </w:r>
      <w:r w:rsidR="00805F05" w:rsidRPr="00711EAC">
        <w:rPr>
          <w:lang w:eastAsia="ja-JP"/>
        </w:rPr>
        <w:t xml:space="preserve"> Furthermore, the devices/GWs located at the roadside may provide some of the functions of vehicle driving support center.</w:t>
      </w:r>
    </w:p>
    <w:p w14:paraId="1001B38F" w14:textId="7E926D0C" w:rsidR="00751BB9" w:rsidRPr="00711EAC" w:rsidRDefault="00B554CB" w:rsidP="0028517B">
      <w:pPr>
        <w:outlineLvl w:val="0"/>
        <w:rPr>
          <w:b/>
          <w:lang w:eastAsia="ja-JP"/>
        </w:rPr>
      </w:pPr>
      <w:r w:rsidRPr="00711EAC">
        <w:rPr>
          <w:b/>
          <w:lang w:eastAsia="ja-JP"/>
        </w:rPr>
        <w:t>Vehicles</w:t>
      </w:r>
    </w:p>
    <w:p w14:paraId="2C523FA7" w14:textId="4ED61432" w:rsidR="00751BB9" w:rsidRPr="00711EAC" w:rsidRDefault="00751BB9" w:rsidP="00751BB9">
      <w:r w:rsidRPr="00711EAC">
        <w:t xml:space="preserve">The automatic driving vehicles have multiple on-board sensors and cameras for the automatic driving which superimposes dynamic information gathered by the sensors and/or cameras on a static high-definition map distributed by the vehicle driving support </w:t>
      </w:r>
      <w:r w:rsidR="00691280" w:rsidRPr="00711EAC">
        <w:t>center</w:t>
      </w:r>
      <w:r w:rsidRPr="00711EAC">
        <w:t xml:space="preserve">. Furthermore, the automatic driving vehicles use unusual states information from the </w:t>
      </w:r>
      <w:r w:rsidR="00691280" w:rsidRPr="00711EAC">
        <w:t>center</w:t>
      </w:r>
      <w:r w:rsidRPr="00711EAC">
        <w:t xml:space="preserve"> to calculate the driving way such as a lane, path or speed.</w:t>
      </w:r>
    </w:p>
    <w:p w14:paraId="1DC5FD90" w14:textId="60CF0974" w:rsidR="00751BB9" w:rsidRPr="00711EAC" w:rsidRDefault="00751BB9" w:rsidP="0028517B">
      <w:pPr>
        <w:pStyle w:val="30"/>
        <w:numPr>
          <w:ilvl w:val="2"/>
          <w:numId w:val="85"/>
        </w:numPr>
        <w:tabs>
          <w:tab w:val="left" w:pos="1140"/>
        </w:tabs>
      </w:pPr>
      <w:bookmarkStart w:id="5939" w:name="_Toc435795514"/>
      <w:bookmarkStart w:id="5940" w:name="_Toc488238788"/>
      <w:bookmarkStart w:id="5941" w:name="_Toc488240138"/>
      <w:bookmarkStart w:id="5942" w:name="_Toc489445838"/>
      <w:bookmarkStart w:id="5943" w:name="_Toc489446127"/>
      <w:bookmarkStart w:id="5944" w:name="_Toc490225803"/>
      <w:r w:rsidRPr="00711EAC">
        <w:t>Pre-conditions</w:t>
      </w:r>
      <w:bookmarkEnd w:id="5939"/>
      <w:bookmarkEnd w:id="5940"/>
      <w:bookmarkEnd w:id="5941"/>
      <w:bookmarkEnd w:id="5942"/>
      <w:bookmarkEnd w:id="5943"/>
      <w:bookmarkEnd w:id="5944"/>
    </w:p>
    <w:p w14:paraId="4F9D4C96" w14:textId="7168E967" w:rsidR="00751BB9" w:rsidRPr="00711EAC" w:rsidRDefault="00751BB9" w:rsidP="00B554CB">
      <w:pPr>
        <w:pStyle w:val="BN"/>
        <w:numPr>
          <w:ilvl w:val="0"/>
          <w:numId w:val="97"/>
        </w:numPr>
      </w:pPr>
      <w:r w:rsidRPr="00711EAC">
        <w:t>Some vehi</w:t>
      </w:r>
      <w:r w:rsidR="00B554CB" w:rsidRPr="00711EAC">
        <w:t>cles support automatic driving.</w:t>
      </w:r>
    </w:p>
    <w:p w14:paraId="608FF713" w14:textId="7D7F2952" w:rsidR="00751BB9" w:rsidRPr="00711EAC" w:rsidRDefault="00751BB9" w:rsidP="00B554CB">
      <w:pPr>
        <w:pStyle w:val="BN"/>
      </w:pPr>
      <w:r w:rsidRPr="00711EAC">
        <w:t xml:space="preserve">The automatic driving vehicles have a mobile communication module and a function to notice their own location and on-board camera image to the vehicle driving support </w:t>
      </w:r>
      <w:r w:rsidR="00691280" w:rsidRPr="00711EAC">
        <w:t>center</w:t>
      </w:r>
      <w:r w:rsidR="00B554CB" w:rsidRPr="00711EAC">
        <w:t>.</w:t>
      </w:r>
    </w:p>
    <w:p w14:paraId="28733AC6" w14:textId="0006EE50" w:rsidR="00751BB9" w:rsidRPr="00711EAC" w:rsidRDefault="00751BB9" w:rsidP="0028517B">
      <w:pPr>
        <w:pStyle w:val="30"/>
        <w:numPr>
          <w:ilvl w:val="2"/>
          <w:numId w:val="85"/>
        </w:numPr>
        <w:tabs>
          <w:tab w:val="left" w:pos="1140"/>
        </w:tabs>
      </w:pPr>
      <w:bookmarkStart w:id="5945" w:name="_Toc435795515"/>
      <w:bookmarkStart w:id="5946" w:name="_Toc488238789"/>
      <w:bookmarkStart w:id="5947" w:name="_Toc488240139"/>
      <w:bookmarkStart w:id="5948" w:name="_Toc489445839"/>
      <w:bookmarkStart w:id="5949" w:name="_Toc489446128"/>
      <w:bookmarkStart w:id="5950" w:name="_Toc490225804"/>
      <w:r w:rsidRPr="00711EAC">
        <w:t>Triggers</w:t>
      </w:r>
      <w:bookmarkEnd w:id="5945"/>
      <w:bookmarkEnd w:id="5946"/>
      <w:bookmarkEnd w:id="5947"/>
      <w:bookmarkEnd w:id="5948"/>
      <w:bookmarkEnd w:id="5949"/>
      <w:bookmarkEnd w:id="5950"/>
      <w:r w:rsidRPr="00711EAC">
        <w:t xml:space="preserve"> </w:t>
      </w:r>
    </w:p>
    <w:p w14:paraId="67A28782" w14:textId="77777777" w:rsidR="00751BB9" w:rsidRPr="00711EAC" w:rsidRDefault="00751BB9" w:rsidP="00751BB9">
      <w:r w:rsidRPr="00711EAC">
        <w:t>The automatic vehicles report occurrence of an unusual state such as a crash, a road work or a dropping on the road.</w:t>
      </w:r>
    </w:p>
    <w:p w14:paraId="59D56546" w14:textId="126125C7" w:rsidR="00751BB9" w:rsidRPr="00711EAC" w:rsidRDefault="00751BB9" w:rsidP="0028517B">
      <w:pPr>
        <w:pStyle w:val="30"/>
        <w:numPr>
          <w:ilvl w:val="2"/>
          <w:numId w:val="85"/>
        </w:numPr>
        <w:tabs>
          <w:tab w:val="left" w:pos="1140"/>
        </w:tabs>
      </w:pPr>
      <w:bookmarkStart w:id="5951" w:name="_Toc435795516"/>
      <w:bookmarkStart w:id="5952" w:name="_Toc488238790"/>
      <w:bookmarkStart w:id="5953" w:name="_Toc488240140"/>
      <w:bookmarkStart w:id="5954" w:name="_Toc489445840"/>
      <w:bookmarkStart w:id="5955" w:name="_Toc489446129"/>
      <w:bookmarkStart w:id="5956" w:name="_Toc490225805"/>
      <w:r w:rsidRPr="00711EAC">
        <w:lastRenderedPageBreak/>
        <w:t>Normal Flow</w:t>
      </w:r>
      <w:bookmarkEnd w:id="5951"/>
      <w:bookmarkEnd w:id="5952"/>
      <w:bookmarkEnd w:id="5953"/>
      <w:bookmarkEnd w:id="5954"/>
      <w:bookmarkEnd w:id="5955"/>
      <w:bookmarkEnd w:id="5956"/>
    </w:p>
    <w:p w14:paraId="6A9B1E72" w14:textId="539D1814" w:rsidR="00751BB9" w:rsidRPr="00711EAC" w:rsidRDefault="00751BB9" w:rsidP="00B554CB">
      <w:pPr>
        <w:pStyle w:val="BN"/>
        <w:keepNext/>
        <w:keepLines/>
        <w:numPr>
          <w:ilvl w:val="0"/>
          <w:numId w:val="98"/>
        </w:numPr>
      </w:pPr>
      <w:r w:rsidRPr="00711EAC">
        <w:t xml:space="preserve">The automatic driving vehicles reaching the location where the unusual state occurs detect the state by on-board sensors and cameras. As a result, the vehicles change a lane, slow down, stop or return the control to the driver, which become sudden operations depending on those situations. Additionally, the vehicles report the unusual state to the vehicle driving support </w:t>
      </w:r>
      <w:r w:rsidR="00691280" w:rsidRPr="00711EAC">
        <w:t>center</w:t>
      </w:r>
      <w:r w:rsidRPr="00711EAC">
        <w:t>. The state is reported as on-board camera image with additional information such as current time and locations of the vehicle.</w:t>
      </w:r>
    </w:p>
    <w:p w14:paraId="5BEBEA75" w14:textId="4CB1A99B" w:rsidR="00751BB9" w:rsidRPr="00711EAC" w:rsidRDefault="00751BB9" w:rsidP="00B554CB">
      <w:pPr>
        <w:pStyle w:val="BN"/>
      </w:pPr>
      <w:r w:rsidRPr="00711EAC">
        <w:t xml:space="preserve">The </w:t>
      </w:r>
      <w:r w:rsidR="00691280" w:rsidRPr="00711EAC">
        <w:t>center</w:t>
      </w:r>
      <w:r w:rsidRPr="00711EAC">
        <w:t xml:space="preserve"> receiving those reports identifies the location where the unusual state occurs, compares the reports which seem to be sent from same location and validates its credibility.</w:t>
      </w:r>
    </w:p>
    <w:p w14:paraId="048E6BB1" w14:textId="56C48031" w:rsidR="00751BB9" w:rsidRPr="00711EAC" w:rsidRDefault="00751BB9" w:rsidP="00B554CB">
      <w:pPr>
        <w:pStyle w:val="BN"/>
      </w:pPr>
      <w:r w:rsidRPr="00711EAC">
        <w:t xml:space="preserve">The </w:t>
      </w:r>
      <w:r w:rsidR="00691280" w:rsidRPr="00711EAC">
        <w:t>center</w:t>
      </w:r>
      <w:r w:rsidRPr="00711EAC">
        <w:t xml:space="preserve"> notices the unusual state to the vehicles which are reaching the location of the unusual state after finishing the credibility validation. The notice is protected </w:t>
      </w:r>
      <w:r w:rsidR="00526F56" w:rsidRPr="00711EAC">
        <w:rPr>
          <w:lang w:eastAsia="ja-JP"/>
        </w:rPr>
        <w:t>in</w:t>
      </w:r>
      <w:r w:rsidRPr="00711EAC">
        <w:t xml:space="preserve"> an appropriate way such as digital signature, because this information is used </w:t>
      </w:r>
      <w:r w:rsidR="00526F56" w:rsidRPr="00711EAC">
        <w:rPr>
          <w:lang w:eastAsia="ja-JP"/>
        </w:rPr>
        <w:t>by</w:t>
      </w:r>
      <w:r w:rsidRPr="00711EAC">
        <w:t xml:space="preserve"> each vehicle to calculate the way of the automatic driving.</w:t>
      </w:r>
    </w:p>
    <w:p w14:paraId="66C608F7" w14:textId="4B76AC52" w:rsidR="00751BB9" w:rsidRPr="00711EAC" w:rsidRDefault="00751BB9" w:rsidP="00B554CB">
      <w:pPr>
        <w:pStyle w:val="BN"/>
      </w:pPr>
      <w:r w:rsidRPr="00711EAC">
        <w:t xml:space="preserve">The automatic driving vehicles receiving the notice from the </w:t>
      </w:r>
      <w:r w:rsidR="00691280" w:rsidRPr="00711EAC">
        <w:t>center</w:t>
      </w:r>
      <w:r w:rsidRPr="00711EAC">
        <w:t xml:space="preserve"> make a smooth lane change, a gradual slow down or a fully prepared return of its control to the driver before reaching the location of the unusual state.</w:t>
      </w:r>
    </w:p>
    <w:p w14:paraId="4318A531" w14:textId="22D1F8E7" w:rsidR="00751BB9" w:rsidRPr="00711EAC" w:rsidRDefault="00751BB9" w:rsidP="0028517B">
      <w:pPr>
        <w:pStyle w:val="30"/>
        <w:numPr>
          <w:ilvl w:val="2"/>
          <w:numId w:val="85"/>
        </w:numPr>
        <w:tabs>
          <w:tab w:val="left" w:pos="1140"/>
        </w:tabs>
      </w:pPr>
      <w:bookmarkStart w:id="5957" w:name="_Toc435795517"/>
      <w:bookmarkStart w:id="5958" w:name="_Toc488238791"/>
      <w:bookmarkStart w:id="5959" w:name="_Toc488240141"/>
      <w:bookmarkStart w:id="5960" w:name="_Toc489445841"/>
      <w:bookmarkStart w:id="5961" w:name="_Toc489446130"/>
      <w:bookmarkStart w:id="5962" w:name="_Toc490225806"/>
      <w:r w:rsidRPr="00711EAC">
        <w:t>Alternative flow</w:t>
      </w:r>
      <w:bookmarkEnd w:id="5957"/>
      <w:bookmarkEnd w:id="5958"/>
      <w:bookmarkEnd w:id="5959"/>
      <w:bookmarkEnd w:id="5960"/>
      <w:bookmarkEnd w:id="5961"/>
      <w:bookmarkEnd w:id="5962"/>
    </w:p>
    <w:p w14:paraId="238614B5" w14:textId="0D3AC631" w:rsidR="00751BB9" w:rsidRPr="00711EAC" w:rsidRDefault="00751BB9" w:rsidP="00751BB9">
      <w:r w:rsidRPr="00711EAC">
        <w:rPr>
          <w:lang w:eastAsia="zh-CN"/>
        </w:rPr>
        <w:t>None.</w:t>
      </w:r>
    </w:p>
    <w:p w14:paraId="2EEBE3FA" w14:textId="6C468B1C" w:rsidR="00751BB9" w:rsidRPr="00711EAC" w:rsidRDefault="00751BB9" w:rsidP="0028517B">
      <w:pPr>
        <w:pStyle w:val="30"/>
        <w:numPr>
          <w:ilvl w:val="2"/>
          <w:numId w:val="85"/>
        </w:numPr>
        <w:tabs>
          <w:tab w:val="left" w:pos="1140"/>
        </w:tabs>
      </w:pPr>
      <w:bookmarkStart w:id="5963" w:name="_Toc435795518"/>
      <w:bookmarkStart w:id="5964" w:name="_Toc488238792"/>
      <w:bookmarkStart w:id="5965" w:name="_Toc488240142"/>
      <w:bookmarkStart w:id="5966" w:name="_Toc489445842"/>
      <w:bookmarkStart w:id="5967" w:name="_Toc489446131"/>
      <w:bookmarkStart w:id="5968" w:name="_Toc490225807"/>
      <w:r w:rsidRPr="00711EAC">
        <w:t>Post-conditions</w:t>
      </w:r>
      <w:bookmarkEnd w:id="5963"/>
      <w:bookmarkEnd w:id="5964"/>
      <w:bookmarkEnd w:id="5965"/>
      <w:bookmarkEnd w:id="5966"/>
      <w:bookmarkEnd w:id="5967"/>
      <w:bookmarkEnd w:id="5968"/>
    </w:p>
    <w:p w14:paraId="2A95C317" w14:textId="77777777" w:rsidR="00751BB9" w:rsidRPr="00711EAC" w:rsidRDefault="00751BB9" w:rsidP="00751BB9">
      <w:pPr>
        <w:rPr>
          <w:lang w:eastAsia="zh-CN"/>
        </w:rPr>
      </w:pPr>
      <w:r w:rsidRPr="00711EAC">
        <w:rPr>
          <w:lang w:eastAsia="zh-CN"/>
        </w:rPr>
        <w:t>None.</w:t>
      </w:r>
    </w:p>
    <w:p w14:paraId="5725DA3C" w14:textId="7C225805" w:rsidR="00751BB9" w:rsidRPr="00711EAC" w:rsidRDefault="00751BB9" w:rsidP="0028517B">
      <w:pPr>
        <w:pStyle w:val="30"/>
        <w:numPr>
          <w:ilvl w:val="2"/>
          <w:numId w:val="85"/>
        </w:numPr>
        <w:tabs>
          <w:tab w:val="left" w:pos="1140"/>
        </w:tabs>
      </w:pPr>
      <w:bookmarkStart w:id="5969" w:name="_Toc435795519"/>
      <w:bookmarkStart w:id="5970" w:name="_Toc488238793"/>
      <w:bookmarkStart w:id="5971" w:name="_Toc488240143"/>
      <w:bookmarkStart w:id="5972" w:name="_Toc489445843"/>
      <w:bookmarkStart w:id="5973" w:name="_Toc489446132"/>
      <w:bookmarkStart w:id="5974" w:name="_Toc490225808"/>
      <w:r w:rsidRPr="00711EAC">
        <w:t>High Level Illustration</w:t>
      </w:r>
      <w:bookmarkEnd w:id="5969"/>
      <w:bookmarkEnd w:id="5970"/>
      <w:bookmarkEnd w:id="5971"/>
      <w:bookmarkEnd w:id="5972"/>
      <w:bookmarkEnd w:id="5973"/>
      <w:bookmarkEnd w:id="5974"/>
    </w:p>
    <w:p w14:paraId="62320D88" w14:textId="69539F2A" w:rsidR="00751BB9" w:rsidRPr="00711EAC" w:rsidRDefault="00547C42" w:rsidP="00B554CB">
      <w:pPr>
        <w:pStyle w:val="FL"/>
      </w:pPr>
      <w:r w:rsidRPr="00711EAC">
        <w:rPr>
          <w:noProof/>
          <w:lang w:val="en-US" w:eastAsia="ja-JP"/>
        </w:rPr>
        <w:drawing>
          <wp:inline distT="0" distB="0" distL="0" distR="0" wp14:anchorId="24C24AE5" wp14:editId="4CBFF2CE">
            <wp:extent cx="4800600" cy="2990850"/>
            <wp:effectExtent l="19050" t="0" r="0" b="0"/>
            <wp:docPr id="16"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8" cstate="print"/>
                    <a:srcRect/>
                    <a:stretch>
                      <a:fillRect/>
                    </a:stretch>
                  </pic:blipFill>
                  <pic:spPr bwMode="auto">
                    <a:xfrm>
                      <a:off x="0" y="0"/>
                      <a:ext cx="4800600" cy="2990850"/>
                    </a:xfrm>
                    <a:prstGeom prst="rect">
                      <a:avLst/>
                    </a:prstGeom>
                    <a:noFill/>
                    <a:ln w="9525">
                      <a:noFill/>
                      <a:miter lim="800000"/>
                      <a:headEnd/>
                      <a:tailEnd/>
                    </a:ln>
                  </pic:spPr>
                </pic:pic>
              </a:graphicData>
            </a:graphic>
          </wp:inline>
        </w:drawing>
      </w:r>
    </w:p>
    <w:p w14:paraId="353DFD2A" w14:textId="18F9CF3A" w:rsidR="00751BB9" w:rsidRPr="00711EAC" w:rsidRDefault="00B554CB" w:rsidP="0028517B">
      <w:pPr>
        <w:pStyle w:val="TF"/>
        <w:outlineLvl w:val="0"/>
      </w:pPr>
      <w:r w:rsidRPr="00711EAC">
        <w:t xml:space="preserve">Figure </w:t>
      </w:r>
      <w:r w:rsidRPr="00711EAC">
        <w:fldChar w:fldCharType="begin"/>
      </w:r>
      <w:r w:rsidRPr="00711EAC">
        <w:instrText xml:space="preserve"> STYLEREF 3 \s </w:instrText>
      </w:r>
      <w:r w:rsidRPr="00711EAC">
        <w:fldChar w:fldCharType="separate"/>
      </w:r>
      <w:r w:rsidR="008731B3">
        <w:rPr>
          <w:noProof/>
        </w:rPr>
        <w:t>6.8.9</w:t>
      </w:r>
      <w:r w:rsidRPr="00711EAC">
        <w:fldChar w:fldCharType="end"/>
      </w:r>
      <w:r w:rsidRPr="00711EAC">
        <w:t>-</w:t>
      </w:r>
      <w:r w:rsidRPr="00711EAC">
        <w:fldChar w:fldCharType="begin"/>
      </w:r>
      <w:r w:rsidRPr="00711EAC">
        <w:instrText xml:space="preserve"> SEQ CL_689_Fig </w:instrText>
      </w:r>
      <w:r w:rsidRPr="00711EAC">
        <w:fldChar w:fldCharType="separate"/>
      </w:r>
      <w:r w:rsidR="008731B3">
        <w:rPr>
          <w:noProof/>
        </w:rPr>
        <w:t>1</w:t>
      </w:r>
      <w:r w:rsidRPr="00711EAC">
        <w:fldChar w:fldCharType="end"/>
      </w:r>
      <w:r w:rsidRPr="00711EAC">
        <w:t xml:space="preserve">: </w:t>
      </w:r>
      <w:r w:rsidR="00751BB9" w:rsidRPr="00711EAC">
        <w:t>High Level Illustration of smart automatic driving</w:t>
      </w:r>
    </w:p>
    <w:p w14:paraId="19880E55" w14:textId="686C715E" w:rsidR="00751BB9" w:rsidRPr="00711EAC" w:rsidRDefault="00751BB9" w:rsidP="0028517B">
      <w:pPr>
        <w:pStyle w:val="30"/>
        <w:numPr>
          <w:ilvl w:val="2"/>
          <w:numId w:val="85"/>
        </w:numPr>
        <w:tabs>
          <w:tab w:val="left" w:pos="1140"/>
        </w:tabs>
      </w:pPr>
      <w:bookmarkStart w:id="5975" w:name="_Toc435795520"/>
      <w:bookmarkStart w:id="5976" w:name="_Toc488238794"/>
      <w:bookmarkStart w:id="5977" w:name="_Toc488240144"/>
      <w:bookmarkStart w:id="5978" w:name="_Toc489445844"/>
      <w:bookmarkStart w:id="5979" w:name="_Toc489446133"/>
      <w:bookmarkStart w:id="5980" w:name="_Toc490225809"/>
      <w:r w:rsidRPr="00711EAC">
        <w:t>Potential requirements</w:t>
      </w:r>
      <w:bookmarkEnd w:id="5975"/>
      <w:bookmarkEnd w:id="5976"/>
      <w:bookmarkEnd w:id="5977"/>
      <w:bookmarkEnd w:id="5978"/>
      <w:bookmarkEnd w:id="5979"/>
      <w:bookmarkEnd w:id="5980"/>
    </w:p>
    <w:p w14:paraId="139A80F6" w14:textId="0D2C55A5" w:rsidR="00751BB9" w:rsidRPr="00711EAC" w:rsidRDefault="00751BB9" w:rsidP="00B554CB">
      <w:pPr>
        <w:pStyle w:val="BN"/>
        <w:numPr>
          <w:ilvl w:val="0"/>
          <w:numId w:val="99"/>
        </w:numPr>
      </w:pPr>
      <w:r w:rsidRPr="00711EAC">
        <w:t xml:space="preserve">OneM2M System </w:t>
      </w:r>
      <w:r w:rsidR="00F4273D" w:rsidRPr="00F4273D">
        <w:t>shall</w:t>
      </w:r>
      <w:r w:rsidRPr="00711EAC">
        <w:t xml:space="preserve"> be able to send the information to intended vehicles by unicast, multicast and/or broadcast.</w:t>
      </w:r>
    </w:p>
    <w:p w14:paraId="29522C0B" w14:textId="02455E20" w:rsidR="00751BB9" w:rsidRPr="00711EAC" w:rsidRDefault="00751BB9" w:rsidP="00B554CB">
      <w:pPr>
        <w:pStyle w:val="BN"/>
      </w:pPr>
      <w:r w:rsidRPr="00711EAC">
        <w:t xml:space="preserve">OneM2M System </w:t>
      </w:r>
      <w:r w:rsidR="00F4273D" w:rsidRPr="00F4273D">
        <w:t>shall</w:t>
      </w:r>
      <w:r w:rsidRPr="00711EAC">
        <w:t xml:space="preserve"> be able to securely transfer the information by using an appropriate </w:t>
      </w:r>
      <w:r w:rsidR="00526F56" w:rsidRPr="00711EAC">
        <w:rPr>
          <w:lang w:eastAsia="ja-JP"/>
        </w:rPr>
        <w:t>means</w:t>
      </w:r>
      <w:r w:rsidR="00526F56" w:rsidRPr="00711EAC">
        <w:t xml:space="preserve"> </w:t>
      </w:r>
      <w:r w:rsidRPr="00711EAC">
        <w:t>such as digital signature.</w:t>
      </w:r>
    </w:p>
    <w:p w14:paraId="50707132" w14:textId="2BAF5646" w:rsidR="00751BB9" w:rsidRPr="00711EAC" w:rsidRDefault="00751BB9" w:rsidP="00B554CB">
      <w:pPr>
        <w:pStyle w:val="BN"/>
      </w:pPr>
      <w:r w:rsidRPr="00711EAC">
        <w:lastRenderedPageBreak/>
        <w:t xml:space="preserve">OneM2M System </w:t>
      </w:r>
      <w:r w:rsidR="00F4273D" w:rsidRPr="00F4273D">
        <w:t>shall</w:t>
      </w:r>
      <w:r w:rsidRPr="00711EAC">
        <w:t xml:space="preserve"> be able to transfer the information on real-time basis for feeding back current road states to automatic driving control. The feedback time should be less than a few seconds (the distance between vehicles normally </w:t>
      </w:r>
      <w:r w:rsidR="00526F56" w:rsidRPr="00711EAC">
        <w:rPr>
          <w:lang w:eastAsia="ja-JP"/>
        </w:rPr>
        <w:t xml:space="preserve">corresponds to </w:t>
      </w:r>
      <w:r w:rsidRPr="00711EAC">
        <w:t>a few seconds) to avoid unnecessary s</w:t>
      </w:r>
      <w:r w:rsidR="00526F56" w:rsidRPr="00711EAC">
        <w:rPr>
          <w:lang w:eastAsia="ja-JP"/>
        </w:rPr>
        <w:t>low</w:t>
      </w:r>
      <w:r w:rsidRPr="00711EAC">
        <w:t xml:space="preserve"> down/stop of following vehicles.</w:t>
      </w:r>
    </w:p>
    <w:p w14:paraId="04B364C8" w14:textId="51487963" w:rsidR="00751BB9" w:rsidRPr="00711EAC" w:rsidRDefault="00751BB9" w:rsidP="00B554CB">
      <w:pPr>
        <w:pStyle w:val="BN"/>
      </w:pPr>
      <w:r w:rsidRPr="00711EAC">
        <w:t xml:space="preserve">OneM2M system </w:t>
      </w:r>
      <w:r w:rsidR="00F4273D" w:rsidRPr="00F4273D">
        <w:t>shall</w:t>
      </w:r>
      <w:r w:rsidRPr="00711EAC">
        <w:t xml:space="preserve"> be able to guarantee its reliability in order to receive/feedback m</w:t>
      </w:r>
      <w:r w:rsidR="00526F56" w:rsidRPr="00711EAC">
        <w:rPr>
          <w:lang w:eastAsia="ja-JP"/>
        </w:rPr>
        <w:t>e</w:t>
      </w:r>
      <w:r w:rsidRPr="00711EAC">
        <w:t>ssages from/to related vehicles.</w:t>
      </w:r>
    </w:p>
    <w:p w14:paraId="712E096C" w14:textId="2A5C30E1"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p>
    <w:p w14:paraId="0E2C59FE" w14:textId="70D90E70"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service information between devices/GWs with minimized interruption.</w:t>
      </w:r>
    </w:p>
    <w:p w14:paraId="49306526" w14:textId="46BA63DC" w:rsidR="00751BB9" w:rsidRPr="00711EAC" w:rsidRDefault="00751BB9" w:rsidP="0028517B">
      <w:pPr>
        <w:pStyle w:val="2"/>
        <w:numPr>
          <w:ilvl w:val="1"/>
          <w:numId w:val="85"/>
        </w:numPr>
        <w:tabs>
          <w:tab w:val="left" w:pos="1140"/>
        </w:tabs>
        <w:rPr>
          <w:lang w:eastAsia="ja-JP"/>
        </w:rPr>
      </w:pPr>
      <w:bookmarkStart w:id="5981" w:name="_Toc435795521"/>
      <w:bookmarkStart w:id="5982" w:name="_Toc488238795"/>
      <w:bookmarkStart w:id="5983" w:name="_Toc488240145"/>
      <w:bookmarkStart w:id="5984" w:name="_Ref488312426"/>
      <w:bookmarkStart w:id="5985" w:name="_Toc489445845"/>
      <w:bookmarkStart w:id="5986" w:name="_Toc489446134"/>
      <w:bookmarkStart w:id="5987" w:name="_Toc490225810"/>
      <w:r w:rsidRPr="00711EAC">
        <w:rPr>
          <w:lang w:eastAsia="ja-JP"/>
        </w:rPr>
        <w:t>Use Case on Vehicle Data Wipe Service</w:t>
      </w:r>
      <w:bookmarkEnd w:id="5981"/>
      <w:bookmarkEnd w:id="5982"/>
      <w:bookmarkEnd w:id="5983"/>
      <w:bookmarkEnd w:id="5984"/>
      <w:bookmarkEnd w:id="5985"/>
      <w:bookmarkEnd w:id="5986"/>
      <w:bookmarkEnd w:id="5987"/>
    </w:p>
    <w:p w14:paraId="3E481549" w14:textId="60A67522" w:rsidR="00751BB9" w:rsidRPr="00711EAC" w:rsidRDefault="00751BB9" w:rsidP="0028517B">
      <w:pPr>
        <w:pStyle w:val="30"/>
        <w:numPr>
          <w:ilvl w:val="2"/>
          <w:numId w:val="85"/>
        </w:numPr>
        <w:tabs>
          <w:tab w:val="left" w:pos="1140"/>
        </w:tabs>
      </w:pPr>
      <w:bookmarkStart w:id="5988" w:name="_Toc435795522"/>
      <w:bookmarkStart w:id="5989" w:name="_Toc488238796"/>
      <w:bookmarkStart w:id="5990" w:name="_Toc488240146"/>
      <w:bookmarkStart w:id="5991" w:name="_Toc489445846"/>
      <w:bookmarkStart w:id="5992" w:name="_Toc489446135"/>
      <w:bookmarkStart w:id="5993" w:name="_Toc490225811"/>
      <w:r w:rsidRPr="00711EAC">
        <w:t>Description</w:t>
      </w:r>
      <w:bookmarkEnd w:id="5988"/>
      <w:bookmarkEnd w:id="5989"/>
      <w:bookmarkEnd w:id="5990"/>
      <w:bookmarkEnd w:id="5991"/>
      <w:bookmarkEnd w:id="5992"/>
      <w:bookmarkEnd w:id="5993"/>
    </w:p>
    <w:p w14:paraId="6E656D74" w14:textId="73E1CC6A" w:rsidR="00751BB9" w:rsidRPr="00711EAC" w:rsidRDefault="00751BB9" w:rsidP="00751BB9">
      <w:r w:rsidRPr="00711EAC">
        <w:t>This use case introduces vehicle data wipe services in addition to the use case on vehicle data services as REQ</w:t>
      </w:r>
      <w:r w:rsidR="00B554CB" w:rsidRPr="00711EAC">
        <w:noBreakHyphen/>
      </w:r>
      <w:r w:rsidRPr="00711EAC">
        <w:t>2014</w:t>
      </w:r>
      <w:r w:rsidR="00B554CB" w:rsidRPr="00711EAC">
        <w:noBreakHyphen/>
      </w:r>
      <w:r w:rsidRPr="00711EAC">
        <w:t>0472R06.</w:t>
      </w:r>
    </w:p>
    <w:p w14:paraId="4424F679" w14:textId="11CAA63D" w:rsidR="00751BB9" w:rsidRPr="00711EAC" w:rsidRDefault="00751BB9" w:rsidP="00751BB9">
      <w:r w:rsidRPr="00711EAC">
        <w:rPr>
          <w:b/>
        </w:rPr>
        <w:t>Background:</w:t>
      </w:r>
      <w:r w:rsidRPr="00711EAC">
        <w:t xml:space="preserve"> A data center on the cloud collects sensor data from vehicles using the mobile network (e.g. cellular and wireless LAN). The data may relate to diagnosis, mobility and context of vehicles. The diagnostic data are useful for vehicle design improvement and the mobility data for dynamic route guidance services. The contextual data are captured by stereo cameras and radar scanners in the automated driving system. And then those data may constitute the complete 3D roadway map which is also essential for the automated driving system in turn. In the use case of REQ</w:t>
      </w:r>
      <w:r w:rsidR="00B554CB" w:rsidRPr="00711EAC">
        <w:noBreakHyphen/>
      </w:r>
      <w:r w:rsidRPr="00711EAC">
        <w:t xml:space="preserve">2014-0472R06, the data center, that is the M2M application server, requests data by sending a meta-data to vehicles. Then vehicles prepare data which meet the criteria of the meta-data and publish it to the server. The meta-data may describe attributes of requested data such as time period, geographical area, data type, statistic process options and so forth. </w:t>
      </w:r>
      <w:del w:id="5994" w:author="作成者">
        <w:r w:rsidRPr="00711EAC" w:rsidDel="00B554CB">
          <w:delText xml:space="preserve">The figure in </w:delText>
        </w:r>
        <w:r w:rsidR="00B554CB" w:rsidRPr="00711EAC" w:rsidDel="00B554CB">
          <w:delText>clause</w:delText>
        </w:r>
      </w:del>
      <w:ins w:id="5995" w:author="作成者">
        <w:r w:rsidR="00B554CB" w:rsidRPr="00711EAC">
          <w:t>Figure</w:t>
        </w:r>
      </w:ins>
      <w:r w:rsidRPr="00711EAC">
        <w:t xml:space="preserve"> </w:t>
      </w:r>
      <w:r w:rsidR="009426F2" w:rsidRPr="00711EAC">
        <w:rPr>
          <w:lang w:eastAsia="ja-JP"/>
        </w:rPr>
        <w:t>6</w:t>
      </w:r>
      <w:r w:rsidRPr="00711EAC">
        <w:t>.</w:t>
      </w:r>
      <w:r w:rsidR="009426F2" w:rsidRPr="00711EAC">
        <w:rPr>
          <w:lang w:eastAsia="ja-JP"/>
        </w:rPr>
        <w:t>9</w:t>
      </w:r>
      <w:r w:rsidRPr="00711EAC">
        <w:t>.9.1</w:t>
      </w:r>
      <w:ins w:id="5996" w:author="作成者">
        <w:r w:rsidR="00B554CB" w:rsidRPr="00711EAC">
          <w:t>-1</w:t>
        </w:r>
      </w:ins>
      <w:r w:rsidRPr="00711EAC">
        <w:t xml:space="preserve"> shows how this simply works.</w:t>
      </w:r>
    </w:p>
    <w:p w14:paraId="633AB9D0" w14:textId="34999372" w:rsidR="00751BB9" w:rsidRPr="00711EAC" w:rsidRDefault="00751BB9" w:rsidP="00751BB9">
      <w:r w:rsidRPr="00711EAC">
        <w:rPr>
          <w:b/>
        </w:rPr>
        <w:t>Problem statement:</w:t>
      </w:r>
      <w:r w:rsidRPr="00711EAC">
        <w:t xml:space="preserve"> Though a certain volume of data (big data) obtains utility value, the bigger data gradually show less increase of the value (as is shown in </w:t>
      </w:r>
      <w:del w:id="5997" w:author="作成者">
        <w:r w:rsidRPr="00711EAC" w:rsidDel="00361A70">
          <w:delText>the figure in section</w:delText>
        </w:r>
      </w:del>
      <w:ins w:id="5998" w:author="作成者">
        <w:r w:rsidR="00361A70" w:rsidRPr="00711EAC">
          <w:t>Figures</w:t>
        </w:r>
      </w:ins>
      <w:r w:rsidRPr="00711EAC">
        <w:t xml:space="preserve"> </w:t>
      </w:r>
      <w:r w:rsidR="009426F2" w:rsidRPr="00711EAC">
        <w:rPr>
          <w:lang w:eastAsia="ja-JP"/>
        </w:rPr>
        <w:t>6</w:t>
      </w:r>
      <w:r w:rsidRPr="00711EAC">
        <w:t>.</w:t>
      </w:r>
      <w:r w:rsidR="009426F2" w:rsidRPr="00711EAC">
        <w:rPr>
          <w:lang w:eastAsia="ja-JP"/>
        </w:rPr>
        <w:t>6</w:t>
      </w:r>
      <w:r w:rsidRPr="00711EAC">
        <w:t>.9.2</w:t>
      </w:r>
      <w:ins w:id="5999" w:author="作成者">
        <w:r w:rsidR="00361A70" w:rsidRPr="00711EAC">
          <w:t>-1 and 6.6.9.2-2</w:t>
        </w:r>
      </w:ins>
      <w:r w:rsidRPr="00711EAC">
        <w:t>)</w:t>
      </w:r>
      <w:r w:rsidR="00361A70" w:rsidRPr="00711EAC">
        <w:t>.</w:t>
      </w:r>
      <w:r w:rsidRPr="00711EAC">
        <w:t xml:space="preserve"> For instance, no more samples are required for statistical analysis once the number of samples gets sufficient. Duplicated collections of collected pieces of map are also redundant. Such wasteful data deliveries consume multiple expensive resources of vehicles, mobile network, network backhaul and servers. Data in the vehicle may also lose its value when it gets delivered, obsolete, false or even malicious.</w:t>
      </w:r>
    </w:p>
    <w:p w14:paraId="5267DAF6" w14:textId="77777777" w:rsidR="00751BB9" w:rsidRPr="00711EAC" w:rsidRDefault="00751BB9" w:rsidP="00751BB9">
      <w:r w:rsidRPr="00711EAC">
        <w:rPr>
          <w:b/>
        </w:rPr>
        <w:t>Solution:</w:t>
      </w:r>
      <w:r w:rsidRPr="00711EAC">
        <w:t xml:space="preserve"> Such</w:t>
      </w:r>
      <w:r w:rsidR="009426F2" w:rsidRPr="00711EAC">
        <w:rPr>
          <w:lang w:eastAsia="ja-JP"/>
        </w:rPr>
        <w:t xml:space="preserve"> </w:t>
      </w:r>
      <w:r w:rsidRPr="00711EAC">
        <w:t>unwanted data collection needs to be cut off in order to spare those resources for other useful data delivery. In addition, unwanted data in a limited capacity of the vehicle storage need to be wiped out. These operations should be carried on under the right authorization.</w:t>
      </w:r>
    </w:p>
    <w:p w14:paraId="64E6CF9C" w14:textId="03DFBA54" w:rsidR="00751BB9" w:rsidRPr="00711EAC" w:rsidRDefault="00751BB9" w:rsidP="0028517B">
      <w:pPr>
        <w:pStyle w:val="30"/>
        <w:numPr>
          <w:ilvl w:val="2"/>
          <w:numId w:val="85"/>
        </w:numPr>
        <w:tabs>
          <w:tab w:val="left" w:pos="1140"/>
        </w:tabs>
      </w:pPr>
      <w:bookmarkStart w:id="6000" w:name="_Toc435795523"/>
      <w:bookmarkStart w:id="6001" w:name="_Toc488238797"/>
      <w:bookmarkStart w:id="6002" w:name="_Toc488240147"/>
      <w:bookmarkStart w:id="6003" w:name="_Toc489445847"/>
      <w:bookmarkStart w:id="6004" w:name="_Toc489446136"/>
      <w:bookmarkStart w:id="6005" w:name="_Toc490225812"/>
      <w:r w:rsidRPr="00711EAC">
        <w:t>Source</w:t>
      </w:r>
      <w:bookmarkEnd w:id="6000"/>
      <w:bookmarkEnd w:id="6001"/>
      <w:bookmarkEnd w:id="6002"/>
      <w:bookmarkEnd w:id="6003"/>
      <w:bookmarkEnd w:id="6004"/>
      <w:bookmarkEnd w:id="6005"/>
    </w:p>
    <w:p w14:paraId="05B78C16" w14:textId="38FBDC5E" w:rsidR="00751BB9" w:rsidRPr="00711EAC" w:rsidRDefault="00751BB9" w:rsidP="00751BB9">
      <w:r w:rsidRPr="00711EAC">
        <w:t>REQ-2015-0589R04-Usecase_on_vehicle_data_wipe_service</w:t>
      </w:r>
      <w:r w:rsidR="00745214" w:rsidRPr="00711EAC">
        <w:t>.</w:t>
      </w:r>
    </w:p>
    <w:p w14:paraId="42A9031F" w14:textId="3141D04D" w:rsidR="00751BB9" w:rsidRPr="00711EAC" w:rsidRDefault="00751BB9" w:rsidP="0028517B">
      <w:pPr>
        <w:pStyle w:val="30"/>
        <w:numPr>
          <w:ilvl w:val="2"/>
          <w:numId w:val="85"/>
        </w:numPr>
        <w:tabs>
          <w:tab w:val="left" w:pos="1140"/>
        </w:tabs>
      </w:pPr>
      <w:bookmarkStart w:id="6006" w:name="_Toc435795524"/>
      <w:bookmarkStart w:id="6007" w:name="_Toc488238798"/>
      <w:bookmarkStart w:id="6008" w:name="_Toc488240148"/>
      <w:bookmarkStart w:id="6009" w:name="_Toc489445848"/>
      <w:bookmarkStart w:id="6010" w:name="_Toc489446137"/>
      <w:bookmarkStart w:id="6011" w:name="_Toc490225813"/>
      <w:r w:rsidRPr="00711EAC">
        <w:t>Actors</w:t>
      </w:r>
      <w:bookmarkEnd w:id="6006"/>
      <w:bookmarkEnd w:id="6007"/>
      <w:bookmarkEnd w:id="6008"/>
      <w:bookmarkEnd w:id="6009"/>
      <w:bookmarkEnd w:id="6010"/>
      <w:bookmarkEnd w:id="6011"/>
    </w:p>
    <w:p w14:paraId="68E989F6" w14:textId="77777777" w:rsidR="00751BB9" w:rsidRPr="00711EAC" w:rsidRDefault="00751BB9" w:rsidP="00745214">
      <w:pPr>
        <w:pStyle w:val="B1"/>
        <w:rPr>
          <w:lang w:eastAsia="ja-JP"/>
        </w:rPr>
      </w:pPr>
      <w:r w:rsidRPr="00711EAC">
        <w:rPr>
          <w:lang w:eastAsia="ja-JP"/>
        </w:rPr>
        <w:t>M2M Device: Data source node such as sensors in vehicles.</w:t>
      </w:r>
    </w:p>
    <w:p w14:paraId="625E8A11" w14:textId="77777777" w:rsidR="00751BB9" w:rsidRPr="00711EAC" w:rsidRDefault="00751BB9" w:rsidP="00745214">
      <w:pPr>
        <w:pStyle w:val="B1"/>
        <w:rPr>
          <w:lang w:eastAsia="ja-JP"/>
        </w:rPr>
      </w:pPr>
      <w:r w:rsidRPr="00711EAC">
        <w:rPr>
          <w:lang w:eastAsia="ja-JP"/>
        </w:rPr>
        <w:t>M2M Gateway: Data relay node such as a vehicle on-board communication system with storage.</w:t>
      </w:r>
    </w:p>
    <w:p w14:paraId="3924B943" w14:textId="4696118E" w:rsidR="00751BB9" w:rsidRPr="00711EAC" w:rsidRDefault="00751BB9" w:rsidP="00745214">
      <w:pPr>
        <w:pStyle w:val="B1"/>
      </w:pPr>
      <w:r w:rsidRPr="00711EAC">
        <w:rPr>
          <w:lang w:eastAsia="ja-JP"/>
        </w:rPr>
        <w:t>M2M Application Server: Data requesting node such as a data center on the cloud.</w:t>
      </w:r>
    </w:p>
    <w:p w14:paraId="50E40625" w14:textId="2187585A" w:rsidR="00751BB9" w:rsidRPr="00711EAC" w:rsidRDefault="00751BB9" w:rsidP="0028517B">
      <w:pPr>
        <w:pStyle w:val="30"/>
        <w:numPr>
          <w:ilvl w:val="2"/>
          <w:numId w:val="85"/>
        </w:numPr>
        <w:tabs>
          <w:tab w:val="left" w:pos="1140"/>
        </w:tabs>
      </w:pPr>
      <w:bookmarkStart w:id="6012" w:name="_Toc435795525"/>
      <w:bookmarkStart w:id="6013" w:name="_Toc488238799"/>
      <w:bookmarkStart w:id="6014" w:name="_Toc488240149"/>
      <w:bookmarkStart w:id="6015" w:name="_Toc489445849"/>
      <w:bookmarkStart w:id="6016" w:name="_Toc489446138"/>
      <w:bookmarkStart w:id="6017" w:name="_Toc490225814"/>
      <w:r w:rsidRPr="00711EAC">
        <w:t>Pre-conditions</w:t>
      </w:r>
      <w:bookmarkEnd w:id="6012"/>
      <w:bookmarkEnd w:id="6013"/>
      <w:bookmarkEnd w:id="6014"/>
      <w:bookmarkEnd w:id="6015"/>
      <w:bookmarkEnd w:id="6016"/>
      <w:bookmarkEnd w:id="6017"/>
      <w:r w:rsidRPr="00711EAC">
        <w:t xml:space="preserve"> </w:t>
      </w:r>
    </w:p>
    <w:p w14:paraId="56CCAC3B" w14:textId="47C20B58" w:rsidR="00751BB9" w:rsidRPr="00711EAC" w:rsidRDefault="00751BB9" w:rsidP="00751BB9">
      <w:r w:rsidRPr="00711EAC">
        <w:t xml:space="preserve">The M2M Application Server has disseminated a data request with the meta-data to vehicle(s) (as is shown in </w:t>
      </w:r>
      <w:del w:id="6018" w:author="作成者">
        <w:r w:rsidRPr="00711EAC" w:rsidDel="00745214">
          <w:delText xml:space="preserve">the figure in section </w:delText>
        </w:r>
        <w:r w:rsidR="009426F2" w:rsidRPr="00711EAC" w:rsidDel="00745214">
          <w:rPr>
            <w:lang w:eastAsia="ja-JP"/>
          </w:rPr>
          <w:delText>6</w:delText>
        </w:r>
        <w:r w:rsidRPr="00711EAC" w:rsidDel="00745214">
          <w:delText>.</w:delText>
        </w:r>
        <w:r w:rsidR="009426F2" w:rsidRPr="00711EAC" w:rsidDel="00745214">
          <w:rPr>
            <w:lang w:eastAsia="ja-JP"/>
          </w:rPr>
          <w:delText>9</w:delText>
        </w:r>
        <w:r w:rsidRPr="00711EAC" w:rsidDel="00745214">
          <w:delText>.9.3.</w:delText>
        </w:r>
      </w:del>
      <w:ins w:id="6019" w:author="作成者">
        <w:r w:rsidR="00745214" w:rsidRPr="00711EAC">
          <w:t>Figure 6.6.9.3</w:t>
        </w:r>
        <w:r w:rsidR="00745214" w:rsidRPr="00711EAC">
          <w:noBreakHyphen/>
          <w:t>1</w:t>
        </w:r>
      </w:ins>
      <w:r w:rsidRPr="00711EAC">
        <w:t>)</w:t>
      </w:r>
      <w:r w:rsidR="00745214" w:rsidRPr="00711EAC">
        <w:t>.</w:t>
      </w:r>
    </w:p>
    <w:p w14:paraId="04F837C4" w14:textId="2694D0CB" w:rsidR="00751BB9" w:rsidRPr="00711EAC" w:rsidRDefault="00745214" w:rsidP="00745214">
      <w:pPr>
        <w:pStyle w:val="NO"/>
      </w:pPr>
      <w:r w:rsidRPr="00711EAC">
        <w:t>NOTE</w:t>
      </w:r>
      <w:r w:rsidR="00751BB9" w:rsidRPr="00711EAC">
        <w:t>:</w:t>
      </w:r>
      <w:r w:rsidRPr="00711EAC">
        <w:tab/>
        <w:t>T</w:t>
      </w:r>
      <w:r w:rsidR="00751BB9" w:rsidRPr="00711EAC">
        <w:t>he meta-data may describe attributes of requested data such as time period, geographical area, data type, statistic process options and so forth.</w:t>
      </w:r>
    </w:p>
    <w:p w14:paraId="69D8AF86" w14:textId="04A85F32" w:rsidR="00751BB9" w:rsidRPr="00711EAC" w:rsidRDefault="00751BB9" w:rsidP="0028517B">
      <w:pPr>
        <w:pStyle w:val="30"/>
        <w:numPr>
          <w:ilvl w:val="2"/>
          <w:numId w:val="85"/>
        </w:numPr>
        <w:tabs>
          <w:tab w:val="left" w:pos="1140"/>
        </w:tabs>
      </w:pPr>
      <w:bookmarkStart w:id="6020" w:name="_Toc435795526"/>
      <w:bookmarkStart w:id="6021" w:name="_Toc488238800"/>
      <w:bookmarkStart w:id="6022" w:name="_Toc488240150"/>
      <w:bookmarkStart w:id="6023" w:name="_Toc489445850"/>
      <w:bookmarkStart w:id="6024" w:name="_Toc489446139"/>
      <w:bookmarkStart w:id="6025" w:name="_Toc490225815"/>
      <w:r w:rsidRPr="00711EAC">
        <w:lastRenderedPageBreak/>
        <w:t>Triggers</w:t>
      </w:r>
      <w:bookmarkEnd w:id="6020"/>
      <w:bookmarkEnd w:id="6021"/>
      <w:bookmarkEnd w:id="6022"/>
      <w:bookmarkEnd w:id="6023"/>
      <w:bookmarkEnd w:id="6024"/>
      <w:bookmarkEnd w:id="6025"/>
      <w:r w:rsidRPr="00711EAC">
        <w:t xml:space="preserve"> </w:t>
      </w:r>
    </w:p>
    <w:p w14:paraId="38D2AA5B" w14:textId="77777777" w:rsidR="00751BB9" w:rsidRPr="00711EAC" w:rsidRDefault="00751BB9" w:rsidP="00751BB9">
      <w:r w:rsidRPr="00711EAC">
        <w:t>The M2M Application Server decides to cancel the data request and erase the data in the vehicles. (One of the reason for this could be that the data has been collected.)</w:t>
      </w:r>
    </w:p>
    <w:p w14:paraId="5BDDDDB6" w14:textId="159EF0CD" w:rsidR="00751BB9" w:rsidRPr="00711EAC" w:rsidRDefault="00751BB9" w:rsidP="0028517B">
      <w:pPr>
        <w:pStyle w:val="30"/>
        <w:numPr>
          <w:ilvl w:val="2"/>
          <w:numId w:val="85"/>
        </w:numPr>
        <w:tabs>
          <w:tab w:val="left" w:pos="1140"/>
        </w:tabs>
      </w:pPr>
      <w:bookmarkStart w:id="6026" w:name="_Toc435795527"/>
      <w:bookmarkStart w:id="6027" w:name="_Toc488238801"/>
      <w:bookmarkStart w:id="6028" w:name="_Toc488240151"/>
      <w:bookmarkStart w:id="6029" w:name="_Toc489445851"/>
      <w:bookmarkStart w:id="6030" w:name="_Toc489446140"/>
      <w:bookmarkStart w:id="6031" w:name="_Toc490225816"/>
      <w:r w:rsidRPr="00711EAC">
        <w:t>Normal Flow</w:t>
      </w:r>
      <w:bookmarkEnd w:id="6026"/>
      <w:bookmarkEnd w:id="6027"/>
      <w:bookmarkEnd w:id="6028"/>
      <w:bookmarkEnd w:id="6029"/>
      <w:bookmarkEnd w:id="6030"/>
      <w:bookmarkEnd w:id="6031"/>
      <w:r w:rsidRPr="00711EAC">
        <w:t xml:space="preserve"> </w:t>
      </w:r>
    </w:p>
    <w:p w14:paraId="698F69B4" w14:textId="77777777" w:rsidR="00751BB9" w:rsidRPr="00711EAC" w:rsidRDefault="00751BB9" w:rsidP="00807A5A">
      <w:pPr>
        <w:pStyle w:val="BN"/>
        <w:numPr>
          <w:ilvl w:val="0"/>
          <w:numId w:val="100"/>
        </w:numPr>
      </w:pPr>
      <w:r w:rsidRPr="00711EAC">
        <w:t>The M2M Application Server transmits a wipe request with the same meta-data in the target data request to the vehicle(s).</w:t>
      </w:r>
    </w:p>
    <w:p w14:paraId="3DD70F62" w14:textId="77777777" w:rsidR="00751BB9" w:rsidRPr="00711EAC" w:rsidRDefault="00751BB9" w:rsidP="00807A5A">
      <w:pPr>
        <w:pStyle w:val="BN"/>
        <w:numPr>
          <w:ilvl w:val="0"/>
          <w:numId w:val="100"/>
        </w:numPr>
      </w:pPr>
      <w:r w:rsidRPr="00711EAC">
        <w:t>On arrival of the wipe request, the vehicle deletes the meta-data and data which meet the criteria of meta-data from in its storage.</w:t>
      </w:r>
    </w:p>
    <w:p w14:paraId="0EE3D26B" w14:textId="66EF504D" w:rsidR="00751BB9" w:rsidRPr="00711EAC" w:rsidRDefault="00751BB9" w:rsidP="0028517B">
      <w:pPr>
        <w:pStyle w:val="30"/>
        <w:numPr>
          <w:ilvl w:val="2"/>
          <w:numId w:val="85"/>
        </w:numPr>
        <w:tabs>
          <w:tab w:val="left" w:pos="1140"/>
        </w:tabs>
      </w:pPr>
      <w:bookmarkStart w:id="6032" w:name="_Toc435795528"/>
      <w:bookmarkStart w:id="6033" w:name="_Toc488238802"/>
      <w:bookmarkStart w:id="6034" w:name="_Toc488240152"/>
      <w:bookmarkStart w:id="6035" w:name="_Toc489445852"/>
      <w:bookmarkStart w:id="6036" w:name="_Toc489446141"/>
      <w:bookmarkStart w:id="6037" w:name="_Toc490225817"/>
      <w:r w:rsidRPr="00711EAC">
        <w:t>Alternative flow</w:t>
      </w:r>
      <w:bookmarkEnd w:id="6032"/>
      <w:bookmarkEnd w:id="6033"/>
      <w:bookmarkEnd w:id="6034"/>
      <w:bookmarkEnd w:id="6035"/>
      <w:bookmarkEnd w:id="6036"/>
      <w:bookmarkEnd w:id="6037"/>
      <w:r w:rsidRPr="00711EAC">
        <w:t xml:space="preserve"> </w:t>
      </w:r>
    </w:p>
    <w:p w14:paraId="550BFB8E" w14:textId="77777777" w:rsidR="00751BB9" w:rsidRPr="00711EAC" w:rsidRDefault="00751BB9" w:rsidP="00807A5A">
      <w:pPr>
        <w:pStyle w:val="B1"/>
        <w:rPr>
          <w:lang w:eastAsia="ja-JP"/>
        </w:rPr>
      </w:pPr>
      <w:r w:rsidRPr="00711EAC">
        <w:rPr>
          <w:lang w:eastAsia="ja-JP"/>
        </w:rPr>
        <w:t>If it is additionally instructed in the wipe request, the wipe request can be delivered from the vehicle to other vehicles.</w:t>
      </w:r>
    </w:p>
    <w:p w14:paraId="47BE68A0" w14:textId="77777777" w:rsidR="00751BB9" w:rsidRPr="00711EAC" w:rsidRDefault="00751BB9" w:rsidP="00807A5A">
      <w:pPr>
        <w:pStyle w:val="B1"/>
        <w:rPr>
          <w:lang w:eastAsia="ja-JP"/>
        </w:rPr>
      </w:pPr>
      <w:r w:rsidRPr="00711EAC">
        <w:rPr>
          <w:lang w:eastAsia="ja-JP"/>
        </w:rPr>
        <w:t>If it is additionally instructed in the wipe request, the vehicle may only stop publishing data which meets the criteria of meta-data, instead of deleting.</w:t>
      </w:r>
    </w:p>
    <w:p w14:paraId="6EC0AD7F" w14:textId="74A124D8" w:rsidR="00751BB9" w:rsidRPr="00711EAC" w:rsidRDefault="00751BB9" w:rsidP="00807A5A">
      <w:pPr>
        <w:pStyle w:val="B1"/>
        <w:rPr>
          <w:lang w:eastAsia="ja-JP"/>
        </w:rPr>
      </w:pPr>
      <w:r w:rsidRPr="00711EAC">
        <w:rPr>
          <w:lang w:eastAsia="ja-JP"/>
        </w:rPr>
        <w:t xml:space="preserve">The M2M Application Server and vehicles may share a credential and use the credential to authenticate the wipe request (as is shown in </w:t>
      </w:r>
      <w:del w:id="6038" w:author="作成者">
        <w:r w:rsidRPr="00711EAC" w:rsidDel="00807A5A">
          <w:rPr>
            <w:lang w:eastAsia="ja-JP"/>
          </w:rPr>
          <w:delText>the figure in section</w:delText>
        </w:r>
      </w:del>
      <w:ins w:id="6039" w:author="作成者">
        <w:r w:rsidR="00807A5A" w:rsidRPr="00711EAC">
          <w:rPr>
            <w:lang w:eastAsia="ja-JP"/>
          </w:rPr>
          <w:t>Figure</w:t>
        </w:r>
      </w:ins>
      <w:r w:rsidRPr="00711EAC">
        <w:rPr>
          <w:lang w:eastAsia="ja-JP"/>
        </w:rPr>
        <w:t xml:space="preserve"> </w:t>
      </w:r>
      <w:r w:rsidR="00C61636" w:rsidRPr="00711EAC">
        <w:rPr>
          <w:lang w:eastAsia="ja-JP"/>
        </w:rPr>
        <w:t>6</w:t>
      </w:r>
      <w:r w:rsidRPr="00711EAC">
        <w:rPr>
          <w:lang w:eastAsia="ja-JP"/>
        </w:rPr>
        <w:t>.</w:t>
      </w:r>
      <w:r w:rsidR="00C61636" w:rsidRPr="00711EAC">
        <w:rPr>
          <w:lang w:eastAsia="ja-JP"/>
        </w:rPr>
        <w:t>9</w:t>
      </w:r>
      <w:r w:rsidR="00D93B93">
        <w:rPr>
          <w:lang w:eastAsia="ja-JP"/>
        </w:rPr>
        <w:t>.9</w:t>
      </w:r>
      <w:ins w:id="6040" w:author="作成者">
        <w:r w:rsidR="00807A5A" w:rsidRPr="00711EAC">
          <w:rPr>
            <w:lang w:eastAsia="ja-JP"/>
          </w:rPr>
          <w:t>-1</w:t>
        </w:r>
      </w:ins>
      <w:r w:rsidRPr="00711EAC">
        <w:rPr>
          <w:lang w:eastAsia="ja-JP"/>
        </w:rPr>
        <w:t>)</w:t>
      </w:r>
      <w:r w:rsidR="00807A5A" w:rsidRPr="00711EAC">
        <w:rPr>
          <w:lang w:eastAsia="ja-JP"/>
        </w:rPr>
        <w:t>.</w:t>
      </w:r>
      <w:r w:rsidRPr="00711EAC">
        <w:rPr>
          <w:lang w:eastAsia="ja-JP"/>
        </w:rPr>
        <w:t xml:space="preserve"> The credential could be </w:t>
      </w:r>
      <w:r w:rsidR="00C61636" w:rsidRPr="00711EAC">
        <w:rPr>
          <w:lang w:eastAsia="ja-JP"/>
        </w:rPr>
        <w:t xml:space="preserve">a </w:t>
      </w:r>
      <w:r w:rsidRPr="00711EAC">
        <w:rPr>
          <w:lang w:eastAsia="ja-JP"/>
        </w:rPr>
        <w:t xml:space="preserve">pre-shared key or could be based on public key infrastructure. The credential could also be </w:t>
      </w:r>
      <w:r w:rsidR="00C61636" w:rsidRPr="00711EAC">
        <w:rPr>
          <w:lang w:eastAsia="ja-JP"/>
        </w:rPr>
        <w:t>identifi</w:t>
      </w:r>
      <w:r w:rsidRPr="00711EAC">
        <w:rPr>
          <w:lang w:eastAsia="ja-JP"/>
        </w:rPr>
        <w:t xml:space="preserve">ed </w:t>
      </w:r>
      <w:r w:rsidR="00C61636" w:rsidRPr="00711EAC">
        <w:rPr>
          <w:lang w:eastAsia="ja-JP"/>
        </w:rPr>
        <w:t>in</w:t>
      </w:r>
      <w:r w:rsidRPr="00711EAC">
        <w:rPr>
          <w:lang w:eastAsia="ja-JP"/>
        </w:rPr>
        <w:t xml:space="preserve"> the data request.</w:t>
      </w:r>
    </w:p>
    <w:p w14:paraId="7ADA2738" w14:textId="29EF7CB4" w:rsidR="00751BB9" w:rsidRPr="00711EAC" w:rsidRDefault="00751BB9" w:rsidP="0028517B">
      <w:pPr>
        <w:pStyle w:val="30"/>
        <w:numPr>
          <w:ilvl w:val="2"/>
          <w:numId w:val="85"/>
        </w:numPr>
        <w:tabs>
          <w:tab w:val="left" w:pos="1140"/>
        </w:tabs>
      </w:pPr>
      <w:bookmarkStart w:id="6041" w:name="_Toc435795529"/>
      <w:bookmarkStart w:id="6042" w:name="_Toc488238803"/>
      <w:bookmarkStart w:id="6043" w:name="_Toc488240153"/>
      <w:bookmarkStart w:id="6044" w:name="_Toc489445853"/>
      <w:bookmarkStart w:id="6045" w:name="_Toc489446142"/>
      <w:bookmarkStart w:id="6046" w:name="_Toc490225818"/>
      <w:r w:rsidRPr="00711EAC">
        <w:t>Post-conditions</w:t>
      </w:r>
      <w:bookmarkEnd w:id="6041"/>
      <w:bookmarkEnd w:id="6042"/>
      <w:bookmarkEnd w:id="6043"/>
      <w:bookmarkEnd w:id="6044"/>
      <w:bookmarkEnd w:id="6045"/>
      <w:bookmarkEnd w:id="6046"/>
      <w:r w:rsidRPr="00711EAC">
        <w:t xml:space="preserve"> </w:t>
      </w:r>
    </w:p>
    <w:p w14:paraId="1E1F8EF3" w14:textId="77777777" w:rsidR="00751BB9" w:rsidRPr="00711EAC" w:rsidRDefault="00751BB9" w:rsidP="00751BB9">
      <w:r w:rsidRPr="00711EAC">
        <w:t>There is no data relating to the cancelled data request in the vehicle storage.</w:t>
      </w:r>
    </w:p>
    <w:p w14:paraId="0773E621" w14:textId="147F32EC" w:rsidR="00D93B93" w:rsidRPr="00E34688" w:rsidRDefault="00751BB9" w:rsidP="0028517B">
      <w:pPr>
        <w:pStyle w:val="30"/>
        <w:numPr>
          <w:ilvl w:val="2"/>
          <w:numId w:val="85"/>
        </w:numPr>
        <w:tabs>
          <w:tab w:val="left" w:pos="1140"/>
        </w:tabs>
        <w:rPr>
          <w:rPrChange w:id="6047" w:author="作成者">
            <w:rPr>
              <w:highlight w:val="cyan"/>
            </w:rPr>
          </w:rPrChange>
        </w:rPr>
      </w:pPr>
      <w:bookmarkStart w:id="6048" w:name="_Toc435795530"/>
      <w:bookmarkStart w:id="6049" w:name="_Toc488238804"/>
      <w:bookmarkStart w:id="6050" w:name="_Toc488240154"/>
      <w:bookmarkStart w:id="6051" w:name="_Toc489445854"/>
      <w:bookmarkStart w:id="6052" w:name="_Toc489446143"/>
      <w:bookmarkStart w:id="6053" w:name="_Toc490225819"/>
      <w:r w:rsidRPr="00E34688">
        <w:rPr>
          <w:rPrChange w:id="6054" w:author="作成者">
            <w:rPr>
              <w:highlight w:val="cyan"/>
            </w:rPr>
          </w:rPrChange>
        </w:rPr>
        <w:t>High Level Illustration</w:t>
      </w:r>
      <w:bookmarkEnd w:id="6048"/>
      <w:bookmarkEnd w:id="6049"/>
      <w:bookmarkEnd w:id="6050"/>
      <w:bookmarkEnd w:id="6051"/>
      <w:bookmarkEnd w:id="6052"/>
      <w:bookmarkEnd w:id="6053"/>
    </w:p>
    <w:p w14:paraId="2295E208" w14:textId="185853C5" w:rsidR="00D93B93" w:rsidRPr="00E34688" w:rsidRDefault="00D93B93" w:rsidP="0028517B">
      <w:pPr>
        <w:pStyle w:val="40"/>
        <w:numPr>
          <w:ilvl w:val="3"/>
          <w:numId w:val="85"/>
        </w:numPr>
        <w:rPr>
          <w:rPrChange w:id="6055" w:author="作成者">
            <w:rPr>
              <w:highlight w:val="cyan"/>
            </w:rPr>
          </w:rPrChange>
        </w:rPr>
      </w:pPr>
      <w:bookmarkStart w:id="6056" w:name="_Toc490225820"/>
      <w:r w:rsidRPr="00E34688">
        <w:rPr>
          <w:rPrChange w:id="6057" w:author="作成者">
            <w:rPr>
              <w:highlight w:val="cyan"/>
            </w:rPr>
          </w:rPrChange>
        </w:rPr>
        <w:t>Data Request and Response</w:t>
      </w:r>
      <w:r w:rsidRPr="00E34688">
        <w:rPr>
          <w:rStyle w:val="af5"/>
          <w:rFonts w:ascii="Times New Roman" w:hAnsi="Times New Roman"/>
        </w:rPr>
        <w:commentReference w:id="6058"/>
      </w:r>
      <w:r w:rsidR="00BC02D7" w:rsidRPr="00E34688">
        <w:rPr>
          <w:rStyle w:val="af5"/>
          <w:rFonts w:ascii="Times New Roman" w:hAnsi="Times New Roman"/>
        </w:rPr>
        <w:commentReference w:id="6059"/>
      </w:r>
      <w:bookmarkEnd w:id="6056"/>
    </w:p>
    <w:p w14:paraId="4938519A" w14:textId="51455B10" w:rsidR="00751BB9" w:rsidRPr="00E34688" w:rsidRDefault="00547C42" w:rsidP="00FA7838">
      <w:pPr>
        <w:pStyle w:val="FL"/>
        <w:rPr>
          <w:rPrChange w:id="6060" w:author="作成者">
            <w:rPr>
              <w:highlight w:val="cyan"/>
            </w:rPr>
          </w:rPrChange>
        </w:rPr>
      </w:pPr>
      <w:r w:rsidRPr="00E34688">
        <w:rPr>
          <w:noProof/>
          <w:lang w:val="en-US" w:eastAsia="ja-JP"/>
          <w:rPrChange w:id="6061" w:author="作成者">
            <w:rPr>
              <w:noProof/>
              <w:highlight w:val="cyan"/>
              <w:lang w:val="en-US" w:eastAsia="ja-JP"/>
            </w:rPr>
          </w:rPrChange>
        </w:rPr>
        <w:drawing>
          <wp:inline distT="0" distB="0" distL="0" distR="0" wp14:anchorId="7AD2AAD7" wp14:editId="7EF0EA6B">
            <wp:extent cx="5943600" cy="3333750"/>
            <wp:effectExtent l="0" t="0" r="0" b="0"/>
            <wp:docPr id="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9" cstate="print"/>
                    <a:srcRect/>
                    <a:stretch>
                      <a:fillRect/>
                    </a:stretch>
                  </pic:blipFill>
                  <pic:spPr bwMode="auto">
                    <a:xfrm>
                      <a:off x="0" y="0"/>
                      <a:ext cx="5943600" cy="3333750"/>
                    </a:xfrm>
                    <a:prstGeom prst="rect">
                      <a:avLst/>
                    </a:prstGeom>
                    <a:noFill/>
                    <a:ln w="9525">
                      <a:noFill/>
                      <a:miter lim="800000"/>
                      <a:headEnd/>
                      <a:tailEnd/>
                    </a:ln>
                  </pic:spPr>
                </pic:pic>
              </a:graphicData>
            </a:graphic>
          </wp:inline>
        </w:drawing>
      </w:r>
    </w:p>
    <w:p w14:paraId="109F6940" w14:textId="6DEE810F" w:rsidR="00751BB9" w:rsidRPr="00711EAC" w:rsidRDefault="00D93B93" w:rsidP="0028517B">
      <w:pPr>
        <w:pStyle w:val="af2"/>
        <w:outlineLvl w:val="0"/>
        <w:rPr>
          <w:highlight w:val="cyan"/>
        </w:rPr>
        <w:pPrChange w:id="6062" w:author="作成者">
          <w:pPr>
            <w:pStyle w:val="TF"/>
          </w:pPr>
        </w:pPrChange>
      </w:pPr>
      <w:ins w:id="6063" w:author="作成者">
        <w:r>
          <w:t xml:space="preserve">Figure </w:t>
        </w:r>
        <w:r>
          <w:fldChar w:fldCharType="begin"/>
        </w:r>
        <w:r>
          <w:instrText xml:space="preserve"> STYLEREF 3 \s </w:instrText>
        </w:r>
      </w:ins>
      <w:r>
        <w:fldChar w:fldCharType="separate"/>
      </w:r>
      <w:r w:rsidR="008731B3">
        <w:rPr>
          <w:noProof/>
        </w:rPr>
        <w:t>6.9.9</w:t>
      </w:r>
      <w:ins w:id="6064" w:author="作成者">
        <w:r>
          <w:fldChar w:fldCharType="end"/>
        </w:r>
        <w:r>
          <w:noBreakHyphen/>
        </w:r>
        <w:r>
          <w:fldChar w:fldCharType="begin"/>
        </w:r>
        <w:r>
          <w:instrText xml:space="preserve"> SEQ Figure \* ARABIC \s 3 </w:instrText>
        </w:r>
      </w:ins>
      <w:r>
        <w:fldChar w:fldCharType="separate"/>
      </w:r>
      <w:ins w:id="6065" w:author="作成者">
        <w:r w:rsidR="008731B3">
          <w:rPr>
            <w:noProof/>
          </w:rPr>
          <w:t>1</w:t>
        </w:r>
        <w:r>
          <w:fldChar w:fldCharType="end"/>
        </w:r>
      </w:ins>
      <w:del w:id="6066" w:author="作成者">
        <w:r w:rsidR="00FA7838" w:rsidRPr="00711EAC" w:rsidDel="00D93B93">
          <w:rPr>
            <w:highlight w:val="cyan"/>
          </w:rPr>
          <w:delText xml:space="preserve">Figure </w:delText>
        </w:r>
        <w:r w:rsidR="00FA7838" w:rsidRPr="00711EAC" w:rsidDel="00D93B93">
          <w:rPr>
            <w:highlight w:val="cyan"/>
          </w:rPr>
          <w:fldChar w:fldCharType="begin"/>
        </w:r>
        <w:r w:rsidR="00FA7838" w:rsidRPr="00711EAC" w:rsidDel="00D93B93">
          <w:rPr>
            <w:highlight w:val="cyan"/>
          </w:rPr>
          <w:delInstrText xml:space="preserve"> STYLEREF 3 \s </w:delInstrText>
        </w:r>
        <w:r w:rsidR="00FA7838" w:rsidRPr="00711EAC" w:rsidDel="00D93B93">
          <w:rPr>
            <w:highlight w:val="cyan"/>
          </w:rPr>
          <w:fldChar w:fldCharType="separate"/>
        </w:r>
        <w:r w:rsidR="00C842B8" w:rsidDel="00D93B93">
          <w:rPr>
            <w:noProof/>
            <w:highlight w:val="cyan"/>
          </w:rPr>
          <w:delText>6.9.9</w:delText>
        </w:r>
        <w:r w:rsidR="00FA7838" w:rsidRPr="00711EAC" w:rsidDel="00D93B93">
          <w:rPr>
            <w:highlight w:val="cyan"/>
          </w:rPr>
          <w:fldChar w:fldCharType="end"/>
        </w:r>
        <w:r w:rsidR="00FA7838" w:rsidRPr="00711EAC" w:rsidDel="00D93B93">
          <w:rPr>
            <w:highlight w:val="cyan"/>
          </w:rPr>
          <w:delText>-</w:delText>
        </w:r>
        <w:r w:rsidR="00FA7838" w:rsidRPr="00711EAC" w:rsidDel="00D93B93">
          <w:rPr>
            <w:highlight w:val="cyan"/>
          </w:rPr>
          <w:fldChar w:fldCharType="begin"/>
        </w:r>
        <w:r w:rsidR="00FA7838" w:rsidRPr="00711EAC" w:rsidDel="00D93B93">
          <w:rPr>
            <w:highlight w:val="cyan"/>
          </w:rPr>
          <w:delInstrText xml:space="preserve"> SEQ CL_699_Fig </w:delInstrText>
        </w:r>
        <w:r w:rsidR="00FA7838" w:rsidRPr="00711EAC" w:rsidDel="00D93B93">
          <w:rPr>
            <w:highlight w:val="cyan"/>
          </w:rPr>
          <w:fldChar w:fldCharType="separate"/>
        </w:r>
        <w:r w:rsidR="00C842B8" w:rsidDel="00D93B93">
          <w:rPr>
            <w:noProof/>
            <w:highlight w:val="cyan"/>
          </w:rPr>
          <w:delText>1</w:delText>
        </w:r>
        <w:r w:rsidR="00FA7838" w:rsidRPr="00711EAC" w:rsidDel="00D93B93">
          <w:rPr>
            <w:highlight w:val="cyan"/>
          </w:rPr>
          <w:fldChar w:fldCharType="end"/>
        </w:r>
      </w:del>
      <w:r>
        <w:rPr>
          <w:highlight w:val="cyan"/>
        </w:rPr>
        <w:t xml:space="preserve"> Deployment</w:t>
      </w:r>
    </w:p>
    <w:p w14:paraId="4E9569BB" w14:textId="45876EA4" w:rsidR="00751BB9" w:rsidRPr="00E34688" w:rsidRDefault="00751BB9" w:rsidP="0028517B">
      <w:pPr>
        <w:pStyle w:val="40"/>
        <w:numPr>
          <w:ilvl w:val="3"/>
          <w:numId w:val="85"/>
        </w:numPr>
        <w:tabs>
          <w:tab w:val="left" w:pos="1140"/>
        </w:tabs>
        <w:rPr>
          <w:rPrChange w:id="6067" w:author="作成者">
            <w:rPr>
              <w:highlight w:val="cyan"/>
            </w:rPr>
          </w:rPrChange>
        </w:rPr>
      </w:pPr>
      <w:bookmarkStart w:id="6068" w:name="_Toc443072011"/>
      <w:bookmarkStart w:id="6069" w:name="_Toc488238805"/>
      <w:bookmarkStart w:id="6070" w:name="_Toc488240155"/>
      <w:bookmarkStart w:id="6071" w:name="_Toc489445855"/>
      <w:bookmarkStart w:id="6072" w:name="_Toc489446144"/>
      <w:bookmarkStart w:id="6073" w:name="_Toc490225821"/>
      <w:r w:rsidRPr="00E34688">
        <w:rPr>
          <w:rPrChange w:id="6074" w:author="作成者">
            <w:rPr>
              <w:highlight w:val="cyan"/>
            </w:rPr>
          </w:rPrChange>
        </w:rPr>
        <w:lastRenderedPageBreak/>
        <w:t>Data Request and Response</w:t>
      </w:r>
      <w:bookmarkEnd w:id="6068"/>
      <w:bookmarkEnd w:id="6069"/>
      <w:bookmarkEnd w:id="6070"/>
      <w:bookmarkEnd w:id="6071"/>
      <w:bookmarkEnd w:id="6072"/>
      <w:bookmarkEnd w:id="6073"/>
    </w:p>
    <w:p w14:paraId="55060E96" w14:textId="01B236A9" w:rsidR="00751BB9" w:rsidRPr="00711EAC" w:rsidRDefault="00547C42" w:rsidP="00B554CB">
      <w:pPr>
        <w:pStyle w:val="FL"/>
      </w:pPr>
      <w:r w:rsidRPr="00711EAC">
        <w:rPr>
          <w:noProof/>
          <w:lang w:val="en-US" w:eastAsia="ja-JP"/>
        </w:rPr>
        <w:drawing>
          <wp:inline distT="0" distB="0" distL="0" distR="0" wp14:anchorId="7B5E15DC" wp14:editId="63799706">
            <wp:extent cx="2781300" cy="1647825"/>
            <wp:effectExtent l="19050" t="0" r="0" b="0"/>
            <wp:docPr id="1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0" cstate="print"/>
                    <a:srcRect/>
                    <a:stretch>
                      <a:fillRect/>
                    </a:stretch>
                  </pic:blipFill>
                  <pic:spPr bwMode="auto">
                    <a:xfrm>
                      <a:off x="0" y="0"/>
                      <a:ext cx="2781300" cy="1647825"/>
                    </a:xfrm>
                    <a:prstGeom prst="rect">
                      <a:avLst/>
                    </a:prstGeom>
                    <a:noFill/>
                    <a:ln w="9525">
                      <a:noFill/>
                      <a:miter lim="800000"/>
                      <a:headEnd/>
                      <a:tailEnd/>
                    </a:ln>
                  </pic:spPr>
                </pic:pic>
              </a:graphicData>
            </a:graphic>
          </wp:inline>
        </w:drawing>
      </w:r>
      <w:r w:rsidR="00FA7838" w:rsidRPr="00711EAC">
        <w:tab/>
      </w:r>
      <w:r w:rsidRPr="00711EAC">
        <w:rPr>
          <w:noProof/>
          <w:lang w:val="en-US" w:eastAsia="ja-JP"/>
        </w:rPr>
        <w:drawing>
          <wp:inline distT="0" distB="0" distL="0" distR="0" wp14:anchorId="4AA3B5FE" wp14:editId="0589B1EF">
            <wp:extent cx="2314575" cy="1781175"/>
            <wp:effectExtent l="19050" t="0" r="9525" b="0"/>
            <wp:docPr id="19"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1" cstate="print"/>
                    <a:srcRect/>
                    <a:stretch>
                      <a:fillRect/>
                    </a:stretch>
                  </pic:blipFill>
                  <pic:spPr bwMode="auto">
                    <a:xfrm>
                      <a:off x="0" y="0"/>
                      <a:ext cx="2314575" cy="1781175"/>
                    </a:xfrm>
                    <a:prstGeom prst="rect">
                      <a:avLst/>
                    </a:prstGeom>
                    <a:noFill/>
                    <a:ln w="9525">
                      <a:noFill/>
                      <a:miter lim="800000"/>
                      <a:headEnd/>
                      <a:tailEnd/>
                    </a:ln>
                  </pic:spPr>
                </pic:pic>
              </a:graphicData>
            </a:graphic>
          </wp:inline>
        </w:drawing>
      </w:r>
    </w:p>
    <w:p w14:paraId="48F3C050" w14:textId="4A42240A" w:rsidR="00B554CB" w:rsidRPr="00711EAC" w:rsidRDefault="00D93B93" w:rsidP="0028517B">
      <w:pPr>
        <w:pStyle w:val="af2"/>
        <w:outlineLvl w:val="0"/>
      </w:pPr>
      <w:r>
        <w:t xml:space="preserve">Figure </w:t>
      </w:r>
      <w:ins w:id="6075" w:author="作成者">
        <w:r>
          <w:fldChar w:fldCharType="begin"/>
        </w:r>
        <w:r>
          <w:instrText xml:space="preserve"> STYLEREF 3 \s </w:instrText>
        </w:r>
      </w:ins>
      <w:r>
        <w:fldChar w:fldCharType="separate"/>
      </w:r>
      <w:r w:rsidR="008731B3">
        <w:rPr>
          <w:noProof/>
        </w:rPr>
        <w:t>6.9.9</w:t>
      </w:r>
      <w:ins w:id="6076" w:author="作成者">
        <w:r>
          <w:fldChar w:fldCharType="end"/>
        </w:r>
        <w:r>
          <w:noBreakHyphen/>
        </w:r>
        <w:r>
          <w:fldChar w:fldCharType="begin"/>
        </w:r>
        <w:r>
          <w:instrText xml:space="preserve"> SEQ Figure \* ARABIC \s 3 </w:instrText>
        </w:r>
      </w:ins>
      <w:r>
        <w:fldChar w:fldCharType="separate"/>
      </w:r>
      <w:ins w:id="6077" w:author="作成者">
        <w:r w:rsidR="008731B3">
          <w:rPr>
            <w:noProof/>
          </w:rPr>
          <w:t>2</w:t>
        </w:r>
        <w:r>
          <w:fldChar w:fldCharType="end"/>
        </w:r>
      </w:ins>
      <w:del w:id="6078" w:author="作成者">
        <w:r w:rsidDel="00D93B93">
          <w:fldChar w:fldCharType="begin"/>
        </w:r>
        <w:r w:rsidDel="00D93B93">
          <w:delInstrText xml:space="preserve"> STYLEREF 3 \s </w:delInstrText>
        </w:r>
        <w:r w:rsidDel="00D93B93">
          <w:fldChar w:fldCharType="separate"/>
        </w:r>
        <w:r w:rsidDel="00D93B93">
          <w:rPr>
            <w:noProof/>
          </w:rPr>
          <w:delText>6.9.9</w:delText>
        </w:r>
        <w:r w:rsidDel="00D93B93">
          <w:fldChar w:fldCharType="end"/>
        </w:r>
        <w:r w:rsidDel="00D93B93">
          <w:noBreakHyphen/>
        </w:r>
        <w:r w:rsidDel="00D93B93">
          <w:fldChar w:fldCharType="begin"/>
        </w:r>
        <w:r w:rsidDel="00D93B93">
          <w:delInstrText xml:space="preserve"> SEQ Figure \* ARABIC \s 3 </w:delInstrText>
        </w:r>
        <w:r w:rsidDel="00D93B93">
          <w:fldChar w:fldCharType="separate"/>
        </w:r>
        <w:r w:rsidDel="00D93B93">
          <w:rPr>
            <w:noProof/>
          </w:rPr>
          <w:delText>1</w:delText>
        </w:r>
        <w:r w:rsidDel="00D93B93">
          <w:fldChar w:fldCharType="end"/>
        </w:r>
      </w:del>
      <w:ins w:id="6079" w:author="作成者">
        <w:r>
          <w:t xml:space="preserve"> Data Request and Response</w:t>
        </w:r>
      </w:ins>
    </w:p>
    <w:p w14:paraId="5A7BE475" w14:textId="185D52F1" w:rsidR="008949EB" w:rsidRPr="00711EAC" w:rsidRDefault="008949EB" w:rsidP="0028517B">
      <w:pPr>
        <w:pStyle w:val="40"/>
        <w:numPr>
          <w:ilvl w:val="3"/>
          <w:numId w:val="85"/>
        </w:numPr>
        <w:tabs>
          <w:tab w:val="left" w:pos="1140"/>
        </w:tabs>
      </w:pPr>
      <w:bookmarkStart w:id="6080" w:name="_Toc488238806"/>
      <w:bookmarkStart w:id="6081" w:name="_Toc488240156"/>
      <w:bookmarkStart w:id="6082" w:name="_Toc489445856"/>
      <w:bookmarkStart w:id="6083" w:name="_Toc489446145"/>
      <w:bookmarkStart w:id="6084" w:name="_Toc490225822"/>
      <w:r w:rsidRPr="00711EAC">
        <w:t>Issue of Bigger Data</w:t>
      </w:r>
      <w:bookmarkEnd w:id="6080"/>
      <w:bookmarkEnd w:id="6081"/>
      <w:bookmarkEnd w:id="6082"/>
      <w:bookmarkEnd w:id="6083"/>
      <w:bookmarkEnd w:id="6084"/>
    </w:p>
    <w:p w14:paraId="1A450E08" w14:textId="77777777" w:rsidR="00751BB9" w:rsidRPr="00711EAC" w:rsidRDefault="00547C42" w:rsidP="00B554CB">
      <w:pPr>
        <w:pStyle w:val="FL"/>
      </w:pPr>
      <w:r w:rsidRPr="00711EAC">
        <w:rPr>
          <w:noProof/>
          <w:lang w:val="en-US" w:eastAsia="ja-JP"/>
        </w:rPr>
        <w:drawing>
          <wp:inline distT="0" distB="0" distL="0" distR="0" wp14:anchorId="0E7BDD71" wp14:editId="40EAF3B2">
            <wp:extent cx="4124325" cy="2400300"/>
            <wp:effectExtent l="0" t="0" r="0" b="0"/>
            <wp:docPr id="20"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2" cstate="print"/>
                    <a:srcRect/>
                    <a:stretch>
                      <a:fillRect/>
                    </a:stretch>
                  </pic:blipFill>
                  <pic:spPr bwMode="auto">
                    <a:xfrm>
                      <a:off x="0" y="0"/>
                      <a:ext cx="4124325" cy="2400300"/>
                    </a:xfrm>
                    <a:prstGeom prst="rect">
                      <a:avLst/>
                    </a:prstGeom>
                    <a:noFill/>
                    <a:ln w="9525">
                      <a:noFill/>
                      <a:miter lim="800000"/>
                      <a:headEnd/>
                      <a:tailEnd/>
                    </a:ln>
                  </pic:spPr>
                </pic:pic>
              </a:graphicData>
            </a:graphic>
          </wp:inline>
        </w:drawing>
      </w:r>
    </w:p>
    <w:p w14:paraId="7C4B65A9" w14:textId="2842A44B" w:rsidR="00B554CB" w:rsidRPr="00711EAC" w:rsidRDefault="00B554CB" w:rsidP="0028517B">
      <w:pPr>
        <w:pStyle w:val="af2"/>
        <w:outlineLvl w:val="0"/>
        <w:pPrChange w:id="6085" w:author="作成者">
          <w:pPr>
            <w:pStyle w:val="TF"/>
          </w:pPr>
        </w:pPrChange>
      </w:pPr>
      <w:del w:id="6086" w:author="作成者">
        <w:r w:rsidRPr="00711EAC" w:rsidDel="00BC02D7">
          <w:delText xml:space="preserve">Figure </w:delText>
        </w:r>
        <w:r w:rsidRPr="00711EAC" w:rsidDel="00BC02D7">
          <w:fldChar w:fldCharType="begin"/>
        </w:r>
        <w:r w:rsidRPr="00711EAC" w:rsidDel="00BC02D7">
          <w:delInstrText xml:space="preserve"> STYLEREF 4 \s </w:delInstrText>
        </w:r>
        <w:r w:rsidRPr="00711EAC" w:rsidDel="00BC02D7">
          <w:fldChar w:fldCharType="separate"/>
        </w:r>
        <w:r w:rsidR="00C842B8" w:rsidDel="00BC02D7">
          <w:rPr>
            <w:noProof/>
          </w:rPr>
          <w:delText>6.9.9.2</w:delText>
        </w:r>
        <w:r w:rsidRPr="00711EAC" w:rsidDel="00BC02D7">
          <w:fldChar w:fldCharType="end"/>
        </w:r>
        <w:r w:rsidRPr="00711EAC" w:rsidDel="00BC02D7">
          <w:delText>-</w:delText>
        </w:r>
        <w:r w:rsidRPr="00711EAC" w:rsidDel="00BC02D7">
          <w:fldChar w:fldCharType="begin"/>
        </w:r>
        <w:r w:rsidRPr="00711EAC" w:rsidDel="00BC02D7">
          <w:delInstrText xml:space="preserve"> SEQ CL_6992_Fig </w:delInstrText>
        </w:r>
        <w:r w:rsidRPr="00711EAC" w:rsidDel="00BC02D7">
          <w:fldChar w:fldCharType="separate"/>
        </w:r>
        <w:r w:rsidR="00C842B8" w:rsidDel="00BC02D7">
          <w:rPr>
            <w:noProof/>
          </w:rPr>
          <w:delText>1</w:delText>
        </w:r>
        <w:r w:rsidRPr="00711EAC" w:rsidDel="00BC02D7">
          <w:fldChar w:fldCharType="end"/>
        </w:r>
      </w:del>
      <w:ins w:id="6087" w:author="作成者">
        <w:r w:rsidR="00D93B93">
          <w:t xml:space="preserve">Figure </w:t>
        </w:r>
        <w:r w:rsidR="00D93B93">
          <w:fldChar w:fldCharType="begin"/>
        </w:r>
        <w:r w:rsidR="00D93B93">
          <w:instrText xml:space="preserve"> STYLEREF 3 \s </w:instrText>
        </w:r>
      </w:ins>
      <w:r w:rsidR="00D93B93">
        <w:fldChar w:fldCharType="separate"/>
      </w:r>
      <w:r w:rsidR="008731B3">
        <w:rPr>
          <w:noProof/>
        </w:rPr>
        <w:t>6.9.9</w:t>
      </w:r>
      <w:ins w:id="6088"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6089" w:author="作成者">
        <w:r w:rsidR="008731B3">
          <w:rPr>
            <w:noProof/>
          </w:rPr>
          <w:t>3</w:t>
        </w:r>
        <w:r w:rsidR="00D93B93">
          <w:fldChar w:fldCharType="end"/>
        </w:r>
        <w:r w:rsidR="00BC02D7">
          <w:t xml:space="preserve"> Less increase of value</w:t>
        </w:r>
      </w:ins>
    </w:p>
    <w:p w14:paraId="663813AF" w14:textId="77777777" w:rsidR="00751BB9" w:rsidRPr="00711EAC" w:rsidRDefault="00547C42" w:rsidP="00B554CB">
      <w:pPr>
        <w:pStyle w:val="FL"/>
      </w:pPr>
      <w:r w:rsidRPr="00711EAC">
        <w:rPr>
          <w:noProof/>
          <w:lang w:val="en-US" w:eastAsia="ja-JP"/>
        </w:rPr>
        <w:drawing>
          <wp:inline distT="0" distB="0" distL="0" distR="0" wp14:anchorId="1093BD9F" wp14:editId="0EDE3AF5">
            <wp:extent cx="3581400" cy="2276475"/>
            <wp:effectExtent l="0" t="0" r="0" b="0"/>
            <wp:docPr id="2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3" cstate="print"/>
                    <a:srcRect/>
                    <a:stretch>
                      <a:fillRect/>
                    </a:stretch>
                  </pic:blipFill>
                  <pic:spPr bwMode="auto">
                    <a:xfrm>
                      <a:off x="0" y="0"/>
                      <a:ext cx="3581400" cy="2276475"/>
                    </a:xfrm>
                    <a:prstGeom prst="rect">
                      <a:avLst/>
                    </a:prstGeom>
                    <a:noFill/>
                    <a:ln w="9525">
                      <a:noFill/>
                      <a:miter lim="800000"/>
                      <a:headEnd/>
                      <a:tailEnd/>
                    </a:ln>
                  </pic:spPr>
                </pic:pic>
              </a:graphicData>
            </a:graphic>
          </wp:inline>
        </w:drawing>
      </w:r>
    </w:p>
    <w:p w14:paraId="1BA3EE69" w14:textId="5D52ADB6" w:rsidR="00EA3B5F" w:rsidRPr="00711EAC" w:rsidRDefault="00B554CB" w:rsidP="0028517B">
      <w:pPr>
        <w:pStyle w:val="af2"/>
        <w:outlineLvl w:val="0"/>
        <w:pPrChange w:id="6090" w:author="作成者">
          <w:pPr>
            <w:pStyle w:val="TF"/>
          </w:pPr>
        </w:pPrChange>
      </w:pPr>
      <w:del w:id="6091" w:author="作成者">
        <w:r w:rsidRPr="00711EAC" w:rsidDel="00BC02D7">
          <w:delText xml:space="preserve">Figure </w:delText>
        </w:r>
        <w:r w:rsidRPr="00711EAC" w:rsidDel="00BC02D7">
          <w:fldChar w:fldCharType="begin"/>
        </w:r>
        <w:r w:rsidRPr="00711EAC" w:rsidDel="00BC02D7">
          <w:delInstrText xml:space="preserve"> STYLEREF 4 \s </w:delInstrText>
        </w:r>
        <w:r w:rsidRPr="00711EAC" w:rsidDel="00BC02D7">
          <w:fldChar w:fldCharType="separate"/>
        </w:r>
        <w:r w:rsidR="00C842B8" w:rsidDel="00BC02D7">
          <w:rPr>
            <w:noProof/>
          </w:rPr>
          <w:delText>6.9.9.2</w:delText>
        </w:r>
        <w:r w:rsidRPr="00711EAC" w:rsidDel="00BC02D7">
          <w:fldChar w:fldCharType="end"/>
        </w:r>
        <w:r w:rsidRPr="00711EAC" w:rsidDel="00BC02D7">
          <w:delText>-</w:delText>
        </w:r>
        <w:r w:rsidRPr="00711EAC" w:rsidDel="00BC02D7">
          <w:fldChar w:fldCharType="begin"/>
        </w:r>
        <w:r w:rsidRPr="00711EAC" w:rsidDel="00BC02D7">
          <w:delInstrText xml:space="preserve"> SEQ CL_6992_Fig </w:delInstrText>
        </w:r>
        <w:r w:rsidRPr="00711EAC" w:rsidDel="00BC02D7">
          <w:fldChar w:fldCharType="separate"/>
        </w:r>
        <w:r w:rsidR="00C842B8" w:rsidDel="00BC02D7">
          <w:rPr>
            <w:noProof/>
          </w:rPr>
          <w:delText>2</w:delText>
        </w:r>
        <w:r w:rsidRPr="00711EAC" w:rsidDel="00BC02D7">
          <w:fldChar w:fldCharType="end"/>
        </w:r>
      </w:del>
      <w:ins w:id="6092" w:author="作成者">
        <w:r w:rsidR="00D93B93">
          <w:t xml:space="preserve">Figure </w:t>
        </w:r>
        <w:r w:rsidR="00D93B93">
          <w:fldChar w:fldCharType="begin"/>
        </w:r>
        <w:r w:rsidR="00D93B93">
          <w:instrText xml:space="preserve"> STYLEREF 3 \s </w:instrText>
        </w:r>
      </w:ins>
      <w:r w:rsidR="00D93B93">
        <w:fldChar w:fldCharType="separate"/>
      </w:r>
      <w:r w:rsidR="008731B3">
        <w:rPr>
          <w:noProof/>
        </w:rPr>
        <w:t>6.9.9</w:t>
      </w:r>
      <w:ins w:id="6093"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6094" w:author="作成者">
        <w:r w:rsidR="008731B3">
          <w:rPr>
            <w:noProof/>
          </w:rPr>
          <w:t>4</w:t>
        </w:r>
        <w:r w:rsidR="00D93B93">
          <w:fldChar w:fldCharType="end"/>
        </w:r>
        <w:r w:rsidR="00BC02D7">
          <w:t xml:space="preserve"> Stop further collection</w:t>
        </w:r>
      </w:ins>
    </w:p>
    <w:p w14:paraId="1058050E" w14:textId="55BBD280" w:rsidR="00751BB9" w:rsidRPr="00711EAC" w:rsidRDefault="008949EB" w:rsidP="0028517B">
      <w:pPr>
        <w:pStyle w:val="40"/>
        <w:numPr>
          <w:ilvl w:val="3"/>
          <w:numId w:val="85"/>
        </w:numPr>
        <w:tabs>
          <w:tab w:val="left" w:pos="1140"/>
        </w:tabs>
      </w:pPr>
      <w:bookmarkStart w:id="6095" w:name="_Toc488238807"/>
      <w:bookmarkStart w:id="6096" w:name="_Toc488240157"/>
      <w:bookmarkStart w:id="6097" w:name="_Toc489445857"/>
      <w:bookmarkStart w:id="6098" w:name="_Toc489446146"/>
      <w:bookmarkStart w:id="6099" w:name="_Toc490225823"/>
      <w:r w:rsidRPr="00711EAC">
        <w:lastRenderedPageBreak/>
        <w:t>Pre-condition of Data Wipe (and Post-condition of Data Request and Data Response)</w:t>
      </w:r>
      <w:bookmarkEnd w:id="6095"/>
      <w:bookmarkEnd w:id="6096"/>
      <w:bookmarkEnd w:id="6097"/>
      <w:bookmarkEnd w:id="6098"/>
      <w:bookmarkEnd w:id="6099"/>
    </w:p>
    <w:p w14:paraId="30ED2893" w14:textId="252F2702" w:rsidR="00751BB9" w:rsidRPr="00711EAC" w:rsidRDefault="00547C42" w:rsidP="00745214">
      <w:pPr>
        <w:pStyle w:val="FL"/>
      </w:pPr>
      <w:r w:rsidRPr="00711EAC">
        <w:rPr>
          <w:noProof/>
          <w:lang w:val="en-US" w:eastAsia="ja-JP"/>
        </w:rPr>
        <w:drawing>
          <wp:inline distT="0" distB="0" distL="0" distR="0" wp14:anchorId="7E887356" wp14:editId="53BD9C22">
            <wp:extent cx="3438525" cy="2705100"/>
            <wp:effectExtent l="19050" t="0" r="9525" b="0"/>
            <wp:docPr id="22"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4" cstate="print"/>
                    <a:srcRect/>
                    <a:stretch>
                      <a:fillRect/>
                    </a:stretch>
                  </pic:blipFill>
                  <pic:spPr bwMode="auto">
                    <a:xfrm>
                      <a:off x="0" y="0"/>
                      <a:ext cx="3438525" cy="2705100"/>
                    </a:xfrm>
                    <a:prstGeom prst="rect">
                      <a:avLst/>
                    </a:prstGeom>
                    <a:noFill/>
                    <a:ln w="9525">
                      <a:noFill/>
                      <a:miter lim="800000"/>
                      <a:headEnd/>
                      <a:tailEnd/>
                    </a:ln>
                  </pic:spPr>
                </pic:pic>
              </a:graphicData>
            </a:graphic>
          </wp:inline>
        </w:drawing>
      </w:r>
    </w:p>
    <w:p w14:paraId="153A6C77" w14:textId="194E3248" w:rsidR="00751BB9" w:rsidRPr="00711EAC" w:rsidRDefault="00745214" w:rsidP="0028517B">
      <w:pPr>
        <w:pStyle w:val="af2"/>
        <w:outlineLvl w:val="0"/>
        <w:rPr>
          <w:lang w:eastAsia="ja-JP"/>
        </w:rPr>
      </w:pPr>
      <w:r w:rsidRPr="00711EAC">
        <w:t xml:space="preserve">Figure </w:t>
      </w:r>
      <w:r w:rsidRPr="00711EAC">
        <w:fldChar w:fldCharType="begin"/>
      </w:r>
      <w:r w:rsidRPr="00711EAC">
        <w:instrText xml:space="preserve"> STYLEREF 4 \s </w:instrText>
      </w:r>
      <w:r w:rsidRPr="00711EAC">
        <w:fldChar w:fldCharType="separate"/>
      </w:r>
      <w:r w:rsidR="008731B3">
        <w:rPr>
          <w:noProof/>
        </w:rPr>
        <w:t>6.9.9.4</w:t>
      </w:r>
      <w:r w:rsidRPr="00711EAC">
        <w:fldChar w:fldCharType="end"/>
      </w:r>
      <w:r w:rsidRPr="00711EAC">
        <w:t>-</w:t>
      </w:r>
      <w:r w:rsidRPr="00711EAC">
        <w:fldChar w:fldCharType="begin"/>
      </w:r>
      <w:r w:rsidRPr="00711EAC">
        <w:instrText xml:space="preserve"> SEQ CL_6993_Fig </w:instrText>
      </w:r>
      <w:r w:rsidRPr="00711EAC">
        <w:fldChar w:fldCharType="separate"/>
      </w:r>
      <w:r w:rsidR="008731B3">
        <w:rPr>
          <w:noProof/>
        </w:rPr>
        <w:t>1</w:t>
      </w:r>
      <w:r w:rsidRPr="00711EAC">
        <w:fldChar w:fldCharType="end"/>
      </w:r>
      <w:ins w:id="6100" w:author="作成者">
        <w:r w:rsidR="00D93B93">
          <w:t xml:space="preserve"> Figure </w:t>
        </w:r>
        <w:r w:rsidR="00D93B93">
          <w:fldChar w:fldCharType="begin"/>
        </w:r>
        <w:r w:rsidR="00D93B93">
          <w:instrText xml:space="preserve"> STYLEREF 3 \s </w:instrText>
        </w:r>
      </w:ins>
      <w:r w:rsidR="00D93B93">
        <w:fldChar w:fldCharType="separate"/>
      </w:r>
      <w:r w:rsidR="008731B3">
        <w:rPr>
          <w:noProof/>
        </w:rPr>
        <w:t>6.9.9</w:t>
      </w:r>
      <w:ins w:id="6101"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6102" w:author="作成者">
        <w:r w:rsidR="008731B3">
          <w:rPr>
            <w:noProof/>
          </w:rPr>
          <w:t>5</w:t>
        </w:r>
        <w:r w:rsidR="00D93B93">
          <w:fldChar w:fldCharType="end"/>
        </w:r>
        <w:r w:rsidR="00BC02D7">
          <w:t xml:space="preserve">  Pre-condition of data wipe</w:t>
        </w:r>
      </w:ins>
    </w:p>
    <w:p w14:paraId="2BE8D746" w14:textId="433C5A50" w:rsidR="008949EB" w:rsidRPr="00711EAC" w:rsidRDefault="008949EB" w:rsidP="0028517B">
      <w:pPr>
        <w:pStyle w:val="40"/>
        <w:numPr>
          <w:ilvl w:val="3"/>
          <w:numId w:val="85"/>
        </w:numPr>
        <w:tabs>
          <w:tab w:val="left" w:pos="1140"/>
        </w:tabs>
      </w:pPr>
      <w:bookmarkStart w:id="6103" w:name="_Toc488238808"/>
      <w:bookmarkStart w:id="6104" w:name="_Toc488240158"/>
      <w:bookmarkStart w:id="6105" w:name="_Toc489445858"/>
      <w:bookmarkStart w:id="6106" w:name="_Toc489446147"/>
      <w:bookmarkStart w:id="6107" w:name="_Toc490225824"/>
      <w:r w:rsidRPr="00711EAC">
        <w:t>Data Wipe</w:t>
      </w:r>
      <w:bookmarkEnd w:id="6103"/>
      <w:bookmarkEnd w:id="6104"/>
      <w:bookmarkEnd w:id="6105"/>
      <w:bookmarkEnd w:id="6106"/>
      <w:bookmarkEnd w:id="6107"/>
    </w:p>
    <w:p w14:paraId="16753288" w14:textId="77777777" w:rsidR="00751BB9" w:rsidRPr="00711EAC" w:rsidRDefault="00547C42" w:rsidP="00745214">
      <w:pPr>
        <w:pStyle w:val="FL"/>
      </w:pPr>
      <w:r w:rsidRPr="00711EAC">
        <w:rPr>
          <w:noProof/>
          <w:lang w:val="en-US" w:eastAsia="ja-JP"/>
        </w:rPr>
        <w:drawing>
          <wp:inline distT="0" distB="0" distL="0" distR="0" wp14:anchorId="2C1BA1CA" wp14:editId="3B1A8944">
            <wp:extent cx="3238500" cy="2695575"/>
            <wp:effectExtent l="19050" t="0" r="0" b="0"/>
            <wp:docPr id="23"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5" cstate="print"/>
                    <a:srcRect/>
                    <a:stretch>
                      <a:fillRect/>
                    </a:stretch>
                  </pic:blipFill>
                  <pic:spPr bwMode="auto">
                    <a:xfrm>
                      <a:off x="0" y="0"/>
                      <a:ext cx="3238500" cy="2695575"/>
                    </a:xfrm>
                    <a:prstGeom prst="rect">
                      <a:avLst/>
                    </a:prstGeom>
                    <a:noFill/>
                    <a:ln w="9525">
                      <a:noFill/>
                      <a:miter lim="800000"/>
                      <a:headEnd/>
                      <a:tailEnd/>
                    </a:ln>
                  </pic:spPr>
                </pic:pic>
              </a:graphicData>
            </a:graphic>
          </wp:inline>
        </w:drawing>
      </w:r>
    </w:p>
    <w:p w14:paraId="2920592F" w14:textId="2CED2E8E" w:rsidR="00751BB9" w:rsidRPr="00711EAC" w:rsidRDefault="00745214" w:rsidP="0028517B">
      <w:pPr>
        <w:pStyle w:val="af2"/>
        <w:outlineLvl w:val="0"/>
        <w:rPr>
          <w:lang w:eastAsia="ja-JP"/>
        </w:rPr>
        <w:pPrChange w:id="6108" w:author="作成者">
          <w:pPr>
            <w:pStyle w:val="TF"/>
          </w:pPr>
        </w:pPrChange>
      </w:pPr>
      <w:del w:id="6109" w:author="作成者">
        <w:r w:rsidRPr="00711EAC" w:rsidDel="00D93B93">
          <w:delText xml:space="preserve">Figure </w:delText>
        </w:r>
        <w:r w:rsidRPr="00711EAC" w:rsidDel="00D93B93">
          <w:fldChar w:fldCharType="begin"/>
        </w:r>
        <w:r w:rsidRPr="00711EAC" w:rsidDel="00D93B93">
          <w:delInstrText xml:space="preserve"> STYLEREF 4 \s </w:delInstrText>
        </w:r>
        <w:r w:rsidRPr="00711EAC" w:rsidDel="00D93B93">
          <w:fldChar w:fldCharType="separate"/>
        </w:r>
        <w:r w:rsidR="00C842B8" w:rsidDel="00D93B93">
          <w:rPr>
            <w:noProof/>
          </w:rPr>
          <w:delText>6.9.9.4</w:delText>
        </w:r>
        <w:r w:rsidRPr="00711EAC" w:rsidDel="00D93B93">
          <w:fldChar w:fldCharType="end"/>
        </w:r>
        <w:r w:rsidRPr="00711EAC" w:rsidDel="00D93B93">
          <w:delText>-</w:delText>
        </w:r>
        <w:r w:rsidRPr="00711EAC" w:rsidDel="00D93B93">
          <w:fldChar w:fldCharType="begin"/>
        </w:r>
        <w:r w:rsidRPr="00711EAC" w:rsidDel="00D93B93">
          <w:delInstrText xml:space="preserve"> SEQ CL_6994_Fig </w:delInstrText>
        </w:r>
        <w:r w:rsidRPr="00711EAC" w:rsidDel="00D93B93">
          <w:fldChar w:fldCharType="separate"/>
        </w:r>
        <w:r w:rsidR="00C842B8" w:rsidDel="00D93B93">
          <w:rPr>
            <w:noProof/>
          </w:rPr>
          <w:delText>1</w:delText>
        </w:r>
        <w:r w:rsidRPr="00711EAC" w:rsidDel="00D93B93">
          <w:fldChar w:fldCharType="end"/>
        </w:r>
      </w:del>
      <w:ins w:id="6110" w:author="作成者">
        <w:r w:rsidR="00D93B93">
          <w:t xml:space="preserve">Figure </w:t>
        </w:r>
        <w:r w:rsidR="00D93B93">
          <w:fldChar w:fldCharType="begin"/>
        </w:r>
        <w:r w:rsidR="00D93B93">
          <w:instrText xml:space="preserve"> STYLEREF 3 \s </w:instrText>
        </w:r>
      </w:ins>
      <w:r w:rsidR="00D93B93">
        <w:fldChar w:fldCharType="separate"/>
      </w:r>
      <w:r w:rsidR="008731B3">
        <w:rPr>
          <w:noProof/>
        </w:rPr>
        <w:t>6.9.9</w:t>
      </w:r>
      <w:ins w:id="6111"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6112" w:author="作成者">
        <w:r w:rsidR="008731B3">
          <w:rPr>
            <w:noProof/>
          </w:rPr>
          <w:t>6</w:t>
        </w:r>
        <w:r w:rsidR="00D93B93">
          <w:fldChar w:fldCharType="end"/>
        </w:r>
        <w:r w:rsidR="00D93B93">
          <w:t xml:space="preserve"> Data wipe</w:t>
        </w:r>
      </w:ins>
    </w:p>
    <w:p w14:paraId="46B17ED3" w14:textId="5100B456" w:rsidR="008949EB" w:rsidRPr="00711EAC" w:rsidRDefault="008949EB" w:rsidP="0028517B">
      <w:pPr>
        <w:pStyle w:val="40"/>
        <w:numPr>
          <w:ilvl w:val="3"/>
          <w:numId w:val="85"/>
        </w:numPr>
        <w:tabs>
          <w:tab w:val="left" w:pos="1140"/>
        </w:tabs>
        <w:rPr>
          <w:lang w:eastAsia="ja-JP"/>
        </w:rPr>
      </w:pPr>
      <w:bookmarkStart w:id="6113" w:name="_Toc488238809"/>
      <w:bookmarkStart w:id="6114" w:name="_Toc488240159"/>
      <w:bookmarkStart w:id="6115" w:name="_Toc489445859"/>
      <w:bookmarkStart w:id="6116" w:name="_Toc489446148"/>
      <w:bookmarkStart w:id="6117" w:name="_Toc490225825"/>
      <w:r w:rsidRPr="00711EAC">
        <w:lastRenderedPageBreak/>
        <w:t>Data Wipe with Authentication</w:t>
      </w:r>
      <w:bookmarkEnd w:id="6113"/>
      <w:bookmarkEnd w:id="6114"/>
      <w:bookmarkEnd w:id="6115"/>
      <w:bookmarkEnd w:id="6116"/>
      <w:bookmarkEnd w:id="6117"/>
    </w:p>
    <w:p w14:paraId="75BBF5F0" w14:textId="6C8D856F" w:rsidR="00751BB9" w:rsidRPr="00711EAC" w:rsidRDefault="00547C42" w:rsidP="00745214">
      <w:pPr>
        <w:pStyle w:val="FL"/>
      </w:pPr>
      <w:r w:rsidRPr="00711EAC">
        <w:rPr>
          <w:noProof/>
          <w:lang w:val="en-US" w:eastAsia="ja-JP"/>
        </w:rPr>
        <w:drawing>
          <wp:inline distT="0" distB="0" distL="0" distR="0" wp14:anchorId="0410C91A" wp14:editId="12FFA44B">
            <wp:extent cx="5067300" cy="3209925"/>
            <wp:effectExtent l="19050" t="0" r="0" b="0"/>
            <wp:docPr id="2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6" cstate="print"/>
                    <a:srcRect/>
                    <a:stretch>
                      <a:fillRect/>
                    </a:stretch>
                  </pic:blipFill>
                  <pic:spPr bwMode="auto">
                    <a:xfrm>
                      <a:off x="0" y="0"/>
                      <a:ext cx="5067300" cy="3209925"/>
                    </a:xfrm>
                    <a:prstGeom prst="rect">
                      <a:avLst/>
                    </a:prstGeom>
                    <a:noFill/>
                    <a:ln w="9525">
                      <a:noFill/>
                      <a:miter lim="800000"/>
                      <a:headEnd/>
                      <a:tailEnd/>
                    </a:ln>
                  </pic:spPr>
                </pic:pic>
              </a:graphicData>
            </a:graphic>
          </wp:inline>
        </w:drawing>
      </w:r>
    </w:p>
    <w:p w14:paraId="46D6FD2F" w14:textId="5101D06C" w:rsidR="00751BB9" w:rsidRPr="00711EAC" w:rsidRDefault="00745214" w:rsidP="0028517B">
      <w:pPr>
        <w:pStyle w:val="af2"/>
        <w:outlineLvl w:val="0"/>
        <w:rPr>
          <w:lang w:eastAsia="ja-JP"/>
        </w:rPr>
        <w:pPrChange w:id="6118" w:author="作成者">
          <w:pPr>
            <w:pStyle w:val="TF"/>
          </w:pPr>
        </w:pPrChange>
      </w:pPr>
      <w:del w:id="6119" w:author="作成者">
        <w:r w:rsidRPr="00711EAC" w:rsidDel="00D93B93">
          <w:delText xml:space="preserve">Figure </w:delText>
        </w:r>
        <w:r w:rsidRPr="00711EAC" w:rsidDel="00D93B93">
          <w:fldChar w:fldCharType="begin"/>
        </w:r>
        <w:r w:rsidRPr="00711EAC" w:rsidDel="00D93B93">
          <w:delInstrText xml:space="preserve"> STYLEREF 4 \s </w:delInstrText>
        </w:r>
        <w:r w:rsidRPr="00711EAC" w:rsidDel="00D93B93">
          <w:fldChar w:fldCharType="separate"/>
        </w:r>
        <w:r w:rsidR="00C842B8" w:rsidDel="00D93B93">
          <w:rPr>
            <w:noProof/>
          </w:rPr>
          <w:delText>6.9.9.5</w:delText>
        </w:r>
        <w:r w:rsidRPr="00711EAC" w:rsidDel="00D93B93">
          <w:fldChar w:fldCharType="end"/>
        </w:r>
        <w:r w:rsidRPr="00711EAC" w:rsidDel="00D93B93">
          <w:delText>-</w:delText>
        </w:r>
        <w:r w:rsidRPr="00711EAC" w:rsidDel="00D93B93">
          <w:fldChar w:fldCharType="begin"/>
        </w:r>
        <w:r w:rsidRPr="00711EAC" w:rsidDel="00D93B93">
          <w:delInstrText xml:space="preserve"> SEQ CL_6995_Fig </w:delInstrText>
        </w:r>
        <w:r w:rsidRPr="00711EAC" w:rsidDel="00D93B93">
          <w:fldChar w:fldCharType="separate"/>
        </w:r>
        <w:r w:rsidR="00C842B8" w:rsidDel="00D93B93">
          <w:rPr>
            <w:noProof/>
          </w:rPr>
          <w:delText>1</w:delText>
        </w:r>
        <w:r w:rsidRPr="00711EAC" w:rsidDel="00D93B93">
          <w:fldChar w:fldCharType="end"/>
        </w:r>
      </w:del>
      <w:ins w:id="6120" w:author="作成者">
        <w:r w:rsidR="00D93B93">
          <w:t xml:space="preserve">Figure </w:t>
        </w:r>
        <w:r w:rsidR="00D93B93">
          <w:fldChar w:fldCharType="begin"/>
        </w:r>
        <w:r w:rsidR="00D93B93">
          <w:instrText xml:space="preserve"> STYLEREF 3 \s </w:instrText>
        </w:r>
      </w:ins>
      <w:r w:rsidR="00D93B93">
        <w:fldChar w:fldCharType="separate"/>
      </w:r>
      <w:r w:rsidR="008731B3">
        <w:rPr>
          <w:noProof/>
        </w:rPr>
        <w:t>6.9.9</w:t>
      </w:r>
      <w:ins w:id="6121"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6122" w:author="作成者">
        <w:r w:rsidR="008731B3">
          <w:rPr>
            <w:noProof/>
          </w:rPr>
          <w:t>7</w:t>
        </w:r>
        <w:r w:rsidR="00D93B93">
          <w:fldChar w:fldCharType="end"/>
        </w:r>
        <w:r w:rsidR="00D93B93">
          <w:t xml:space="preserve"> Data wipe with authentication</w:t>
        </w:r>
      </w:ins>
    </w:p>
    <w:p w14:paraId="2A643990" w14:textId="7961B8D2" w:rsidR="00C8707D" w:rsidRPr="00711EAC" w:rsidRDefault="00C8707D" w:rsidP="0028517B">
      <w:pPr>
        <w:pStyle w:val="40"/>
        <w:numPr>
          <w:ilvl w:val="3"/>
          <w:numId w:val="85"/>
        </w:numPr>
        <w:tabs>
          <w:tab w:val="left" w:pos="1140"/>
        </w:tabs>
      </w:pPr>
      <w:bookmarkStart w:id="6123" w:name="_Toc488238810"/>
      <w:bookmarkStart w:id="6124" w:name="_Toc488240160"/>
      <w:bookmarkStart w:id="6125" w:name="_Toc489445860"/>
      <w:bookmarkStart w:id="6126" w:name="_Toc489446149"/>
      <w:bookmarkStart w:id="6127" w:name="_Toc490225826"/>
      <w:r w:rsidRPr="00711EAC">
        <w:t>Post Condition of Data Wipe</w:t>
      </w:r>
      <w:bookmarkEnd w:id="6123"/>
      <w:bookmarkEnd w:id="6124"/>
      <w:bookmarkEnd w:id="6125"/>
      <w:bookmarkEnd w:id="6126"/>
      <w:bookmarkEnd w:id="6127"/>
    </w:p>
    <w:p w14:paraId="0238C044" w14:textId="00395B52" w:rsidR="00751BB9" w:rsidRPr="00711EAC" w:rsidRDefault="00547C42" w:rsidP="00745214">
      <w:pPr>
        <w:pStyle w:val="FL"/>
      </w:pPr>
      <w:r w:rsidRPr="00711EAC">
        <w:rPr>
          <w:noProof/>
          <w:lang w:val="en-US" w:eastAsia="ja-JP"/>
        </w:rPr>
        <w:drawing>
          <wp:inline distT="0" distB="0" distL="0" distR="0" wp14:anchorId="744E8D69" wp14:editId="0493EFE2">
            <wp:extent cx="3057525" cy="2686050"/>
            <wp:effectExtent l="19050" t="0" r="9525" b="0"/>
            <wp:docPr id="25"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7" cstate="print"/>
                    <a:srcRect/>
                    <a:stretch>
                      <a:fillRect/>
                    </a:stretch>
                  </pic:blipFill>
                  <pic:spPr bwMode="auto">
                    <a:xfrm>
                      <a:off x="0" y="0"/>
                      <a:ext cx="3057525" cy="2686050"/>
                    </a:xfrm>
                    <a:prstGeom prst="rect">
                      <a:avLst/>
                    </a:prstGeom>
                    <a:noFill/>
                    <a:ln w="9525">
                      <a:noFill/>
                      <a:miter lim="800000"/>
                      <a:headEnd/>
                      <a:tailEnd/>
                    </a:ln>
                  </pic:spPr>
                </pic:pic>
              </a:graphicData>
            </a:graphic>
          </wp:inline>
        </w:drawing>
      </w:r>
    </w:p>
    <w:p w14:paraId="3DC77C29" w14:textId="7B044949" w:rsidR="00751BB9" w:rsidRPr="00711EAC" w:rsidRDefault="00745214" w:rsidP="0028517B">
      <w:pPr>
        <w:pStyle w:val="af2"/>
        <w:outlineLvl w:val="0"/>
        <w:rPr>
          <w:lang w:eastAsia="ja-JP"/>
        </w:rPr>
        <w:pPrChange w:id="6128" w:author="作成者">
          <w:pPr>
            <w:pStyle w:val="TF"/>
          </w:pPr>
        </w:pPrChange>
      </w:pPr>
      <w:del w:id="6129" w:author="作成者">
        <w:r w:rsidRPr="00711EAC" w:rsidDel="00D93B93">
          <w:delText xml:space="preserve">Figure </w:delText>
        </w:r>
        <w:r w:rsidRPr="00711EAC" w:rsidDel="00D93B93">
          <w:fldChar w:fldCharType="begin"/>
        </w:r>
        <w:r w:rsidRPr="00711EAC" w:rsidDel="00D93B93">
          <w:delInstrText xml:space="preserve"> STYLEREF 4 \s </w:delInstrText>
        </w:r>
        <w:r w:rsidRPr="00711EAC" w:rsidDel="00D93B93">
          <w:fldChar w:fldCharType="separate"/>
        </w:r>
        <w:r w:rsidR="00C842B8" w:rsidDel="00D93B93">
          <w:rPr>
            <w:noProof/>
          </w:rPr>
          <w:delText>6.9.9.6</w:delText>
        </w:r>
        <w:r w:rsidRPr="00711EAC" w:rsidDel="00D93B93">
          <w:fldChar w:fldCharType="end"/>
        </w:r>
        <w:r w:rsidRPr="00711EAC" w:rsidDel="00D93B93">
          <w:delText>-</w:delText>
        </w:r>
        <w:r w:rsidRPr="00711EAC" w:rsidDel="00D93B93">
          <w:fldChar w:fldCharType="begin"/>
        </w:r>
        <w:r w:rsidRPr="00711EAC" w:rsidDel="00D93B93">
          <w:delInstrText xml:space="preserve"> SEQ CL_6996_Fig </w:delInstrText>
        </w:r>
        <w:r w:rsidRPr="00711EAC" w:rsidDel="00D93B93">
          <w:fldChar w:fldCharType="separate"/>
        </w:r>
        <w:r w:rsidR="00C842B8" w:rsidDel="00D93B93">
          <w:rPr>
            <w:noProof/>
          </w:rPr>
          <w:delText>1</w:delText>
        </w:r>
        <w:r w:rsidRPr="00711EAC" w:rsidDel="00D93B93">
          <w:fldChar w:fldCharType="end"/>
        </w:r>
      </w:del>
      <w:ins w:id="6130" w:author="作成者">
        <w:r w:rsidR="00D93B93">
          <w:t xml:space="preserve">Figure </w:t>
        </w:r>
        <w:r w:rsidR="00D93B93">
          <w:fldChar w:fldCharType="begin"/>
        </w:r>
        <w:r w:rsidR="00D93B93">
          <w:instrText xml:space="preserve"> STYLEREF 3 \s </w:instrText>
        </w:r>
      </w:ins>
      <w:r w:rsidR="00D93B93">
        <w:fldChar w:fldCharType="separate"/>
      </w:r>
      <w:r w:rsidR="008731B3">
        <w:rPr>
          <w:noProof/>
        </w:rPr>
        <w:t>6.9.9</w:t>
      </w:r>
      <w:ins w:id="6131"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6132" w:author="作成者">
        <w:r w:rsidR="008731B3">
          <w:rPr>
            <w:noProof/>
          </w:rPr>
          <w:t>8</w:t>
        </w:r>
        <w:r w:rsidR="00D93B93">
          <w:fldChar w:fldCharType="end"/>
        </w:r>
        <w:r w:rsidR="00D93B93">
          <w:t xml:space="preserve"> Post condition of data wipe</w:t>
        </w:r>
      </w:ins>
    </w:p>
    <w:p w14:paraId="28F301F8" w14:textId="166043B5" w:rsidR="00751BB9" w:rsidRPr="00711EAC" w:rsidRDefault="00751BB9" w:rsidP="0028517B">
      <w:pPr>
        <w:pStyle w:val="30"/>
        <w:numPr>
          <w:ilvl w:val="2"/>
          <w:numId w:val="85"/>
        </w:numPr>
        <w:tabs>
          <w:tab w:val="left" w:pos="1140"/>
        </w:tabs>
      </w:pPr>
      <w:bookmarkStart w:id="6133" w:name="_Toc435795531"/>
      <w:bookmarkStart w:id="6134" w:name="_Toc488238811"/>
      <w:bookmarkStart w:id="6135" w:name="_Toc488240161"/>
      <w:bookmarkStart w:id="6136" w:name="_Toc489445861"/>
      <w:bookmarkStart w:id="6137" w:name="_Toc489446150"/>
      <w:bookmarkStart w:id="6138" w:name="_Toc490225827"/>
      <w:r w:rsidRPr="00711EAC">
        <w:t>Potential requirements</w:t>
      </w:r>
      <w:bookmarkEnd w:id="6133"/>
      <w:bookmarkEnd w:id="6134"/>
      <w:bookmarkEnd w:id="6135"/>
      <w:bookmarkEnd w:id="6136"/>
      <w:bookmarkEnd w:id="6137"/>
      <w:bookmarkEnd w:id="6138"/>
    </w:p>
    <w:p w14:paraId="0D9F4F1A" w14:textId="6769F15F" w:rsidR="00751BB9" w:rsidRPr="00711EAC" w:rsidRDefault="00751BB9" w:rsidP="00FA7838">
      <w:pPr>
        <w:pStyle w:val="BN"/>
        <w:numPr>
          <w:ilvl w:val="0"/>
          <w:numId w:val="101"/>
        </w:numPr>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w:t>
      </w:r>
      <w:r w:rsidR="006855E0" w:rsidRPr="00711EAC">
        <w:t xml:space="preserve"> (</w:t>
      </w:r>
      <w:r w:rsidR="00FB65F7"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ins w:id="6139" w:author="作成者">
        <w:r w:rsidR="008731B3" w:rsidRPr="00711EAC">
          <w:rPr>
            <w:lang w:eastAsia="ja-JP"/>
          </w:rPr>
          <w:t>i.</w:t>
        </w:r>
        <w:r w:rsidR="008731B3">
          <w:rPr>
            <w:lang w:eastAsia="ja-JP"/>
          </w:rPr>
          <w:t>2</w:t>
        </w:r>
        <w:del w:id="6140"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141" w:author="作成者">
        <w:r w:rsidR="00C842B8" w:rsidRPr="00711EAC" w:rsidDel="008731B3">
          <w:rPr>
            <w:lang w:eastAsia="ja-JP"/>
          </w:rPr>
          <w:delText>i.</w:delText>
        </w:r>
        <w:r w:rsidR="00C842B8" w:rsidDel="008731B3">
          <w:rPr>
            <w:lang w:eastAsia="ja-JP"/>
          </w:rPr>
          <w:delText>2</w:delText>
        </w:r>
      </w:del>
      <w:r w:rsidR="003456E8" w:rsidRPr="00711EAC">
        <w:rPr>
          <w:color w:val="0000FF"/>
          <w:lang w:eastAsia="ja-JP"/>
        </w:rPr>
        <w:fldChar w:fldCharType="end"/>
      </w:r>
      <w:r w:rsidR="00FB65F7" w:rsidRPr="00711EAC">
        <w:rPr>
          <w:lang w:eastAsia="ja-JP"/>
        </w:rPr>
        <w:t xml:space="preserve">] </w:t>
      </w:r>
      <w:r w:rsidR="00826C1C" w:rsidRPr="00711EAC">
        <w:t>OSR-089</w:t>
      </w:r>
      <w:r w:rsidR="006855E0" w:rsidRPr="00711EAC">
        <w:t>)</w:t>
      </w:r>
      <w:r w:rsidR="00FA7838" w:rsidRPr="00711EAC">
        <w:t>.</w:t>
      </w:r>
    </w:p>
    <w:p w14:paraId="33AA6147" w14:textId="491526C9" w:rsidR="00751BB9" w:rsidRPr="00711EAC" w:rsidRDefault="00751BB9" w:rsidP="00FA7838">
      <w:pPr>
        <w:pStyle w:val="BN"/>
      </w:pPr>
      <w:r w:rsidRPr="00711EAC">
        <w:t xml:space="preserve">The oneM2M System </w:t>
      </w:r>
      <w:r w:rsidR="00F4273D" w:rsidRPr="00F4273D">
        <w:t>shall</w:t>
      </w:r>
      <w:r w:rsidRPr="00711EAC">
        <w:t xml:space="preserve"> enable pre-defined conditions to be protected</w:t>
      </w:r>
      <w:r w:rsidR="00FA7838" w:rsidRPr="00711EAC">
        <w:t xml:space="preserve"> from unauthorized modification</w:t>
      </w:r>
      <w:r w:rsidR="006855E0"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ins w:id="6142" w:author="作成者">
        <w:r w:rsidR="008731B3" w:rsidRPr="00711EAC">
          <w:rPr>
            <w:lang w:eastAsia="ja-JP"/>
          </w:rPr>
          <w:t>i.</w:t>
        </w:r>
        <w:r w:rsidR="008731B3">
          <w:rPr>
            <w:lang w:eastAsia="ja-JP"/>
          </w:rPr>
          <w:t>2</w:t>
        </w:r>
        <w:del w:id="6143"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144" w:author="作成者">
        <w:r w:rsidR="00C842B8" w:rsidRPr="00711EAC" w:rsidDel="008731B3">
          <w:rPr>
            <w:lang w:eastAsia="ja-JP"/>
          </w:rPr>
          <w:delText>i.</w:delText>
        </w:r>
        <w:r w:rsidR="00C842B8" w:rsidDel="008731B3">
          <w:rPr>
            <w:lang w:eastAsia="ja-JP"/>
          </w:rPr>
          <w:delText>2</w:delText>
        </w:r>
      </w:del>
      <w:r w:rsidR="003456E8" w:rsidRPr="00711EAC">
        <w:rPr>
          <w:color w:val="0000FF"/>
          <w:lang w:eastAsia="ja-JP"/>
        </w:rPr>
        <w:fldChar w:fldCharType="end"/>
      </w:r>
      <w:r w:rsidR="006855E0" w:rsidRPr="00711EAC">
        <w:rPr>
          <w:lang w:eastAsia="ja-JP"/>
        </w:rPr>
        <w:t xml:space="preserve">] </w:t>
      </w:r>
      <w:r w:rsidR="006855E0" w:rsidRPr="00711EAC">
        <w:t>SER-0</w:t>
      </w:r>
      <w:r w:rsidR="00826C1C" w:rsidRPr="00711EAC">
        <w:rPr>
          <w:lang w:eastAsia="ja-JP"/>
        </w:rPr>
        <w:t>50</w:t>
      </w:r>
      <w:r w:rsidR="006855E0" w:rsidRPr="00711EAC">
        <w:t>)</w:t>
      </w:r>
      <w:r w:rsidR="00FA7838" w:rsidRPr="00711EAC">
        <w:t>.</w:t>
      </w:r>
    </w:p>
    <w:p w14:paraId="2A62A98D" w14:textId="39D650C0" w:rsidR="00751BB9" w:rsidRPr="00711EAC" w:rsidRDefault="00751BB9" w:rsidP="00FA7838">
      <w:pPr>
        <w:pStyle w:val="BN"/>
        <w:rPr>
          <w:lang w:eastAsia="ja-JP"/>
        </w:rPr>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6855E0"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ins w:id="6145" w:author="作成者">
        <w:r w:rsidR="008731B3" w:rsidRPr="00711EAC">
          <w:rPr>
            <w:lang w:eastAsia="ja-JP"/>
          </w:rPr>
          <w:t>i.</w:t>
        </w:r>
        <w:r w:rsidR="008731B3">
          <w:rPr>
            <w:lang w:eastAsia="ja-JP"/>
          </w:rPr>
          <w:t>2</w:t>
        </w:r>
        <w:del w:id="6146"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147" w:author="作成者">
        <w:r w:rsidR="00C842B8" w:rsidRPr="00711EAC" w:rsidDel="008731B3">
          <w:rPr>
            <w:lang w:eastAsia="ja-JP"/>
          </w:rPr>
          <w:delText>i.</w:delText>
        </w:r>
        <w:r w:rsidR="00C842B8" w:rsidDel="008731B3">
          <w:rPr>
            <w:lang w:eastAsia="ja-JP"/>
          </w:rPr>
          <w:delText>2</w:delText>
        </w:r>
      </w:del>
      <w:r w:rsidR="003456E8" w:rsidRPr="00711EAC">
        <w:rPr>
          <w:color w:val="0000FF"/>
          <w:lang w:eastAsia="ja-JP"/>
        </w:rPr>
        <w:fldChar w:fldCharType="end"/>
      </w:r>
      <w:r w:rsidR="006855E0" w:rsidRPr="00711EAC">
        <w:rPr>
          <w:lang w:eastAsia="ja-JP"/>
        </w:rPr>
        <w:t xml:space="preserve">] </w:t>
      </w:r>
      <w:r w:rsidR="00826C1C" w:rsidRPr="00711EAC">
        <w:t>OSR-051</w:t>
      </w:r>
      <w:r w:rsidR="006855E0" w:rsidRPr="00711EAC">
        <w:t>)</w:t>
      </w:r>
      <w:r w:rsidR="00FA7838" w:rsidRPr="00711EAC">
        <w:t>.</w:t>
      </w:r>
    </w:p>
    <w:p w14:paraId="6B7B01DD" w14:textId="23C90B9C" w:rsidR="00D62C19" w:rsidRPr="00711EAC" w:rsidRDefault="00751BB9" w:rsidP="0028517B">
      <w:pPr>
        <w:pStyle w:val="2"/>
        <w:numPr>
          <w:ilvl w:val="1"/>
          <w:numId w:val="85"/>
        </w:numPr>
        <w:tabs>
          <w:tab w:val="left" w:pos="1140"/>
        </w:tabs>
      </w:pPr>
      <w:bookmarkStart w:id="6148" w:name="_Toc488238813"/>
      <w:bookmarkStart w:id="6149" w:name="_Toc488240162"/>
      <w:bookmarkStart w:id="6150" w:name="_Ref488312431"/>
      <w:bookmarkStart w:id="6151" w:name="_Toc489445862"/>
      <w:bookmarkStart w:id="6152" w:name="_Toc489446151"/>
      <w:bookmarkStart w:id="6153" w:name="_Toc490225828"/>
      <w:r w:rsidRPr="00711EAC">
        <w:lastRenderedPageBreak/>
        <w:t>Description</w:t>
      </w:r>
      <w:bookmarkEnd w:id="6148"/>
      <w:bookmarkEnd w:id="6149"/>
      <w:bookmarkEnd w:id="6150"/>
      <w:bookmarkEnd w:id="6151"/>
      <w:bookmarkEnd w:id="6152"/>
      <w:bookmarkEnd w:id="6153"/>
    </w:p>
    <w:p w14:paraId="334A6100" w14:textId="53CF435F" w:rsidR="00751BB9" w:rsidRPr="00711EAC" w:rsidRDefault="00D62C19" w:rsidP="0028517B">
      <w:pPr>
        <w:pStyle w:val="30"/>
        <w:numPr>
          <w:ilvl w:val="2"/>
          <w:numId w:val="85"/>
        </w:numPr>
        <w:tabs>
          <w:tab w:val="left" w:pos="1140"/>
        </w:tabs>
      </w:pPr>
      <w:bookmarkStart w:id="6154" w:name="_Toc488238814"/>
      <w:bookmarkStart w:id="6155" w:name="_Toc488240163"/>
      <w:bookmarkStart w:id="6156" w:name="_Toc489445863"/>
      <w:bookmarkStart w:id="6157" w:name="_Toc489446152"/>
      <w:bookmarkStart w:id="6158" w:name="_Toc490225829"/>
      <w:r w:rsidRPr="00711EAC">
        <w:rPr>
          <w:lang w:eastAsia="ja-JP"/>
        </w:rPr>
        <w:t>Vehicle Management based on Geo-Fence</w:t>
      </w:r>
      <w:bookmarkEnd w:id="6154"/>
      <w:bookmarkEnd w:id="6155"/>
      <w:bookmarkEnd w:id="6156"/>
      <w:bookmarkEnd w:id="6157"/>
      <w:bookmarkEnd w:id="6158"/>
    </w:p>
    <w:p w14:paraId="47780289" w14:textId="0F1853B8" w:rsidR="00751BB9" w:rsidRPr="00711EAC" w:rsidRDefault="00751BB9" w:rsidP="00751BB9">
      <w:r w:rsidRPr="00711EAC">
        <w:t>Since a vehicle is a nomadic object, localization of vehicles and collecting information for management are crucial f</w:t>
      </w:r>
      <w:r w:rsidR="00FA7838" w:rsidRPr="00711EAC">
        <w:t>eatures for vehicle management.</w:t>
      </w:r>
    </w:p>
    <w:p w14:paraId="62060AD3" w14:textId="2FFD2EC6" w:rsidR="00751BB9" w:rsidRPr="00711EAC" w:rsidRDefault="00751BB9" w:rsidP="00751BB9">
      <w:r w:rsidRPr="00711EAC">
        <w:t>From the holistic viewpoint, vehicle management is a generic term and may address various vehicle and smart car services such as dia</w:t>
      </w:r>
      <w:r w:rsidR="00FA7838" w:rsidRPr="00711EAC">
        <w:t>gnostic, maintenance and so on.</w:t>
      </w:r>
    </w:p>
    <w:p w14:paraId="1CDA1E51" w14:textId="1EF81F73" w:rsidR="00751BB9" w:rsidRPr="00711EAC" w:rsidRDefault="00751BB9" w:rsidP="00751BB9">
      <w:r w:rsidRPr="00711EAC">
        <w:t>Specifically, in this use case, vehicle management based geo-fence feature is about how to monitor the location and movement of a target vehicle efficiently (e.g. judge where the movement is illegal or legal for example)</w:t>
      </w:r>
      <w:r w:rsidR="00FA7838" w:rsidRPr="00711EAC">
        <w:t>.</w:t>
      </w:r>
    </w:p>
    <w:p w14:paraId="76C9BED9" w14:textId="2FDB3720" w:rsidR="00751BB9" w:rsidRPr="00711EAC" w:rsidRDefault="00751BB9" w:rsidP="0028517B">
      <w:pPr>
        <w:pStyle w:val="30"/>
        <w:numPr>
          <w:ilvl w:val="2"/>
          <w:numId w:val="85"/>
        </w:numPr>
        <w:tabs>
          <w:tab w:val="left" w:pos="1140"/>
        </w:tabs>
      </w:pPr>
      <w:bookmarkStart w:id="6159" w:name="_Toc488238815"/>
      <w:bookmarkStart w:id="6160" w:name="_Toc488240164"/>
      <w:bookmarkStart w:id="6161" w:name="_Toc489445864"/>
      <w:bookmarkStart w:id="6162" w:name="_Toc489446153"/>
      <w:bookmarkStart w:id="6163" w:name="_Toc490225830"/>
      <w:r w:rsidRPr="00711EAC">
        <w:t>Source</w:t>
      </w:r>
      <w:bookmarkEnd w:id="6159"/>
      <w:bookmarkEnd w:id="6160"/>
      <w:bookmarkEnd w:id="6161"/>
      <w:bookmarkEnd w:id="6162"/>
      <w:bookmarkEnd w:id="6163"/>
    </w:p>
    <w:p w14:paraId="4CE87D12" w14:textId="0068E1CE" w:rsidR="00D62C19" w:rsidRPr="00711EAC" w:rsidRDefault="00751BB9" w:rsidP="00751BB9">
      <w:pPr>
        <w:rPr>
          <w:lang w:eastAsia="ja-JP"/>
        </w:rPr>
      </w:pPr>
      <w:r w:rsidRPr="00711EAC">
        <w:t>REQ-201</w:t>
      </w:r>
      <w:r w:rsidRPr="00711EAC">
        <w:rPr>
          <w:lang w:eastAsia="ja-JP"/>
        </w:rPr>
        <w:t>6</w:t>
      </w:r>
      <w:r w:rsidRPr="00711EAC">
        <w:t>-0</w:t>
      </w:r>
      <w:r w:rsidRPr="00711EAC">
        <w:rPr>
          <w:lang w:eastAsia="ja-JP"/>
        </w:rPr>
        <w:t>002R01 Vehicle Management based on Geo-fence</w:t>
      </w:r>
      <w:r w:rsidR="00FA7838" w:rsidRPr="00711EAC">
        <w:rPr>
          <w:lang w:eastAsia="ja-JP"/>
        </w:rPr>
        <w:t>.</w:t>
      </w:r>
    </w:p>
    <w:p w14:paraId="1FD78963" w14:textId="08DF0478" w:rsidR="00751BB9" w:rsidRPr="00711EAC" w:rsidRDefault="00751BB9" w:rsidP="0028517B">
      <w:pPr>
        <w:pStyle w:val="30"/>
        <w:numPr>
          <w:ilvl w:val="2"/>
          <w:numId w:val="85"/>
        </w:numPr>
        <w:tabs>
          <w:tab w:val="left" w:pos="1140"/>
        </w:tabs>
      </w:pPr>
      <w:bookmarkStart w:id="6164" w:name="_Toc488238816"/>
      <w:bookmarkStart w:id="6165" w:name="_Toc488240165"/>
      <w:bookmarkStart w:id="6166" w:name="_Toc489445865"/>
      <w:bookmarkStart w:id="6167" w:name="_Toc489446154"/>
      <w:bookmarkStart w:id="6168" w:name="_Toc490225831"/>
      <w:r w:rsidRPr="00711EAC">
        <w:t>Actors</w:t>
      </w:r>
      <w:bookmarkEnd w:id="6164"/>
      <w:bookmarkEnd w:id="6165"/>
      <w:bookmarkEnd w:id="6166"/>
      <w:bookmarkEnd w:id="6167"/>
      <w:bookmarkEnd w:id="6168"/>
      <w:r w:rsidRPr="00711EAC">
        <w:t xml:space="preserve"> </w:t>
      </w:r>
    </w:p>
    <w:p w14:paraId="2ABE57E2" w14:textId="3A010870" w:rsidR="00751BB9" w:rsidRPr="00711EAC" w:rsidRDefault="00382F05" w:rsidP="0028517B">
      <w:pPr>
        <w:outlineLvl w:val="0"/>
        <w:rPr>
          <w:b/>
          <w:lang w:eastAsia="ja-JP"/>
        </w:rPr>
      </w:pPr>
      <w:r w:rsidRPr="00711EAC">
        <w:rPr>
          <w:b/>
          <w:lang w:eastAsia="ja-JP"/>
        </w:rPr>
        <w:t>Vehicle</w:t>
      </w:r>
    </w:p>
    <w:p w14:paraId="633E466D" w14:textId="429F59C2" w:rsidR="00751BB9" w:rsidRPr="00711EAC" w:rsidRDefault="00751BB9" w:rsidP="00751BB9">
      <w:r w:rsidRPr="00711EAC">
        <w:t>Vehicle is a nomadic object which is monitored by oneM2M infrastructure node or Location Server and i</w:t>
      </w:r>
      <w:r w:rsidR="0020107C" w:rsidRPr="00711EAC">
        <w:rPr>
          <w:lang w:eastAsia="ja-JP"/>
        </w:rPr>
        <w:t>s</w:t>
      </w:r>
      <w:r w:rsidRPr="00711EAC">
        <w:t xml:space="preserve"> equip</w:t>
      </w:r>
      <w:r w:rsidR="0020107C" w:rsidRPr="00711EAC">
        <w:rPr>
          <w:lang w:eastAsia="ja-JP"/>
        </w:rPr>
        <w:t>ped</w:t>
      </w:r>
      <w:r w:rsidRPr="00711EAC">
        <w:t xml:space="preserve"> </w:t>
      </w:r>
      <w:r w:rsidR="0020107C" w:rsidRPr="00711EAC">
        <w:rPr>
          <w:lang w:eastAsia="ja-JP"/>
        </w:rPr>
        <w:t xml:space="preserve">with </w:t>
      </w:r>
      <w:r w:rsidRPr="00711EAC">
        <w:t>hardware devices for localization (e.g</w:t>
      </w:r>
      <w:r w:rsidR="00EC4FB9" w:rsidRPr="00711EAC">
        <w:t>.</w:t>
      </w:r>
      <w:r w:rsidRPr="00711EAC">
        <w:t xml:space="preserve"> GPS, Cellular modem)</w:t>
      </w:r>
      <w:r w:rsidR="00EC4FB9" w:rsidRPr="00711EAC">
        <w:t>.</w:t>
      </w:r>
    </w:p>
    <w:p w14:paraId="6720AED1" w14:textId="3F2B999A" w:rsidR="00751BB9" w:rsidRPr="00711EAC" w:rsidRDefault="00382F05" w:rsidP="00382F05">
      <w:pPr>
        <w:rPr>
          <w:b/>
          <w:lang w:eastAsia="ja-JP"/>
        </w:rPr>
      </w:pPr>
      <w:r w:rsidRPr="00711EAC">
        <w:rPr>
          <w:b/>
          <w:lang w:eastAsia="ja-JP"/>
        </w:rPr>
        <w:t>oneM2M Infrastructure Node</w:t>
      </w:r>
    </w:p>
    <w:p w14:paraId="6BDF855A" w14:textId="77777777" w:rsidR="00751BB9" w:rsidRPr="00711EAC" w:rsidRDefault="00751BB9" w:rsidP="00751BB9">
      <w:r w:rsidRPr="00711EAC">
        <w:t>A system exposes the service functions for vehicle management such as Location, Device management and potentially additional services.</w:t>
      </w:r>
    </w:p>
    <w:p w14:paraId="790BD071" w14:textId="1EE7C2E4" w:rsidR="00751BB9" w:rsidRPr="00711EAC" w:rsidRDefault="00382F05" w:rsidP="0028517B">
      <w:pPr>
        <w:outlineLvl w:val="0"/>
        <w:rPr>
          <w:b/>
          <w:lang w:eastAsia="ja-JP"/>
        </w:rPr>
      </w:pPr>
      <w:r w:rsidRPr="00711EAC">
        <w:rPr>
          <w:b/>
          <w:lang w:eastAsia="ja-JP"/>
        </w:rPr>
        <w:t>Location Server</w:t>
      </w:r>
    </w:p>
    <w:p w14:paraId="55487DE7" w14:textId="15AFB4DA" w:rsidR="00751BB9" w:rsidRPr="00711EAC" w:rsidRDefault="00751BB9" w:rsidP="00751BB9">
      <w:pPr>
        <w:rPr>
          <w:lang w:eastAsia="ja-JP"/>
        </w:rPr>
      </w:pPr>
      <w:r w:rsidRPr="00711EAC">
        <w:t>A Location Server can localize the target device(s) using collected measurements (</w:t>
      </w:r>
      <w:r w:rsidR="00A14BA3" w:rsidRPr="00711EAC">
        <w:t>e.g.</w:t>
      </w:r>
      <w:r w:rsidRPr="00711EAC">
        <w:t xml:space="preserve"> RSSI, AP ID) and detect Geo-Fence event based on set configurations</w:t>
      </w:r>
      <w:r w:rsidRPr="00711EAC">
        <w:rPr>
          <w:lang w:eastAsia="ja-JP"/>
        </w:rPr>
        <w:t>.</w:t>
      </w:r>
    </w:p>
    <w:p w14:paraId="5912F4B0" w14:textId="04319296" w:rsidR="00751BB9" w:rsidRPr="00711EAC" w:rsidRDefault="00382F05" w:rsidP="0028517B">
      <w:pPr>
        <w:outlineLvl w:val="0"/>
        <w:rPr>
          <w:b/>
          <w:lang w:eastAsia="ja-JP"/>
        </w:rPr>
      </w:pPr>
      <w:r w:rsidRPr="00711EAC">
        <w:rPr>
          <w:b/>
          <w:lang w:eastAsia="ja-JP"/>
        </w:rPr>
        <w:t>LBS/IoT Application</w:t>
      </w:r>
    </w:p>
    <w:p w14:paraId="4741E1BF" w14:textId="77777777" w:rsidR="00751BB9" w:rsidRPr="00711EAC" w:rsidRDefault="00751BB9" w:rsidP="00751BB9">
      <w:pPr>
        <w:rPr>
          <w:lang w:eastAsia="ja-JP"/>
        </w:rPr>
      </w:pPr>
      <w:r w:rsidRPr="00711EAC">
        <w:t>An Application requests Geo-Fence based location service toward oneM2M Infrastructure Node</w:t>
      </w:r>
      <w:r w:rsidRPr="00711EAC">
        <w:rPr>
          <w:lang w:eastAsia="ja-JP"/>
        </w:rPr>
        <w:t>.</w:t>
      </w:r>
    </w:p>
    <w:p w14:paraId="18548554" w14:textId="7EDED379" w:rsidR="00751BB9" w:rsidRPr="00711EAC" w:rsidRDefault="00751BB9" w:rsidP="0028517B">
      <w:pPr>
        <w:pStyle w:val="30"/>
        <w:numPr>
          <w:ilvl w:val="2"/>
          <w:numId w:val="85"/>
        </w:numPr>
        <w:tabs>
          <w:tab w:val="left" w:pos="1140"/>
        </w:tabs>
      </w:pPr>
      <w:bookmarkStart w:id="6169" w:name="_Toc488238817"/>
      <w:bookmarkStart w:id="6170" w:name="_Toc488240166"/>
      <w:bookmarkStart w:id="6171" w:name="_Toc489445866"/>
      <w:bookmarkStart w:id="6172" w:name="_Toc489446155"/>
      <w:bookmarkStart w:id="6173" w:name="_Toc490225832"/>
      <w:r w:rsidRPr="00711EAC">
        <w:t>Pre-conditions</w:t>
      </w:r>
      <w:bookmarkEnd w:id="6169"/>
      <w:bookmarkEnd w:id="6170"/>
      <w:bookmarkEnd w:id="6171"/>
      <w:bookmarkEnd w:id="6172"/>
      <w:bookmarkEnd w:id="6173"/>
    </w:p>
    <w:p w14:paraId="7D8BA33B" w14:textId="7CD12755" w:rsidR="00751BB9" w:rsidRPr="00711EAC" w:rsidRDefault="00751BB9" w:rsidP="00751BB9">
      <w:r w:rsidRPr="00711EAC">
        <w:t>N/A</w:t>
      </w:r>
      <w:r w:rsidR="00382F05" w:rsidRPr="00711EAC">
        <w:t>.</w:t>
      </w:r>
    </w:p>
    <w:p w14:paraId="710205B7" w14:textId="5E03F459" w:rsidR="00751BB9" w:rsidRPr="00711EAC" w:rsidRDefault="00751BB9" w:rsidP="0028517B">
      <w:pPr>
        <w:pStyle w:val="30"/>
        <w:numPr>
          <w:ilvl w:val="2"/>
          <w:numId w:val="85"/>
        </w:numPr>
        <w:tabs>
          <w:tab w:val="left" w:pos="1140"/>
        </w:tabs>
      </w:pPr>
      <w:bookmarkStart w:id="6174" w:name="_Toc488238818"/>
      <w:bookmarkStart w:id="6175" w:name="_Toc488240167"/>
      <w:bookmarkStart w:id="6176" w:name="_Toc489445867"/>
      <w:bookmarkStart w:id="6177" w:name="_Toc489446156"/>
      <w:bookmarkStart w:id="6178" w:name="_Toc490225833"/>
      <w:r w:rsidRPr="00711EAC">
        <w:t>Triggers</w:t>
      </w:r>
      <w:bookmarkEnd w:id="6174"/>
      <w:bookmarkEnd w:id="6175"/>
      <w:bookmarkEnd w:id="6176"/>
      <w:bookmarkEnd w:id="6177"/>
      <w:bookmarkEnd w:id="6178"/>
      <w:r w:rsidRPr="00711EAC">
        <w:t xml:space="preserve"> </w:t>
      </w:r>
    </w:p>
    <w:p w14:paraId="75A24446" w14:textId="77777777" w:rsidR="00751BB9" w:rsidRPr="00711EAC" w:rsidRDefault="00751BB9" w:rsidP="00751BB9">
      <w:pPr>
        <w:rPr>
          <w:lang w:eastAsia="ja-JP"/>
        </w:rPr>
      </w:pPr>
      <w:r w:rsidRPr="00711EAC">
        <w:t>A LBS/IoT Application requires to set Geo-Fence-based Location-Based services depending its demand</w:t>
      </w:r>
      <w:r w:rsidRPr="00711EAC">
        <w:rPr>
          <w:lang w:eastAsia="ja-JP"/>
        </w:rPr>
        <w:t>.</w:t>
      </w:r>
    </w:p>
    <w:p w14:paraId="6D2228F0" w14:textId="5447F178" w:rsidR="00751BB9" w:rsidRPr="00711EAC" w:rsidRDefault="00751BB9" w:rsidP="0028517B">
      <w:pPr>
        <w:pStyle w:val="30"/>
        <w:numPr>
          <w:ilvl w:val="2"/>
          <w:numId w:val="85"/>
        </w:numPr>
        <w:tabs>
          <w:tab w:val="left" w:pos="1140"/>
        </w:tabs>
      </w:pPr>
      <w:bookmarkStart w:id="6179" w:name="_Toc488238819"/>
      <w:bookmarkStart w:id="6180" w:name="_Toc488240168"/>
      <w:bookmarkStart w:id="6181" w:name="_Toc489445868"/>
      <w:bookmarkStart w:id="6182" w:name="_Toc489446157"/>
      <w:bookmarkStart w:id="6183" w:name="_Toc490225834"/>
      <w:r w:rsidRPr="00711EAC">
        <w:lastRenderedPageBreak/>
        <w:t>Normal Flow</w:t>
      </w:r>
      <w:bookmarkEnd w:id="6179"/>
      <w:bookmarkEnd w:id="6180"/>
      <w:bookmarkEnd w:id="6181"/>
      <w:bookmarkEnd w:id="6182"/>
      <w:bookmarkEnd w:id="6183"/>
      <w:r w:rsidRPr="00711EAC">
        <w:t xml:space="preserve"> </w:t>
      </w:r>
    </w:p>
    <w:p w14:paraId="52897499" w14:textId="77777777" w:rsidR="00751BB9" w:rsidRPr="00711EAC" w:rsidRDefault="00547C42" w:rsidP="00382F05">
      <w:pPr>
        <w:pStyle w:val="FL"/>
      </w:pPr>
      <w:r w:rsidRPr="00711EAC">
        <w:rPr>
          <w:noProof/>
          <w:lang w:val="en-US" w:eastAsia="ja-JP"/>
        </w:rPr>
        <w:drawing>
          <wp:inline distT="0" distB="0" distL="0" distR="0" wp14:anchorId="3A665298" wp14:editId="027B727B">
            <wp:extent cx="5581650" cy="3209925"/>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srcRect/>
                    <a:stretch>
                      <a:fillRect/>
                    </a:stretch>
                  </pic:blipFill>
                  <pic:spPr bwMode="auto">
                    <a:xfrm>
                      <a:off x="0" y="0"/>
                      <a:ext cx="5581650" cy="3209925"/>
                    </a:xfrm>
                    <a:prstGeom prst="rect">
                      <a:avLst/>
                    </a:prstGeom>
                    <a:noFill/>
                    <a:ln w="9525">
                      <a:noFill/>
                      <a:miter lim="800000"/>
                      <a:headEnd/>
                      <a:tailEnd/>
                    </a:ln>
                  </pic:spPr>
                </pic:pic>
              </a:graphicData>
            </a:graphic>
          </wp:inline>
        </w:drawing>
      </w:r>
    </w:p>
    <w:p w14:paraId="7E4B03B2" w14:textId="55A35762" w:rsidR="00751BB9" w:rsidRPr="00711EAC" w:rsidRDefault="00382F05" w:rsidP="0028517B">
      <w:pPr>
        <w:pStyle w:val="TF"/>
        <w:outlineLvl w:val="0"/>
      </w:pPr>
      <w:r w:rsidRPr="00711EAC">
        <w:t xml:space="preserve">Figure </w:t>
      </w:r>
      <w:r w:rsidRPr="00711EAC">
        <w:fldChar w:fldCharType="begin"/>
      </w:r>
      <w:r w:rsidRPr="00711EAC">
        <w:instrText xml:space="preserve"> STYLEREF 3 \s </w:instrText>
      </w:r>
      <w:r w:rsidRPr="00711EAC">
        <w:fldChar w:fldCharType="separate"/>
      </w:r>
      <w:r w:rsidR="008731B3">
        <w:rPr>
          <w:noProof/>
        </w:rPr>
        <w:t>6.10.6</w:t>
      </w:r>
      <w:r w:rsidRPr="00711EAC">
        <w:fldChar w:fldCharType="end"/>
      </w:r>
      <w:r w:rsidRPr="00711EAC">
        <w:t>-</w:t>
      </w:r>
      <w:r w:rsidRPr="00711EAC">
        <w:fldChar w:fldCharType="begin"/>
      </w:r>
      <w:r w:rsidRPr="00711EAC">
        <w:instrText xml:space="preserve"> SEQ CL_6106_Fig </w:instrText>
      </w:r>
      <w:r w:rsidRPr="00711EAC">
        <w:fldChar w:fldCharType="separate"/>
      </w:r>
      <w:r w:rsidR="008731B3">
        <w:rPr>
          <w:noProof/>
        </w:rPr>
        <w:t>1</w:t>
      </w:r>
      <w:r w:rsidRPr="00711EAC">
        <w:fldChar w:fldCharType="end"/>
      </w:r>
    </w:p>
    <w:p w14:paraId="1ED9B602" w14:textId="77777777" w:rsidR="00751BB9" w:rsidRPr="00711EAC" w:rsidRDefault="00751BB9" w:rsidP="00382F05">
      <w:pPr>
        <w:pStyle w:val="BN"/>
        <w:numPr>
          <w:ilvl w:val="0"/>
          <w:numId w:val="102"/>
        </w:numPr>
      </w:pPr>
      <w:r w:rsidRPr="00711EAC">
        <w:t>A vehicle Device registers with oneM2M Infrastructure.</w:t>
      </w:r>
    </w:p>
    <w:p w14:paraId="21282566" w14:textId="77777777" w:rsidR="00751BB9" w:rsidRPr="00711EAC" w:rsidRDefault="00751BB9" w:rsidP="00382F05">
      <w:pPr>
        <w:pStyle w:val="BN"/>
      </w:pPr>
      <w:r w:rsidRPr="00711EAC">
        <w:t>A LBS/IoT Application requests the Geo-Fence Service to oneM2M Infrastructure. The Application set the configuration regarding Geo-Fence Service such as Geo-Fence area, event criteria, quality of event detection and so on.</w:t>
      </w:r>
    </w:p>
    <w:p w14:paraId="1C2F7626" w14:textId="77777777" w:rsidR="00751BB9" w:rsidRPr="00711EAC" w:rsidRDefault="00751BB9" w:rsidP="00382F05">
      <w:pPr>
        <w:pStyle w:val="BN"/>
      </w:pPr>
      <w:r w:rsidRPr="00711EAC">
        <w:t>oneM2M Infrastructure acquires Measurement and/or Position fix from the Vehicle devices.</w:t>
      </w:r>
    </w:p>
    <w:p w14:paraId="63D45D34" w14:textId="77777777" w:rsidR="00751BB9" w:rsidRPr="00711EAC" w:rsidRDefault="00751BB9" w:rsidP="00382F05">
      <w:pPr>
        <w:pStyle w:val="BN"/>
      </w:pPr>
      <w:r w:rsidRPr="00711EAC">
        <w:t>The Measurement and/or Position fix are/is forwarded to Location Server by oneM2M infrastructure.</w:t>
      </w:r>
    </w:p>
    <w:p w14:paraId="65088614" w14:textId="66C1838A" w:rsidR="00751BB9" w:rsidRPr="00711EAC" w:rsidRDefault="00751BB9" w:rsidP="00382F05">
      <w:pPr>
        <w:pStyle w:val="BN"/>
      </w:pPr>
      <w:r w:rsidRPr="00711EAC">
        <w:t xml:space="preserve">Location Server runs Geo-Fence detection engine and </w:t>
      </w:r>
      <w:r w:rsidR="00C842B8" w:rsidRPr="00711EAC">
        <w:t>analyses</w:t>
      </w:r>
      <w:r w:rsidRPr="00711EAC">
        <w:t xml:space="preserve"> whether the Geo-Fence event has occurred or not. The detection is operated following the configuration of application.</w:t>
      </w:r>
    </w:p>
    <w:p w14:paraId="130CA694" w14:textId="77777777" w:rsidR="00751BB9" w:rsidRPr="00711EAC" w:rsidRDefault="00751BB9" w:rsidP="00382F05">
      <w:pPr>
        <w:pStyle w:val="BN"/>
      </w:pPr>
      <w:r w:rsidRPr="00711EAC">
        <w:t>When any event has occurred, the event reports to the LBS/IoT Application.</w:t>
      </w:r>
    </w:p>
    <w:p w14:paraId="4A144A27" w14:textId="1EF8A31E" w:rsidR="00751BB9" w:rsidRPr="00711EAC" w:rsidRDefault="00751BB9" w:rsidP="0028517B">
      <w:pPr>
        <w:pStyle w:val="30"/>
        <w:numPr>
          <w:ilvl w:val="2"/>
          <w:numId w:val="85"/>
        </w:numPr>
        <w:tabs>
          <w:tab w:val="left" w:pos="1140"/>
        </w:tabs>
      </w:pPr>
      <w:bookmarkStart w:id="6184" w:name="_Toc488238820"/>
      <w:bookmarkStart w:id="6185" w:name="_Toc488240169"/>
      <w:bookmarkStart w:id="6186" w:name="_Toc489445869"/>
      <w:bookmarkStart w:id="6187" w:name="_Toc489446158"/>
      <w:bookmarkStart w:id="6188" w:name="_Toc490225835"/>
      <w:r w:rsidRPr="00711EAC">
        <w:t>Alternative flow</w:t>
      </w:r>
      <w:bookmarkEnd w:id="6184"/>
      <w:bookmarkEnd w:id="6185"/>
      <w:bookmarkEnd w:id="6186"/>
      <w:bookmarkEnd w:id="6187"/>
      <w:bookmarkEnd w:id="6188"/>
    </w:p>
    <w:p w14:paraId="076D8C4B" w14:textId="1F551AFA" w:rsidR="00751BB9" w:rsidRPr="00711EAC" w:rsidRDefault="00751BB9" w:rsidP="00751BB9">
      <w:r w:rsidRPr="00711EAC">
        <w:rPr>
          <w:lang w:eastAsia="zh-CN"/>
        </w:rPr>
        <w:t>N</w:t>
      </w:r>
      <w:r w:rsidRPr="00711EAC">
        <w:rPr>
          <w:lang w:eastAsia="ja-JP"/>
        </w:rPr>
        <w:t>/A</w:t>
      </w:r>
      <w:r w:rsidR="00382F05" w:rsidRPr="00711EAC">
        <w:t>.</w:t>
      </w:r>
    </w:p>
    <w:p w14:paraId="2A4CA1B5" w14:textId="7E270498" w:rsidR="00751BB9" w:rsidRPr="00711EAC" w:rsidRDefault="00751BB9" w:rsidP="0028517B">
      <w:pPr>
        <w:pStyle w:val="30"/>
        <w:numPr>
          <w:ilvl w:val="2"/>
          <w:numId w:val="85"/>
        </w:numPr>
        <w:tabs>
          <w:tab w:val="left" w:pos="1140"/>
        </w:tabs>
      </w:pPr>
      <w:bookmarkStart w:id="6189" w:name="_Toc488238821"/>
      <w:bookmarkStart w:id="6190" w:name="_Toc488240170"/>
      <w:bookmarkStart w:id="6191" w:name="_Toc489445870"/>
      <w:bookmarkStart w:id="6192" w:name="_Toc489446159"/>
      <w:bookmarkStart w:id="6193" w:name="_Toc490225836"/>
      <w:r w:rsidRPr="00711EAC">
        <w:t>Post-conditions</w:t>
      </w:r>
      <w:bookmarkEnd w:id="6189"/>
      <w:bookmarkEnd w:id="6190"/>
      <w:bookmarkEnd w:id="6191"/>
      <w:bookmarkEnd w:id="6192"/>
      <w:bookmarkEnd w:id="6193"/>
    </w:p>
    <w:p w14:paraId="58E46AC1" w14:textId="43967583" w:rsidR="00751BB9" w:rsidRPr="00711EAC" w:rsidRDefault="00751BB9" w:rsidP="00751BB9">
      <w:pPr>
        <w:rPr>
          <w:lang w:eastAsia="ja-JP"/>
        </w:rPr>
      </w:pPr>
      <w:r w:rsidRPr="00711EAC">
        <w:rPr>
          <w:lang w:eastAsia="zh-CN"/>
        </w:rPr>
        <w:t>N</w:t>
      </w:r>
      <w:r w:rsidRPr="00711EAC">
        <w:rPr>
          <w:lang w:eastAsia="ja-JP"/>
        </w:rPr>
        <w:t>/A</w:t>
      </w:r>
      <w:r w:rsidR="00382F05" w:rsidRPr="00711EAC">
        <w:rPr>
          <w:lang w:eastAsia="ja-JP"/>
        </w:rPr>
        <w:t>.</w:t>
      </w:r>
    </w:p>
    <w:p w14:paraId="30B6877E" w14:textId="751FC6D9" w:rsidR="00751BB9" w:rsidRPr="00711EAC" w:rsidRDefault="00751BB9" w:rsidP="0028517B">
      <w:pPr>
        <w:pStyle w:val="30"/>
        <w:numPr>
          <w:ilvl w:val="2"/>
          <w:numId w:val="85"/>
        </w:numPr>
        <w:tabs>
          <w:tab w:val="left" w:pos="1140"/>
        </w:tabs>
      </w:pPr>
      <w:bookmarkStart w:id="6194" w:name="_Toc488238822"/>
      <w:bookmarkStart w:id="6195" w:name="_Toc488240171"/>
      <w:bookmarkStart w:id="6196" w:name="_Toc489445871"/>
      <w:bookmarkStart w:id="6197" w:name="_Toc489446160"/>
      <w:bookmarkStart w:id="6198" w:name="_Toc490225837"/>
      <w:r w:rsidRPr="00711EAC">
        <w:lastRenderedPageBreak/>
        <w:t>High Level Illustration</w:t>
      </w:r>
      <w:bookmarkEnd w:id="6194"/>
      <w:bookmarkEnd w:id="6195"/>
      <w:bookmarkEnd w:id="6196"/>
      <w:bookmarkEnd w:id="6197"/>
      <w:bookmarkEnd w:id="6198"/>
    </w:p>
    <w:p w14:paraId="6578CC88" w14:textId="186CEDB9" w:rsidR="00751BB9" w:rsidRPr="00711EAC" w:rsidRDefault="00547C42" w:rsidP="00382F05">
      <w:pPr>
        <w:pStyle w:val="FL"/>
      </w:pPr>
      <w:r w:rsidRPr="00711EAC">
        <w:rPr>
          <w:noProof/>
          <w:lang w:val="en-US" w:eastAsia="ja-JP"/>
        </w:rPr>
        <w:drawing>
          <wp:inline distT="0" distB="0" distL="0" distR="0" wp14:anchorId="54E38351" wp14:editId="3731A1D4">
            <wp:extent cx="5629275" cy="3057525"/>
            <wp:effectExtent l="19050" t="0" r="9525"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5629275" cy="3057525"/>
                    </a:xfrm>
                    <a:prstGeom prst="rect">
                      <a:avLst/>
                    </a:prstGeom>
                    <a:noFill/>
                    <a:ln w="9525">
                      <a:noFill/>
                      <a:miter lim="800000"/>
                      <a:headEnd/>
                      <a:tailEnd/>
                    </a:ln>
                  </pic:spPr>
                </pic:pic>
              </a:graphicData>
            </a:graphic>
          </wp:inline>
        </w:drawing>
      </w:r>
    </w:p>
    <w:p w14:paraId="60511FB8" w14:textId="4E1BB7F4" w:rsidR="00382F05" w:rsidRPr="00711EAC" w:rsidRDefault="00382F05" w:rsidP="0028517B">
      <w:pPr>
        <w:pStyle w:val="TF"/>
        <w:outlineLvl w:val="0"/>
      </w:pPr>
      <w:r w:rsidRPr="00711EAC">
        <w:t xml:space="preserve">Figure </w:t>
      </w:r>
      <w:r w:rsidRPr="00711EAC">
        <w:fldChar w:fldCharType="begin"/>
      </w:r>
      <w:r w:rsidRPr="00711EAC">
        <w:instrText xml:space="preserve"> STYLEREF 3 \s </w:instrText>
      </w:r>
      <w:r w:rsidRPr="00711EAC">
        <w:fldChar w:fldCharType="separate"/>
      </w:r>
      <w:r w:rsidR="008731B3">
        <w:rPr>
          <w:noProof/>
        </w:rPr>
        <w:t>6.10.9</w:t>
      </w:r>
      <w:r w:rsidRPr="00711EAC">
        <w:fldChar w:fldCharType="end"/>
      </w:r>
      <w:r w:rsidRPr="00711EAC">
        <w:t>-</w:t>
      </w:r>
      <w:r w:rsidRPr="00711EAC">
        <w:fldChar w:fldCharType="begin"/>
      </w:r>
      <w:r w:rsidRPr="00711EAC">
        <w:instrText xml:space="preserve"> SEQ CL_6109_Fig </w:instrText>
      </w:r>
      <w:r w:rsidRPr="00711EAC">
        <w:fldChar w:fldCharType="separate"/>
      </w:r>
      <w:r w:rsidR="008731B3">
        <w:rPr>
          <w:noProof/>
        </w:rPr>
        <w:t>1</w:t>
      </w:r>
      <w:r w:rsidRPr="00711EAC">
        <w:fldChar w:fldCharType="end"/>
      </w:r>
    </w:p>
    <w:p w14:paraId="664B5C7D" w14:textId="25E8A322" w:rsidR="00751BB9" w:rsidRPr="00711EAC" w:rsidRDefault="00751BB9" w:rsidP="00382F05">
      <w:pPr>
        <w:pStyle w:val="B1"/>
      </w:pPr>
      <w:r w:rsidRPr="00711EAC">
        <w:t>Vehicle Devices can gather the signal measurement and/or position fix</w:t>
      </w:r>
      <w:r w:rsidR="00382F05" w:rsidRPr="00711EAC">
        <w:t>.</w:t>
      </w:r>
    </w:p>
    <w:p w14:paraId="74281481" w14:textId="36C1454F" w:rsidR="00751BB9" w:rsidRPr="00711EAC" w:rsidRDefault="00751BB9" w:rsidP="00382F05">
      <w:pPr>
        <w:pStyle w:val="B1"/>
      </w:pPr>
      <w:r w:rsidRPr="00711EAC">
        <w:t xml:space="preserve">The Devices are registered and connected to oneM2M </w:t>
      </w:r>
      <w:r w:rsidR="00EC4FB9" w:rsidRPr="00711EAC">
        <w:t>Infrastructure</w:t>
      </w:r>
      <w:r w:rsidR="00382F05" w:rsidRPr="00711EAC">
        <w:t>.</w:t>
      </w:r>
    </w:p>
    <w:p w14:paraId="40A784AF" w14:textId="2F8CAFB5" w:rsidR="00751BB9" w:rsidRPr="00711EAC" w:rsidRDefault="00751BB9" w:rsidP="00382F05">
      <w:pPr>
        <w:pStyle w:val="B1"/>
      </w:pPr>
      <w:r w:rsidRPr="00711EAC">
        <w:t>GeoFence Server can detect any movement event based on the Application</w:t>
      </w:r>
      <w:r w:rsidR="0052737D" w:rsidRPr="00711EAC">
        <w:t>'</w:t>
      </w:r>
      <w:r w:rsidRPr="00711EAC">
        <w:t>s configuration</w:t>
      </w:r>
      <w:r w:rsidR="00382F05" w:rsidRPr="00711EAC">
        <w:t>.</w:t>
      </w:r>
    </w:p>
    <w:p w14:paraId="334EA5D5" w14:textId="433D7B96" w:rsidR="00751BB9" w:rsidRPr="00711EAC" w:rsidRDefault="00751BB9" w:rsidP="0028517B">
      <w:pPr>
        <w:pStyle w:val="30"/>
        <w:numPr>
          <w:ilvl w:val="2"/>
          <w:numId w:val="85"/>
        </w:numPr>
        <w:tabs>
          <w:tab w:val="left" w:pos="1140"/>
        </w:tabs>
      </w:pPr>
      <w:bookmarkStart w:id="6199" w:name="_Toc488238823"/>
      <w:bookmarkStart w:id="6200" w:name="_Toc488240172"/>
      <w:bookmarkStart w:id="6201" w:name="_Toc489445872"/>
      <w:bookmarkStart w:id="6202" w:name="_Toc489446161"/>
      <w:bookmarkStart w:id="6203" w:name="_Toc490225838"/>
      <w:r w:rsidRPr="00711EAC">
        <w:t>Potential requirements</w:t>
      </w:r>
      <w:bookmarkEnd w:id="6199"/>
      <w:bookmarkEnd w:id="6200"/>
      <w:bookmarkEnd w:id="6201"/>
      <w:bookmarkEnd w:id="6202"/>
      <w:bookmarkEnd w:id="6203"/>
    </w:p>
    <w:p w14:paraId="6B3CB3D1" w14:textId="3CD82FC0" w:rsidR="00751BB9" w:rsidRPr="00711EAC" w:rsidRDefault="00751BB9" w:rsidP="00382F05">
      <w:pPr>
        <w:pStyle w:val="BN"/>
        <w:numPr>
          <w:ilvl w:val="0"/>
          <w:numId w:val="103"/>
        </w:numPr>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826C1C"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ins w:id="6204" w:author="作成者">
        <w:r w:rsidR="008731B3" w:rsidRPr="00711EAC">
          <w:rPr>
            <w:lang w:eastAsia="ja-JP"/>
          </w:rPr>
          <w:t>i.</w:t>
        </w:r>
        <w:r w:rsidR="008731B3">
          <w:rPr>
            <w:noProof/>
            <w:lang w:eastAsia="ja-JP"/>
          </w:rPr>
          <w:t>2</w:t>
        </w:r>
        <w:del w:id="6205" w:author="作成者">
          <w:r w:rsidR="00E34688" w:rsidRPr="00711EAC" w:rsidDel="008731B3">
            <w:rPr>
              <w:lang w:eastAsia="ja-JP"/>
            </w:rPr>
            <w:delText>i.</w:delText>
          </w:r>
          <w:r w:rsidR="00E34688" w:rsidDel="008731B3">
            <w:rPr>
              <w:noProof/>
              <w:lang w:eastAsia="ja-JP"/>
            </w:rPr>
            <w:delText>2</w:delText>
          </w:r>
          <w:r w:rsidR="006B381D" w:rsidRPr="00711EAC" w:rsidDel="008731B3">
            <w:rPr>
              <w:lang w:eastAsia="ja-JP"/>
            </w:rPr>
            <w:delText>i.</w:delText>
          </w:r>
          <w:r w:rsidR="006B381D" w:rsidDel="008731B3">
            <w:rPr>
              <w:noProof/>
              <w:lang w:eastAsia="ja-JP"/>
            </w:rPr>
            <w:delText>2</w:delText>
          </w:r>
          <w:r w:rsidR="006D4719" w:rsidRPr="00711EAC" w:rsidDel="008731B3">
            <w:rPr>
              <w:lang w:eastAsia="ja-JP"/>
            </w:rPr>
            <w:delText>i.</w:delText>
          </w:r>
          <w:r w:rsidR="006D4719" w:rsidDel="008731B3">
            <w:rPr>
              <w:noProof/>
              <w:lang w:eastAsia="ja-JP"/>
            </w:rPr>
            <w:delText>2</w:delText>
          </w:r>
        </w:del>
      </w:ins>
      <w:del w:id="6206" w:author="作成者">
        <w:r w:rsidR="00C842B8" w:rsidRPr="00711EAC" w:rsidDel="008731B3">
          <w:rPr>
            <w:lang w:eastAsia="ja-JP"/>
          </w:rPr>
          <w:delText>i.</w:delText>
        </w:r>
        <w:r w:rsidR="00C842B8" w:rsidDel="008731B3">
          <w:rPr>
            <w:noProof/>
            <w:lang w:eastAsia="ja-JP"/>
          </w:rPr>
          <w:delText>2</w:delText>
        </w:r>
      </w:del>
      <w:r w:rsidR="003456E8" w:rsidRPr="00711EAC">
        <w:rPr>
          <w:color w:val="0000FF"/>
          <w:lang w:eastAsia="ja-JP"/>
        </w:rPr>
        <w:fldChar w:fldCharType="end"/>
      </w:r>
      <w:r w:rsidR="00826C1C" w:rsidRPr="00711EAC">
        <w:rPr>
          <w:lang w:eastAsia="ja-JP"/>
        </w:rPr>
        <w:t xml:space="preserve">] </w:t>
      </w:r>
      <w:r w:rsidR="00826C1C" w:rsidRPr="00711EAC">
        <w:t>OSR-0</w:t>
      </w:r>
      <w:r w:rsidR="00826C1C" w:rsidRPr="00711EAC">
        <w:rPr>
          <w:lang w:eastAsia="ja-JP"/>
        </w:rPr>
        <w:t>47</w:t>
      </w:r>
      <w:r w:rsidR="00826C1C" w:rsidRPr="00711EAC">
        <w:t>)</w:t>
      </w:r>
      <w:r w:rsidR="00382F05" w:rsidRPr="00711EAC">
        <w:t>.</w:t>
      </w:r>
    </w:p>
    <w:p w14:paraId="12CB5828" w14:textId="50BA556E" w:rsidR="00751BB9" w:rsidRPr="00711EAC" w:rsidRDefault="00751BB9" w:rsidP="00382F05">
      <w:pPr>
        <w:pStyle w:val="BN"/>
      </w:pPr>
      <w:r w:rsidRPr="00711EAC">
        <w:t xml:space="preserve">The oneM2M System </w:t>
      </w:r>
      <w:r w:rsidR="00F4273D" w:rsidRPr="00F4273D">
        <w:t>shall</w:t>
      </w:r>
      <w:r w:rsidRPr="00711EAC">
        <w:t xml:space="preserve"> support the M2M Application setting the configuration for Geo-Fence based location service.</w:t>
      </w:r>
    </w:p>
    <w:p w14:paraId="435C43F2" w14:textId="2B11A81C" w:rsidR="00751BB9" w:rsidRPr="00711EAC" w:rsidRDefault="00751BB9" w:rsidP="0028517B">
      <w:pPr>
        <w:pStyle w:val="2"/>
        <w:numPr>
          <w:ilvl w:val="1"/>
          <w:numId w:val="85"/>
        </w:numPr>
        <w:tabs>
          <w:tab w:val="left" w:pos="1140"/>
        </w:tabs>
        <w:rPr>
          <w:lang w:eastAsia="ja-JP"/>
        </w:rPr>
      </w:pPr>
      <w:bookmarkStart w:id="6207" w:name="_Toc488238824"/>
      <w:bookmarkStart w:id="6208" w:name="_Toc488240173"/>
      <w:bookmarkStart w:id="6209" w:name="_Ref488312436"/>
      <w:bookmarkStart w:id="6210" w:name="_Ref488312957"/>
      <w:bookmarkStart w:id="6211" w:name="_Toc489445873"/>
      <w:bookmarkStart w:id="6212" w:name="_Toc489446162"/>
      <w:bookmarkStart w:id="6213" w:name="_Toc490225839"/>
      <w:r w:rsidRPr="00711EAC">
        <w:rPr>
          <w:lang w:eastAsia="ja-JP"/>
        </w:rPr>
        <w:t>Use Case on Secure Over-The-Air Firmware Update for Automotive ECUs</w:t>
      </w:r>
      <w:bookmarkEnd w:id="6207"/>
      <w:bookmarkEnd w:id="6208"/>
      <w:bookmarkEnd w:id="6209"/>
      <w:bookmarkEnd w:id="6210"/>
      <w:bookmarkEnd w:id="6211"/>
      <w:bookmarkEnd w:id="6212"/>
      <w:bookmarkEnd w:id="6213"/>
    </w:p>
    <w:p w14:paraId="45A78264" w14:textId="0BBB1FD2" w:rsidR="00751BB9" w:rsidRPr="00711EAC" w:rsidRDefault="00751BB9" w:rsidP="0028517B">
      <w:pPr>
        <w:pStyle w:val="30"/>
        <w:numPr>
          <w:ilvl w:val="2"/>
          <w:numId w:val="85"/>
        </w:numPr>
        <w:tabs>
          <w:tab w:val="left" w:pos="1140"/>
        </w:tabs>
      </w:pPr>
      <w:bookmarkStart w:id="6214" w:name="_Toc488238825"/>
      <w:bookmarkStart w:id="6215" w:name="_Toc488240174"/>
      <w:bookmarkStart w:id="6216" w:name="_Toc489445874"/>
      <w:bookmarkStart w:id="6217" w:name="_Toc489446163"/>
      <w:bookmarkStart w:id="6218" w:name="_Toc490225840"/>
      <w:r w:rsidRPr="00711EAC">
        <w:t>Description</w:t>
      </w:r>
      <w:bookmarkEnd w:id="6214"/>
      <w:bookmarkEnd w:id="6215"/>
      <w:bookmarkEnd w:id="6216"/>
      <w:bookmarkEnd w:id="6217"/>
      <w:bookmarkEnd w:id="6218"/>
    </w:p>
    <w:p w14:paraId="46420A3F" w14:textId="26B31238" w:rsidR="00751BB9" w:rsidRPr="00711EAC" w:rsidRDefault="00751BB9" w:rsidP="00751BB9">
      <w:r w:rsidRPr="00711EAC">
        <w:t>This use case introduces secure remote Over-The-Air (OTA) Firmware Update scheme for M2M Devices such as ECUs (Electronic Control Units) through on-boa</w:t>
      </w:r>
      <w:r w:rsidR="00382F05" w:rsidRPr="00711EAC">
        <w:t xml:space="preserve">rd M2M Gateway in automobiles. </w:t>
      </w:r>
      <w:r w:rsidRPr="00711EAC">
        <w:t xml:space="preserve">An automobile which has an on-board M2M GW is called </w:t>
      </w:r>
      <w:r w:rsidR="001E37B6" w:rsidRPr="00711EAC">
        <w:t>"</w:t>
      </w:r>
      <w:r w:rsidRPr="00711EAC">
        <w:t>Smart Vehicle</w:t>
      </w:r>
      <w:r w:rsidR="001E37B6" w:rsidRPr="00711EAC">
        <w:t>"</w:t>
      </w:r>
      <w:r w:rsidR="00382F05" w:rsidRPr="00711EAC">
        <w:t>.</w:t>
      </w:r>
    </w:p>
    <w:p w14:paraId="6E8FFD82" w14:textId="77777777" w:rsidR="00751BB9" w:rsidRPr="00711EAC" w:rsidRDefault="00751BB9" w:rsidP="00751BB9">
      <w:r w:rsidRPr="00711EAC">
        <w:t>Each M2M Device is connected to the on-board M2M Gateway Unit by M2M Area Network such as Controller Area Network (CAN).</w:t>
      </w:r>
    </w:p>
    <w:p w14:paraId="24FD5046" w14:textId="77777777" w:rsidR="00751BB9" w:rsidRPr="00711EAC" w:rsidRDefault="00751BB9" w:rsidP="00751BB9">
      <w:r w:rsidRPr="00711EAC">
        <w:t>M2M Management Server in Infrastructure Domain collects information on version of currently installed firmware in ECUs and distributes updated firmware dedicated for each M2M Device through the M2M Gateway using Mobile Network.</w:t>
      </w:r>
    </w:p>
    <w:p w14:paraId="28081865" w14:textId="560D88C0" w:rsidR="00751BB9" w:rsidRPr="00711EAC" w:rsidRDefault="00751BB9" w:rsidP="0028517B">
      <w:pPr>
        <w:pStyle w:val="30"/>
        <w:numPr>
          <w:ilvl w:val="2"/>
          <w:numId w:val="85"/>
        </w:numPr>
        <w:tabs>
          <w:tab w:val="left" w:pos="1140"/>
        </w:tabs>
      </w:pPr>
      <w:bookmarkStart w:id="6219" w:name="_Toc488238826"/>
      <w:bookmarkStart w:id="6220" w:name="_Toc488240175"/>
      <w:bookmarkStart w:id="6221" w:name="_Toc489445875"/>
      <w:bookmarkStart w:id="6222" w:name="_Toc489446164"/>
      <w:bookmarkStart w:id="6223" w:name="_Toc490225841"/>
      <w:r w:rsidRPr="00711EAC">
        <w:t>Source</w:t>
      </w:r>
      <w:bookmarkEnd w:id="6219"/>
      <w:bookmarkEnd w:id="6220"/>
      <w:bookmarkEnd w:id="6221"/>
      <w:bookmarkEnd w:id="6222"/>
      <w:bookmarkEnd w:id="6223"/>
      <w:r w:rsidRPr="00711EAC">
        <w:t xml:space="preserve"> </w:t>
      </w:r>
    </w:p>
    <w:p w14:paraId="6AF1E0A5" w14:textId="3ECEBEE4" w:rsidR="00751BB9" w:rsidRPr="00711EAC" w:rsidRDefault="00751BB9" w:rsidP="00751BB9">
      <w:r w:rsidRPr="00711EAC">
        <w:t>REQ-201</w:t>
      </w:r>
      <w:r w:rsidRPr="00711EAC">
        <w:rPr>
          <w:lang w:eastAsia="ja-JP"/>
        </w:rPr>
        <w:t>6</w:t>
      </w:r>
      <w:r w:rsidRPr="00711EAC">
        <w:t>-0</w:t>
      </w:r>
      <w:r w:rsidRPr="00711EAC">
        <w:rPr>
          <w:lang w:eastAsia="ja-JP"/>
        </w:rPr>
        <w:t>012R01 Use Case on OTA Firmware Update for ECUs</w:t>
      </w:r>
      <w:r w:rsidR="00382F05" w:rsidRPr="00711EAC">
        <w:rPr>
          <w:lang w:eastAsia="ja-JP"/>
        </w:rPr>
        <w:t>.</w:t>
      </w:r>
    </w:p>
    <w:p w14:paraId="5C4417BF" w14:textId="4F0C0F3F" w:rsidR="00751BB9" w:rsidRPr="00711EAC" w:rsidRDefault="00751BB9" w:rsidP="0028517B">
      <w:pPr>
        <w:pStyle w:val="30"/>
        <w:numPr>
          <w:ilvl w:val="2"/>
          <w:numId w:val="85"/>
        </w:numPr>
        <w:tabs>
          <w:tab w:val="left" w:pos="1140"/>
        </w:tabs>
      </w:pPr>
      <w:bookmarkStart w:id="6224" w:name="_Toc488238827"/>
      <w:bookmarkStart w:id="6225" w:name="_Toc488240176"/>
      <w:bookmarkStart w:id="6226" w:name="_Toc489445876"/>
      <w:bookmarkStart w:id="6227" w:name="_Toc489446165"/>
      <w:bookmarkStart w:id="6228" w:name="_Toc490225842"/>
      <w:r w:rsidRPr="00711EAC">
        <w:lastRenderedPageBreak/>
        <w:t>Actors</w:t>
      </w:r>
      <w:bookmarkEnd w:id="6224"/>
      <w:bookmarkEnd w:id="6225"/>
      <w:bookmarkEnd w:id="6226"/>
      <w:bookmarkEnd w:id="6227"/>
      <w:bookmarkEnd w:id="6228"/>
      <w:r w:rsidRPr="00711EAC">
        <w:t xml:space="preserve"> </w:t>
      </w:r>
    </w:p>
    <w:p w14:paraId="3B4FD354" w14:textId="77777777" w:rsidR="00751BB9" w:rsidRPr="00711EAC" w:rsidRDefault="00751BB9" w:rsidP="00382F05">
      <w:pPr>
        <w:pStyle w:val="B1"/>
      </w:pPr>
      <w:r w:rsidRPr="00711EAC">
        <w:t>M2M Device: Electronic Control Unit (ECU) in an automobile is assumed as an M2M Device. There are many kinds of on-board ECUs in automobile, e.g. Power train ECU, Transmission ECU, Brake ECU, etc.</w:t>
      </w:r>
    </w:p>
    <w:p w14:paraId="006B084C" w14:textId="1C7E14C9" w:rsidR="00751BB9" w:rsidRPr="00711EAC" w:rsidRDefault="00751BB9" w:rsidP="00382F05">
      <w:pPr>
        <w:pStyle w:val="B1"/>
      </w:pPr>
      <w:r w:rsidRPr="00711EAC">
        <w:t>M2M Gateway (M2M GW): M2M GW is connected with M2M Devices to collect M2M Data and distribute firmware through multiple M2M Area Networks depending on kinds of functionality or security requirements. M2M GW is equipped with a data communication module to communicate with M2M Management Servers and external servers in Infrastructure Domain. Also, it has a display device in order to confirm user</w:t>
      </w:r>
      <w:r w:rsidR="0052737D" w:rsidRPr="00711EAC">
        <w:t>'</w:t>
      </w:r>
      <w:r w:rsidRPr="00711EAC">
        <w:t>s authorization for the firmware update operation.</w:t>
      </w:r>
    </w:p>
    <w:p w14:paraId="252A09BA" w14:textId="77777777" w:rsidR="00751BB9" w:rsidRPr="00711EAC" w:rsidRDefault="00751BB9" w:rsidP="00382F05">
      <w:pPr>
        <w:pStyle w:val="B1"/>
      </w:pPr>
      <w:r w:rsidRPr="00711EAC">
        <w:t>M2M Area Network: CAN (Controller Area Network) or LIN (Local Interconnect Network) is used as wired M2M Area Network in an automobile.</w:t>
      </w:r>
    </w:p>
    <w:p w14:paraId="58C3EE4D" w14:textId="77777777" w:rsidR="00751BB9" w:rsidRPr="00711EAC" w:rsidRDefault="00751BB9" w:rsidP="00382F05">
      <w:pPr>
        <w:pStyle w:val="B1"/>
      </w:pPr>
      <w:r w:rsidRPr="00711EAC">
        <w:t>Mobile Network: Mobile Network is assumed to transfer M2M Data and messages between M2M GW and M2M Management Server.</w:t>
      </w:r>
    </w:p>
    <w:p w14:paraId="6F99DB1F" w14:textId="4B37641E" w:rsidR="00751BB9" w:rsidRPr="00711EAC" w:rsidRDefault="00751BB9" w:rsidP="00382F05">
      <w:pPr>
        <w:pStyle w:val="B1"/>
      </w:pPr>
      <w:r w:rsidRPr="00711EAC">
        <w:t>M2M Management Serve</w:t>
      </w:r>
      <w:r w:rsidR="00382F05" w:rsidRPr="00711EAC">
        <w:t xml:space="preserve">r: </w:t>
      </w:r>
      <w:r w:rsidRPr="00711EAC">
        <w:t>This server is utilized to conduct firmware update operation and management of version of firmware currently installed in M2M Devices.</w:t>
      </w:r>
    </w:p>
    <w:p w14:paraId="7C782001" w14:textId="6356030D" w:rsidR="00751BB9" w:rsidRPr="00711EAC" w:rsidRDefault="00751BB9" w:rsidP="00382F05">
      <w:pPr>
        <w:pStyle w:val="B1"/>
      </w:pPr>
      <w:r w:rsidRPr="00711EAC">
        <w:t>OE</w:t>
      </w:r>
      <w:r w:rsidR="00382F05" w:rsidRPr="00711EAC">
        <w:t xml:space="preserve">M: </w:t>
      </w:r>
      <w:r w:rsidRPr="00711EAC">
        <w:t>Original Equipment Manufacturer means automobile manufacturer who is ultimately responsible for the product (e.g. firmware for ECU).</w:t>
      </w:r>
    </w:p>
    <w:p w14:paraId="2770CE5C" w14:textId="77777777" w:rsidR="00751BB9" w:rsidRPr="00711EAC" w:rsidRDefault="00751BB9" w:rsidP="00382F05">
      <w:pPr>
        <w:pStyle w:val="B1"/>
      </w:pPr>
      <w:r w:rsidRPr="00711EAC">
        <w:t>Firmware Developer: A developer of firmware dedicated for on-board M2M Device (ECU).</w:t>
      </w:r>
    </w:p>
    <w:p w14:paraId="2DA96CF9" w14:textId="6F11EBE0" w:rsidR="00751BB9" w:rsidRPr="00711EAC" w:rsidRDefault="00751BB9" w:rsidP="00382F05">
      <w:pPr>
        <w:pStyle w:val="B1"/>
      </w:pPr>
      <w:r w:rsidRPr="00711EAC">
        <w:t>Use</w:t>
      </w:r>
      <w:r w:rsidR="00382F05" w:rsidRPr="00711EAC">
        <w:t xml:space="preserve">r: </w:t>
      </w:r>
      <w:r w:rsidRPr="00711EAC">
        <w:t>A person who makes a decision for conducting firmware update of ECU, when a request for the update is notified from M2M Management Server. This assumes to be an owner of automobile.</w:t>
      </w:r>
    </w:p>
    <w:p w14:paraId="57C66638" w14:textId="77777777" w:rsidR="00751BB9" w:rsidRPr="00711EAC" w:rsidRDefault="00547C42" w:rsidP="00382F05">
      <w:pPr>
        <w:pStyle w:val="FL"/>
        <w:rPr>
          <w:lang w:eastAsia="ja-JP"/>
        </w:rPr>
      </w:pPr>
      <w:r w:rsidRPr="00711EAC">
        <w:rPr>
          <w:noProof/>
          <w:lang w:val="en-US" w:eastAsia="ja-JP"/>
        </w:rPr>
        <w:drawing>
          <wp:inline distT="0" distB="0" distL="0" distR="0" wp14:anchorId="061A25F9" wp14:editId="342F80C6">
            <wp:extent cx="5619750" cy="2581275"/>
            <wp:effectExtent l="19050" t="0" r="0" b="0"/>
            <wp:docPr id="28" name="オブジェクト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オブジェクト 2"/>
                    <pic:cNvPicPr>
                      <a:picLocks noChangeArrowheads="1"/>
                    </pic:cNvPicPr>
                  </pic:nvPicPr>
                  <pic:blipFill>
                    <a:blip r:embed="rId40" cstate="print"/>
                    <a:srcRect t="-247" r="-1724" b="-296"/>
                    <a:stretch>
                      <a:fillRect/>
                    </a:stretch>
                  </pic:blipFill>
                  <pic:spPr bwMode="auto">
                    <a:xfrm>
                      <a:off x="0" y="0"/>
                      <a:ext cx="5619750" cy="2581275"/>
                    </a:xfrm>
                    <a:prstGeom prst="rect">
                      <a:avLst/>
                    </a:prstGeom>
                    <a:noFill/>
                    <a:ln w="9525">
                      <a:noFill/>
                      <a:miter lim="800000"/>
                      <a:headEnd/>
                      <a:tailEnd/>
                    </a:ln>
                  </pic:spPr>
                </pic:pic>
              </a:graphicData>
            </a:graphic>
          </wp:inline>
        </w:drawing>
      </w:r>
    </w:p>
    <w:p w14:paraId="714C6368" w14:textId="3017ED5E" w:rsidR="00751BB9" w:rsidRPr="00711EAC" w:rsidRDefault="00710D7A" w:rsidP="0028517B">
      <w:pPr>
        <w:pStyle w:val="TF"/>
        <w:outlineLvl w:val="0"/>
      </w:pPr>
      <w:r w:rsidRPr="00711EAC">
        <w:t xml:space="preserve">Figure </w:t>
      </w:r>
      <w:ins w:id="6229" w:author="作成者">
        <w:r w:rsidR="00D93B93">
          <w:fldChar w:fldCharType="begin"/>
        </w:r>
        <w:r w:rsidR="00D93B93">
          <w:instrText xml:space="preserve"> STYLEREF 3 \s </w:instrText>
        </w:r>
      </w:ins>
      <w:r w:rsidR="00D93B93">
        <w:fldChar w:fldCharType="separate"/>
      </w:r>
      <w:r w:rsidR="008731B3">
        <w:rPr>
          <w:noProof/>
        </w:rPr>
        <w:t>6.11.3</w:t>
      </w:r>
      <w:ins w:id="6230"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6231" w:author="作成者">
        <w:r w:rsidR="008731B3">
          <w:rPr>
            <w:noProof/>
          </w:rPr>
          <w:t>1</w:t>
        </w:r>
        <w:r w:rsidR="00D93B93">
          <w:fldChar w:fldCharType="end"/>
        </w:r>
      </w:ins>
      <w:del w:id="6232"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6.11.3</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r w:rsidR="00382F05" w:rsidRPr="00711EAC">
        <w:t xml:space="preserve">: </w:t>
      </w:r>
      <w:r w:rsidR="00751BB9" w:rsidRPr="00711EAC">
        <w:t>High Level Structure for Over-The-Air Firmware Update for Automotive ECUs</w:t>
      </w:r>
    </w:p>
    <w:p w14:paraId="6A504AE1" w14:textId="381573B5" w:rsidR="00751BB9" w:rsidRPr="00711EAC" w:rsidRDefault="00751BB9" w:rsidP="0028517B">
      <w:pPr>
        <w:pStyle w:val="30"/>
        <w:numPr>
          <w:ilvl w:val="2"/>
          <w:numId w:val="85"/>
        </w:numPr>
        <w:tabs>
          <w:tab w:val="left" w:pos="1140"/>
        </w:tabs>
      </w:pPr>
      <w:bookmarkStart w:id="6233" w:name="_Toc488238828"/>
      <w:bookmarkStart w:id="6234" w:name="_Toc488240177"/>
      <w:bookmarkStart w:id="6235" w:name="_Toc489445877"/>
      <w:bookmarkStart w:id="6236" w:name="_Toc489446166"/>
      <w:bookmarkStart w:id="6237" w:name="_Toc490225843"/>
      <w:r w:rsidRPr="00711EAC">
        <w:t>Pre-conditions</w:t>
      </w:r>
      <w:bookmarkEnd w:id="6233"/>
      <w:bookmarkEnd w:id="6234"/>
      <w:bookmarkEnd w:id="6235"/>
      <w:bookmarkEnd w:id="6236"/>
      <w:bookmarkEnd w:id="6237"/>
    </w:p>
    <w:p w14:paraId="25558F61" w14:textId="77777777" w:rsidR="00751BB9" w:rsidRPr="00711EAC" w:rsidRDefault="00751BB9" w:rsidP="00382F05">
      <w:pPr>
        <w:pStyle w:val="B1"/>
      </w:pPr>
      <w:r w:rsidRPr="00711EAC">
        <w:t>M2M GW is connected to M2M Management Server via Mobile Network.</w:t>
      </w:r>
    </w:p>
    <w:p w14:paraId="5E6A3675" w14:textId="77777777" w:rsidR="00751BB9" w:rsidRPr="00711EAC" w:rsidRDefault="00751BB9" w:rsidP="00382F05">
      <w:pPr>
        <w:pStyle w:val="B1"/>
      </w:pPr>
      <w:r w:rsidRPr="00711EAC">
        <w:t>M2M GW is connected to M2M Device through CAN.</w:t>
      </w:r>
    </w:p>
    <w:p w14:paraId="2BB80584" w14:textId="64F3D7F2" w:rsidR="00751BB9" w:rsidRPr="00711EAC" w:rsidRDefault="00751BB9" w:rsidP="00382F05">
      <w:pPr>
        <w:pStyle w:val="B1"/>
      </w:pPr>
      <w:r w:rsidRPr="00711EAC">
        <w:t>M2M GW has capability to manage status of on-board equipment in Smart Vehicle.</w:t>
      </w:r>
    </w:p>
    <w:p w14:paraId="4DB858B7" w14:textId="2A04C0AB" w:rsidR="00751BB9" w:rsidRPr="00711EAC" w:rsidRDefault="00751BB9" w:rsidP="0028517B">
      <w:pPr>
        <w:pStyle w:val="30"/>
        <w:numPr>
          <w:ilvl w:val="2"/>
          <w:numId w:val="85"/>
        </w:numPr>
        <w:tabs>
          <w:tab w:val="left" w:pos="1140"/>
        </w:tabs>
      </w:pPr>
      <w:bookmarkStart w:id="6238" w:name="_Toc488238829"/>
      <w:bookmarkStart w:id="6239" w:name="_Toc488240178"/>
      <w:bookmarkStart w:id="6240" w:name="_Toc489445878"/>
      <w:bookmarkStart w:id="6241" w:name="_Toc489446167"/>
      <w:bookmarkStart w:id="6242" w:name="_Toc490225844"/>
      <w:r w:rsidRPr="00711EAC">
        <w:lastRenderedPageBreak/>
        <w:t>Triggers</w:t>
      </w:r>
      <w:bookmarkEnd w:id="6238"/>
      <w:bookmarkEnd w:id="6239"/>
      <w:bookmarkEnd w:id="6240"/>
      <w:bookmarkEnd w:id="6241"/>
      <w:bookmarkEnd w:id="6242"/>
    </w:p>
    <w:p w14:paraId="3430546D" w14:textId="136038C4" w:rsidR="00751BB9" w:rsidRPr="00711EAC" w:rsidRDefault="00751BB9" w:rsidP="00382F05">
      <w:pPr>
        <w:pStyle w:val="B1"/>
        <w:keepNext/>
        <w:keepLines/>
      </w:pPr>
      <w:r w:rsidRPr="00711EAC">
        <w:t>Trigger from Server</w:t>
      </w:r>
      <w:r w:rsidR="00382F05" w:rsidRPr="00711EAC">
        <w:t>:</w:t>
      </w:r>
    </w:p>
    <w:p w14:paraId="3D239B4F" w14:textId="6D6E661B" w:rsidR="00751BB9" w:rsidRPr="00711EAC" w:rsidRDefault="00751BB9" w:rsidP="00382F05">
      <w:pPr>
        <w:pStyle w:val="B2"/>
        <w:keepNext/>
        <w:keepLines/>
        <w:rPr>
          <w:lang w:eastAsia="ja-JP"/>
        </w:rPr>
      </w:pPr>
      <w:r w:rsidRPr="00711EAC">
        <w:rPr>
          <w:lang w:eastAsia="ja-JP"/>
        </w:rPr>
        <w:t>When a new firmware becomes available, M2M Management Server notifies it to M2M GW and M2M GW notifies it to User via a display device of M2M GW.</w:t>
      </w:r>
    </w:p>
    <w:p w14:paraId="1A0A0B01" w14:textId="3F500EC6" w:rsidR="00751BB9" w:rsidRPr="00711EAC" w:rsidRDefault="00751BB9" w:rsidP="00382F05">
      <w:pPr>
        <w:pStyle w:val="B1"/>
      </w:pPr>
      <w:r w:rsidRPr="00711EAC">
        <w:t>Trigger from User</w:t>
      </w:r>
      <w:r w:rsidR="00382F05" w:rsidRPr="00711EAC">
        <w:t>:</w:t>
      </w:r>
    </w:p>
    <w:p w14:paraId="0E54EF05" w14:textId="77777777" w:rsidR="00751BB9" w:rsidRPr="00711EAC" w:rsidRDefault="00751BB9" w:rsidP="00382F05">
      <w:pPr>
        <w:pStyle w:val="B2"/>
        <w:rPr>
          <w:lang w:eastAsia="ja-JP"/>
        </w:rPr>
      </w:pPr>
      <w:r w:rsidRPr="00711EAC">
        <w:rPr>
          <w:lang w:eastAsia="ja-JP"/>
        </w:rPr>
        <w:t>User can operate M2M GW to check availability of updated firmware for ECUs in M2M Management Server.</w:t>
      </w:r>
    </w:p>
    <w:p w14:paraId="375CF852" w14:textId="42AD8FC6" w:rsidR="00751BB9" w:rsidRPr="00711EAC" w:rsidRDefault="00751BB9" w:rsidP="0028517B">
      <w:pPr>
        <w:pStyle w:val="30"/>
        <w:numPr>
          <w:ilvl w:val="2"/>
          <w:numId w:val="85"/>
        </w:numPr>
        <w:tabs>
          <w:tab w:val="left" w:pos="1140"/>
        </w:tabs>
      </w:pPr>
      <w:bookmarkStart w:id="6243" w:name="_Toc488238830"/>
      <w:bookmarkStart w:id="6244" w:name="_Toc488240179"/>
      <w:bookmarkStart w:id="6245" w:name="_Toc489445879"/>
      <w:bookmarkStart w:id="6246" w:name="_Toc489446168"/>
      <w:bookmarkStart w:id="6247" w:name="_Toc490225845"/>
      <w:r w:rsidRPr="00711EAC">
        <w:t>Normal Flow</w:t>
      </w:r>
      <w:bookmarkEnd w:id="6243"/>
      <w:bookmarkEnd w:id="6244"/>
      <w:bookmarkEnd w:id="6245"/>
      <w:bookmarkEnd w:id="6246"/>
      <w:bookmarkEnd w:id="6247"/>
      <w:r w:rsidRPr="00711EAC">
        <w:t xml:space="preserve"> </w:t>
      </w:r>
    </w:p>
    <w:p w14:paraId="04AF2BE6" w14:textId="08EB0481" w:rsidR="00751BB9" w:rsidRPr="00711EAC" w:rsidRDefault="00751BB9" w:rsidP="0028517B">
      <w:pPr>
        <w:outlineLvl w:val="0"/>
        <w:rPr>
          <w:b/>
        </w:rPr>
      </w:pPr>
      <w:r w:rsidRPr="00711EAC">
        <w:rPr>
          <w:b/>
        </w:rPr>
        <w:t>A:</w:t>
      </w:r>
      <w:r w:rsidR="00382F05" w:rsidRPr="00711EAC">
        <w:rPr>
          <w:b/>
        </w:rPr>
        <w:t xml:space="preserve"> Generation of updated firmware</w:t>
      </w:r>
    </w:p>
    <w:p w14:paraId="4F33BC51" w14:textId="77777777" w:rsidR="00751BB9" w:rsidRPr="00711EAC" w:rsidRDefault="00751BB9" w:rsidP="00382F05">
      <w:pPr>
        <w:pStyle w:val="BN"/>
        <w:numPr>
          <w:ilvl w:val="0"/>
          <w:numId w:val="104"/>
        </w:numPr>
      </w:pPr>
      <w:r w:rsidRPr="00711EAC">
        <w:t>Firmware Developer generates updated firmware for an ECU and submits it to OEM for approval.</w:t>
      </w:r>
    </w:p>
    <w:p w14:paraId="0ECC5E40" w14:textId="7485FFD4" w:rsidR="00751BB9" w:rsidRPr="00711EAC" w:rsidRDefault="00751BB9" w:rsidP="00382F05">
      <w:pPr>
        <w:pStyle w:val="BN"/>
        <w:numPr>
          <w:ilvl w:val="0"/>
          <w:numId w:val="104"/>
        </w:numPr>
      </w:pPr>
      <w:r w:rsidRPr="00711EAC">
        <w:t>OEM verifies the updated firmware and attaches OEM</w:t>
      </w:r>
      <w:r w:rsidR="0052737D" w:rsidRPr="00711EAC">
        <w:t>'</w:t>
      </w:r>
      <w:r w:rsidRPr="00711EAC">
        <w:t>s Digital Signature to it as token of approval.</w:t>
      </w:r>
    </w:p>
    <w:p w14:paraId="5148632A" w14:textId="77777777" w:rsidR="00751BB9" w:rsidRPr="00711EAC" w:rsidRDefault="00751BB9" w:rsidP="00382F05">
      <w:pPr>
        <w:pStyle w:val="BN"/>
        <w:numPr>
          <w:ilvl w:val="0"/>
          <w:numId w:val="104"/>
        </w:numPr>
      </w:pPr>
      <w:r w:rsidRPr="00711EAC">
        <w:t>OEM uploads the updated firmware with the Digital Signature to M2M Management Server.</w:t>
      </w:r>
    </w:p>
    <w:p w14:paraId="67EB82B3" w14:textId="77777777" w:rsidR="00751BB9" w:rsidRPr="00711EAC" w:rsidRDefault="00751BB9" w:rsidP="0028517B">
      <w:pPr>
        <w:outlineLvl w:val="0"/>
        <w:rPr>
          <w:b/>
        </w:rPr>
      </w:pPr>
      <w:r w:rsidRPr="00711EAC">
        <w:rPr>
          <w:b/>
        </w:rPr>
        <w:t>B: Authentication</w:t>
      </w:r>
    </w:p>
    <w:p w14:paraId="51020A88" w14:textId="53A227F7" w:rsidR="00751BB9" w:rsidRPr="00711EAC" w:rsidRDefault="00751BB9" w:rsidP="00382F05">
      <w:r w:rsidRPr="00711EAC">
        <w:t>M2M Management Server and M2M GW conduct mutual authentication. It is possible to avoid unintentional outflow of firmware by distributing it to the right M2M GW using the authentication mechanism. M2M GW can conduct firmware update operation based on request from the trusted Management Server. Widely used authentication procedures such as Challenge and Response using shared key cryptosystem and public ke</w:t>
      </w:r>
      <w:r w:rsidR="00382F05" w:rsidRPr="00711EAC">
        <w:t>y cryptosystem are applicable.</w:t>
      </w:r>
    </w:p>
    <w:p w14:paraId="78539B22" w14:textId="77777777" w:rsidR="00751BB9" w:rsidRPr="00711EAC" w:rsidRDefault="00751BB9" w:rsidP="0028517B">
      <w:pPr>
        <w:outlineLvl w:val="0"/>
        <w:rPr>
          <w:b/>
        </w:rPr>
      </w:pPr>
      <w:r w:rsidRPr="00711EAC">
        <w:rPr>
          <w:b/>
        </w:rPr>
        <w:t>C: Establishment of Secure Channel</w:t>
      </w:r>
    </w:p>
    <w:p w14:paraId="3A734E74" w14:textId="77777777" w:rsidR="00751BB9" w:rsidRPr="00711EAC" w:rsidRDefault="00751BB9" w:rsidP="00382F05">
      <w:pPr>
        <w:rPr>
          <w:lang w:eastAsia="ja-JP"/>
        </w:rPr>
      </w:pPr>
      <w:r w:rsidRPr="00711EAC">
        <w:t>Encryption of communication channel between M2M Management Server and M2M GW is carried out after the mutual authentication. Encryption procedure such as SSL is applicable.</w:t>
      </w:r>
    </w:p>
    <w:p w14:paraId="28B21FFF" w14:textId="77777777" w:rsidR="00751BB9" w:rsidRPr="00711EAC" w:rsidRDefault="00751BB9" w:rsidP="0028517B">
      <w:pPr>
        <w:outlineLvl w:val="0"/>
        <w:rPr>
          <w:b/>
          <w:lang w:eastAsia="ja-JP"/>
        </w:rPr>
      </w:pPr>
      <w:r w:rsidRPr="00711EAC">
        <w:rPr>
          <w:b/>
        </w:rPr>
        <w:t>D: Verification of current version of Firmware installed in M2M Device</w:t>
      </w:r>
    </w:p>
    <w:p w14:paraId="54823D99" w14:textId="77777777" w:rsidR="00751BB9" w:rsidRPr="00711EAC" w:rsidRDefault="00751BB9" w:rsidP="00382F05">
      <w:pPr>
        <w:pStyle w:val="BN"/>
        <w:numPr>
          <w:ilvl w:val="0"/>
          <w:numId w:val="105"/>
        </w:numPr>
      </w:pPr>
      <w:r w:rsidRPr="00711EAC">
        <w:t>M2M Management Server sends a request to M2M GW in order to verify version information of firmware currently installed in M2M Device.</w:t>
      </w:r>
    </w:p>
    <w:p w14:paraId="2381E6C2" w14:textId="77777777" w:rsidR="00751BB9" w:rsidRPr="00711EAC" w:rsidRDefault="00751BB9" w:rsidP="00382F05">
      <w:pPr>
        <w:pStyle w:val="BN"/>
      </w:pPr>
      <w:r w:rsidRPr="00711EAC">
        <w:t>M2M GW transfers the verification request to M2M Device.</w:t>
      </w:r>
    </w:p>
    <w:p w14:paraId="497E6197" w14:textId="77777777" w:rsidR="00751BB9" w:rsidRPr="00711EAC" w:rsidRDefault="00751BB9" w:rsidP="00382F05">
      <w:pPr>
        <w:pStyle w:val="BN"/>
      </w:pPr>
      <w:r w:rsidRPr="00711EAC">
        <w:t>M2M Device sends version information of firmware currently installed back to M2M GW together with its own Digital Signature.</w:t>
      </w:r>
    </w:p>
    <w:p w14:paraId="1072B1C7" w14:textId="77777777" w:rsidR="00751BB9" w:rsidRPr="00711EAC" w:rsidRDefault="00751BB9" w:rsidP="00382F05">
      <w:pPr>
        <w:pStyle w:val="BN"/>
      </w:pPr>
      <w:r w:rsidRPr="00711EAC">
        <w:t>M2M GW transfers the version information with the Digital Signature of M2M Device to M2M Management Server.</w:t>
      </w:r>
    </w:p>
    <w:p w14:paraId="1B1AE38E" w14:textId="77777777" w:rsidR="00751BB9" w:rsidRPr="00711EAC" w:rsidRDefault="00751BB9" w:rsidP="00382F05">
      <w:pPr>
        <w:pStyle w:val="BN"/>
      </w:pPr>
      <w:r w:rsidRPr="00711EAC">
        <w:t>Management Server verifies the version information with the Digital Signature and checks presence of firmware to be updated for the M2M Device.</w:t>
      </w:r>
    </w:p>
    <w:p w14:paraId="03172210" w14:textId="77777777" w:rsidR="00751BB9" w:rsidRPr="00711EAC" w:rsidRDefault="00751BB9" w:rsidP="0028517B">
      <w:pPr>
        <w:outlineLvl w:val="0"/>
        <w:rPr>
          <w:b/>
        </w:rPr>
      </w:pPr>
      <w:r w:rsidRPr="00711EAC">
        <w:rPr>
          <w:b/>
        </w:rPr>
        <w:t>E: Distribution of updated Firmware</w:t>
      </w:r>
    </w:p>
    <w:p w14:paraId="29826EF2" w14:textId="4A936394" w:rsidR="00751BB9" w:rsidRPr="00711EAC" w:rsidRDefault="00751BB9" w:rsidP="00382F05">
      <w:pPr>
        <w:pStyle w:val="BN"/>
        <w:numPr>
          <w:ilvl w:val="0"/>
          <w:numId w:val="106"/>
        </w:numPr>
      </w:pPr>
      <w:r w:rsidRPr="00711EAC">
        <w:t>M2M Management Server distributes the updated firmware with OEM</w:t>
      </w:r>
      <w:r w:rsidR="0052737D" w:rsidRPr="00711EAC">
        <w:t>'</w:t>
      </w:r>
      <w:r w:rsidRPr="00711EAC">
        <w:t>s Digital Signature to M2M GW.</w:t>
      </w:r>
    </w:p>
    <w:p w14:paraId="0BE6F710" w14:textId="77777777" w:rsidR="00751BB9" w:rsidRPr="00711EAC" w:rsidRDefault="00751BB9" w:rsidP="00382F05">
      <w:pPr>
        <w:pStyle w:val="BN"/>
      </w:pPr>
      <w:r w:rsidRPr="00711EAC">
        <w:t>M2M GW carries out verification of the Digital Signature of the firmware.</w:t>
      </w:r>
    </w:p>
    <w:p w14:paraId="51F19895" w14:textId="77777777" w:rsidR="00751BB9" w:rsidRPr="00711EAC" w:rsidRDefault="00751BB9" w:rsidP="0028517B">
      <w:pPr>
        <w:outlineLvl w:val="0"/>
        <w:rPr>
          <w:b/>
          <w:lang w:eastAsia="ja-JP"/>
        </w:rPr>
      </w:pPr>
      <w:r w:rsidRPr="00711EAC">
        <w:rPr>
          <w:b/>
        </w:rPr>
        <w:t>F: User Authorization for Firmware Update</w:t>
      </w:r>
    </w:p>
    <w:p w14:paraId="3C776525" w14:textId="77777777" w:rsidR="00751BB9" w:rsidRPr="00711EAC" w:rsidRDefault="00751BB9" w:rsidP="00382F05">
      <w:r w:rsidRPr="00711EAC">
        <w:t>M2M GW sends a message to User in order to confirm permission from the User to conduct firmware update operation, with information regarding firmware update operation.</w:t>
      </w:r>
    </w:p>
    <w:p w14:paraId="24DD27CC" w14:textId="77777777" w:rsidR="00751BB9" w:rsidRPr="00711EAC" w:rsidRDefault="00751BB9" w:rsidP="0028517B">
      <w:pPr>
        <w:outlineLvl w:val="0"/>
        <w:rPr>
          <w:b/>
          <w:lang w:eastAsia="ja-JP"/>
        </w:rPr>
      </w:pPr>
      <w:r w:rsidRPr="00711EAC">
        <w:rPr>
          <w:b/>
        </w:rPr>
        <w:t>G: Firmware Update Implementation</w:t>
      </w:r>
    </w:p>
    <w:p w14:paraId="534C8736" w14:textId="77777777" w:rsidR="00751BB9" w:rsidRPr="00711EAC" w:rsidRDefault="00751BB9" w:rsidP="00382F05">
      <w:pPr>
        <w:pStyle w:val="BN"/>
        <w:numPr>
          <w:ilvl w:val="0"/>
          <w:numId w:val="107"/>
        </w:numPr>
      </w:pPr>
      <w:r w:rsidRPr="00711EAC">
        <w:t>M2M GW transfers the updated firmware to M2M Device.</w:t>
      </w:r>
    </w:p>
    <w:p w14:paraId="39EC151C" w14:textId="77777777" w:rsidR="00751BB9" w:rsidRPr="00711EAC" w:rsidRDefault="00751BB9" w:rsidP="00382F05">
      <w:pPr>
        <w:pStyle w:val="BN"/>
      </w:pPr>
      <w:r w:rsidRPr="00711EAC">
        <w:lastRenderedPageBreak/>
        <w:t>M2M Device verifies Digital Signature of the firmware and gets updated with the firmware if it is the right firmware.</w:t>
      </w:r>
    </w:p>
    <w:p w14:paraId="66493BC3" w14:textId="77777777" w:rsidR="00751BB9" w:rsidRPr="00711EAC" w:rsidRDefault="00751BB9" w:rsidP="0028517B">
      <w:pPr>
        <w:outlineLvl w:val="0"/>
        <w:rPr>
          <w:b/>
          <w:lang w:eastAsia="ja-JP"/>
        </w:rPr>
      </w:pPr>
      <w:r w:rsidRPr="00711EAC">
        <w:rPr>
          <w:b/>
        </w:rPr>
        <w:t>H: Notification of Firmware Update completion</w:t>
      </w:r>
    </w:p>
    <w:p w14:paraId="2286A499" w14:textId="5EAAB90A" w:rsidR="00751BB9" w:rsidRPr="00711EAC" w:rsidRDefault="00751BB9" w:rsidP="00382F05">
      <w:pPr>
        <w:pStyle w:val="BN"/>
        <w:numPr>
          <w:ilvl w:val="0"/>
          <w:numId w:val="108"/>
        </w:numPr>
      </w:pPr>
      <w:r w:rsidRPr="00711EAC">
        <w:t>M2M Device sends version information of the updated firmware with its Digital Signature when reboot with the</w:t>
      </w:r>
      <w:r w:rsidR="00382F05" w:rsidRPr="00711EAC">
        <w:t xml:space="preserve"> updated firmware is completed.</w:t>
      </w:r>
    </w:p>
    <w:p w14:paraId="2265459E" w14:textId="77777777" w:rsidR="00751BB9" w:rsidRPr="00711EAC" w:rsidRDefault="00751BB9" w:rsidP="00382F05">
      <w:pPr>
        <w:pStyle w:val="BN"/>
        <w:numPr>
          <w:ilvl w:val="0"/>
          <w:numId w:val="108"/>
        </w:numPr>
      </w:pPr>
      <w:r w:rsidRPr="00711EAC">
        <w:t>M2M GW transfers the firmware version information with Digital Signature of M2M Device to M2M Management Server.</w:t>
      </w:r>
    </w:p>
    <w:p w14:paraId="222C958B" w14:textId="77777777" w:rsidR="00751BB9" w:rsidRPr="00711EAC" w:rsidRDefault="00751BB9" w:rsidP="00382F05">
      <w:pPr>
        <w:pStyle w:val="BN"/>
        <w:numPr>
          <w:ilvl w:val="0"/>
          <w:numId w:val="108"/>
        </w:numPr>
      </w:pPr>
      <w:r w:rsidRPr="00711EAC">
        <w:t>M2M Management Server verifies the Digital Signature of M2M Device and then the operation of Firmware Update is finally completed.</w:t>
      </w:r>
    </w:p>
    <w:p w14:paraId="5BD939B4" w14:textId="56898F72" w:rsidR="00751BB9" w:rsidRPr="00711EAC" w:rsidRDefault="00751BB9" w:rsidP="0028517B">
      <w:pPr>
        <w:pStyle w:val="30"/>
        <w:numPr>
          <w:ilvl w:val="2"/>
          <w:numId w:val="85"/>
        </w:numPr>
        <w:tabs>
          <w:tab w:val="left" w:pos="1140"/>
        </w:tabs>
      </w:pPr>
      <w:bookmarkStart w:id="6248" w:name="_Toc488238831"/>
      <w:bookmarkStart w:id="6249" w:name="_Toc488240180"/>
      <w:bookmarkStart w:id="6250" w:name="_Toc489445880"/>
      <w:bookmarkStart w:id="6251" w:name="_Toc489446169"/>
      <w:bookmarkStart w:id="6252" w:name="_Toc490225846"/>
      <w:r w:rsidRPr="00711EAC">
        <w:t>Alternative flow</w:t>
      </w:r>
      <w:bookmarkEnd w:id="6248"/>
      <w:bookmarkEnd w:id="6249"/>
      <w:bookmarkEnd w:id="6250"/>
      <w:bookmarkEnd w:id="6251"/>
      <w:bookmarkEnd w:id="6252"/>
    </w:p>
    <w:p w14:paraId="3787957E" w14:textId="1A87A47A" w:rsidR="00751BB9" w:rsidRPr="00711EAC" w:rsidRDefault="00382F05" w:rsidP="0028517B">
      <w:pPr>
        <w:outlineLvl w:val="0"/>
        <w:rPr>
          <w:b/>
        </w:rPr>
      </w:pPr>
      <w:r w:rsidRPr="00711EAC">
        <w:rPr>
          <w:b/>
        </w:rPr>
        <w:t xml:space="preserve">(1) </w:t>
      </w:r>
      <w:r w:rsidR="00751BB9" w:rsidRPr="00711EAC">
        <w:rPr>
          <w:b/>
        </w:rPr>
        <w:t>User Initiated Firmware Update Operation</w:t>
      </w:r>
    </w:p>
    <w:p w14:paraId="677EDA36" w14:textId="77777777" w:rsidR="00751BB9" w:rsidRPr="00711EAC" w:rsidRDefault="00751BB9" w:rsidP="00382F05">
      <w:pPr>
        <w:pStyle w:val="B1"/>
        <w:rPr>
          <w:lang w:eastAsia="ja-JP"/>
        </w:rPr>
      </w:pPr>
      <w:r w:rsidRPr="00711EAC">
        <w:t>Steps A through C are the same as shown in Normal Flow.</w:t>
      </w:r>
    </w:p>
    <w:p w14:paraId="22A570A5" w14:textId="6758A7B4" w:rsidR="00751BB9" w:rsidRPr="00711EAC" w:rsidRDefault="00751BB9" w:rsidP="00382F05">
      <w:pPr>
        <w:pStyle w:val="B1"/>
      </w:pPr>
      <w:r w:rsidRPr="00711EAC">
        <w:t>Step D: User Verification of  Presence of Firmware to be updated</w:t>
      </w:r>
      <w:r w:rsidR="00382F05" w:rsidRPr="00711EAC">
        <w:t>:</w:t>
      </w:r>
    </w:p>
    <w:p w14:paraId="3FDF2C2E" w14:textId="4F26A03F" w:rsidR="00751BB9" w:rsidRPr="00711EAC" w:rsidRDefault="00382F05" w:rsidP="00382F05">
      <w:pPr>
        <w:pStyle w:val="B20"/>
      </w:pPr>
      <w:r w:rsidRPr="00711EAC">
        <w:t>1)</w:t>
      </w:r>
      <w:r w:rsidRPr="00711EAC">
        <w:tab/>
      </w:r>
      <w:r w:rsidR="00751BB9" w:rsidRPr="00711EAC">
        <w:t>User operates Control Display Device of M2M GW in order to check availability of updated firmware for M2M Device.</w:t>
      </w:r>
    </w:p>
    <w:p w14:paraId="6FAEAA10" w14:textId="17DE7465" w:rsidR="00751BB9" w:rsidRPr="00711EAC" w:rsidRDefault="00382F05" w:rsidP="00382F05">
      <w:pPr>
        <w:pStyle w:val="B20"/>
      </w:pPr>
      <w:r w:rsidRPr="00711EAC">
        <w:t>2)</w:t>
      </w:r>
      <w:r w:rsidRPr="00711EAC">
        <w:tab/>
      </w:r>
      <w:r w:rsidR="00751BB9" w:rsidRPr="00711EAC">
        <w:t>M2M GW sends a request to M2M Device in order to verify version information of firmware currently installed in M2M Device</w:t>
      </w:r>
      <w:r w:rsidR="00EC4FB9" w:rsidRPr="00711EAC">
        <w:t>.</w:t>
      </w:r>
    </w:p>
    <w:p w14:paraId="1ABF2159" w14:textId="4C24028F" w:rsidR="00751BB9" w:rsidRPr="00711EAC" w:rsidRDefault="00382F05" w:rsidP="00382F05">
      <w:pPr>
        <w:pStyle w:val="B20"/>
      </w:pPr>
      <w:r w:rsidRPr="00711EAC">
        <w:t>3)</w:t>
      </w:r>
      <w:r w:rsidRPr="00711EAC">
        <w:tab/>
      </w:r>
      <w:r w:rsidR="00751BB9" w:rsidRPr="00711EAC">
        <w:t>M2M Device sends version information of firmware currently installed back to M2M GW together with its own Digital Signature.</w:t>
      </w:r>
    </w:p>
    <w:p w14:paraId="316F1EC9" w14:textId="1C8306D0" w:rsidR="00751BB9" w:rsidRPr="00711EAC" w:rsidRDefault="00382F05" w:rsidP="00382F05">
      <w:pPr>
        <w:pStyle w:val="B20"/>
      </w:pPr>
      <w:r w:rsidRPr="00711EAC">
        <w:t>4)</w:t>
      </w:r>
      <w:r w:rsidRPr="00711EAC">
        <w:tab/>
      </w:r>
      <w:r w:rsidR="00751BB9" w:rsidRPr="00711EAC">
        <w:t>M2M GW transfers the version information with the Digital Signature of M2M Device to M2M Management Server.</w:t>
      </w:r>
    </w:p>
    <w:p w14:paraId="0EFCDB7D" w14:textId="69A90B63" w:rsidR="00751BB9" w:rsidRPr="00711EAC" w:rsidRDefault="00382F05" w:rsidP="00382F05">
      <w:pPr>
        <w:pStyle w:val="B20"/>
      </w:pPr>
      <w:r w:rsidRPr="00711EAC">
        <w:t>5)</w:t>
      </w:r>
      <w:r w:rsidRPr="00711EAC">
        <w:tab/>
      </w:r>
      <w:r w:rsidR="00751BB9" w:rsidRPr="00711EAC">
        <w:t>Management Server verifies the version information with the Digital Signature and checks presence of firmware to be updated for the M2M Device.</w:t>
      </w:r>
    </w:p>
    <w:p w14:paraId="157D156B" w14:textId="1526CD27" w:rsidR="00751BB9" w:rsidRPr="00711EAC" w:rsidRDefault="00382F05" w:rsidP="00382F05">
      <w:pPr>
        <w:pStyle w:val="B20"/>
      </w:pPr>
      <w:r w:rsidRPr="00711EAC">
        <w:t>6)</w:t>
      </w:r>
      <w:r w:rsidRPr="00711EAC">
        <w:tab/>
      </w:r>
      <w:r w:rsidR="00751BB9" w:rsidRPr="00711EAC">
        <w:t xml:space="preserve">If there is firmware to be updated, follow Steps E </w:t>
      </w:r>
      <w:r w:rsidR="0052737D" w:rsidRPr="00711EAC">
        <w:t>-</w:t>
      </w:r>
      <w:r w:rsidR="00751BB9" w:rsidRPr="00711EAC">
        <w:t xml:space="preserve"> H of Normal Flow.</w:t>
      </w:r>
    </w:p>
    <w:p w14:paraId="7AAB5686" w14:textId="0C991222" w:rsidR="00751BB9" w:rsidRPr="00711EAC" w:rsidRDefault="00382F05" w:rsidP="00382F05">
      <w:pPr>
        <w:pStyle w:val="B20"/>
      </w:pPr>
      <w:r w:rsidRPr="00711EAC">
        <w:t>7)</w:t>
      </w:r>
      <w:r w:rsidRPr="00711EAC">
        <w:tab/>
      </w:r>
      <w:r w:rsidR="00751BB9" w:rsidRPr="00711EAC">
        <w:t>If there is no firmware to be updated, M2M GW notifies User of it on the display.</w:t>
      </w:r>
    </w:p>
    <w:p w14:paraId="1A235CC6" w14:textId="67596855" w:rsidR="00751BB9" w:rsidRPr="00711EAC" w:rsidRDefault="00751BB9" w:rsidP="0028517B">
      <w:pPr>
        <w:outlineLvl w:val="0"/>
        <w:rPr>
          <w:b/>
        </w:rPr>
      </w:pPr>
      <w:r w:rsidRPr="00711EAC">
        <w:rPr>
          <w:b/>
        </w:rPr>
        <w:t>(2)</w:t>
      </w:r>
      <w:r w:rsidRPr="00711EAC">
        <w:rPr>
          <w:b/>
          <w:lang w:eastAsia="ja-JP"/>
        </w:rPr>
        <w:t xml:space="preserve"> </w:t>
      </w:r>
      <w:r w:rsidRPr="00711EAC">
        <w:rPr>
          <w:b/>
        </w:rPr>
        <w:t>Constrained Device (ECU)</w:t>
      </w:r>
    </w:p>
    <w:p w14:paraId="59AAE8C7" w14:textId="02729F53" w:rsidR="00751BB9" w:rsidRPr="00711EAC" w:rsidRDefault="00751BB9" w:rsidP="00382F05">
      <w:r w:rsidRPr="00711EAC">
        <w:t xml:space="preserve">This alternative flow is provided for </w:t>
      </w:r>
      <w:r w:rsidR="0020107C" w:rsidRPr="00711EAC">
        <w:rPr>
          <w:lang w:eastAsia="ja-JP"/>
        </w:rPr>
        <w:t xml:space="preserve">a </w:t>
      </w:r>
      <w:r w:rsidRPr="00711EAC">
        <w:t xml:space="preserve">Constrained Device which is unable to conduct attachment of its own Digital Signature or verification of Digital Signature of other servers and devices by itself due to limitation of capability. In this case, it is possible to conduct Firmware Update operation by trusting M2M GW on the assumption that M2M GW and </w:t>
      </w:r>
      <w:r w:rsidR="00382F05" w:rsidRPr="00711EAC">
        <w:t>M2M Device are mutually trusted:</w:t>
      </w:r>
    </w:p>
    <w:p w14:paraId="0CB0F3C3" w14:textId="77777777" w:rsidR="00751BB9" w:rsidRPr="00711EAC" w:rsidRDefault="00751BB9" w:rsidP="00382F05">
      <w:pPr>
        <w:pStyle w:val="B1"/>
      </w:pPr>
      <w:r w:rsidRPr="00711EAC">
        <w:t>Steps A through C are the same as shown in Normal Flow.</w:t>
      </w:r>
    </w:p>
    <w:p w14:paraId="18FF441E" w14:textId="676DAF25" w:rsidR="00751BB9" w:rsidRPr="00711EAC" w:rsidRDefault="008C2CEC" w:rsidP="00382F05">
      <w:pPr>
        <w:pStyle w:val="B1"/>
      </w:pPr>
      <w:r w:rsidRPr="00711EAC">
        <w:t xml:space="preserve">Step </w:t>
      </w:r>
      <w:r w:rsidR="00751BB9" w:rsidRPr="00711EAC">
        <w:t>D: Verification of current version of Firmware installed in M2M Device</w:t>
      </w:r>
      <w:r w:rsidR="00382F05" w:rsidRPr="00711EAC">
        <w:t>:</w:t>
      </w:r>
    </w:p>
    <w:p w14:paraId="13E4FF41" w14:textId="24E45A64" w:rsidR="00751BB9" w:rsidRPr="00711EAC" w:rsidRDefault="00382F05" w:rsidP="00382F05">
      <w:pPr>
        <w:pStyle w:val="B20"/>
      </w:pPr>
      <w:r w:rsidRPr="00711EAC">
        <w:t>1)</w:t>
      </w:r>
      <w:r w:rsidRPr="00711EAC">
        <w:tab/>
      </w:r>
      <w:r w:rsidR="00751BB9" w:rsidRPr="00711EAC">
        <w:t>M2M Management Server sends a request to M2M GW in order to verify version information of firmware currently installed in M2M Device.</w:t>
      </w:r>
    </w:p>
    <w:p w14:paraId="5321179C" w14:textId="676C87A4" w:rsidR="00751BB9" w:rsidRPr="00711EAC" w:rsidRDefault="00382F05" w:rsidP="00382F05">
      <w:pPr>
        <w:pStyle w:val="B20"/>
      </w:pPr>
      <w:r w:rsidRPr="00711EAC">
        <w:t>2)</w:t>
      </w:r>
      <w:r w:rsidRPr="00711EAC">
        <w:tab/>
      </w:r>
      <w:r w:rsidR="00751BB9" w:rsidRPr="00711EAC">
        <w:t>M2M GW transfers the verification request to M2M Device.</w:t>
      </w:r>
    </w:p>
    <w:p w14:paraId="3793A1F3" w14:textId="499C8C33" w:rsidR="00751BB9" w:rsidRPr="00711EAC" w:rsidRDefault="00382F05" w:rsidP="00382F05">
      <w:pPr>
        <w:pStyle w:val="B20"/>
      </w:pPr>
      <w:r w:rsidRPr="00711EAC">
        <w:t>3)</w:t>
      </w:r>
      <w:r w:rsidRPr="00711EAC">
        <w:tab/>
      </w:r>
      <w:r w:rsidR="00751BB9" w:rsidRPr="00711EAC">
        <w:t>M2M Device sends version information of firmware currently installed back to M2M GW.</w:t>
      </w:r>
    </w:p>
    <w:p w14:paraId="35B8BECB" w14:textId="15BB5067" w:rsidR="00751BB9" w:rsidRPr="00711EAC" w:rsidRDefault="00382F05" w:rsidP="00382F05">
      <w:pPr>
        <w:pStyle w:val="B20"/>
      </w:pPr>
      <w:r w:rsidRPr="00711EAC">
        <w:t>4)</w:t>
      </w:r>
      <w:r w:rsidRPr="00711EAC">
        <w:tab/>
      </w:r>
      <w:r w:rsidR="00751BB9" w:rsidRPr="00711EAC">
        <w:t>M2M GW transfers the version information with its Digital Signature to M2M Management Server.</w:t>
      </w:r>
    </w:p>
    <w:p w14:paraId="0B7C5195" w14:textId="4E084B05" w:rsidR="00751BB9" w:rsidRPr="00711EAC" w:rsidRDefault="00382F05" w:rsidP="00382F05">
      <w:pPr>
        <w:pStyle w:val="B20"/>
      </w:pPr>
      <w:r w:rsidRPr="00711EAC">
        <w:t>5)</w:t>
      </w:r>
      <w:r w:rsidRPr="00711EAC">
        <w:tab/>
      </w:r>
      <w:r w:rsidR="00751BB9" w:rsidRPr="00711EAC">
        <w:t>M2M Management Server verifies the Digital Signature and version information, and checks presence of firmware to be updated for the M2M Device.</w:t>
      </w:r>
    </w:p>
    <w:p w14:paraId="341BF55A" w14:textId="3D0BE311" w:rsidR="00382F05" w:rsidRPr="00711EAC" w:rsidRDefault="008C2CEC" w:rsidP="00946607">
      <w:pPr>
        <w:pStyle w:val="B1"/>
      </w:pPr>
      <w:r w:rsidRPr="00711EAC">
        <w:t xml:space="preserve">Step </w:t>
      </w:r>
      <w:r w:rsidR="00751BB9" w:rsidRPr="00711EAC">
        <w:t>E: Distribution of updated Firmwar</w:t>
      </w:r>
      <w:r w:rsidR="00C842B8">
        <w:t>e (s</w:t>
      </w:r>
      <w:r w:rsidR="00751BB9" w:rsidRPr="00711EAC">
        <w:t>ame as Step E in Normal Flo</w:t>
      </w:r>
      <w:r w:rsidR="00382F05" w:rsidRPr="00711EAC">
        <w:t>w).</w:t>
      </w:r>
    </w:p>
    <w:p w14:paraId="5CD8FF63" w14:textId="2752D5CF" w:rsidR="00751BB9" w:rsidRPr="00711EAC" w:rsidRDefault="008C2CEC" w:rsidP="00946607">
      <w:pPr>
        <w:pStyle w:val="B1"/>
        <w:rPr>
          <w:lang w:eastAsia="ja-JP"/>
        </w:rPr>
      </w:pPr>
      <w:r w:rsidRPr="00711EAC">
        <w:lastRenderedPageBreak/>
        <w:t xml:space="preserve">Step </w:t>
      </w:r>
      <w:r w:rsidR="00751BB9" w:rsidRPr="00711EAC">
        <w:t>F: User Authorization for Firmware Updat</w:t>
      </w:r>
      <w:r w:rsidR="00C842B8">
        <w:t>e (</w:t>
      </w:r>
      <w:r w:rsidR="00751BB9" w:rsidRPr="00711EAC">
        <w:t>same as in Step F in Normal Flow</w:t>
      </w:r>
      <w:r w:rsidR="00382F05" w:rsidRPr="00711EAC">
        <w:t>).</w:t>
      </w:r>
    </w:p>
    <w:p w14:paraId="0BCA5641" w14:textId="749ACE20" w:rsidR="00751BB9" w:rsidRPr="00711EAC" w:rsidRDefault="008C2CEC" w:rsidP="00382F05">
      <w:pPr>
        <w:pStyle w:val="B1"/>
      </w:pPr>
      <w:r w:rsidRPr="00711EAC">
        <w:t xml:space="preserve">Step </w:t>
      </w:r>
      <w:r w:rsidR="00751BB9" w:rsidRPr="00711EAC">
        <w:t>G: Firmware Update Implementation</w:t>
      </w:r>
      <w:r w:rsidR="00382F05" w:rsidRPr="00711EAC">
        <w:t>:</w:t>
      </w:r>
    </w:p>
    <w:p w14:paraId="6C5BB48E" w14:textId="452C5C5F" w:rsidR="00751BB9" w:rsidRPr="00711EAC" w:rsidRDefault="00382F05" w:rsidP="00382F05">
      <w:pPr>
        <w:pStyle w:val="B20"/>
      </w:pPr>
      <w:r w:rsidRPr="00711EAC">
        <w:t>1)</w:t>
      </w:r>
      <w:r w:rsidRPr="00711EAC">
        <w:tab/>
      </w:r>
      <w:r w:rsidR="00751BB9" w:rsidRPr="00711EAC">
        <w:t>M2M GW transfers updated firmware to M2M Device.</w:t>
      </w:r>
    </w:p>
    <w:p w14:paraId="152AAD97" w14:textId="51E0893E" w:rsidR="00751BB9" w:rsidRPr="00711EAC" w:rsidRDefault="00382F05" w:rsidP="00382F05">
      <w:pPr>
        <w:pStyle w:val="B20"/>
      </w:pPr>
      <w:r w:rsidRPr="00711EAC">
        <w:t>2)</w:t>
      </w:r>
      <w:r w:rsidRPr="00711EAC">
        <w:tab/>
      </w:r>
      <w:r w:rsidR="00751BB9" w:rsidRPr="00711EAC">
        <w:t>M2M Device gets updated with the firmware trusting M2M GW.</w:t>
      </w:r>
    </w:p>
    <w:p w14:paraId="697C5DB8" w14:textId="1D4A3641" w:rsidR="00751BB9" w:rsidRPr="00711EAC" w:rsidRDefault="008C2CEC" w:rsidP="00382F05">
      <w:pPr>
        <w:pStyle w:val="B1"/>
      </w:pPr>
      <w:r w:rsidRPr="00711EAC">
        <w:t xml:space="preserve">Step </w:t>
      </w:r>
      <w:r w:rsidR="00751BB9" w:rsidRPr="00711EAC">
        <w:t>H: Notification of Firmware Update completion</w:t>
      </w:r>
      <w:r w:rsidR="00382F05" w:rsidRPr="00711EAC">
        <w:t>:</w:t>
      </w:r>
    </w:p>
    <w:p w14:paraId="6324554D" w14:textId="03CB657C" w:rsidR="00751BB9" w:rsidRPr="00711EAC" w:rsidRDefault="00382F05" w:rsidP="00382F05">
      <w:pPr>
        <w:pStyle w:val="B20"/>
      </w:pPr>
      <w:r w:rsidRPr="00711EAC">
        <w:t>1)</w:t>
      </w:r>
      <w:r w:rsidRPr="00711EAC">
        <w:tab/>
      </w:r>
      <w:r w:rsidR="00751BB9" w:rsidRPr="00711EAC">
        <w:t>M2M Device sends version information of the updated firmware when reboot with the updated firmware is completed.</w:t>
      </w:r>
    </w:p>
    <w:p w14:paraId="03E955AD" w14:textId="2D00EA04" w:rsidR="00751BB9" w:rsidRPr="00711EAC" w:rsidRDefault="00382F05" w:rsidP="00382F05">
      <w:pPr>
        <w:pStyle w:val="B20"/>
      </w:pPr>
      <w:r w:rsidRPr="00711EAC">
        <w:t>2)</w:t>
      </w:r>
      <w:r w:rsidRPr="00711EAC">
        <w:tab/>
      </w:r>
      <w:r w:rsidR="00751BB9" w:rsidRPr="00711EAC">
        <w:t>M2M GW transfers the firmware version information with its Digital Signature to M2M Management Server.</w:t>
      </w:r>
    </w:p>
    <w:p w14:paraId="29887423" w14:textId="171E5620" w:rsidR="00751BB9" w:rsidRPr="00711EAC" w:rsidRDefault="00382F05" w:rsidP="00382F05">
      <w:pPr>
        <w:pStyle w:val="B20"/>
      </w:pPr>
      <w:r w:rsidRPr="00711EAC">
        <w:t>3)</w:t>
      </w:r>
      <w:r w:rsidRPr="00711EAC">
        <w:tab/>
      </w:r>
      <w:r w:rsidR="00751BB9" w:rsidRPr="00711EAC">
        <w:t>M2M Management Server verifies the Digital Signature and then the operation of Firmware Update is finally completed.</w:t>
      </w:r>
    </w:p>
    <w:p w14:paraId="0500914A" w14:textId="6329AAFA" w:rsidR="00751BB9" w:rsidRPr="00711EAC" w:rsidRDefault="00751BB9" w:rsidP="0028517B">
      <w:pPr>
        <w:pStyle w:val="30"/>
        <w:numPr>
          <w:ilvl w:val="2"/>
          <w:numId w:val="85"/>
        </w:numPr>
        <w:tabs>
          <w:tab w:val="left" w:pos="1140"/>
        </w:tabs>
      </w:pPr>
      <w:bookmarkStart w:id="6253" w:name="_Toc488238832"/>
      <w:bookmarkStart w:id="6254" w:name="_Toc488240181"/>
      <w:bookmarkStart w:id="6255" w:name="_Toc489445881"/>
      <w:bookmarkStart w:id="6256" w:name="_Toc489446170"/>
      <w:bookmarkStart w:id="6257" w:name="_Toc490225847"/>
      <w:r w:rsidRPr="00711EAC">
        <w:t>Post-conditions</w:t>
      </w:r>
      <w:bookmarkEnd w:id="6253"/>
      <w:bookmarkEnd w:id="6254"/>
      <w:bookmarkEnd w:id="6255"/>
      <w:bookmarkEnd w:id="6256"/>
      <w:bookmarkEnd w:id="6257"/>
    </w:p>
    <w:p w14:paraId="01D2769D" w14:textId="69716476" w:rsidR="00751BB9" w:rsidRPr="00711EAC" w:rsidRDefault="00751BB9" w:rsidP="00382F05">
      <w:pPr>
        <w:pStyle w:val="B1"/>
      </w:pPr>
      <w:r w:rsidRPr="00711EAC">
        <w:t>M2M Management Server has to verify the status of M2M Device (firmware version, number of update failures, error information, etc.) and manage these</w:t>
      </w:r>
      <w:r w:rsidR="00382F05" w:rsidRPr="00711EAC">
        <w:t xml:space="preserve"> types of information elements.</w:t>
      </w:r>
    </w:p>
    <w:p w14:paraId="021D1764" w14:textId="77777777" w:rsidR="00751BB9" w:rsidRPr="00711EAC" w:rsidRDefault="00751BB9" w:rsidP="00382F05">
      <w:pPr>
        <w:pStyle w:val="B1"/>
      </w:pPr>
      <w:r w:rsidRPr="00711EAC">
        <w:t>M2M Device has to have rollback function in order to restore to the original state, when the Firmware Update operation fails.</w:t>
      </w:r>
    </w:p>
    <w:p w14:paraId="31170D35" w14:textId="0B54E580" w:rsidR="00751BB9" w:rsidRPr="00711EAC" w:rsidRDefault="00751BB9" w:rsidP="0028517B">
      <w:pPr>
        <w:pStyle w:val="30"/>
        <w:numPr>
          <w:ilvl w:val="2"/>
          <w:numId w:val="85"/>
        </w:numPr>
        <w:tabs>
          <w:tab w:val="left" w:pos="1140"/>
        </w:tabs>
      </w:pPr>
      <w:bookmarkStart w:id="6258" w:name="_Toc488238833"/>
      <w:bookmarkStart w:id="6259" w:name="_Toc488240182"/>
      <w:bookmarkStart w:id="6260" w:name="_Toc489445882"/>
      <w:bookmarkStart w:id="6261" w:name="_Toc489446171"/>
      <w:bookmarkStart w:id="6262" w:name="_Toc490225848"/>
      <w:r w:rsidRPr="00711EAC">
        <w:t>High Level Illustration</w:t>
      </w:r>
      <w:bookmarkEnd w:id="6258"/>
      <w:bookmarkEnd w:id="6259"/>
      <w:bookmarkEnd w:id="6260"/>
      <w:bookmarkEnd w:id="6261"/>
      <w:bookmarkEnd w:id="6262"/>
    </w:p>
    <w:p w14:paraId="5C62655E" w14:textId="3399B76B" w:rsidR="00751BB9" w:rsidRPr="00711EAC" w:rsidRDefault="00382F05" w:rsidP="00382F05">
      <w:pPr>
        <w:pStyle w:val="FL"/>
        <w:rPr>
          <w:bCs/>
        </w:rPr>
      </w:pPr>
      <w:r w:rsidRPr="00711EAC">
        <w:object w:dxaOrig="15576" w:dyaOrig="9070" w14:anchorId="53A009D2">
          <v:shape id="_x0000_i5262" type="#_x0000_t75" style="width:474pt;height:293pt" o:ole="">
            <v:imagedata r:id="rId41" o:title="" cropleft="4057f"/>
          </v:shape>
          <o:OLEObject Type="Embed" ProgID="Visio.Drawing.11" ShapeID="_x0000_i5262" DrawAspect="Content" ObjectID="_1563969522" r:id="rId42"/>
        </w:object>
      </w:r>
    </w:p>
    <w:p w14:paraId="45D7A568" w14:textId="664E11B3" w:rsidR="00751BB9" w:rsidRPr="00711EAC" w:rsidRDefault="00382F05" w:rsidP="0028517B">
      <w:pPr>
        <w:pStyle w:val="TF"/>
        <w:outlineLvl w:val="0"/>
      </w:pPr>
      <w:r w:rsidRPr="00711EAC">
        <w:t xml:space="preserve">Figure </w:t>
      </w:r>
      <w:r w:rsidRPr="00711EAC">
        <w:fldChar w:fldCharType="begin"/>
      </w:r>
      <w:r w:rsidRPr="00711EAC">
        <w:instrText xml:space="preserve"> STYLEREF 3 \s </w:instrText>
      </w:r>
      <w:r w:rsidRPr="00711EAC">
        <w:fldChar w:fldCharType="separate"/>
      </w:r>
      <w:r w:rsidR="008731B3">
        <w:rPr>
          <w:noProof/>
        </w:rPr>
        <w:t>6.11.9</w:t>
      </w:r>
      <w:r w:rsidRPr="00711EAC">
        <w:fldChar w:fldCharType="end"/>
      </w:r>
      <w:r w:rsidRPr="00711EAC">
        <w:t>-</w:t>
      </w:r>
      <w:r w:rsidRPr="00711EAC">
        <w:fldChar w:fldCharType="begin"/>
      </w:r>
      <w:r w:rsidRPr="00711EAC">
        <w:instrText xml:space="preserve"> SEQ CL_6119_Fig </w:instrText>
      </w:r>
      <w:r w:rsidRPr="00711EAC">
        <w:fldChar w:fldCharType="separate"/>
      </w:r>
      <w:r w:rsidR="008731B3">
        <w:rPr>
          <w:noProof/>
        </w:rPr>
        <w:t>1</w:t>
      </w:r>
      <w:r w:rsidRPr="00711EAC">
        <w:fldChar w:fldCharType="end"/>
      </w:r>
    </w:p>
    <w:p w14:paraId="7CF173F3" w14:textId="17C39C04" w:rsidR="00751BB9" w:rsidRPr="00711EAC" w:rsidRDefault="00751BB9" w:rsidP="0028517B">
      <w:pPr>
        <w:pStyle w:val="30"/>
        <w:numPr>
          <w:ilvl w:val="2"/>
          <w:numId w:val="85"/>
        </w:numPr>
        <w:tabs>
          <w:tab w:val="left" w:pos="1140"/>
        </w:tabs>
      </w:pPr>
      <w:bookmarkStart w:id="6263" w:name="_Toc488238834"/>
      <w:bookmarkStart w:id="6264" w:name="_Toc488240183"/>
      <w:bookmarkStart w:id="6265" w:name="_Toc489445883"/>
      <w:bookmarkStart w:id="6266" w:name="_Toc489446172"/>
      <w:bookmarkStart w:id="6267" w:name="_Toc490225849"/>
      <w:r w:rsidRPr="00711EAC">
        <w:lastRenderedPageBreak/>
        <w:t>Potential requirements</w:t>
      </w:r>
      <w:bookmarkEnd w:id="6263"/>
      <w:bookmarkEnd w:id="6264"/>
      <w:bookmarkEnd w:id="6265"/>
      <w:bookmarkEnd w:id="6266"/>
      <w:bookmarkEnd w:id="6267"/>
    </w:p>
    <w:p w14:paraId="55FA2411" w14:textId="4ACC4FC3" w:rsidR="00751BB9" w:rsidRPr="00711EAC" w:rsidRDefault="00751BB9" w:rsidP="00C842B8">
      <w:pPr>
        <w:pStyle w:val="BN"/>
        <w:keepNext/>
        <w:keepLines/>
        <w:numPr>
          <w:ilvl w:val="0"/>
          <w:numId w:val="109"/>
        </w:numPr>
      </w:pPr>
      <w:r w:rsidRPr="00711EAC">
        <w:t xml:space="preserve">The oneM2M System </w:t>
      </w:r>
      <w:r w:rsidR="00F4273D" w:rsidRPr="00F4273D">
        <w:t>shall</w:t>
      </w:r>
      <w:r w:rsidRPr="00711EAC">
        <w:t xml:space="preserve"> be able to prevent unauthorized modificatio</w:t>
      </w:r>
      <w:r w:rsidR="00382F05" w:rsidRPr="00711EAC">
        <w:t>n of the firmware of M2M Device</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C842B8">
        <w:rPr>
          <w:color w:val="0000FF"/>
          <w:lang w:eastAsia="ja-JP"/>
        </w:rPr>
        <w:instrText xml:space="preserve"> \* MERGEFORMAT </w:instrText>
      </w:r>
      <w:r w:rsidR="003456E8" w:rsidRPr="00711EAC">
        <w:rPr>
          <w:color w:val="0000FF"/>
          <w:lang w:eastAsia="ja-JP"/>
        </w:rPr>
      </w:r>
      <w:r w:rsidR="003456E8" w:rsidRPr="00711EAC">
        <w:rPr>
          <w:color w:val="0000FF"/>
          <w:lang w:eastAsia="ja-JP"/>
        </w:rPr>
        <w:fldChar w:fldCharType="separate"/>
      </w:r>
      <w:ins w:id="6268" w:author="作成者">
        <w:r w:rsidR="008731B3" w:rsidRPr="00711EAC">
          <w:rPr>
            <w:lang w:eastAsia="ja-JP"/>
          </w:rPr>
          <w:t>i.</w:t>
        </w:r>
        <w:r w:rsidR="008731B3">
          <w:rPr>
            <w:noProof/>
            <w:lang w:eastAsia="ja-JP"/>
          </w:rPr>
          <w:t>2</w:t>
        </w:r>
        <w:del w:id="6269" w:author="作成者">
          <w:r w:rsidR="00E34688" w:rsidRPr="00711EAC" w:rsidDel="008731B3">
            <w:rPr>
              <w:lang w:eastAsia="ja-JP"/>
            </w:rPr>
            <w:delText>i.</w:delText>
          </w:r>
          <w:r w:rsidR="00E34688" w:rsidDel="008731B3">
            <w:rPr>
              <w:noProof/>
              <w:lang w:eastAsia="ja-JP"/>
            </w:rPr>
            <w:delText>2</w:delText>
          </w:r>
          <w:r w:rsidR="006B381D" w:rsidRPr="00711EAC" w:rsidDel="008731B3">
            <w:rPr>
              <w:lang w:eastAsia="ja-JP"/>
            </w:rPr>
            <w:delText>i.</w:delText>
          </w:r>
          <w:r w:rsidR="006B381D" w:rsidDel="008731B3">
            <w:rPr>
              <w:noProof/>
              <w:lang w:eastAsia="ja-JP"/>
            </w:rPr>
            <w:delText>2</w:delText>
          </w:r>
          <w:r w:rsidR="006D4719" w:rsidRPr="00711EAC" w:rsidDel="008731B3">
            <w:rPr>
              <w:lang w:eastAsia="ja-JP"/>
            </w:rPr>
            <w:delText>i.</w:delText>
          </w:r>
          <w:r w:rsidR="006D4719" w:rsidDel="008731B3">
            <w:rPr>
              <w:noProof/>
              <w:lang w:eastAsia="ja-JP"/>
            </w:rPr>
            <w:delText>2</w:delText>
          </w:r>
        </w:del>
      </w:ins>
      <w:del w:id="6270" w:author="作成者">
        <w:r w:rsidR="00C842B8" w:rsidRPr="00711EAC" w:rsidDel="008731B3">
          <w:rPr>
            <w:lang w:eastAsia="ja-JP"/>
          </w:rPr>
          <w:delText>i.</w:delText>
        </w:r>
        <w:r w:rsidR="00C842B8" w:rsidDel="008731B3">
          <w:rPr>
            <w:noProof/>
            <w:lang w:eastAsia="ja-JP"/>
          </w:rPr>
          <w:delText>2</w:delText>
        </w:r>
      </w:del>
      <w:r w:rsidR="003456E8" w:rsidRPr="00711EAC">
        <w:rPr>
          <w:color w:val="0000FF"/>
          <w:lang w:eastAsia="ja-JP"/>
        </w:rPr>
        <w:fldChar w:fldCharType="end"/>
      </w:r>
      <w:r w:rsidR="00826C1C" w:rsidRPr="00711EAC">
        <w:t>] SER-064)</w:t>
      </w:r>
      <w:r w:rsidR="00382F05" w:rsidRPr="00711EAC">
        <w:t>.</w:t>
      </w:r>
    </w:p>
    <w:p w14:paraId="78468480" w14:textId="6F6E3CE9" w:rsidR="00751BB9" w:rsidRPr="00711EAC" w:rsidRDefault="00751BB9" w:rsidP="00382F05">
      <w:pPr>
        <w:pStyle w:val="BN"/>
      </w:pPr>
      <w:r w:rsidRPr="00711EAC">
        <w:t xml:space="preserve">The oneM2M System </w:t>
      </w:r>
      <w:r w:rsidR="00F4273D" w:rsidRPr="00F4273D">
        <w:t>shall</w:t>
      </w:r>
      <w:r w:rsidRPr="00711EAC">
        <w:t xml:space="preserve"> be able to detect unauthorized modification of the firmware of M2M Device </w:t>
      </w:r>
      <w:r w:rsidR="00826C1C" w:rsidRPr="00711EAC">
        <w:t>([</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ins w:id="6271" w:author="作成者">
        <w:r w:rsidR="008731B3" w:rsidRPr="00711EAC">
          <w:rPr>
            <w:lang w:eastAsia="ja-JP"/>
          </w:rPr>
          <w:t>i.</w:t>
        </w:r>
        <w:r w:rsidR="008731B3">
          <w:rPr>
            <w:noProof/>
            <w:lang w:eastAsia="ja-JP"/>
          </w:rPr>
          <w:t>2</w:t>
        </w:r>
        <w:del w:id="6272" w:author="作成者">
          <w:r w:rsidR="00E34688" w:rsidRPr="00711EAC" w:rsidDel="008731B3">
            <w:rPr>
              <w:lang w:eastAsia="ja-JP"/>
            </w:rPr>
            <w:delText>i.</w:delText>
          </w:r>
          <w:r w:rsidR="00E34688" w:rsidDel="008731B3">
            <w:rPr>
              <w:noProof/>
              <w:lang w:eastAsia="ja-JP"/>
            </w:rPr>
            <w:delText>2</w:delText>
          </w:r>
          <w:r w:rsidR="006B381D" w:rsidRPr="00711EAC" w:rsidDel="008731B3">
            <w:rPr>
              <w:lang w:eastAsia="ja-JP"/>
            </w:rPr>
            <w:delText>i.</w:delText>
          </w:r>
          <w:r w:rsidR="006B381D" w:rsidDel="008731B3">
            <w:rPr>
              <w:noProof/>
              <w:lang w:eastAsia="ja-JP"/>
            </w:rPr>
            <w:delText>2</w:delText>
          </w:r>
          <w:r w:rsidR="006D4719" w:rsidRPr="00711EAC" w:rsidDel="008731B3">
            <w:rPr>
              <w:lang w:eastAsia="ja-JP"/>
            </w:rPr>
            <w:delText>i.</w:delText>
          </w:r>
          <w:r w:rsidR="006D4719" w:rsidDel="008731B3">
            <w:rPr>
              <w:noProof/>
              <w:lang w:eastAsia="ja-JP"/>
            </w:rPr>
            <w:delText>2</w:delText>
          </w:r>
        </w:del>
      </w:ins>
      <w:del w:id="6273" w:author="作成者">
        <w:r w:rsidR="00C842B8" w:rsidRPr="00711EAC" w:rsidDel="008731B3">
          <w:rPr>
            <w:lang w:eastAsia="ja-JP"/>
          </w:rPr>
          <w:delText>i.</w:delText>
        </w:r>
        <w:r w:rsidR="00C842B8" w:rsidDel="008731B3">
          <w:rPr>
            <w:noProof/>
            <w:lang w:eastAsia="ja-JP"/>
          </w:rPr>
          <w:delText>2</w:delText>
        </w:r>
      </w:del>
      <w:r w:rsidR="003456E8" w:rsidRPr="00711EAC">
        <w:rPr>
          <w:color w:val="0000FF"/>
          <w:lang w:eastAsia="ja-JP"/>
        </w:rPr>
        <w:fldChar w:fldCharType="end"/>
      </w:r>
      <w:r w:rsidR="00826C1C" w:rsidRPr="00711EAC">
        <w:t>] SER-065)</w:t>
      </w:r>
      <w:r w:rsidR="00382F05" w:rsidRPr="00711EAC">
        <w:t>.</w:t>
      </w:r>
    </w:p>
    <w:p w14:paraId="44562B05" w14:textId="4DCD64FA" w:rsidR="00751BB9" w:rsidRPr="00711EAC" w:rsidRDefault="00751BB9" w:rsidP="00382F05">
      <w:pPr>
        <w:pStyle w:val="BN"/>
      </w:pPr>
      <w:r w:rsidRPr="00711EAC">
        <w:t xml:space="preserve">The oneM2M System </w:t>
      </w:r>
      <w:r w:rsidR="00F4273D" w:rsidRPr="00F4273D">
        <w:t>shall</w:t>
      </w:r>
      <w:r w:rsidRPr="00711EAC">
        <w:t xml:space="preserve"> be able to stop operation of M2M device when it </w:t>
      </w:r>
      <w:r w:rsidR="00382F05" w:rsidRPr="00711EAC">
        <w:t>is updated with wrong firmware.</w:t>
      </w:r>
    </w:p>
    <w:p w14:paraId="38BD36DC" w14:textId="253BA9F3" w:rsidR="00751BB9" w:rsidRPr="00711EAC" w:rsidRDefault="00751BB9" w:rsidP="00382F05">
      <w:pPr>
        <w:pStyle w:val="BN"/>
      </w:pPr>
      <w:r w:rsidRPr="00711EAC">
        <w:t xml:space="preserve">The oneM2M System </w:t>
      </w:r>
      <w:r w:rsidR="00F4273D" w:rsidRPr="00F4273D">
        <w:t>shall</w:t>
      </w:r>
      <w:r w:rsidRPr="00711EAC">
        <w:t xml:space="preserve"> be able to support security mechanisms to protect their cryptographic keys and cryptographic operations by using tamper </w:t>
      </w:r>
      <w:r w:rsidR="0020107C" w:rsidRPr="00711EAC">
        <w:rPr>
          <w:lang w:eastAsia="ja-JP"/>
        </w:rPr>
        <w:t xml:space="preserve">resistant elements </w:t>
      </w:r>
      <w:r w:rsidRPr="00711EAC">
        <w:t>such as TPM (Trusted Platform Module), HSM (Hardware Security Module) and SIM (Subscriber Identity Module)</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ins w:id="6274" w:author="作成者">
        <w:r w:rsidR="008731B3" w:rsidRPr="00711EAC">
          <w:rPr>
            <w:lang w:eastAsia="ja-JP"/>
          </w:rPr>
          <w:t>i.</w:t>
        </w:r>
        <w:r w:rsidR="008731B3">
          <w:rPr>
            <w:noProof/>
            <w:lang w:eastAsia="ja-JP"/>
          </w:rPr>
          <w:t>2</w:t>
        </w:r>
        <w:del w:id="6275" w:author="作成者">
          <w:r w:rsidR="00E34688" w:rsidRPr="00711EAC" w:rsidDel="008731B3">
            <w:rPr>
              <w:lang w:eastAsia="ja-JP"/>
            </w:rPr>
            <w:delText>i.</w:delText>
          </w:r>
          <w:r w:rsidR="00E34688" w:rsidDel="008731B3">
            <w:rPr>
              <w:noProof/>
              <w:lang w:eastAsia="ja-JP"/>
            </w:rPr>
            <w:delText>2</w:delText>
          </w:r>
          <w:r w:rsidR="006B381D" w:rsidRPr="00711EAC" w:rsidDel="008731B3">
            <w:rPr>
              <w:lang w:eastAsia="ja-JP"/>
            </w:rPr>
            <w:delText>i.</w:delText>
          </w:r>
          <w:r w:rsidR="006B381D" w:rsidDel="008731B3">
            <w:rPr>
              <w:noProof/>
              <w:lang w:eastAsia="ja-JP"/>
            </w:rPr>
            <w:delText>2</w:delText>
          </w:r>
          <w:r w:rsidR="006D4719" w:rsidRPr="00711EAC" w:rsidDel="008731B3">
            <w:rPr>
              <w:lang w:eastAsia="ja-JP"/>
            </w:rPr>
            <w:delText>i.</w:delText>
          </w:r>
          <w:r w:rsidR="006D4719" w:rsidDel="008731B3">
            <w:rPr>
              <w:noProof/>
              <w:lang w:eastAsia="ja-JP"/>
            </w:rPr>
            <w:delText>2</w:delText>
          </w:r>
        </w:del>
      </w:ins>
      <w:del w:id="6276" w:author="作成者">
        <w:r w:rsidR="00C842B8" w:rsidRPr="00711EAC" w:rsidDel="008731B3">
          <w:rPr>
            <w:lang w:eastAsia="ja-JP"/>
          </w:rPr>
          <w:delText>i.</w:delText>
        </w:r>
        <w:r w:rsidR="00C842B8" w:rsidDel="008731B3">
          <w:rPr>
            <w:noProof/>
            <w:lang w:eastAsia="ja-JP"/>
          </w:rPr>
          <w:delText>2</w:delText>
        </w:r>
      </w:del>
      <w:r w:rsidR="003456E8" w:rsidRPr="00711EAC">
        <w:rPr>
          <w:color w:val="0000FF"/>
          <w:lang w:eastAsia="ja-JP"/>
        </w:rPr>
        <w:fldChar w:fldCharType="end"/>
      </w:r>
      <w:r w:rsidR="00826C1C" w:rsidRPr="00711EAC">
        <w:t>] SER-066)</w:t>
      </w:r>
      <w:r w:rsidR="00382F05" w:rsidRPr="00711EAC">
        <w:t>.</w:t>
      </w:r>
    </w:p>
    <w:p w14:paraId="4DEE59CE" w14:textId="2AA03617" w:rsidR="00751BB9" w:rsidRPr="00711EAC" w:rsidRDefault="00751BB9" w:rsidP="00382F05">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ins w:id="6277" w:author="作成者">
        <w:r w:rsidR="008731B3" w:rsidRPr="00711EAC">
          <w:rPr>
            <w:lang w:eastAsia="ja-JP"/>
          </w:rPr>
          <w:t>i.</w:t>
        </w:r>
        <w:r w:rsidR="008731B3">
          <w:rPr>
            <w:noProof/>
            <w:lang w:eastAsia="ja-JP"/>
          </w:rPr>
          <w:t>2</w:t>
        </w:r>
        <w:del w:id="6278" w:author="作成者">
          <w:r w:rsidR="00E34688" w:rsidRPr="00711EAC" w:rsidDel="008731B3">
            <w:rPr>
              <w:lang w:eastAsia="ja-JP"/>
            </w:rPr>
            <w:delText>i.</w:delText>
          </w:r>
          <w:r w:rsidR="00E34688" w:rsidDel="008731B3">
            <w:rPr>
              <w:noProof/>
              <w:lang w:eastAsia="ja-JP"/>
            </w:rPr>
            <w:delText>2</w:delText>
          </w:r>
          <w:r w:rsidR="006B381D" w:rsidRPr="00711EAC" w:rsidDel="008731B3">
            <w:rPr>
              <w:lang w:eastAsia="ja-JP"/>
            </w:rPr>
            <w:delText>i.</w:delText>
          </w:r>
          <w:r w:rsidR="006B381D" w:rsidDel="008731B3">
            <w:rPr>
              <w:noProof/>
              <w:lang w:eastAsia="ja-JP"/>
            </w:rPr>
            <w:delText>2</w:delText>
          </w:r>
          <w:r w:rsidR="006D4719" w:rsidRPr="00711EAC" w:rsidDel="008731B3">
            <w:rPr>
              <w:lang w:eastAsia="ja-JP"/>
            </w:rPr>
            <w:delText>i.</w:delText>
          </w:r>
          <w:r w:rsidR="006D4719" w:rsidDel="008731B3">
            <w:rPr>
              <w:noProof/>
              <w:lang w:eastAsia="ja-JP"/>
            </w:rPr>
            <w:delText>2</w:delText>
          </w:r>
        </w:del>
      </w:ins>
      <w:del w:id="6279" w:author="作成者">
        <w:r w:rsidR="00C842B8" w:rsidRPr="00711EAC" w:rsidDel="008731B3">
          <w:rPr>
            <w:lang w:eastAsia="ja-JP"/>
          </w:rPr>
          <w:delText>i.</w:delText>
        </w:r>
        <w:r w:rsidR="00C842B8" w:rsidDel="008731B3">
          <w:rPr>
            <w:noProof/>
            <w:lang w:eastAsia="ja-JP"/>
          </w:rPr>
          <w:delText>2</w:delText>
        </w:r>
      </w:del>
      <w:r w:rsidR="003456E8" w:rsidRPr="00711EAC">
        <w:rPr>
          <w:color w:val="0000FF"/>
          <w:lang w:eastAsia="ja-JP"/>
        </w:rPr>
        <w:fldChar w:fldCharType="end"/>
      </w:r>
      <w:r w:rsidR="00826C1C" w:rsidRPr="00711EAC">
        <w:t>] SER-067)</w:t>
      </w:r>
      <w:r w:rsidR="00382F05" w:rsidRPr="00711EAC">
        <w:t>.</w:t>
      </w:r>
    </w:p>
    <w:p w14:paraId="4BF82367" w14:textId="0A225256" w:rsidR="00805F05" w:rsidRPr="00711EAC" w:rsidRDefault="00805F05" w:rsidP="0028517B">
      <w:pPr>
        <w:pStyle w:val="2"/>
        <w:numPr>
          <w:ilvl w:val="1"/>
          <w:numId w:val="85"/>
        </w:numPr>
        <w:tabs>
          <w:tab w:val="left" w:pos="1140"/>
        </w:tabs>
      </w:pPr>
      <w:bookmarkStart w:id="6280" w:name="_Toc488238835"/>
      <w:bookmarkStart w:id="6281" w:name="_Toc488240184"/>
      <w:bookmarkStart w:id="6282" w:name="_Ref488312446"/>
      <w:bookmarkStart w:id="6283" w:name="_Toc489445884"/>
      <w:bookmarkStart w:id="6284" w:name="_Toc489446173"/>
      <w:bookmarkStart w:id="6285" w:name="_Toc490225850"/>
      <w:r w:rsidRPr="00711EAC">
        <w:t>Car/Bicycle Sharing Services</w:t>
      </w:r>
      <w:bookmarkEnd w:id="6280"/>
      <w:bookmarkEnd w:id="6281"/>
      <w:bookmarkEnd w:id="6282"/>
      <w:bookmarkEnd w:id="6283"/>
      <w:bookmarkEnd w:id="6284"/>
      <w:bookmarkEnd w:id="6285"/>
    </w:p>
    <w:p w14:paraId="09731205" w14:textId="34071130" w:rsidR="00805F05" w:rsidRPr="00711EAC" w:rsidRDefault="00805F05" w:rsidP="0028517B">
      <w:pPr>
        <w:pStyle w:val="30"/>
        <w:numPr>
          <w:ilvl w:val="2"/>
          <w:numId w:val="85"/>
        </w:numPr>
        <w:tabs>
          <w:tab w:val="left" w:pos="1140"/>
        </w:tabs>
      </w:pPr>
      <w:bookmarkStart w:id="6286" w:name="_Toc488238836"/>
      <w:bookmarkStart w:id="6287" w:name="_Toc488240185"/>
      <w:bookmarkStart w:id="6288" w:name="_Toc489445885"/>
      <w:bookmarkStart w:id="6289" w:name="_Toc489446174"/>
      <w:bookmarkStart w:id="6290" w:name="_Toc490225851"/>
      <w:r w:rsidRPr="00711EAC">
        <w:t>Description</w:t>
      </w:r>
      <w:bookmarkEnd w:id="6286"/>
      <w:bookmarkEnd w:id="6287"/>
      <w:bookmarkEnd w:id="6288"/>
      <w:bookmarkEnd w:id="6289"/>
      <w:bookmarkEnd w:id="6290"/>
    </w:p>
    <w:p w14:paraId="1E86F700" w14:textId="77777777" w:rsidR="00805F05" w:rsidRPr="00711EAC" w:rsidRDefault="00805F05" w:rsidP="00805F05">
      <w:pPr>
        <w:rPr>
          <w:lang w:eastAsia="ja-JP"/>
        </w:rPr>
      </w:pPr>
      <w:r w:rsidRPr="00711EAC">
        <w:t xml:space="preserve">As seen clearly, automation already penetrates all aspects of life even in our urban life. The goal of this use case is to describe several automation services which are occurred in different urban space in different life style, </w:t>
      </w:r>
      <w:r w:rsidR="0020107C" w:rsidRPr="00711EAC">
        <w:rPr>
          <w:lang w:eastAsia="ja-JP"/>
        </w:rPr>
        <w:t xml:space="preserve">e.g. </w:t>
      </w:r>
      <w:r w:rsidRPr="00711EAC">
        <w:t>bicycle/car sharing services.</w:t>
      </w:r>
    </w:p>
    <w:p w14:paraId="3ABE82C8" w14:textId="46450A3D" w:rsidR="00805F05" w:rsidRPr="00711EAC" w:rsidRDefault="00805F05" w:rsidP="00805F05">
      <w:r w:rsidRPr="00711EAC">
        <w:t>Brief Features of Services</w:t>
      </w:r>
      <w:r w:rsidR="00382F05" w:rsidRPr="00711EAC">
        <w:t>.</w:t>
      </w:r>
    </w:p>
    <w:p w14:paraId="39AC0CF2" w14:textId="77777777" w:rsidR="00805F05" w:rsidRPr="00711EAC" w:rsidRDefault="00805F05" w:rsidP="0028517B">
      <w:pPr>
        <w:outlineLvl w:val="0"/>
        <w:rPr>
          <w:b/>
          <w:lang w:eastAsia="ja-JP"/>
        </w:rPr>
      </w:pPr>
      <w:r w:rsidRPr="00711EAC">
        <w:rPr>
          <w:b/>
          <w:lang w:eastAsia="ja-JP"/>
        </w:rPr>
        <w:t>Car Sharing Service</w:t>
      </w:r>
    </w:p>
    <w:p w14:paraId="18797509" w14:textId="77777777" w:rsidR="00805F05" w:rsidRPr="00711EAC" w:rsidRDefault="00805F05" w:rsidP="00805F05">
      <w:r w:rsidRPr="00711EAC">
        <w:t>Car Sharing is to offer a new service model for automobile transportation. Simply, Car Sharing is a self-service, on-demand alternative to car ownership; a service that is offered to urban residents (B2C) and businesses (B2B).</w:t>
      </w:r>
    </w:p>
    <w:p w14:paraId="068B9AF0" w14:textId="1FF24D65" w:rsidR="00805F05" w:rsidRPr="00711EAC" w:rsidRDefault="00805F05" w:rsidP="00805F05">
      <w:r w:rsidRPr="00711EAC">
        <w:t xml:space="preserve">This service is mainly designed around a particular user profile </w:t>
      </w:r>
      <w:r w:rsidR="0052737D" w:rsidRPr="00711EAC">
        <w:t>-</w:t>
      </w:r>
      <w:r w:rsidRPr="00711EAC">
        <w:t xml:space="preserve"> first of all, people who live in cities but do not drive a car every day and secondly tourists who </w:t>
      </w:r>
      <w:r w:rsidR="0020107C" w:rsidRPr="00711EAC">
        <w:rPr>
          <w:lang w:eastAsia="ja-JP"/>
        </w:rPr>
        <w:t>visit</w:t>
      </w:r>
      <w:r w:rsidRPr="00711EAC">
        <w:t xml:space="preserve"> cities but do not</w:t>
      </w:r>
      <w:r w:rsidR="0020107C" w:rsidRPr="00711EAC">
        <w:rPr>
          <w:lang w:eastAsia="ja-JP"/>
        </w:rPr>
        <w:t xml:space="preserve"> bring their</w:t>
      </w:r>
      <w:r w:rsidRPr="00711EAC">
        <w:t xml:space="preserve"> car. Thus, people who need a car at short notice but take an alternative to car ownership.</w:t>
      </w:r>
    </w:p>
    <w:p w14:paraId="61A69642" w14:textId="77777777" w:rsidR="00382F05" w:rsidRPr="00711EAC" w:rsidRDefault="00805F05" w:rsidP="00805F05">
      <w:r w:rsidRPr="00711EAC">
        <w:t>The brief procedure of this service is</w:t>
      </w:r>
      <w:r w:rsidR="00382F05" w:rsidRPr="00711EAC">
        <w:t>:</w:t>
      </w:r>
    </w:p>
    <w:p w14:paraId="286311DB" w14:textId="77777777" w:rsidR="00382F05" w:rsidRPr="00711EAC" w:rsidRDefault="00805F05" w:rsidP="00382F05">
      <w:pPr>
        <w:pStyle w:val="BN"/>
        <w:numPr>
          <w:ilvl w:val="0"/>
          <w:numId w:val="110"/>
        </w:numPr>
      </w:pPr>
      <w:r w:rsidRPr="00711EAC">
        <w:t>joining the membership</w:t>
      </w:r>
      <w:r w:rsidR="00382F05" w:rsidRPr="00711EAC">
        <w:t>;</w:t>
      </w:r>
    </w:p>
    <w:p w14:paraId="68B16B76" w14:textId="77777777" w:rsidR="00382F05" w:rsidRPr="00711EAC" w:rsidRDefault="00805F05" w:rsidP="00382F05">
      <w:pPr>
        <w:pStyle w:val="BN"/>
        <w:numPr>
          <w:ilvl w:val="0"/>
          <w:numId w:val="110"/>
        </w:numPr>
      </w:pPr>
      <w:r w:rsidRPr="00711EAC">
        <w:t>unlocking the car door</w:t>
      </w:r>
      <w:r w:rsidR="00382F05" w:rsidRPr="00711EAC">
        <w:t>;</w:t>
      </w:r>
    </w:p>
    <w:p w14:paraId="517657CD" w14:textId="77777777" w:rsidR="00382F05" w:rsidRPr="00711EAC" w:rsidRDefault="00805F05" w:rsidP="00382F05">
      <w:pPr>
        <w:pStyle w:val="BN"/>
        <w:numPr>
          <w:ilvl w:val="0"/>
          <w:numId w:val="110"/>
        </w:numPr>
      </w:pPr>
      <w:r w:rsidRPr="00711EAC">
        <w:t>driving away</w:t>
      </w:r>
      <w:r w:rsidR="00382F05" w:rsidRPr="00711EAC">
        <w:t>;</w:t>
      </w:r>
    </w:p>
    <w:p w14:paraId="3F37D152" w14:textId="77777777" w:rsidR="00382F05" w:rsidRPr="00711EAC" w:rsidRDefault="00805F05" w:rsidP="00382F05">
      <w:pPr>
        <w:pStyle w:val="BN"/>
        <w:numPr>
          <w:ilvl w:val="0"/>
          <w:numId w:val="110"/>
        </w:numPr>
      </w:pPr>
      <w:r w:rsidRPr="00711EAC">
        <w:t>parking to any reserved spot provided by the service provider and/or public</w:t>
      </w:r>
      <w:r w:rsidR="00382F05" w:rsidRPr="00711EAC">
        <w:t>;</w:t>
      </w:r>
      <w:r w:rsidRPr="00711EAC">
        <w:t xml:space="preserve"> and</w:t>
      </w:r>
    </w:p>
    <w:p w14:paraId="34C3934C" w14:textId="5B6603AA" w:rsidR="00805F05" w:rsidRPr="00711EAC" w:rsidRDefault="00805F05" w:rsidP="00382F05">
      <w:pPr>
        <w:pStyle w:val="BN"/>
        <w:numPr>
          <w:ilvl w:val="0"/>
          <w:numId w:val="110"/>
        </w:numPr>
      </w:pPr>
      <w:r w:rsidRPr="00711EAC">
        <w:t>paying as you drive (including gas, insurance, etc.).</w:t>
      </w:r>
    </w:p>
    <w:p w14:paraId="4DF6A798" w14:textId="77777777" w:rsidR="00805F05" w:rsidRPr="00711EAC" w:rsidRDefault="00805F05" w:rsidP="0028517B">
      <w:pPr>
        <w:outlineLvl w:val="0"/>
        <w:rPr>
          <w:b/>
          <w:lang w:eastAsia="ja-JP"/>
        </w:rPr>
      </w:pPr>
      <w:r w:rsidRPr="00711EAC">
        <w:rPr>
          <w:b/>
          <w:lang w:eastAsia="ja-JP"/>
        </w:rPr>
        <w:t>Bicycle Sharing Service</w:t>
      </w:r>
    </w:p>
    <w:p w14:paraId="0A885C05" w14:textId="4502F80C" w:rsidR="00805F05" w:rsidRPr="00711EAC" w:rsidRDefault="00805F05" w:rsidP="00805F05">
      <w:r w:rsidRPr="00711EAC">
        <w:t xml:space="preserve">Bicycle sharing service is also a new service in which bicycle are made available for shared use to individuals who do not own a bicycle. Generally, bicycle sharing service is </w:t>
      </w:r>
      <w:r w:rsidR="0020107C" w:rsidRPr="00711EAC">
        <w:rPr>
          <w:lang w:eastAsia="ja-JP"/>
        </w:rPr>
        <w:t xml:space="preserve">organized </w:t>
      </w:r>
      <w:r w:rsidRPr="00711EAC">
        <w:t xml:space="preserve">by </w:t>
      </w:r>
      <w:r w:rsidR="0020107C" w:rsidRPr="00711EAC">
        <w:rPr>
          <w:lang w:eastAsia="ja-JP"/>
        </w:rPr>
        <w:t xml:space="preserve">a local </w:t>
      </w:r>
      <w:r w:rsidRPr="00711EAC">
        <w:t>government agenc</w:t>
      </w:r>
      <w:r w:rsidR="0020107C" w:rsidRPr="00711EAC">
        <w:rPr>
          <w:lang w:eastAsia="ja-JP"/>
        </w:rPr>
        <w:t>y but may be operated privately</w:t>
      </w:r>
      <w:r w:rsidR="00EC4FB9" w:rsidRPr="00711EAC">
        <w:t>.</w:t>
      </w:r>
    </w:p>
    <w:p w14:paraId="2C3EF194" w14:textId="77777777" w:rsidR="00805F05" w:rsidRPr="00711EAC" w:rsidRDefault="00805F05" w:rsidP="0052737D">
      <w:r w:rsidRPr="00711EAC">
        <w:t>The procedure of this service is similar to the car sharing service, but</w:t>
      </w:r>
      <w:r w:rsidR="0020107C" w:rsidRPr="00711EAC">
        <w:rPr>
          <w:lang w:eastAsia="ja-JP"/>
        </w:rPr>
        <w:t xml:space="preserve"> </w:t>
      </w:r>
      <w:r w:rsidRPr="00711EAC">
        <w:t>different type of services such as healthcare service can be combined.</w:t>
      </w:r>
    </w:p>
    <w:p w14:paraId="05C6725E" w14:textId="2E6076D9" w:rsidR="00805F05" w:rsidRPr="00711EAC" w:rsidRDefault="00805F05" w:rsidP="0028517B">
      <w:pPr>
        <w:pStyle w:val="30"/>
        <w:numPr>
          <w:ilvl w:val="2"/>
          <w:numId w:val="85"/>
        </w:numPr>
        <w:tabs>
          <w:tab w:val="left" w:pos="1140"/>
        </w:tabs>
      </w:pPr>
      <w:bookmarkStart w:id="6291" w:name="_Toc488238837"/>
      <w:bookmarkStart w:id="6292" w:name="_Toc488240186"/>
      <w:bookmarkStart w:id="6293" w:name="_Toc489445886"/>
      <w:bookmarkStart w:id="6294" w:name="_Toc489446175"/>
      <w:bookmarkStart w:id="6295" w:name="_Toc490225852"/>
      <w:r w:rsidRPr="00711EAC">
        <w:t>Source</w:t>
      </w:r>
      <w:bookmarkEnd w:id="6291"/>
      <w:bookmarkEnd w:id="6292"/>
      <w:bookmarkEnd w:id="6293"/>
      <w:bookmarkEnd w:id="6294"/>
      <w:bookmarkEnd w:id="6295"/>
    </w:p>
    <w:p w14:paraId="291E2B16" w14:textId="7AC7E932" w:rsidR="00805F05" w:rsidRPr="00711EAC" w:rsidRDefault="00805F05" w:rsidP="0052737D">
      <w:r w:rsidRPr="00711EAC">
        <w:t>oneM2M-REQ-2012-0132R01 Use Cas</w:t>
      </w:r>
      <w:r w:rsidR="00382F05" w:rsidRPr="00711EAC">
        <w:t>e: Car/Bicycle Sharing Services.</w:t>
      </w:r>
    </w:p>
    <w:p w14:paraId="0567A18B" w14:textId="17BCEE60" w:rsidR="00805F05" w:rsidRPr="00711EAC" w:rsidRDefault="00805F05" w:rsidP="0028517B">
      <w:pPr>
        <w:pStyle w:val="30"/>
        <w:numPr>
          <w:ilvl w:val="2"/>
          <w:numId w:val="85"/>
        </w:numPr>
        <w:tabs>
          <w:tab w:val="left" w:pos="1140"/>
        </w:tabs>
        <w:rPr>
          <w:lang w:eastAsia="ja-JP"/>
        </w:rPr>
      </w:pPr>
      <w:bookmarkStart w:id="6296" w:name="_Toc488238838"/>
      <w:bookmarkStart w:id="6297" w:name="_Toc488240187"/>
      <w:bookmarkStart w:id="6298" w:name="_Toc489445887"/>
      <w:bookmarkStart w:id="6299" w:name="_Toc489446176"/>
      <w:bookmarkStart w:id="6300" w:name="_Toc490225853"/>
      <w:r w:rsidRPr="00711EAC">
        <w:rPr>
          <w:lang w:eastAsia="ja-JP"/>
        </w:rPr>
        <w:lastRenderedPageBreak/>
        <w:t>Actor</w:t>
      </w:r>
      <w:r w:rsidRPr="00711EAC">
        <w:t>s</w:t>
      </w:r>
      <w:bookmarkEnd w:id="6296"/>
      <w:bookmarkEnd w:id="6297"/>
      <w:bookmarkEnd w:id="6298"/>
      <w:bookmarkEnd w:id="6299"/>
      <w:bookmarkEnd w:id="6300"/>
    </w:p>
    <w:p w14:paraId="73AD0DF6" w14:textId="242F03C2" w:rsidR="00805F05" w:rsidRPr="00711EAC" w:rsidRDefault="00805F05" w:rsidP="0028517B">
      <w:pPr>
        <w:outlineLvl w:val="0"/>
        <w:rPr>
          <w:b/>
          <w:lang w:eastAsia="ja-JP"/>
        </w:rPr>
      </w:pPr>
      <w:r w:rsidRPr="00711EAC">
        <w:rPr>
          <w:b/>
          <w:lang w:eastAsia="ja-JP"/>
        </w:rPr>
        <w:t>User</w:t>
      </w:r>
    </w:p>
    <w:p w14:paraId="50FD869C" w14:textId="77777777" w:rsidR="00805F05" w:rsidRPr="00711EAC" w:rsidRDefault="00805F05" w:rsidP="008F63AD">
      <w:r w:rsidRPr="00711EAC">
        <w:t xml:space="preserve">A user who </w:t>
      </w:r>
      <w:r w:rsidR="0020107C" w:rsidRPr="00711EAC">
        <w:rPr>
          <w:lang w:eastAsia="ja-JP"/>
        </w:rPr>
        <w:t>m</w:t>
      </w:r>
      <w:r w:rsidRPr="00711EAC">
        <w:t xml:space="preserve">akes </w:t>
      </w:r>
      <w:r w:rsidR="0020107C" w:rsidRPr="00711EAC">
        <w:rPr>
          <w:lang w:eastAsia="ja-JP"/>
        </w:rPr>
        <w:t>use</w:t>
      </w:r>
      <w:r w:rsidRPr="00711EAC">
        <w:t xml:space="preserve"> of the shared things which are car</w:t>
      </w:r>
      <w:r w:rsidR="0020107C" w:rsidRPr="00711EAC">
        <w:rPr>
          <w:lang w:eastAsia="ja-JP"/>
        </w:rPr>
        <w:t>s</w:t>
      </w:r>
      <w:r w:rsidRPr="00711EAC">
        <w:t xml:space="preserve"> </w:t>
      </w:r>
      <w:r w:rsidR="0020107C" w:rsidRPr="00711EAC">
        <w:rPr>
          <w:lang w:eastAsia="ja-JP"/>
        </w:rPr>
        <w:t>or</w:t>
      </w:r>
      <w:r w:rsidRPr="00711EAC">
        <w:t xml:space="preserve"> bicycle</w:t>
      </w:r>
      <w:r w:rsidR="0020107C" w:rsidRPr="00711EAC">
        <w:rPr>
          <w:lang w:eastAsia="ja-JP"/>
        </w:rPr>
        <w:t>s</w:t>
      </w:r>
      <w:r w:rsidRPr="00711EAC">
        <w:t>.</w:t>
      </w:r>
    </w:p>
    <w:p w14:paraId="2921EC69" w14:textId="57E38DA0" w:rsidR="00805F05" w:rsidRPr="00711EAC" w:rsidRDefault="00805F05" w:rsidP="0028517B">
      <w:pPr>
        <w:keepNext/>
        <w:keepLines/>
        <w:outlineLvl w:val="0"/>
        <w:rPr>
          <w:b/>
          <w:lang w:eastAsia="ja-JP"/>
        </w:rPr>
      </w:pPr>
      <w:r w:rsidRPr="00711EAC">
        <w:rPr>
          <w:b/>
          <w:lang w:eastAsia="ja-JP"/>
        </w:rPr>
        <w:t>Sensors (or Sensor Devices)</w:t>
      </w:r>
    </w:p>
    <w:p w14:paraId="1577348A" w14:textId="37330723" w:rsidR="00805F05" w:rsidRPr="00711EAC" w:rsidRDefault="00805F05" w:rsidP="008F63AD">
      <w:r w:rsidRPr="00711EAC">
        <w:t>Sensor Devices can var</w:t>
      </w:r>
      <w:r w:rsidR="0020107C" w:rsidRPr="00711EAC">
        <w:rPr>
          <w:lang w:eastAsia="ja-JP"/>
        </w:rPr>
        <w:t>y</w:t>
      </w:r>
      <w:r w:rsidRPr="00711EAC">
        <w:t xml:space="preserve"> based on usage, and do not have any direct communication interfa</w:t>
      </w:r>
      <w:r w:rsidR="00382F05" w:rsidRPr="00711EAC">
        <w:t>ces to the M2M Service Platform:</w:t>
      </w:r>
    </w:p>
    <w:p w14:paraId="1927550C" w14:textId="04025428" w:rsidR="00805F05" w:rsidRPr="00711EAC" w:rsidRDefault="00805F05" w:rsidP="008F63AD">
      <w:pPr>
        <w:pStyle w:val="B1"/>
        <w:rPr>
          <w:lang w:eastAsia="ja-JP"/>
        </w:rPr>
      </w:pPr>
      <w:r w:rsidRPr="00711EAC">
        <w:rPr>
          <w:lang w:eastAsia="ja-JP"/>
        </w:rPr>
        <w:t xml:space="preserve">For Car Sharing Service </w:t>
      </w:r>
      <w:r w:rsidR="0052737D" w:rsidRPr="00711EAC">
        <w:rPr>
          <w:lang w:eastAsia="ja-JP"/>
        </w:rPr>
        <w:t>-</w:t>
      </w:r>
      <w:r w:rsidRPr="00711EAC">
        <w:rPr>
          <w:lang w:eastAsia="ja-JP"/>
        </w:rPr>
        <w:t xml:space="preserve"> Door Control Sensor, Tire Pressure Sensor, Fuel Indication Sensor, GPS.</w:t>
      </w:r>
    </w:p>
    <w:p w14:paraId="14F668B5" w14:textId="3EF994F9" w:rsidR="00805F05" w:rsidRPr="00711EAC" w:rsidRDefault="00805F05" w:rsidP="008F63AD">
      <w:pPr>
        <w:pStyle w:val="B1"/>
        <w:rPr>
          <w:lang w:eastAsia="ja-JP"/>
        </w:rPr>
      </w:pPr>
      <w:r w:rsidRPr="00711EAC">
        <w:rPr>
          <w:lang w:eastAsia="ja-JP"/>
        </w:rPr>
        <w:t xml:space="preserve">For Bicycle Sharing Service </w:t>
      </w:r>
      <w:r w:rsidR="0052737D" w:rsidRPr="00711EAC">
        <w:rPr>
          <w:lang w:eastAsia="ja-JP"/>
        </w:rPr>
        <w:t>-</w:t>
      </w:r>
      <w:r w:rsidRPr="00711EAC">
        <w:rPr>
          <w:lang w:eastAsia="ja-JP"/>
        </w:rPr>
        <w:t xml:space="preserve"> Lock Control Sensor, Accelerometer, Tire Pressure Sensor, Heart-rate Sensor.</w:t>
      </w:r>
    </w:p>
    <w:p w14:paraId="4C1B95D6" w14:textId="4FBD1521" w:rsidR="00805F05" w:rsidRPr="00711EAC" w:rsidRDefault="00805F05" w:rsidP="0028517B">
      <w:pPr>
        <w:outlineLvl w:val="0"/>
        <w:rPr>
          <w:b/>
          <w:lang w:eastAsia="ja-JP"/>
        </w:rPr>
      </w:pPr>
      <w:r w:rsidRPr="00711EAC">
        <w:rPr>
          <w:b/>
          <w:lang w:eastAsia="ja-JP"/>
        </w:rPr>
        <w:t>Smartphone</w:t>
      </w:r>
    </w:p>
    <w:p w14:paraId="5950016A" w14:textId="77777777" w:rsidR="00805F05" w:rsidRPr="00711EAC" w:rsidRDefault="00805F05" w:rsidP="008F63AD">
      <w:r w:rsidRPr="00711EAC">
        <w:t xml:space="preserve">A device which is an intermediate entity and is available to connect sensors to a M2M Service Platform. The basic role is similar to the general M2M gateway, but it has some sensors and some applications (navigation) itself </w:t>
      </w:r>
      <w:r w:rsidR="0020107C" w:rsidRPr="00711EAC">
        <w:rPr>
          <w:lang w:eastAsia="ja-JP"/>
        </w:rPr>
        <w:t xml:space="preserve">that may be </w:t>
      </w:r>
      <w:r w:rsidRPr="00711EAC">
        <w:t>used by services.</w:t>
      </w:r>
    </w:p>
    <w:p w14:paraId="6D533511" w14:textId="23E0834F" w:rsidR="00805F05" w:rsidRPr="00711EAC" w:rsidRDefault="00805F05" w:rsidP="0028517B">
      <w:pPr>
        <w:outlineLvl w:val="0"/>
        <w:rPr>
          <w:b/>
          <w:lang w:eastAsia="ja-JP"/>
        </w:rPr>
      </w:pPr>
      <w:r w:rsidRPr="00711EAC">
        <w:rPr>
          <w:b/>
          <w:lang w:eastAsia="ja-JP"/>
        </w:rPr>
        <w:t>M2M Service Platform</w:t>
      </w:r>
    </w:p>
    <w:p w14:paraId="2C27CD28" w14:textId="77777777" w:rsidR="00805F05" w:rsidRPr="00711EAC" w:rsidRDefault="00805F05" w:rsidP="008F63AD">
      <w:r w:rsidRPr="00711EAC">
        <w:t>In charge of providing common functionalities for the M2M services. It is mainly in charge of collecting the status and configuration information of sensors and controlling them via the smartphone and/or M2M gateway.</w:t>
      </w:r>
    </w:p>
    <w:p w14:paraId="0DF6344D" w14:textId="771A2BE3" w:rsidR="00805F05" w:rsidRPr="00711EAC" w:rsidRDefault="00805F05" w:rsidP="0028517B">
      <w:pPr>
        <w:outlineLvl w:val="0"/>
        <w:rPr>
          <w:b/>
          <w:lang w:eastAsia="ja-JP"/>
        </w:rPr>
      </w:pPr>
      <w:r w:rsidRPr="00711EAC">
        <w:rPr>
          <w:b/>
          <w:lang w:eastAsia="ja-JP"/>
        </w:rPr>
        <w:t>M2M Service Providers</w:t>
      </w:r>
    </w:p>
    <w:p w14:paraId="39412D5D" w14:textId="77777777" w:rsidR="00805F05" w:rsidRPr="00711EAC" w:rsidRDefault="00805F05" w:rsidP="008F63AD">
      <w:r w:rsidRPr="00711EAC">
        <w:t xml:space="preserve">Companies which provide </w:t>
      </w:r>
      <w:r w:rsidR="0020107C" w:rsidRPr="00711EAC">
        <w:rPr>
          <w:lang w:eastAsia="ja-JP"/>
        </w:rPr>
        <w:t>their</w:t>
      </w:r>
      <w:r w:rsidRPr="00711EAC">
        <w:t xml:space="preserve"> own M2M services for the user through the M2M Service Platform. The M2M Service Providers can be </w:t>
      </w:r>
      <w:r w:rsidR="0020107C" w:rsidRPr="00711EAC">
        <w:rPr>
          <w:lang w:eastAsia="ja-JP"/>
        </w:rPr>
        <w:t>multiple</w:t>
      </w:r>
      <w:r w:rsidRPr="00711EAC">
        <w:t xml:space="preserve"> according to the types of services.</w:t>
      </w:r>
    </w:p>
    <w:p w14:paraId="147615E4" w14:textId="77777777" w:rsidR="00805F05" w:rsidRPr="00711EAC" w:rsidRDefault="00805F05" w:rsidP="008F63AD">
      <w:r w:rsidRPr="00711EAC">
        <w:t>The providers include Car Sharing Service Provider, Insurance Company, Gas Station, Bicycle Sharing Service Provider, and Healthcare Service Provider.</w:t>
      </w:r>
    </w:p>
    <w:p w14:paraId="11327BC9" w14:textId="635C9D32" w:rsidR="00805F05" w:rsidRPr="00711EAC" w:rsidRDefault="00805F05" w:rsidP="0028517B">
      <w:pPr>
        <w:pStyle w:val="30"/>
        <w:numPr>
          <w:ilvl w:val="2"/>
          <w:numId w:val="85"/>
        </w:numPr>
        <w:tabs>
          <w:tab w:val="left" w:pos="1140"/>
        </w:tabs>
      </w:pPr>
      <w:bookmarkStart w:id="6301" w:name="_Toc488238839"/>
      <w:bookmarkStart w:id="6302" w:name="_Toc488240188"/>
      <w:bookmarkStart w:id="6303" w:name="_Toc489445888"/>
      <w:bookmarkStart w:id="6304" w:name="_Toc489446177"/>
      <w:bookmarkStart w:id="6305" w:name="_Toc490225854"/>
      <w:r w:rsidRPr="00711EAC">
        <w:t>Pre-conditions</w:t>
      </w:r>
      <w:bookmarkEnd w:id="6301"/>
      <w:bookmarkEnd w:id="6302"/>
      <w:bookmarkEnd w:id="6303"/>
      <w:bookmarkEnd w:id="6304"/>
      <w:bookmarkEnd w:id="6305"/>
    </w:p>
    <w:p w14:paraId="58C38B16" w14:textId="77777777" w:rsidR="00805F05" w:rsidRPr="00711EAC" w:rsidRDefault="00805F05" w:rsidP="00805F05">
      <w:r w:rsidRPr="00711EAC">
        <w:t>See sub-case flows.</w:t>
      </w:r>
    </w:p>
    <w:p w14:paraId="60BBA641" w14:textId="5E8C020D" w:rsidR="00805F05" w:rsidRPr="00711EAC" w:rsidRDefault="00805F05" w:rsidP="0028517B">
      <w:pPr>
        <w:pStyle w:val="30"/>
        <w:numPr>
          <w:ilvl w:val="2"/>
          <w:numId w:val="85"/>
        </w:numPr>
        <w:tabs>
          <w:tab w:val="left" w:pos="1140"/>
        </w:tabs>
      </w:pPr>
      <w:bookmarkStart w:id="6306" w:name="_Toc488238840"/>
      <w:bookmarkStart w:id="6307" w:name="_Toc488240189"/>
      <w:bookmarkStart w:id="6308" w:name="_Toc489445889"/>
      <w:bookmarkStart w:id="6309" w:name="_Toc489446178"/>
      <w:bookmarkStart w:id="6310" w:name="_Toc490225855"/>
      <w:r w:rsidRPr="00711EAC">
        <w:t>Triggers</w:t>
      </w:r>
      <w:bookmarkEnd w:id="6306"/>
      <w:bookmarkEnd w:id="6307"/>
      <w:bookmarkEnd w:id="6308"/>
      <w:bookmarkEnd w:id="6309"/>
      <w:bookmarkEnd w:id="6310"/>
    </w:p>
    <w:p w14:paraId="19E5EE99" w14:textId="77777777" w:rsidR="00805F05" w:rsidRPr="00711EAC" w:rsidRDefault="00805F05" w:rsidP="00805F05">
      <w:pPr>
        <w:rPr>
          <w:lang w:eastAsia="ja-JP"/>
        </w:rPr>
      </w:pPr>
      <w:r w:rsidRPr="00711EAC">
        <w:t>See sub-case flows.</w:t>
      </w:r>
    </w:p>
    <w:p w14:paraId="12674470" w14:textId="6915031F" w:rsidR="00C8707D" w:rsidRPr="00711EAC" w:rsidRDefault="00C8707D" w:rsidP="0028517B">
      <w:pPr>
        <w:pStyle w:val="30"/>
        <w:numPr>
          <w:ilvl w:val="2"/>
          <w:numId w:val="85"/>
        </w:numPr>
        <w:tabs>
          <w:tab w:val="left" w:pos="1140"/>
        </w:tabs>
      </w:pPr>
      <w:bookmarkStart w:id="6311" w:name="_Toc488238841"/>
      <w:bookmarkStart w:id="6312" w:name="_Toc488240190"/>
      <w:bookmarkStart w:id="6313" w:name="_Toc489445890"/>
      <w:bookmarkStart w:id="6314" w:name="_Toc489446179"/>
      <w:bookmarkStart w:id="6315" w:name="_Toc490225856"/>
      <w:r w:rsidRPr="00711EAC">
        <w:t>Normal Flow</w:t>
      </w:r>
      <w:bookmarkEnd w:id="6311"/>
      <w:bookmarkEnd w:id="6312"/>
      <w:bookmarkEnd w:id="6313"/>
      <w:bookmarkEnd w:id="6314"/>
      <w:bookmarkEnd w:id="6315"/>
    </w:p>
    <w:p w14:paraId="68D6CF9C" w14:textId="0B51531E" w:rsidR="00805F05" w:rsidRPr="00711EAC" w:rsidRDefault="00805F05" w:rsidP="0052737D">
      <w:r w:rsidRPr="00711EAC">
        <w:rPr>
          <w:b/>
        </w:rPr>
        <w:t>Sub use case 1</w:t>
      </w:r>
      <w:r w:rsidRPr="00711EAC">
        <w:t xml:space="preserve"> </w:t>
      </w:r>
      <w:r w:rsidR="0052737D" w:rsidRPr="00711EAC">
        <w:t>-</w:t>
      </w:r>
      <w:r w:rsidRPr="00711EAC">
        <w:t xml:space="preserve"> Car Sharing Case</w:t>
      </w:r>
    </w:p>
    <w:p w14:paraId="13E78F9B" w14:textId="6D5DA0C8" w:rsidR="00805F05" w:rsidRPr="00711EAC" w:rsidRDefault="00382F05" w:rsidP="0028517B">
      <w:pPr>
        <w:outlineLvl w:val="0"/>
        <w:rPr>
          <w:b/>
        </w:rPr>
      </w:pPr>
      <w:r w:rsidRPr="00711EAC">
        <w:rPr>
          <w:b/>
        </w:rPr>
        <w:t>Trigger</w:t>
      </w:r>
    </w:p>
    <w:p w14:paraId="357CF16B" w14:textId="77777777" w:rsidR="00805F05" w:rsidRPr="00711EAC" w:rsidRDefault="00805F05" w:rsidP="0052737D">
      <w:r w:rsidRPr="00711EAC">
        <w:t xml:space="preserve">A user wants to </w:t>
      </w:r>
      <w:r w:rsidR="0020107C" w:rsidRPr="00711EAC">
        <w:rPr>
          <w:lang w:eastAsia="ja-JP"/>
        </w:rPr>
        <w:t>make use</w:t>
      </w:r>
      <w:r w:rsidRPr="00711EAC">
        <w:t xml:space="preserve"> of the car.</w:t>
      </w:r>
    </w:p>
    <w:p w14:paraId="154673FC" w14:textId="335FD9BE" w:rsidR="00805F05" w:rsidRPr="00711EAC" w:rsidRDefault="00382F05" w:rsidP="0028517B">
      <w:pPr>
        <w:outlineLvl w:val="0"/>
        <w:rPr>
          <w:b/>
        </w:rPr>
      </w:pPr>
      <w:r w:rsidRPr="00711EAC">
        <w:rPr>
          <w:b/>
        </w:rPr>
        <w:t>Pre-conditions</w:t>
      </w:r>
    </w:p>
    <w:p w14:paraId="4ADC436B" w14:textId="77777777" w:rsidR="00805F05" w:rsidRPr="00711EAC" w:rsidRDefault="00805F05" w:rsidP="0052737D">
      <w:r w:rsidRPr="00711EAC">
        <w:t>The user preliminary joins a membership of the Car Sharing Service.</w:t>
      </w:r>
    </w:p>
    <w:p w14:paraId="7F133489" w14:textId="77777777" w:rsidR="00805F05" w:rsidRPr="00711EAC" w:rsidRDefault="00805F05" w:rsidP="0052737D">
      <w:r w:rsidRPr="00711EAC">
        <w:t>Sensors built in the car are required to periodically (normal) and non-periodically (urgent) send sensor data to the M2M Service Platform based on the trigger defined by the M2M Service Providers.</w:t>
      </w:r>
    </w:p>
    <w:p w14:paraId="1ED375B7" w14:textId="77777777" w:rsidR="00805F05" w:rsidRPr="00711EAC" w:rsidRDefault="00805F05" w:rsidP="0052737D">
      <w:r w:rsidRPr="00711EAC">
        <w:t>The M2M Service Platform collects and manages data and configurations related to the services. Generally, each service has its own data and configuration set, simply called resources.</w:t>
      </w:r>
    </w:p>
    <w:p w14:paraId="3157B065" w14:textId="77777777" w:rsidR="00805F05" w:rsidRPr="00711EAC" w:rsidRDefault="00805F05" w:rsidP="0052737D">
      <w:r w:rsidRPr="00711EAC">
        <w:t xml:space="preserve">The M2M Service Providers in the service domain have a service agreement </w:t>
      </w:r>
      <w:r w:rsidR="0020107C" w:rsidRPr="00711EAC">
        <w:rPr>
          <w:lang w:eastAsia="ja-JP"/>
        </w:rPr>
        <w:t xml:space="preserve">between </w:t>
      </w:r>
      <w:r w:rsidRPr="00711EAC">
        <w:t>each other for unified services.</w:t>
      </w:r>
    </w:p>
    <w:p w14:paraId="0C16CE0A" w14:textId="77777777" w:rsidR="00805F05" w:rsidRPr="00711EAC" w:rsidRDefault="00805F05" w:rsidP="0052737D">
      <w:r w:rsidRPr="00711EAC">
        <w:t>The Smartphone has a navigation and car sharing application.</w:t>
      </w:r>
    </w:p>
    <w:p w14:paraId="0FFA5229" w14:textId="77777777" w:rsidR="00805F05" w:rsidRPr="00711EAC" w:rsidRDefault="00AC2794" w:rsidP="00382F05">
      <w:pPr>
        <w:pStyle w:val="FL"/>
      </w:pPr>
      <w:r w:rsidRPr="00711EAC">
        <w:rPr>
          <w:noProof/>
          <w:lang w:val="en-US" w:eastAsia="ja-JP"/>
        </w:rPr>
        <w:lastRenderedPageBreak/>
        <w:drawing>
          <wp:inline distT="0" distB="0" distL="0" distR="0" wp14:anchorId="51322A40" wp14:editId="0C8BBC4F">
            <wp:extent cx="5677535" cy="3742690"/>
            <wp:effectExtent l="19050" t="0" r="0" b="0"/>
            <wp:docPr id="3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 cstate="print"/>
                    <a:srcRect/>
                    <a:stretch>
                      <a:fillRect/>
                    </a:stretch>
                  </pic:blipFill>
                  <pic:spPr bwMode="auto">
                    <a:xfrm>
                      <a:off x="0" y="0"/>
                      <a:ext cx="5677535" cy="3742690"/>
                    </a:xfrm>
                    <a:prstGeom prst="rect">
                      <a:avLst/>
                    </a:prstGeom>
                    <a:noFill/>
                    <a:ln w="9525">
                      <a:noFill/>
                      <a:miter lim="800000"/>
                      <a:headEnd/>
                      <a:tailEnd/>
                    </a:ln>
                  </pic:spPr>
                </pic:pic>
              </a:graphicData>
            </a:graphic>
          </wp:inline>
        </w:drawing>
      </w:r>
    </w:p>
    <w:p w14:paraId="112E97BC" w14:textId="50BAFFE7" w:rsidR="00805F05" w:rsidRPr="00711EAC" w:rsidRDefault="00710D7A" w:rsidP="0028517B">
      <w:pPr>
        <w:pStyle w:val="TF"/>
        <w:outlineLvl w:val="0"/>
      </w:pPr>
      <w:r w:rsidRPr="00711EAC">
        <w:t xml:space="preserve">Figure </w:t>
      </w:r>
      <w:ins w:id="6316" w:author="作成者">
        <w:r w:rsidR="00D93B93">
          <w:fldChar w:fldCharType="begin"/>
        </w:r>
        <w:r w:rsidR="00D93B93">
          <w:instrText xml:space="preserve"> STYLEREF 3 \s </w:instrText>
        </w:r>
      </w:ins>
      <w:r w:rsidR="00D93B93">
        <w:fldChar w:fldCharType="separate"/>
      </w:r>
      <w:r w:rsidR="008731B3">
        <w:rPr>
          <w:noProof/>
        </w:rPr>
        <w:t>6.12.6</w:t>
      </w:r>
      <w:ins w:id="6317"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6318" w:author="作成者">
        <w:r w:rsidR="008731B3">
          <w:rPr>
            <w:noProof/>
          </w:rPr>
          <w:t>1</w:t>
        </w:r>
        <w:r w:rsidR="00D93B93">
          <w:fldChar w:fldCharType="end"/>
        </w:r>
      </w:ins>
      <w:del w:id="6319"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6.12.6</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r w:rsidR="00382F05" w:rsidRPr="00711EAC">
        <w:t xml:space="preserve">: </w:t>
      </w:r>
      <w:r w:rsidR="00805F05" w:rsidRPr="00711EAC">
        <w:t>Car Sharing Normal Flow</w:t>
      </w:r>
    </w:p>
    <w:p w14:paraId="16246FFE" w14:textId="53C37803" w:rsidR="00805F05" w:rsidRPr="00711EAC" w:rsidRDefault="00382F05" w:rsidP="0028517B">
      <w:pPr>
        <w:outlineLvl w:val="0"/>
        <w:rPr>
          <w:b/>
        </w:rPr>
      </w:pPr>
      <w:r w:rsidRPr="00711EAC">
        <w:rPr>
          <w:b/>
        </w:rPr>
        <w:t>Detailed Flow Descriptions</w:t>
      </w:r>
    </w:p>
    <w:p w14:paraId="0EE922AB" w14:textId="77777777" w:rsidR="00805F05" w:rsidRPr="00711EAC" w:rsidRDefault="00805F05" w:rsidP="00382F05">
      <w:pPr>
        <w:pStyle w:val="BN"/>
        <w:numPr>
          <w:ilvl w:val="0"/>
          <w:numId w:val="111"/>
        </w:numPr>
      </w:pPr>
      <w:r w:rsidRPr="00711EAC">
        <w:t>The Applications of each Service Provider in the service domain register and subscribe to changes of resources (or information) about the Car Sharing Service in the M2M Service Platform.</w:t>
      </w:r>
    </w:p>
    <w:p w14:paraId="20E3A0DC" w14:textId="619D781D" w:rsidR="00805F05" w:rsidRPr="00711EAC" w:rsidRDefault="00805F05" w:rsidP="00382F05">
      <w:pPr>
        <w:pStyle w:val="BN"/>
        <w:numPr>
          <w:ilvl w:val="0"/>
          <w:numId w:val="111"/>
        </w:numPr>
      </w:pPr>
      <w:r w:rsidRPr="00711EAC">
        <w:t xml:space="preserve">Since each resource in the M2M Service Platform is owned by the Car Sharing Provider, Insurance Company </w:t>
      </w:r>
      <w:r w:rsidR="0020107C" w:rsidRPr="00711EAC">
        <w:rPr>
          <w:lang w:eastAsia="ja-JP"/>
        </w:rPr>
        <w:t>or</w:t>
      </w:r>
      <w:r w:rsidRPr="00711EAC">
        <w:t xml:space="preserve"> Gas Station, if an application needs to access another resource, it </w:t>
      </w:r>
      <w:r w:rsidR="00F4273D" w:rsidRPr="00F4273D">
        <w:t>shall</w:t>
      </w:r>
      <w:r w:rsidRPr="00711EAC">
        <w:t xml:space="preserve"> request proper access right </w:t>
      </w:r>
      <w:r w:rsidR="0020107C" w:rsidRPr="00711EAC">
        <w:rPr>
          <w:lang w:eastAsia="ja-JP"/>
        </w:rPr>
        <w:t>for</w:t>
      </w:r>
      <w:r w:rsidRPr="00711EAC">
        <w:t xml:space="preserve"> the resources and that request </w:t>
      </w:r>
      <w:r w:rsidR="0020107C" w:rsidRPr="00711EAC">
        <w:rPr>
          <w:lang w:eastAsia="ja-JP"/>
        </w:rPr>
        <w:t xml:space="preserve">will be granted </w:t>
      </w:r>
      <w:r w:rsidRPr="00711EAC">
        <w:t>if appropriate</w:t>
      </w:r>
      <w:r w:rsidR="0020107C" w:rsidRPr="00711EAC">
        <w:rPr>
          <w:lang w:eastAsia="ja-JP"/>
        </w:rPr>
        <w:t>ly</w:t>
      </w:r>
      <w:r w:rsidRPr="00711EAC">
        <w:t xml:space="preserve"> based on the service agreement.</w:t>
      </w:r>
    </w:p>
    <w:p w14:paraId="579EEE3D" w14:textId="77777777" w:rsidR="00805F05" w:rsidRPr="00711EAC" w:rsidRDefault="00805F05" w:rsidP="00382F05">
      <w:pPr>
        <w:pStyle w:val="BN"/>
        <w:numPr>
          <w:ilvl w:val="0"/>
          <w:numId w:val="111"/>
        </w:numPr>
      </w:pPr>
      <w:r w:rsidRPr="00711EAC">
        <w:t xml:space="preserve">As the user finds a shared car, </w:t>
      </w:r>
      <w:r w:rsidR="0020107C" w:rsidRPr="00711EAC">
        <w:rPr>
          <w:lang w:eastAsia="ja-JP"/>
        </w:rPr>
        <w:t xml:space="preserve">he/she </w:t>
      </w:r>
      <w:r w:rsidRPr="00711EAC">
        <w:t>opens the car door and turns on the ignition using interfaces of the Smartphone such as Bluetooth and NFC, if the user is authorized.</w:t>
      </w:r>
    </w:p>
    <w:p w14:paraId="07267D98" w14:textId="444023A5" w:rsidR="00805F05" w:rsidRPr="00711EAC" w:rsidRDefault="00805F05" w:rsidP="00382F05">
      <w:pPr>
        <w:pStyle w:val="BN"/>
        <w:numPr>
          <w:ilvl w:val="0"/>
          <w:numId w:val="111"/>
        </w:numPr>
      </w:pPr>
      <w:r w:rsidRPr="00711EAC">
        <w:t>The Sensors report the changed status to the M2M Service Platform via the Smartphone as a gateway when the specific condition is tri</w:t>
      </w:r>
      <w:r w:rsidR="00382F05" w:rsidRPr="00711EAC">
        <w:t>ggered</w:t>
      </w:r>
      <w:r w:rsidRPr="00711EAC">
        <w:t xml:space="preserve"> (</w:t>
      </w:r>
      <w:r w:rsidR="00382F05" w:rsidRPr="00711EAC">
        <w:t>c</w:t>
      </w:r>
      <w:r w:rsidRPr="00711EAC">
        <w:t>ar is just being used)</w:t>
      </w:r>
      <w:r w:rsidR="00382F05" w:rsidRPr="00711EAC">
        <w:t>.</w:t>
      </w:r>
    </w:p>
    <w:p w14:paraId="13153920" w14:textId="77777777" w:rsidR="00382F05" w:rsidRPr="00711EAC" w:rsidRDefault="00805F05" w:rsidP="00382F05">
      <w:pPr>
        <w:pStyle w:val="BN"/>
        <w:numPr>
          <w:ilvl w:val="0"/>
          <w:numId w:val="111"/>
        </w:numPr>
      </w:pPr>
      <w:r w:rsidRPr="00711EAC">
        <w:t>The M2M Service Platform notifies the Car Sharing Service Provider of the changed status.</w:t>
      </w:r>
    </w:p>
    <w:p w14:paraId="6AACE51E" w14:textId="469375D5" w:rsidR="00805F05" w:rsidRPr="00711EAC" w:rsidRDefault="00382F05" w:rsidP="00382F05">
      <w:pPr>
        <w:pStyle w:val="NO"/>
      </w:pPr>
      <w:r w:rsidRPr="00711EAC">
        <w:t>NOTE 1:</w:t>
      </w:r>
      <w:r w:rsidRPr="00711EAC">
        <w:tab/>
      </w:r>
      <w:r w:rsidR="00805F05" w:rsidRPr="00711EAC">
        <w:t>The Car Sharing Service Provider can update the situation that the car is being used on its</w:t>
      </w:r>
      <w:r w:rsidRPr="00711EAC">
        <w:t xml:space="preserve"> website.</w:t>
      </w:r>
    </w:p>
    <w:p w14:paraId="05DE92E2" w14:textId="77777777" w:rsidR="00805F05" w:rsidRPr="00711EAC" w:rsidRDefault="00805F05" w:rsidP="00382F05">
      <w:pPr>
        <w:pStyle w:val="BN"/>
        <w:numPr>
          <w:ilvl w:val="0"/>
          <w:numId w:val="111"/>
        </w:numPr>
      </w:pPr>
      <w:r w:rsidRPr="00711EAC">
        <w:t>(Normal Reporting Case for managing the Service) The Sensors report the changed status to the M2M Service Platform via the Smartphone when the specific condition is triggered. (Periodic location reporting and car health check for maintenance reasons)</w:t>
      </w:r>
    </w:p>
    <w:p w14:paraId="1900CA64" w14:textId="77777777" w:rsidR="00382F05" w:rsidRPr="00711EAC" w:rsidRDefault="00805F05" w:rsidP="00382F05">
      <w:pPr>
        <w:pStyle w:val="BN"/>
        <w:numPr>
          <w:ilvl w:val="0"/>
          <w:numId w:val="111"/>
        </w:numPr>
      </w:pPr>
      <w:r w:rsidRPr="00711EAC">
        <w:t xml:space="preserve">The M2M Service Platform notifies the Car Sharing Service </w:t>
      </w:r>
      <w:r w:rsidR="00382F05" w:rsidRPr="00711EAC">
        <w:t>Provider of the changed status.</w:t>
      </w:r>
    </w:p>
    <w:p w14:paraId="46B5998E" w14:textId="7AA34271" w:rsidR="00805F05" w:rsidRPr="00711EAC" w:rsidRDefault="00382F05" w:rsidP="00382F05">
      <w:pPr>
        <w:pStyle w:val="NO"/>
      </w:pPr>
      <w:r w:rsidRPr="00711EAC">
        <w:t>NOTE 2:</w:t>
      </w:r>
      <w:r w:rsidRPr="00711EAC">
        <w:tab/>
      </w:r>
      <w:r w:rsidR="00805F05" w:rsidRPr="00711EAC">
        <w:t>Agreement on privacy policy of location is preliminar</w:t>
      </w:r>
      <w:r w:rsidR="0020107C" w:rsidRPr="00711EAC">
        <w:rPr>
          <w:lang w:eastAsia="ja-JP"/>
        </w:rPr>
        <w:t>il</w:t>
      </w:r>
      <w:r w:rsidRPr="00711EAC">
        <w:t>y confirmed.</w:t>
      </w:r>
    </w:p>
    <w:p w14:paraId="3FD0B1EE" w14:textId="04F5CFA2" w:rsidR="00805F05" w:rsidRPr="00711EAC" w:rsidRDefault="00805F05" w:rsidP="00382F05">
      <w:pPr>
        <w:pStyle w:val="BN"/>
        <w:numPr>
          <w:ilvl w:val="0"/>
          <w:numId w:val="111"/>
        </w:numPr>
      </w:pPr>
      <w:r w:rsidRPr="00711EAC">
        <w:t>(Urgent Reporting Case for handling any emergency) The Sensors report the changed status to the M2M Service Platform via the smartphone as a gateway when the specific condition is triggered (</w:t>
      </w:r>
      <w:r w:rsidR="00382F05" w:rsidRPr="00711EAC">
        <w:t>t</w:t>
      </w:r>
      <w:r w:rsidRPr="00711EAC">
        <w:t>he fuel is low)</w:t>
      </w:r>
      <w:r w:rsidR="00382F05" w:rsidRPr="00711EAC">
        <w:t>.</w:t>
      </w:r>
    </w:p>
    <w:p w14:paraId="4446CD07" w14:textId="28D30EE1" w:rsidR="00805F05" w:rsidRPr="00711EAC" w:rsidRDefault="00805F05" w:rsidP="00382F05">
      <w:pPr>
        <w:pStyle w:val="BN"/>
        <w:numPr>
          <w:ilvl w:val="0"/>
          <w:numId w:val="111"/>
        </w:numPr>
      </w:pPr>
      <w:r w:rsidRPr="00711EAC">
        <w:t xml:space="preserve">The M2M Service Platform immediately notifies the Car Sharing Service </w:t>
      </w:r>
      <w:r w:rsidR="00382F05" w:rsidRPr="00711EAC">
        <w:t>Provider of the changed status.</w:t>
      </w:r>
    </w:p>
    <w:p w14:paraId="6B347004" w14:textId="77777777" w:rsidR="00805F05" w:rsidRPr="00711EAC" w:rsidRDefault="00805F05" w:rsidP="00382F05">
      <w:pPr>
        <w:pStyle w:val="BN"/>
        <w:numPr>
          <w:ilvl w:val="0"/>
          <w:numId w:val="111"/>
        </w:numPr>
      </w:pPr>
      <w:r w:rsidRPr="00711EAC">
        <w:t>The Car Sharing Service Provider finds out the nearest Gas Station according to the received location information and service agreement</w:t>
      </w:r>
      <w:r w:rsidR="0020107C" w:rsidRPr="00711EAC">
        <w:rPr>
          <w:lang w:eastAsia="ja-JP"/>
        </w:rPr>
        <w:t>s</w:t>
      </w:r>
      <w:r w:rsidRPr="00711EAC">
        <w:t xml:space="preserve"> between the Car Sharing Service Provider and Gas Station</w:t>
      </w:r>
      <w:r w:rsidR="0020107C" w:rsidRPr="00711EAC">
        <w:rPr>
          <w:lang w:eastAsia="ja-JP"/>
        </w:rPr>
        <w:t>s</w:t>
      </w:r>
      <w:r w:rsidRPr="00711EAC">
        <w:t>, and the Provider sends the route information to M2M Service Platform.</w:t>
      </w:r>
    </w:p>
    <w:p w14:paraId="55BA2790" w14:textId="3093BCEE" w:rsidR="00805F05" w:rsidRPr="00711EAC" w:rsidRDefault="00805F05" w:rsidP="00382F05">
      <w:pPr>
        <w:pStyle w:val="BN"/>
        <w:numPr>
          <w:ilvl w:val="0"/>
          <w:numId w:val="111"/>
        </w:numPr>
      </w:pPr>
      <w:r w:rsidRPr="00711EAC">
        <w:lastRenderedPageBreak/>
        <w:t>The M2M Service Platform notifies the Smart</w:t>
      </w:r>
      <w:r w:rsidR="00382F05" w:rsidRPr="00711EAC">
        <w:t>phone of the route information.</w:t>
      </w:r>
    </w:p>
    <w:p w14:paraId="618C9E8B" w14:textId="62758BF9" w:rsidR="00805F05" w:rsidRPr="00711EAC" w:rsidRDefault="00805F05" w:rsidP="00382F05">
      <w:pPr>
        <w:pStyle w:val="BN"/>
        <w:numPr>
          <w:ilvl w:val="0"/>
          <w:numId w:val="111"/>
        </w:numPr>
      </w:pPr>
      <w:r w:rsidRPr="00711EAC">
        <w:t>After filling the fuel, the user virtually pays the fuel fee by using the Smartphone</w:t>
      </w:r>
      <w:r w:rsidR="0052737D" w:rsidRPr="00711EAC">
        <w:t>'</w:t>
      </w:r>
      <w:r w:rsidRPr="00711EAC">
        <w:t>s NFC tag. The payment information is reported to the M2M Service Platform.</w:t>
      </w:r>
    </w:p>
    <w:p w14:paraId="6438E0EF" w14:textId="77777777" w:rsidR="00382F05" w:rsidRPr="00711EAC" w:rsidRDefault="00805F05" w:rsidP="00382F05">
      <w:pPr>
        <w:pStyle w:val="BN"/>
        <w:numPr>
          <w:ilvl w:val="0"/>
          <w:numId w:val="111"/>
        </w:numPr>
      </w:pPr>
      <w:r w:rsidRPr="00711EAC">
        <w:t>The M2M Service Platform notifies the Car Sharing Provider and the Gas Station of the payment information.</w:t>
      </w:r>
    </w:p>
    <w:p w14:paraId="6AAB3587" w14:textId="2B86044A" w:rsidR="00805F05" w:rsidRPr="00711EAC" w:rsidRDefault="00382F05" w:rsidP="00382F05">
      <w:pPr>
        <w:pStyle w:val="NO"/>
      </w:pPr>
      <w:r w:rsidRPr="00711EAC">
        <w:t>NOTE 3:</w:t>
      </w:r>
      <w:r w:rsidRPr="00711EAC">
        <w:tab/>
      </w:r>
      <w:r w:rsidR="00805F05" w:rsidRPr="00711EAC">
        <w:t xml:space="preserve">This procedure is for the Car Sharing Provider to pay </w:t>
      </w:r>
      <w:r w:rsidR="0020107C" w:rsidRPr="00711EAC">
        <w:rPr>
          <w:lang w:eastAsia="ja-JP"/>
        </w:rPr>
        <w:t xml:space="preserve">to </w:t>
      </w:r>
      <w:r w:rsidR="00805F05" w:rsidRPr="00711EAC">
        <w:t>Gas Station t</w:t>
      </w:r>
      <w:r w:rsidRPr="00711EAC">
        <w:t>he fuel fee instead of the user.</w:t>
      </w:r>
    </w:p>
    <w:p w14:paraId="45315F9F" w14:textId="4F5F5DC1" w:rsidR="00805F05" w:rsidRPr="00711EAC" w:rsidRDefault="00805F05" w:rsidP="00382F05">
      <w:pPr>
        <w:pStyle w:val="BN"/>
        <w:numPr>
          <w:ilvl w:val="0"/>
          <w:numId w:val="111"/>
        </w:numPr>
      </w:pPr>
      <w:r w:rsidRPr="00711EAC">
        <w:t>Afterwards, due to the low battery of the Smartphone (less than 30</w:t>
      </w:r>
      <w:r w:rsidR="00382F05" w:rsidRPr="00711EAC">
        <w:t xml:space="preserve"> </w:t>
      </w:r>
      <w:r w:rsidRPr="00711EAC">
        <w:t>% remain), the Smartphone reports the changed status to the M2M Service Platform.</w:t>
      </w:r>
    </w:p>
    <w:p w14:paraId="4889BF4C" w14:textId="77777777" w:rsidR="00382F05" w:rsidRPr="00711EAC" w:rsidRDefault="00805F05" w:rsidP="00382F05">
      <w:pPr>
        <w:pStyle w:val="BN"/>
        <w:numPr>
          <w:ilvl w:val="0"/>
          <w:numId w:val="111"/>
        </w:numPr>
      </w:pPr>
      <w:r w:rsidRPr="00711EAC">
        <w:t>The M2M Service Platform automatically changes the subscription and reporting attributes of the Sensors and th</w:t>
      </w:r>
      <w:r w:rsidR="00382F05" w:rsidRPr="00711EAC">
        <w:t>e Car Sharing Service Provider.</w:t>
      </w:r>
    </w:p>
    <w:p w14:paraId="122E3FF7" w14:textId="3BEADD86" w:rsidR="00805F05" w:rsidRPr="00711EAC" w:rsidRDefault="00382F05" w:rsidP="00382F05">
      <w:pPr>
        <w:pStyle w:val="EX"/>
      </w:pPr>
      <w:r w:rsidRPr="00711EAC">
        <w:t>EXAMPLE</w:t>
      </w:r>
      <w:r w:rsidR="008F63AD" w:rsidRPr="00711EAC">
        <w:t xml:space="preserve"> 1</w:t>
      </w:r>
      <w:r w:rsidRPr="00711EAC">
        <w:t>:</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20107C" w:rsidRPr="00711EAC">
        <w:rPr>
          <w:lang w:eastAsia="ja-JP"/>
        </w:rPr>
        <w:t xml:space="preserve">will be sent in </w:t>
      </w:r>
      <w:r w:rsidRPr="00711EAC">
        <w:t>batch-mode.</w:t>
      </w:r>
    </w:p>
    <w:p w14:paraId="13589B1C" w14:textId="77777777" w:rsidR="00805F05" w:rsidRPr="00711EAC" w:rsidRDefault="00805F05" w:rsidP="00382F05">
      <w:pPr>
        <w:pStyle w:val="BN"/>
        <w:numPr>
          <w:ilvl w:val="0"/>
          <w:numId w:val="111"/>
        </w:numPr>
      </w:pPr>
      <w:r w:rsidRPr="00711EAC">
        <w:t>As the user arrives at the destination, and turns off the ignition, the sensors report the accumulated information</w:t>
      </w:r>
      <w:r w:rsidR="00403675" w:rsidRPr="00711EAC">
        <w:rPr>
          <w:lang w:eastAsia="ja-JP"/>
        </w:rPr>
        <w:t xml:space="preserve"> and</w:t>
      </w:r>
      <w:r w:rsidRPr="00711EAC">
        <w:t xml:space="preserve"> normal event subscription information, to the M2M Service Platform via smartphone.</w:t>
      </w:r>
    </w:p>
    <w:p w14:paraId="49433360" w14:textId="77777777" w:rsidR="00805F05" w:rsidRPr="00711EAC" w:rsidRDefault="00805F05" w:rsidP="00382F05">
      <w:pPr>
        <w:pStyle w:val="BN"/>
        <w:numPr>
          <w:ilvl w:val="0"/>
          <w:numId w:val="111"/>
        </w:numPr>
      </w:pPr>
      <w:r w:rsidRPr="00711EAC">
        <w:t>The M2M Service Platform notifies the Car Sharing Provide</w:t>
      </w:r>
      <w:r w:rsidR="00610CD5" w:rsidRPr="00711EAC">
        <w:rPr>
          <w:lang w:eastAsia="ja-JP"/>
        </w:rPr>
        <w:t>r</w:t>
      </w:r>
      <w:r w:rsidRPr="00711EAC">
        <w:t>s and Insurance Company of the usage of the shared car.</w:t>
      </w:r>
    </w:p>
    <w:p w14:paraId="3216B82D" w14:textId="3CCC53DF" w:rsidR="00805F05" w:rsidRPr="00711EAC" w:rsidRDefault="00805F05" w:rsidP="00382F05">
      <w:pPr>
        <w:pStyle w:val="BN"/>
        <w:numPr>
          <w:ilvl w:val="0"/>
          <w:numId w:val="111"/>
        </w:numPr>
      </w:pPr>
      <w:r w:rsidRPr="00711EAC">
        <w:t xml:space="preserve">The Insurance Company </w:t>
      </w:r>
      <w:r w:rsidR="00610CD5" w:rsidRPr="00711EAC">
        <w:rPr>
          <w:lang w:eastAsia="ja-JP"/>
        </w:rPr>
        <w:t>claims</w:t>
      </w:r>
      <w:r w:rsidR="00610CD5" w:rsidRPr="00711EAC">
        <w:t xml:space="preserve"> </w:t>
      </w:r>
      <w:r w:rsidRPr="00711EAC">
        <w:t>the insurance fee by writing onto the Car Sharing Service Provider</w:t>
      </w:r>
      <w:r w:rsidR="0052737D" w:rsidRPr="00711EAC">
        <w:t>'</w:t>
      </w:r>
      <w:r w:rsidRPr="00711EAC">
        <w:t>s resource in the M2M Service Platform, in this case the Insurance Company preliminar</w:t>
      </w:r>
      <w:r w:rsidR="00610CD5" w:rsidRPr="00711EAC">
        <w:rPr>
          <w:lang w:eastAsia="ja-JP"/>
        </w:rPr>
        <w:t>il</w:t>
      </w:r>
      <w:r w:rsidRPr="00711EAC">
        <w:t>y acquires proper access right to write</w:t>
      </w:r>
      <w:r w:rsidR="00610CD5" w:rsidRPr="00711EAC">
        <w:rPr>
          <w:lang w:eastAsia="ja-JP"/>
        </w:rPr>
        <w:t xml:space="preserve"> the resource</w:t>
      </w:r>
      <w:r w:rsidRPr="00711EAC">
        <w:t>.</w:t>
      </w:r>
    </w:p>
    <w:p w14:paraId="2CA46912" w14:textId="77777777" w:rsidR="00805F05" w:rsidRPr="00711EAC" w:rsidRDefault="00805F05" w:rsidP="00382F05">
      <w:pPr>
        <w:pStyle w:val="BN"/>
        <w:numPr>
          <w:ilvl w:val="0"/>
          <w:numId w:val="111"/>
        </w:numPr>
      </w:pPr>
      <w:r w:rsidRPr="00711EAC">
        <w:t>The M2M Service Platform notifies the Car Sharing Provides of the insurance fee.</w:t>
      </w:r>
    </w:p>
    <w:p w14:paraId="0172C6F4" w14:textId="68406295" w:rsidR="00805F05" w:rsidRPr="00711EAC" w:rsidRDefault="008F63AD" w:rsidP="0028517B">
      <w:pPr>
        <w:outlineLvl w:val="0"/>
        <w:rPr>
          <w:b/>
        </w:rPr>
      </w:pPr>
      <w:r w:rsidRPr="00711EAC">
        <w:rPr>
          <w:b/>
        </w:rPr>
        <w:t>Post-conditions</w:t>
      </w:r>
    </w:p>
    <w:p w14:paraId="2B472947" w14:textId="77777777" w:rsidR="00805F05" w:rsidRPr="00711EAC" w:rsidRDefault="00805F05" w:rsidP="008F63AD">
      <w:pPr>
        <w:pStyle w:val="B1"/>
        <w:rPr>
          <w:lang w:eastAsia="ja-JP"/>
        </w:rPr>
      </w:pPr>
      <w:r w:rsidRPr="00711EAC">
        <w:rPr>
          <w:lang w:eastAsia="ja-JP"/>
        </w:rPr>
        <w:t>The User will pay as h</w:t>
      </w:r>
      <w:r w:rsidR="00101BDC" w:rsidRPr="00711EAC">
        <w:rPr>
          <w:lang w:eastAsia="ja-JP"/>
        </w:rPr>
        <w:t>e</w:t>
      </w:r>
      <w:r w:rsidRPr="00711EAC">
        <w:rPr>
          <w:lang w:eastAsia="ja-JP"/>
        </w:rPr>
        <w:t>/</w:t>
      </w:r>
      <w:r w:rsidR="00101BDC" w:rsidRPr="00711EAC">
        <w:rPr>
          <w:lang w:eastAsia="ja-JP"/>
        </w:rPr>
        <w:t>s</w:t>
      </w:r>
      <w:r w:rsidRPr="00711EAC">
        <w:rPr>
          <w:lang w:eastAsia="ja-JP"/>
        </w:rPr>
        <w:t>he drive according to the recorded data.</w:t>
      </w:r>
    </w:p>
    <w:p w14:paraId="640749D4" w14:textId="77777777" w:rsidR="00805F05" w:rsidRPr="00711EAC" w:rsidRDefault="00805F05" w:rsidP="008F63AD">
      <w:pPr>
        <w:pStyle w:val="B1"/>
        <w:rPr>
          <w:lang w:eastAsia="ja-JP"/>
        </w:rPr>
      </w:pPr>
      <w:r w:rsidRPr="00711EAC">
        <w:rPr>
          <w:lang w:eastAsia="ja-JP"/>
        </w:rPr>
        <w:t>The Car Sharing Service Provider can update the position and status of the car on its website using the recorded data. Thus, next users can make use of the Car Sharing Service.</w:t>
      </w:r>
    </w:p>
    <w:p w14:paraId="00FEEA73" w14:textId="5854C4A2" w:rsidR="00805F05" w:rsidRPr="00711EAC" w:rsidRDefault="00805F05" w:rsidP="00805F05">
      <w:r w:rsidRPr="00711EAC">
        <w:rPr>
          <w:b/>
        </w:rPr>
        <w:t>Sub Use Case 2</w:t>
      </w:r>
      <w:r w:rsidRPr="00711EAC">
        <w:t xml:space="preserve"> </w:t>
      </w:r>
      <w:r w:rsidR="0052737D" w:rsidRPr="00711EAC">
        <w:t>-</w:t>
      </w:r>
      <w:r w:rsidRPr="00711EAC">
        <w:t xml:space="preserve"> Bicycle Sharing Service</w:t>
      </w:r>
    </w:p>
    <w:p w14:paraId="4E74F3CD" w14:textId="33CA2185" w:rsidR="00805F05" w:rsidRPr="00711EAC" w:rsidRDefault="008F63AD" w:rsidP="0028517B">
      <w:pPr>
        <w:outlineLvl w:val="0"/>
        <w:rPr>
          <w:b/>
        </w:rPr>
      </w:pPr>
      <w:r w:rsidRPr="00711EAC">
        <w:rPr>
          <w:b/>
        </w:rPr>
        <w:t>Trigger</w:t>
      </w:r>
    </w:p>
    <w:p w14:paraId="77B9D7E3" w14:textId="77777777" w:rsidR="00805F05" w:rsidRPr="00711EAC" w:rsidRDefault="00805F05" w:rsidP="00805F05">
      <w:r w:rsidRPr="00711EAC">
        <w:t xml:space="preserve">A user wants to </w:t>
      </w:r>
      <w:r w:rsidR="00101BDC" w:rsidRPr="00711EAC">
        <w:rPr>
          <w:lang w:eastAsia="ja-JP"/>
        </w:rPr>
        <w:t>m</w:t>
      </w:r>
      <w:r w:rsidRPr="00711EAC">
        <w:t xml:space="preserve">ake </w:t>
      </w:r>
      <w:r w:rsidR="00101BDC" w:rsidRPr="00711EAC">
        <w:rPr>
          <w:lang w:eastAsia="ja-JP"/>
        </w:rPr>
        <w:t>use</w:t>
      </w:r>
      <w:r w:rsidRPr="00711EAC">
        <w:t xml:space="preserve"> of the bicycle.</w:t>
      </w:r>
    </w:p>
    <w:p w14:paraId="2F9C11A8" w14:textId="57071DD7" w:rsidR="00805F05" w:rsidRPr="00711EAC" w:rsidRDefault="008F63AD" w:rsidP="0028517B">
      <w:pPr>
        <w:outlineLvl w:val="0"/>
        <w:rPr>
          <w:b/>
        </w:rPr>
      </w:pPr>
      <w:r w:rsidRPr="00711EAC">
        <w:rPr>
          <w:b/>
        </w:rPr>
        <w:t>Pre-conditions</w:t>
      </w:r>
    </w:p>
    <w:p w14:paraId="115E2CFB" w14:textId="77777777" w:rsidR="00805F05" w:rsidRPr="00711EAC" w:rsidRDefault="00805F05" w:rsidP="00805F05">
      <w:r w:rsidRPr="00711EAC">
        <w:t>The user preliminary joins a membership of the Bicycle Sharing Service.</w:t>
      </w:r>
    </w:p>
    <w:p w14:paraId="64F04F94" w14:textId="77777777" w:rsidR="00805F05" w:rsidRPr="00711EAC" w:rsidRDefault="00805F05" w:rsidP="00805F05">
      <w:r w:rsidRPr="00711EAC">
        <w:t>The sensors built in the car and in the smartphone are required to periodically (normal) and non-periodically (urgent) send sensor data to the M2M Service Platform based on the trigger defined by the Service Provider.</w:t>
      </w:r>
    </w:p>
    <w:p w14:paraId="7229DC05" w14:textId="77777777" w:rsidR="00805F05" w:rsidRPr="00711EAC" w:rsidRDefault="00805F05" w:rsidP="00805F05">
      <w:r w:rsidRPr="00711EAC">
        <w:t>The M2M Service Platform collects and manages data and configurations related to the services. Generally, each service has its own data and configuration set, simply called resources.</w:t>
      </w:r>
    </w:p>
    <w:p w14:paraId="4AEAA44D" w14:textId="77777777" w:rsidR="00805F05" w:rsidRPr="00711EAC" w:rsidRDefault="00805F05" w:rsidP="00805F05">
      <w:r w:rsidRPr="00711EAC">
        <w:t>The Smartphone has a navigation and bicycle sharing application.</w:t>
      </w:r>
    </w:p>
    <w:p w14:paraId="7B7BB30F" w14:textId="64347AA7" w:rsidR="00805F05" w:rsidRPr="00711EAC" w:rsidRDefault="00805F05" w:rsidP="00805F05">
      <w:r w:rsidRPr="00711EAC">
        <w:t xml:space="preserve">The M2M Service Providers in the service domain have a service agreement </w:t>
      </w:r>
      <w:r w:rsidR="00101BDC" w:rsidRPr="00711EAC">
        <w:rPr>
          <w:lang w:eastAsia="ja-JP"/>
        </w:rPr>
        <w:t xml:space="preserve">between </w:t>
      </w:r>
      <w:r w:rsidRPr="00711EAC">
        <w:t>each other for unified services.</w:t>
      </w:r>
    </w:p>
    <w:p w14:paraId="53913AD0" w14:textId="77777777" w:rsidR="00805F05" w:rsidRPr="00711EAC" w:rsidRDefault="00AC2794" w:rsidP="008F63AD">
      <w:pPr>
        <w:pStyle w:val="FL"/>
      </w:pPr>
      <w:r w:rsidRPr="00711EAC">
        <w:rPr>
          <w:noProof/>
          <w:lang w:val="en-US" w:eastAsia="ja-JP"/>
        </w:rPr>
        <w:lastRenderedPageBreak/>
        <w:drawing>
          <wp:inline distT="0" distB="0" distL="0" distR="0" wp14:anchorId="67C3DB1E" wp14:editId="5FBA057B">
            <wp:extent cx="5549900" cy="3721100"/>
            <wp:effectExtent l="19050" t="0" r="0" b="0"/>
            <wp:docPr id="3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cstate="print"/>
                    <a:srcRect/>
                    <a:stretch>
                      <a:fillRect/>
                    </a:stretch>
                  </pic:blipFill>
                  <pic:spPr bwMode="auto">
                    <a:xfrm>
                      <a:off x="0" y="0"/>
                      <a:ext cx="5549900" cy="3721100"/>
                    </a:xfrm>
                    <a:prstGeom prst="rect">
                      <a:avLst/>
                    </a:prstGeom>
                    <a:noFill/>
                    <a:ln w="9525">
                      <a:noFill/>
                      <a:miter lim="800000"/>
                      <a:headEnd/>
                      <a:tailEnd/>
                    </a:ln>
                  </pic:spPr>
                </pic:pic>
              </a:graphicData>
            </a:graphic>
          </wp:inline>
        </w:drawing>
      </w:r>
    </w:p>
    <w:p w14:paraId="058A1ADA" w14:textId="6C887D5F" w:rsidR="00805F05" w:rsidRPr="00711EAC" w:rsidRDefault="00710D7A" w:rsidP="0028517B">
      <w:pPr>
        <w:pStyle w:val="TF"/>
        <w:outlineLvl w:val="0"/>
      </w:pPr>
      <w:r w:rsidRPr="00711EAC">
        <w:t xml:space="preserve">Figure </w:t>
      </w:r>
      <w:ins w:id="6320" w:author="作成者">
        <w:r w:rsidR="00D93B93">
          <w:fldChar w:fldCharType="begin"/>
        </w:r>
        <w:r w:rsidR="00D93B93">
          <w:instrText xml:space="preserve"> STYLEREF 3 \s </w:instrText>
        </w:r>
      </w:ins>
      <w:r w:rsidR="00D93B93">
        <w:fldChar w:fldCharType="separate"/>
      </w:r>
      <w:r w:rsidR="008731B3">
        <w:rPr>
          <w:noProof/>
        </w:rPr>
        <w:t>6.12.6</w:t>
      </w:r>
      <w:ins w:id="6321"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6322" w:author="作成者">
        <w:r w:rsidR="008731B3">
          <w:rPr>
            <w:noProof/>
          </w:rPr>
          <w:t>2</w:t>
        </w:r>
        <w:r w:rsidR="00D93B93">
          <w:fldChar w:fldCharType="end"/>
        </w:r>
      </w:ins>
      <w:del w:id="6323"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6.12.6</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2</w:delText>
        </w:r>
        <w:r w:rsidR="00D93B93" w:rsidDel="00D93B93">
          <w:fldChar w:fldCharType="end"/>
        </w:r>
      </w:del>
      <w:r w:rsidR="008F63AD" w:rsidRPr="00711EAC">
        <w:t>:</w:t>
      </w:r>
      <w:r w:rsidR="00805F05" w:rsidRPr="00711EAC">
        <w:t xml:space="preserve"> Bicycle Sharing Normal Flow</w:t>
      </w:r>
    </w:p>
    <w:p w14:paraId="6C07FEB7" w14:textId="714E4D2A" w:rsidR="00805F05" w:rsidRPr="00711EAC" w:rsidRDefault="008F63AD" w:rsidP="0028517B">
      <w:pPr>
        <w:outlineLvl w:val="0"/>
        <w:rPr>
          <w:b/>
        </w:rPr>
      </w:pPr>
      <w:r w:rsidRPr="00711EAC">
        <w:rPr>
          <w:b/>
        </w:rPr>
        <w:t>Detailed Flow Descriptions</w:t>
      </w:r>
    </w:p>
    <w:p w14:paraId="09C391F1" w14:textId="77777777" w:rsidR="00805F05" w:rsidRPr="00711EAC" w:rsidRDefault="00805F05" w:rsidP="008F63AD">
      <w:pPr>
        <w:pStyle w:val="BN"/>
        <w:numPr>
          <w:ilvl w:val="0"/>
          <w:numId w:val="112"/>
        </w:numPr>
      </w:pPr>
      <w:r w:rsidRPr="00711EAC">
        <w:t>The Applications in the service domain register the service and subscribe to changes of information about the Bicycle Sharing Service.</w:t>
      </w:r>
    </w:p>
    <w:p w14:paraId="2EC28DEA" w14:textId="7085228E" w:rsidR="00805F05" w:rsidRPr="00711EAC" w:rsidRDefault="00805F05" w:rsidP="008F63AD">
      <w:pPr>
        <w:pStyle w:val="BN"/>
        <w:numPr>
          <w:ilvl w:val="0"/>
          <w:numId w:val="112"/>
        </w:numPr>
      </w:pPr>
      <w:r w:rsidRPr="00711EAC">
        <w:t xml:space="preserve">Since each resource in the M2M Service Platform is owned by the Bicycle Sharing Service Provider </w:t>
      </w:r>
      <w:r w:rsidR="00101BDC" w:rsidRPr="00711EAC">
        <w:rPr>
          <w:lang w:eastAsia="ja-JP"/>
        </w:rPr>
        <w:t>or</w:t>
      </w:r>
      <w:r w:rsidRPr="00711EAC">
        <w:t xml:space="preserve"> Health Service Provider, if an Application needs to access another resource, it </w:t>
      </w:r>
      <w:r w:rsidR="00F4273D" w:rsidRPr="00F4273D">
        <w:t>shall</w:t>
      </w:r>
      <w:r w:rsidRPr="00711EAC">
        <w:t xml:space="preserve"> request proper access right </w:t>
      </w:r>
      <w:r w:rsidR="00101BDC" w:rsidRPr="00711EAC">
        <w:rPr>
          <w:lang w:eastAsia="ja-JP"/>
        </w:rPr>
        <w:t>to</w:t>
      </w:r>
      <w:r w:rsidRPr="00711EAC">
        <w:t xml:space="preserve"> the resources and that request </w:t>
      </w:r>
      <w:r w:rsidR="00101BDC" w:rsidRPr="00711EAC">
        <w:rPr>
          <w:lang w:eastAsia="ja-JP"/>
        </w:rPr>
        <w:t xml:space="preserve">will be granted </w:t>
      </w:r>
      <w:r w:rsidRPr="00711EAC">
        <w:t>if appropriate</w:t>
      </w:r>
      <w:r w:rsidR="00101BDC" w:rsidRPr="00711EAC">
        <w:rPr>
          <w:lang w:eastAsia="ja-JP"/>
        </w:rPr>
        <w:t>ly</w:t>
      </w:r>
      <w:r w:rsidRPr="00711EAC">
        <w:t xml:space="preserve"> based on the service agreement.</w:t>
      </w:r>
    </w:p>
    <w:p w14:paraId="78CB08CB" w14:textId="48A38A0C" w:rsidR="00805F05" w:rsidRPr="00711EAC" w:rsidRDefault="00805F05" w:rsidP="008F63AD">
      <w:pPr>
        <w:pStyle w:val="BN"/>
        <w:numPr>
          <w:ilvl w:val="0"/>
          <w:numId w:val="112"/>
        </w:numPr>
      </w:pPr>
      <w:r w:rsidRPr="00711EAC">
        <w:t>To unlock the bicycle, the user tags the locker of the bic</w:t>
      </w:r>
      <w:r w:rsidR="008F63AD" w:rsidRPr="00711EAC">
        <w:t>ycle through the NFC interface.</w:t>
      </w:r>
    </w:p>
    <w:p w14:paraId="58739144" w14:textId="77777777" w:rsidR="008F63AD" w:rsidRPr="00711EAC" w:rsidRDefault="00805F05" w:rsidP="008F63AD">
      <w:pPr>
        <w:pStyle w:val="BN"/>
        <w:numPr>
          <w:ilvl w:val="0"/>
          <w:numId w:val="112"/>
        </w:numPr>
      </w:pPr>
      <w:r w:rsidRPr="00711EAC">
        <w:t xml:space="preserve">The Sensors report the changed status to the M2M Service Platform via the smartphone as a gateway when the </w:t>
      </w:r>
      <w:r w:rsidR="008F63AD" w:rsidRPr="00711EAC">
        <w:t>specific condition is triggered.</w:t>
      </w:r>
    </w:p>
    <w:p w14:paraId="201D5C31" w14:textId="23D84C11" w:rsidR="00805F05" w:rsidRPr="00711EAC" w:rsidRDefault="008F63AD" w:rsidP="008F63AD">
      <w:pPr>
        <w:pStyle w:val="EX"/>
      </w:pPr>
      <w:r w:rsidRPr="00711EAC">
        <w:t>EXAMPLE 2:</w:t>
      </w:r>
      <w:r w:rsidRPr="00711EAC">
        <w:tab/>
        <w:t>The bicycle is being used</w:t>
      </w:r>
      <w:r w:rsidR="00805F05" w:rsidRPr="00711EAC">
        <w:t>.</w:t>
      </w:r>
    </w:p>
    <w:p w14:paraId="2EDEA543" w14:textId="77777777" w:rsidR="008F63AD" w:rsidRPr="00711EAC" w:rsidRDefault="00805F05" w:rsidP="008F63AD">
      <w:pPr>
        <w:pStyle w:val="BN"/>
        <w:numPr>
          <w:ilvl w:val="0"/>
          <w:numId w:val="112"/>
        </w:numPr>
      </w:pPr>
      <w:r w:rsidRPr="00711EAC">
        <w:t xml:space="preserve">The M2M Service Platform notifies the Bike Sharing Service </w:t>
      </w:r>
      <w:r w:rsidR="008F63AD" w:rsidRPr="00711EAC">
        <w:t>Provider of the changed status.</w:t>
      </w:r>
    </w:p>
    <w:p w14:paraId="216694CD" w14:textId="1509D665" w:rsidR="00805F05" w:rsidRPr="00711EAC" w:rsidRDefault="008F63AD" w:rsidP="008F63AD">
      <w:pPr>
        <w:pStyle w:val="NO"/>
      </w:pPr>
      <w:r w:rsidRPr="00711EAC">
        <w:t>NOTE 4:</w:t>
      </w:r>
      <w:r w:rsidRPr="00711EAC">
        <w:tab/>
      </w:r>
      <w:r w:rsidR="00805F05" w:rsidRPr="00711EAC">
        <w:t>The Bicycle Sharing Service Provider can record the situation on its web-</w:t>
      </w:r>
      <w:r w:rsidRPr="00711EAC">
        <w:t>site that the car is being used</w:t>
      </w:r>
      <w:r w:rsidR="00805F05" w:rsidRPr="00711EAC">
        <w:t>.</w:t>
      </w:r>
    </w:p>
    <w:p w14:paraId="77673D82" w14:textId="77777777" w:rsidR="00805F05" w:rsidRPr="00711EAC" w:rsidRDefault="00805F05" w:rsidP="008F63AD">
      <w:pPr>
        <w:pStyle w:val="BN"/>
        <w:numPr>
          <w:ilvl w:val="0"/>
          <w:numId w:val="112"/>
        </w:numPr>
      </w:pPr>
      <w:r w:rsidRPr="00711EAC">
        <w:t>(Normal Reporting Case for managing the Service) The heart-rate of the user is continuously collected by the heart-rate sensor on the handlebar, and the health-related information such as heart-rate, location, time is reported periodically to the Service Operator.</w:t>
      </w:r>
    </w:p>
    <w:p w14:paraId="4EAF978A" w14:textId="77777777" w:rsidR="00805F05" w:rsidRPr="00711EAC" w:rsidRDefault="00805F05" w:rsidP="008F63AD">
      <w:pPr>
        <w:pStyle w:val="BN"/>
        <w:numPr>
          <w:ilvl w:val="0"/>
          <w:numId w:val="112"/>
        </w:numPr>
      </w:pPr>
      <w:r w:rsidRPr="00711EAC">
        <w:t>The M2M Service Platform notifies the Bicycle Sharing Service Provider and the Health Service Provider of the health Service information.</w:t>
      </w:r>
    </w:p>
    <w:p w14:paraId="415577F4" w14:textId="77777777" w:rsidR="00805F05" w:rsidRPr="00711EAC" w:rsidRDefault="00805F05" w:rsidP="008F63AD">
      <w:pPr>
        <w:pStyle w:val="BN"/>
        <w:numPr>
          <w:ilvl w:val="0"/>
          <w:numId w:val="112"/>
        </w:numPr>
      </w:pPr>
      <w:r w:rsidRPr="00711EAC">
        <w:t xml:space="preserve">(Urgent Reporting Case for handling any emergency) While riding the bicycle, the tire pressure sensor detects the low pressure of the front tire, the information is immediately sent to the M2M Service Platform via the Smartphone with location information. </w:t>
      </w:r>
    </w:p>
    <w:p w14:paraId="06E797EC" w14:textId="77777777" w:rsidR="00805F05" w:rsidRPr="00711EAC" w:rsidRDefault="00805F05" w:rsidP="008F63AD">
      <w:pPr>
        <w:pStyle w:val="BN"/>
        <w:numPr>
          <w:ilvl w:val="0"/>
          <w:numId w:val="112"/>
        </w:numPr>
      </w:pPr>
      <w:r w:rsidRPr="00711EAC">
        <w:t xml:space="preserve">The M2M Service Platform notifies the Bicycle Sharing Service Provider of the changed status. </w:t>
      </w:r>
    </w:p>
    <w:p w14:paraId="7DBBE8C3" w14:textId="77777777" w:rsidR="00805F05" w:rsidRPr="00711EAC" w:rsidRDefault="00805F05" w:rsidP="008F63AD">
      <w:pPr>
        <w:pStyle w:val="BN"/>
        <w:numPr>
          <w:ilvl w:val="0"/>
          <w:numId w:val="112"/>
        </w:numPr>
      </w:pPr>
      <w:r w:rsidRPr="00711EAC">
        <w:t>The Bicycle Sharing Service Provider finds out the nearest bike repair shop according to the received location information, and the Provider sends the route information to M2M Service Platform.</w:t>
      </w:r>
    </w:p>
    <w:p w14:paraId="2CDD6B3D" w14:textId="77777777" w:rsidR="00805F05" w:rsidRPr="00711EAC" w:rsidRDefault="00805F05" w:rsidP="008F63AD">
      <w:pPr>
        <w:pStyle w:val="BN"/>
        <w:numPr>
          <w:ilvl w:val="0"/>
          <w:numId w:val="112"/>
        </w:numPr>
      </w:pPr>
      <w:r w:rsidRPr="00711EAC">
        <w:lastRenderedPageBreak/>
        <w:t>The M2M Service Platform forwards the route information to the Smartphone which has a navigation application.</w:t>
      </w:r>
    </w:p>
    <w:p w14:paraId="4567DA4D" w14:textId="35728F60" w:rsidR="00805F05" w:rsidRPr="00711EAC" w:rsidRDefault="00805F05" w:rsidP="008F63AD">
      <w:pPr>
        <w:pStyle w:val="BN"/>
        <w:numPr>
          <w:ilvl w:val="0"/>
          <w:numId w:val="112"/>
        </w:numPr>
      </w:pPr>
      <w:r w:rsidRPr="00711EAC">
        <w:t>Afterwards, due to the low battery of the Smartphone (less than 30</w:t>
      </w:r>
      <w:r w:rsidR="008F63AD" w:rsidRPr="00711EAC">
        <w:t xml:space="preserve"> </w:t>
      </w:r>
      <w:r w:rsidRPr="00711EAC">
        <w:t xml:space="preserve">% remain), </w:t>
      </w:r>
      <w:r w:rsidR="00240611" w:rsidRPr="00711EAC">
        <w:rPr>
          <w:lang w:eastAsia="ja-JP"/>
        </w:rPr>
        <w:t>t</w:t>
      </w:r>
      <w:r w:rsidRPr="00711EAC">
        <w:t>he Smartphone reports the changed status to the Service Operator. (Low battery indication)</w:t>
      </w:r>
    </w:p>
    <w:p w14:paraId="391BA0EE" w14:textId="77777777" w:rsidR="008F63AD" w:rsidRPr="00711EAC" w:rsidRDefault="00805F05" w:rsidP="008F63AD">
      <w:pPr>
        <w:pStyle w:val="BN"/>
        <w:numPr>
          <w:ilvl w:val="0"/>
          <w:numId w:val="112"/>
        </w:numPr>
      </w:pPr>
      <w:r w:rsidRPr="00711EAC">
        <w:t>The M2M Service Platform automatically changes the subscription attributes of sensors and the Bicycle Service Provider such as delay tolerance</w:t>
      </w:r>
      <w:r w:rsidR="008F63AD" w:rsidRPr="00711EAC">
        <w:t xml:space="preserve"> to reduce battery-consumption.</w:t>
      </w:r>
    </w:p>
    <w:p w14:paraId="3C2E9F54" w14:textId="0A662DB4" w:rsidR="00805F05" w:rsidRPr="00711EAC" w:rsidRDefault="008F63AD" w:rsidP="008F63AD">
      <w:pPr>
        <w:pStyle w:val="EX"/>
      </w:pPr>
      <w:r w:rsidRPr="00711EAC">
        <w:t>EXAMPLE 3:</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E41C6F" w:rsidRPr="00711EAC">
        <w:rPr>
          <w:lang w:eastAsia="ja-JP"/>
        </w:rPr>
        <w:t xml:space="preserve">will be sent in </w:t>
      </w:r>
      <w:r w:rsidRPr="00711EAC">
        <w:t>batch-mode</w:t>
      </w:r>
      <w:r w:rsidR="00805F05" w:rsidRPr="00711EAC">
        <w:t>.</w:t>
      </w:r>
    </w:p>
    <w:p w14:paraId="63A32DCF" w14:textId="07475632" w:rsidR="00805F05" w:rsidRPr="00711EAC" w:rsidRDefault="00805F05" w:rsidP="008F63AD">
      <w:pPr>
        <w:pStyle w:val="BN"/>
        <w:numPr>
          <w:ilvl w:val="0"/>
          <w:numId w:val="112"/>
        </w:numPr>
      </w:pPr>
      <w:r w:rsidRPr="00711EAC">
        <w:t>As the user arrives at the destination and parks to the reserved spot, the Sensor reports the accumulated information and normal event subscription information to the M2M Servi</w:t>
      </w:r>
      <w:r w:rsidR="008F63AD" w:rsidRPr="00711EAC">
        <w:t>ce Platform via the Smartphone.</w:t>
      </w:r>
    </w:p>
    <w:p w14:paraId="0621454E" w14:textId="77777777" w:rsidR="00805F05" w:rsidRPr="00711EAC" w:rsidRDefault="00805F05" w:rsidP="008F63AD">
      <w:pPr>
        <w:pStyle w:val="BN"/>
        <w:numPr>
          <w:ilvl w:val="0"/>
          <w:numId w:val="112"/>
        </w:numPr>
      </w:pPr>
      <w:r w:rsidRPr="00711EAC">
        <w:t>The M2M Service Platform notifies Bicycle Sharing Service Provide and Healthcare Service Provider of the usage of the shared bicycle.</w:t>
      </w:r>
    </w:p>
    <w:p w14:paraId="456C726A" w14:textId="7E38C19D" w:rsidR="00805F05" w:rsidRPr="00711EAC" w:rsidRDefault="00805F05" w:rsidP="0028517B">
      <w:pPr>
        <w:outlineLvl w:val="0"/>
        <w:rPr>
          <w:b/>
        </w:rPr>
      </w:pPr>
      <w:r w:rsidRPr="00711EAC">
        <w:rPr>
          <w:b/>
        </w:rPr>
        <w:t>P</w:t>
      </w:r>
      <w:r w:rsidR="008F63AD" w:rsidRPr="00711EAC">
        <w:rPr>
          <w:b/>
        </w:rPr>
        <w:t>ost-conditions</w:t>
      </w:r>
    </w:p>
    <w:p w14:paraId="6C6E255F" w14:textId="64885D49" w:rsidR="00805F05" w:rsidRPr="00711EAC" w:rsidRDefault="00805F05" w:rsidP="008F63AD">
      <w:pPr>
        <w:pStyle w:val="B1"/>
        <w:rPr>
          <w:lang w:eastAsia="ja-JP"/>
        </w:rPr>
      </w:pPr>
      <w:r w:rsidRPr="00711EAC">
        <w:rPr>
          <w:lang w:eastAsia="ja-JP"/>
        </w:rPr>
        <w:t>The User may pay as h</w:t>
      </w:r>
      <w:r w:rsidR="00240611" w:rsidRPr="00711EAC">
        <w:rPr>
          <w:lang w:eastAsia="ja-JP"/>
        </w:rPr>
        <w:t>e</w:t>
      </w:r>
      <w:r w:rsidRPr="00711EAC">
        <w:rPr>
          <w:lang w:eastAsia="ja-JP"/>
        </w:rPr>
        <w:t>/</w:t>
      </w:r>
      <w:r w:rsidR="00240611" w:rsidRPr="00711EAC">
        <w:rPr>
          <w:lang w:eastAsia="ja-JP"/>
        </w:rPr>
        <w:t>s</w:t>
      </w:r>
      <w:r w:rsidRPr="00711EAC">
        <w:rPr>
          <w:lang w:eastAsia="ja-JP"/>
        </w:rPr>
        <w:t>he drive according to the recorded data (not for the public service case)</w:t>
      </w:r>
      <w:r w:rsidR="008F63AD" w:rsidRPr="00711EAC">
        <w:rPr>
          <w:lang w:eastAsia="ja-JP"/>
        </w:rPr>
        <w:t>.</w:t>
      </w:r>
    </w:p>
    <w:p w14:paraId="589C97AF" w14:textId="77777777" w:rsidR="00805F05" w:rsidRPr="00711EAC" w:rsidRDefault="00805F05" w:rsidP="008F63AD">
      <w:pPr>
        <w:pStyle w:val="B1"/>
        <w:rPr>
          <w:lang w:eastAsia="ja-JP"/>
        </w:rPr>
      </w:pPr>
      <w:r w:rsidRPr="00711EAC">
        <w:rPr>
          <w:lang w:eastAsia="ja-JP"/>
        </w:rPr>
        <w:t xml:space="preserve">The Bicycle Sharing Service Provider can update the position and status of the </w:t>
      </w:r>
      <w:r w:rsidR="00240611" w:rsidRPr="00711EAC">
        <w:rPr>
          <w:lang w:eastAsia="ja-JP"/>
        </w:rPr>
        <w:t xml:space="preserve">bicycle </w:t>
      </w:r>
      <w:r w:rsidRPr="00711EAC">
        <w:rPr>
          <w:lang w:eastAsia="ja-JP"/>
        </w:rPr>
        <w:t>on its website using the recorded data. Thus, next users can make use of the Bicycle Sharing Service.</w:t>
      </w:r>
    </w:p>
    <w:p w14:paraId="0A73FD41" w14:textId="706BC0DC" w:rsidR="00805F05" w:rsidRPr="00711EAC" w:rsidRDefault="00805F05" w:rsidP="0028517B">
      <w:pPr>
        <w:pStyle w:val="30"/>
        <w:numPr>
          <w:ilvl w:val="2"/>
          <w:numId w:val="85"/>
        </w:numPr>
        <w:tabs>
          <w:tab w:val="left" w:pos="1140"/>
        </w:tabs>
        <w:rPr>
          <w:lang w:eastAsia="ja-JP"/>
        </w:rPr>
      </w:pPr>
      <w:bookmarkStart w:id="6324" w:name="_Toc488238842"/>
      <w:bookmarkStart w:id="6325" w:name="_Toc488240191"/>
      <w:bookmarkStart w:id="6326" w:name="_Toc489445891"/>
      <w:bookmarkStart w:id="6327" w:name="_Toc489446180"/>
      <w:bookmarkStart w:id="6328" w:name="_Toc490225857"/>
      <w:r w:rsidRPr="00711EAC">
        <w:rPr>
          <w:lang w:eastAsia="ja-JP"/>
        </w:rPr>
        <w:t>Alternative Flow</w:t>
      </w:r>
      <w:bookmarkEnd w:id="6324"/>
      <w:bookmarkEnd w:id="6325"/>
      <w:bookmarkEnd w:id="6326"/>
      <w:bookmarkEnd w:id="6327"/>
      <w:bookmarkEnd w:id="6328"/>
    </w:p>
    <w:p w14:paraId="1EC75093" w14:textId="5E6FA929" w:rsidR="00805F05" w:rsidRPr="00711EAC" w:rsidRDefault="00805F05" w:rsidP="00805F05">
      <w:r w:rsidRPr="00711EAC">
        <w:t>None</w:t>
      </w:r>
      <w:r w:rsidR="008F63AD" w:rsidRPr="00711EAC">
        <w:t>.</w:t>
      </w:r>
    </w:p>
    <w:p w14:paraId="5F6AE673" w14:textId="75AE3ECE" w:rsidR="00805F05" w:rsidRPr="00711EAC" w:rsidRDefault="00805F05" w:rsidP="0028517B">
      <w:pPr>
        <w:pStyle w:val="30"/>
        <w:numPr>
          <w:ilvl w:val="2"/>
          <w:numId w:val="85"/>
        </w:numPr>
        <w:tabs>
          <w:tab w:val="left" w:pos="1140"/>
        </w:tabs>
        <w:rPr>
          <w:lang w:eastAsia="ja-JP"/>
        </w:rPr>
      </w:pPr>
      <w:bookmarkStart w:id="6329" w:name="_Toc488238843"/>
      <w:bookmarkStart w:id="6330" w:name="_Toc488240192"/>
      <w:bookmarkStart w:id="6331" w:name="_Toc489445892"/>
      <w:bookmarkStart w:id="6332" w:name="_Toc489446181"/>
      <w:bookmarkStart w:id="6333" w:name="_Toc490225858"/>
      <w:r w:rsidRPr="00711EAC">
        <w:rPr>
          <w:lang w:eastAsia="ja-JP"/>
        </w:rPr>
        <w:t>Post-conditions</w:t>
      </w:r>
      <w:bookmarkEnd w:id="6329"/>
      <w:bookmarkEnd w:id="6330"/>
      <w:bookmarkEnd w:id="6331"/>
      <w:bookmarkEnd w:id="6332"/>
      <w:bookmarkEnd w:id="6333"/>
    </w:p>
    <w:p w14:paraId="2317BBD2" w14:textId="77777777" w:rsidR="00805F05" w:rsidRPr="00711EAC" w:rsidRDefault="00805F05" w:rsidP="00805F05">
      <w:r w:rsidRPr="00711EAC">
        <w:t>See sub-case flows.</w:t>
      </w:r>
    </w:p>
    <w:p w14:paraId="608D2C4C" w14:textId="57C8DF3B" w:rsidR="00805F05" w:rsidRPr="00711EAC" w:rsidRDefault="00805F05" w:rsidP="0028517B">
      <w:pPr>
        <w:pStyle w:val="30"/>
        <w:numPr>
          <w:ilvl w:val="2"/>
          <w:numId w:val="85"/>
        </w:numPr>
        <w:tabs>
          <w:tab w:val="left" w:pos="1140"/>
        </w:tabs>
        <w:rPr>
          <w:lang w:eastAsia="ja-JP"/>
        </w:rPr>
      </w:pPr>
      <w:bookmarkStart w:id="6334" w:name="_Toc488238844"/>
      <w:bookmarkStart w:id="6335" w:name="_Toc488240193"/>
      <w:bookmarkStart w:id="6336" w:name="_Toc489445893"/>
      <w:bookmarkStart w:id="6337" w:name="_Toc489446182"/>
      <w:bookmarkStart w:id="6338" w:name="_Toc490225859"/>
      <w:r w:rsidRPr="00711EAC">
        <w:rPr>
          <w:lang w:eastAsia="ja-JP"/>
        </w:rPr>
        <w:t>High Level Illustration</w:t>
      </w:r>
      <w:bookmarkEnd w:id="6334"/>
      <w:bookmarkEnd w:id="6335"/>
      <w:bookmarkEnd w:id="6336"/>
      <w:bookmarkEnd w:id="6337"/>
      <w:bookmarkEnd w:id="6338"/>
    </w:p>
    <w:p w14:paraId="22E9449D" w14:textId="77777777" w:rsidR="00805F05" w:rsidRPr="00711EAC" w:rsidRDefault="00AC2794" w:rsidP="008F63AD">
      <w:pPr>
        <w:pStyle w:val="FL"/>
      </w:pPr>
      <w:r w:rsidRPr="00711EAC">
        <w:rPr>
          <w:noProof/>
          <w:lang w:val="en-US" w:eastAsia="ja-JP"/>
        </w:rPr>
        <w:drawing>
          <wp:inline distT="0" distB="0" distL="0" distR="0" wp14:anchorId="7E713BFC" wp14:editId="59173FDC">
            <wp:extent cx="5571490" cy="3211195"/>
            <wp:effectExtent l="19050" t="0" r="0" b="0"/>
            <wp:docPr id="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cstate="print"/>
                    <a:srcRect/>
                    <a:stretch>
                      <a:fillRect/>
                    </a:stretch>
                  </pic:blipFill>
                  <pic:spPr bwMode="auto">
                    <a:xfrm>
                      <a:off x="0" y="0"/>
                      <a:ext cx="5571490" cy="3211195"/>
                    </a:xfrm>
                    <a:prstGeom prst="rect">
                      <a:avLst/>
                    </a:prstGeom>
                    <a:noFill/>
                    <a:ln w="9525">
                      <a:noFill/>
                      <a:miter lim="800000"/>
                      <a:headEnd/>
                      <a:tailEnd/>
                    </a:ln>
                  </pic:spPr>
                </pic:pic>
              </a:graphicData>
            </a:graphic>
          </wp:inline>
        </w:drawing>
      </w:r>
    </w:p>
    <w:p w14:paraId="69FA0F2D" w14:textId="45EC6730" w:rsidR="00805F05" w:rsidRPr="00711EAC" w:rsidRDefault="00710D7A" w:rsidP="0028517B">
      <w:pPr>
        <w:pStyle w:val="TF"/>
        <w:outlineLvl w:val="0"/>
      </w:pPr>
      <w:r w:rsidRPr="00711EAC">
        <w:t xml:space="preserve">Figure </w:t>
      </w:r>
      <w:ins w:id="6339" w:author="作成者">
        <w:r w:rsidR="00D93B93">
          <w:fldChar w:fldCharType="begin"/>
        </w:r>
        <w:r w:rsidR="00D93B93">
          <w:instrText xml:space="preserve"> STYLEREF 3 \s </w:instrText>
        </w:r>
      </w:ins>
      <w:r w:rsidR="00D93B93">
        <w:fldChar w:fldCharType="separate"/>
      </w:r>
      <w:r w:rsidR="008731B3">
        <w:rPr>
          <w:noProof/>
        </w:rPr>
        <w:t>6.12.9</w:t>
      </w:r>
      <w:ins w:id="6340"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6341" w:author="作成者">
        <w:r w:rsidR="008731B3">
          <w:rPr>
            <w:noProof/>
          </w:rPr>
          <w:t>1</w:t>
        </w:r>
        <w:r w:rsidR="00D93B93">
          <w:fldChar w:fldCharType="end"/>
        </w:r>
      </w:ins>
      <w:del w:id="6342"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6.12.9</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r w:rsidR="008F63AD" w:rsidRPr="00711EAC">
        <w:t>:</w:t>
      </w:r>
      <w:r w:rsidR="00805F05" w:rsidRPr="00711EAC">
        <w:t xml:space="preserve"> Car/Bicycle Sharing High Level Illustration</w:t>
      </w:r>
    </w:p>
    <w:p w14:paraId="392530E0" w14:textId="4D0F4E3B" w:rsidR="00805F05" w:rsidRPr="00711EAC" w:rsidRDefault="00805F05" w:rsidP="0028517B">
      <w:pPr>
        <w:pStyle w:val="30"/>
        <w:numPr>
          <w:ilvl w:val="2"/>
          <w:numId w:val="85"/>
        </w:numPr>
        <w:tabs>
          <w:tab w:val="left" w:pos="1140"/>
        </w:tabs>
      </w:pPr>
      <w:bookmarkStart w:id="6343" w:name="_Toc488238845"/>
      <w:bookmarkStart w:id="6344" w:name="_Toc488240194"/>
      <w:bookmarkStart w:id="6345" w:name="_Toc489445894"/>
      <w:bookmarkStart w:id="6346" w:name="_Toc489446183"/>
      <w:bookmarkStart w:id="6347" w:name="_Toc490225860"/>
      <w:r w:rsidRPr="00711EAC">
        <w:lastRenderedPageBreak/>
        <w:t>Potential Requirements</w:t>
      </w:r>
      <w:bookmarkEnd w:id="6343"/>
      <w:bookmarkEnd w:id="6344"/>
      <w:bookmarkEnd w:id="6345"/>
      <w:bookmarkEnd w:id="6346"/>
      <w:bookmarkEnd w:id="6347"/>
    </w:p>
    <w:p w14:paraId="62D0E10E" w14:textId="0CAB2111" w:rsidR="00805F05" w:rsidRPr="00711EAC" w:rsidRDefault="00805F05" w:rsidP="008F63AD">
      <w:pPr>
        <w:pStyle w:val="BN"/>
        <w:numPr>
          <w:ilvl w:val="0"/>
          <w:numId w:val="113"/>
        </w:numPr>
      </w:pPr>
      <w:r w:rsidRPr="00711EAC">
        <w:t xml:space="preserve">The M2M System </w:t>
      </w:r>
      <w:r w:rsidR="00F4273D" w:rsidRPr="00F4273D">
        <w:t>shall</w:t>
      </w:r>
      <w:r w:rsidRPr="00711EAC">
        <w:t xml:space="preserve"> support </w:t>
      </w:r>
      <w:r w:rsidR="00240611" w:rsidRPr="00711EAC">
        <w:rPr>
          <w:lang w:eastAsia="ja-JP"/>
        </w:rPr>
        <w:t xml:space="preserve">integration of </w:t>
      </w:r>
      <w:r w:rsidRPr="00711EAC">
        <w:t>mobile/portable</w:t>
      </w:r>
      <w:r w:rsidR="00240611" w:rsidRPr="00711EAC">
        <w:rPr>
          <w:lang w:eastAsia="ja-JP"/>
        </w:rPr>
        <w:t xml:space="preserve"> user owned equipment (e.g</w:t>
      </w:r>
      <w:r w:rsidR="00EC4FB9" w:rsidRPr="00711EAC">
        <w:rPr>
          <w:lang w:eastAsia="ja-JP"/>
        </w:rPr>
        <w:t>.</w:t>
      </w:r>
      <w:r w:rsidR="00240611" w:rsidRPr="00711EAC">
        <w:rPr>
          <w:lang w:eastAsia="ja-JP"/>
        </w:rPr>
        <w:t xml:space="preserve"> smartphone) as </w:t>
      </w:r>
      <w:r w:rsidRPr="00711EAC">
        <w:t>M2M Gateway and/or Device.</w:t>
      </w:r>
    </w:p>
    <w:p w14:paraId="0256D492" w14:textId="1B424A29" w:rsidR="00805F05" w:rsidRPr="00711EAC" w:rsidRDefault="00805F05" w:rsidP="008F63AD">
      <w:pPr>
        <w:pStyle w:val="BN"/>
      </w:pPr>
      <w:r w:rsidRPr="00711EAC">
        <w:t xml:space="preserve">The M2M System </w:t>
      </w:r>
      <w:r w:rsidR="00F4273D" w:rsidRPr="00F4273D">
        <w:t>shall</w:t>
      </w:r>
      <w:r w:rsidRPr="00711EAC">
        <w:t xml:space="preserve"> support</w:t>
      </w:r>
      <w:r w:rsidR="00240611" w:rsidRPr="00711EAC">
        <w:rPr>
          <w:lang w:eastAsia="ja-JP"/>
        </w:rPr>
        <w:t xml:space="preserve"> </w:t>
      </w:r>
      <w:r w:rsidRPr="00711EAC">
        <w:t>distinguish</w:t>
      </w:r>
      <w:r w:rsidR="00240611" w:rsidRPr="00711EAC">
        <w:rPr>
          <w:lang w:eastAsia="ja-JP"/>
        </w:rPr>
        <w:t>ing</w:t>
      </w:r>
      <w:r w:rsidRPr="00711EAC">
        <w:t xml:space="preserve"> </w:t>
      </w:r>
      <w:r w:rsidR="00240611" w:rsidRPr="00711EAC">
        <w:rPr>
          <w:lang w:eastAsia="ja-JP"/>
        </w:rPr>
        <w:t>multiple</w:t>
      </w:r>
      <w:r w:rsidRPr="00711EAC">
        <w:t xml:space="preserve"> event levels for reporting and handle </w:t>
      </w:r>
      <w:r w:rsidR="00240611" w:rsidRPr="00711EAC">
        <w:rPr>
          <w:lang w:eastAsia="ja-JP"/>
        </w:rPr>
        <w:t>them</w:t>
      </w:r>
      <w:r w:rsidRPr="00711EAC">
        <w:t xml:space="preserve"> differently</w:t>
      </w:r>
      <w:r w:rsidR="00826C1C" w:rsidRPr="00711EAC">
        <w:t xml:space="preserve"> (</w:t>
      </w:r>
      <w:r w:rsidR="00826C1C"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ins w:id="6348" w:author="作成者">
        <w:r w:rsidR="008731B3" w:rsidRPr="00711EAC">
          <w:rPr>
            <w:lang w:eastAsia="ja-JP"/>
          </w:rPr>
          <w:t>i.</w:t>
        </w:r>
        <w:r w:rsidR="008731B3">
          <w:rPr>
            <w:lang w:eastAsia="ja-JP"/>
          </w:rPr>
          <w:t>2</w:t>
        </w:r>
        <w:del w:id="6349"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350" w:author="作成者">
        <w:r w:rsidR="00C842B8" w:rsidRPr="00711EAC" w:rsidDel="008731B3">
          <w:rPr>
            <w:lang w:eastAsia="ja-JP"/>
          </w:rPr>
          <w:delText>i.</w:delText>
        </w:r>
        <w:r w:rsidR="00C842B8" w:rsidDel="008731B3">
          <w:rPr>
            <w:lang w:eastAsia="ja-JP"/>
          </w:rPr>
          <w:delText>2</w:delText>
        </w:r>
      </w:del>
      <w:r w:rsidR="003456E8" w:rsidRPr="00711EAC">
        <w:rPr>
          <w:color w:val="0000FF"/>
          <w:lang w:eastAsia="ja-JP"/>
        </w:rPr>
        <w:fldChar w:fldCharType="end"/>
      </w:r>
      <w:r w:rsidR="00826C1C" w:rsidRPr="00711EAC">
        <w:rPr>
          <w:lang w:eastAsia="ja-JP"/>
        </w:rPr>
        <w:t xml:space="preserve">] </w:t>
      </w:r>
      <w:r w:rsidR="00826C1C" w:rsidRPr="00711EAC">
        <w:t>OSR-032)</w:t>
      </w:r>
      <w:r w:rsidR="008F63AD" w:rsidRPr="00711EAC">
        <w:t>.</w:t>
      </w:r>
    </w:p>
    <w:p w14:paraId="58258987" w14:textId="63154043" w:rsidR="00CD67BE" w:rsidRPr="00711EAC" w:rsidRDefault="008F63AD" w:rsidP="008F63AD">
      <w:pPr>
        <w:pStyle w:val="NO"/>
      </w:pPr>
      <w:r w:rsidRPr="00711EAC">
        <w:t>NOTE:</w:t>
      </w:r>
      <w:r w:rsidRPr="00711EAC">
        <w:tab/>
      </w:r>
      <w:r w:rsidR="00805F05" w:rsidRPr="00711EAC">
        <w:t>For example, the event levels may be divided into normal and urgent event</w:t>
      </w:r>
      <w:r w:rsidR="00C006CB" w:rsidRPr="00711EAC">
        <w:rPr>
          <w:lang w:eastAsia="ja-JP"/>
        </w:rPr>
        <w:t>s</w:t>
      </w:r>
      <w:r w:rsidR="00805F05" w:rsidRPr="00711EAC">
        <w:t>.</w:t>
      </w:r>
    </w:p>
    <w:p w14:paraId="3319EB7E" w14:textId="08CF0A3E" w:rsidR="00805F05" w:rsidRPr="00711EAC" w:rsidRDefault="00805F05" w:rsidP="008F63AD">
      <w:pPr>
        <w:pStyle w:val="BN"/>
      </w:pPr>
      <w:r w:rsidRPr="00711EAC">
        <w:t xml:space="preserve">Based on the condition of the M2M Gateway and/or Device, the M2M System </w:t>
      </w:r>
      <w:r w:rsidR="00C006CB" w:rsidRPr="00711EAC">
        <w:rPr>
          <w:lang w:eastAsia="ja-JP"/>
        </w:rPr>
        <w:t>may</w:t>
      </w:r>
      <w:r w:rsidR="00C006CB" w:rsidRPr="00711EAC">
        <w:t xml:space="preserve"> </w:t>
      </w:r>
      <w:r w:rsidRPr="00711EAC">
        <w:t>change the reporting (or subscription) mechanisms and/or configurations related to a service</w:t>
      </w:r>
      <w:r w:rsidR="00826C1C" w:rsidRPr="00711EAC">
        <w:t xml:space="preserve"> (</w:t>
      </w:r>
      <w:r w:rsidR="00826C1C"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ins w:id="6351" w:author="作成者">
        <w:r w:rsidR="008731B3" w:rsidRPr="00711EAC">
          <w:rPr>
            <w:lang w:eastAsia="ja-JP"/>
          </w:rPr>
          <w:t>i.</w:t>
        </w:r>
        <w:r w:rsidR="008731B3">
          <w:rPr>
            <w:lang w:eastAsia="ja-JP"/>
          </w:rPr>
          <w:t>2</w:t>
        </w:r>
        <w:del w:id="6352"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353" w:author="作成者">
        <w:r w:rsidR="00C842B8" w:rsidRPr="00711EAC" w:rsidDel="008731B3">
          <w:rPr>
            <w:lang w:eastAsia="ja-JP"/>
          </w:rPr>
          <w:delText>i.</w:delText>
        </w:r>
        <w:r w:rsidR="00C842B8" w:rsidDel="008731B3">
          <w:rPr>
            <w:lang w:eastAsia="ja-JP"/>
          </w:rPr>
          <w:delText>2</w:delText>
        </w:r>
      </w:del>
      <w:r w:rsidR="003456E8" w:rsidRPr="00711EAC">
        <w:rPr>
          <w:color w:val="0000FF"/>
          <w:lang w:eastAsia="ja-JP"/>
        </w:rPr>
        <w:fldChar w:fldCharType="end"/>
      </w:r>
      <w:r w:rsidR="00826C1C" w:rsidRPr="00711EAC">
        <w:rPr>
          <w:lang w:eastAsia="ja-JP"/>
        </w:rPr>
        <w:t xml:space="preserve">] </w:t>
      </w:r>
      <w:r w:rsidR="00826C1C" w:rsidRPr="00711EAC">
        <w:t>OSR-033)</w:t>
      </w:r>
      <w:r w:rsidR="008F63AD" w:rsidRPr="00711EAC">
        <w:t>.</w:t>
      </w:r>
    </w:p>
    <w:p w14:paraId="42B025EC" w14:textId="4F6BC9BD" w:rsidR="00805F05" w:rsidRPr="00711EAC" w:rsidRDefault="00805F05" w:rsidP="00946607">
      <w:pPr>
        <w:pStyle w:val="BN"/>
      </w:pPr>
      <w:r w:rsidRPr="00711EAC">
        <w:t xml:space="preserve">The M2M System </w:t>
      </w:r>
      <w:r w:rsidR="00F4273D" w:rsidRPr="00F4273D">
        <w:t>shall</w:t>
      </w:r>
      <w:r w:rsidRPr="00711EAC">
        <w:t xml:space="preserve"> support</w:t>
      </w:r>
      <w:r w:rsidR="00C006CB" w:rsidRPr="00711EAC">
        <w:rPr>
          <w:lang w:eastAsia="ja-JP"/>
        </w:rPr>
        <w:t xml:space="preserve"> </w:t>
      </w:r>
      <w:r w:rsidRPr="00711EAC">
        <w:t>process</w:t>
      </w:r>
      <w:r w:rsidR="00C006CB" w:rsidRPr="00711EAC">
        <w:rPr>
          <w:lang w:eastAsia="ja-JP"/>
        </w:rPr>
        <w:t>ing</w:t>
      </w:r>
      <w:r w:rsidRPr="00711EAC">
        <w:t xml:space="preserve"> </w:t>
      </w:r>
      <w:r w:rsidR="00C006CB" w:rsidRPr="00711EAC">
        <w:rPr>
          <w:lang w:eastAsia="ja-JP"/>
        </w:rPr>
        <w:t xml:space="preserve">of </w:t>
      </w:r>
      <w:r w:rsidRPr="00711EAC">
        <w:t xml:space="preserve">access right requests </w:t>
      </w:r>
      <w:r w:rsidR="00C006CB" w:rsidRPr="00711EAC">
        <w:rPr>
          <w:lang w:eastAsia="ja-JP"/>
        </w:rPr>
        <w:t>to</w:t>
      </w:r>
      <w:r w:rsidRPr="00711EAC">
        <w:t xml:space="preserve"> a resource and grant the requests if </w:t>
      </w:r>
      <w:r w:rsidR="00C006CB" w:rsidRPr="00711EAC">
        <w:rPr>
          <w:lang w:eastAsia="ja-JP"/>
        </w:rPr>
        <w:t>required conditions are met.</w:t>
      </w:r>
    </w:p>
    <w:p w14:paraId="7AABA918" w14:textId="6796D4F7" w:rsidR="00805F05" w:rsidRPr="00711EAC" w:rsidRDefault="00805F05" w:rsidP="0028517B">
      <w:pPr>
        <w:pStyle w:val="2"/>
        <w:numPr>
          <w:ilvl w:val="1"/>
          <w:numId w:val="85"/>
        </w:numPr>
        <w:tabs>
          <w:tab w:val="left" w:pos="1140"/>
        </w:tabs>
      </w:pPr>
      <w:bookmarkStart w:id="6354" w:name="_Toc488238846"/>
      <w:bookmarkStart w:id="6355" w:name="_Toc488240195"/>
      <w:bookmarkStart w:id="6356" w:name="_Ref488312454"/>
      <w:bookmarkStart w:id="6357" w:name="_Toc489445895"/>
      <w:bookmarkStart w:id="6358" w:name="_Toc489446184"/>
      <w:bookmarkStart w:id="6359" w:name="_Toc490225861"/>
      <w:r w:rsidRPr="00711EAC">
        <w:t>Smart Parking</w:t>
      </w:r>
      <w:bookmarkEnd w:id="6354"/>
      <w:bookmarkEnd w:id="6355"/>
      <w:bookmarkEnd w:id="6356"/>
      <w:bookmarkEnd w:id="6357"/>
      <w:bookmarkEnd w:id="6358"/>
      <w:bookmarkEnd w:id="6359"/>
    </w:p>
    <w:p w14:paraId="2683002C" w14:textId="2B0EDF95" w:rsidR="00805F05" w:rsidRPr="00711EAC" w:rsidRDefault="00805F05" w:rsidP="0028517B">
      <w:pPr>
        <w:pStyle w:val="30"/>
        <w:numPr>
          <w:ilvl w:val="2"/>
          <w:numId w:val="85"/>
        </w:numPr>
        <w:tabs>
          <w:tab w:val="left" w:pos="1140"/>
        </w:tabs>
      </w:pPr>
      <w:bookmarkStart w:id="6360" w:name="_Toc488238847"/>
      <w:bookmarkStart w:id="6361" w:name="_Toc488240196"/>
      <w:bookmarkStart w:id="6362" w:name="_Toc489445896"/>
      <w:bookmarkStart w:id="6363" w:name="_Toc489446185"/>
      <w:bookmarkStart w:id="6364" w:name="_Toc490225862"/>
      <w:r w:rsidRPr="00711EAC">
        <w:t>Description</w:t>
      </w:r>
      <w:bookmarkEnd w:id="6360"/>
      <w:bookmarkEnd w:id="6361"/>
      <w:bookmarkEnd w:id="6362"/>
      <w:bookmarkEnd w:id="6363"/>
      <w:bookmarkEnd w:id="6364"/>
    </w:p>
    <w:p w14:paraId="0AAA549B" w14:textId="16E6C208" w:rsidR="00805F05" w:rsidRPr="00711EAC" w:rsidRDefault="00805F05" w:rsidP="00805F05">
      <w:r w:rsidRPr="00711EAC">
        <w:t xml:space="preserve">Smart parking helps </w:t>
      </w:r>
      <w:r w:rsidR="00822F02" w:rsidRPr="00711EAC">
        <w:rPr>
          <w:lang w:eastAsia="ja-JP"/>
        </w:rPr>
        <w:t xml:space="preserve">address </w:t>
      </w:r>
      <w:r w:rsidRPr="00711EAC">
        <w:t xml:space="preserve">one of the biggest problems on driving in urban areas; finding empty parking spaces and controlling illegal parking. </w:t>
      </w:r>
      <w:r w:rsidR="00822F02" w:rsidRPr="00711EAC">
        <w:rPr>
          <w:lang w:eastAsia="ja-JP"/>
        </w:rPr>
        <w:t>P</w:t>
      </w:r>
      <w:r w:rsidRPr="00711EAC">
        <w:t>arking spaces are wide spread and owned by different providers so that it is not ea</w:t>
      </w:r>
      <w:r w:rsidR="008F63AD" w:rsidRPr="00711EAC">
        <w:t>sy to access at one place/time.</w:t>
      </w:r>
    </w:p>
    <w:p w14:paraId="437C6FC3" w14:textId="77777777" w:rsidR="00805F05" w:rsidRPr="00711EAC" w:rsidRDefault="00805F05" w:rsidP="00805F05">
      <w:r w:rsidRPr="00711EAC">
        <w: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t>
      </w:r>
    </w:p>
    <w:p w14:paraId="17D86130" w14:textId="77777777" w:rsidR="00805F05" w:rsidRPr="00711EAC" w:rsidRDefault="00805F05" w:rsidP="00805F05">
      <w:r w:rsidRPr="00711EAC">
        <w:t xml:space="preserve">In this use case, law enforcement authority is also included as an actor. This implies M2M technologies </w:t>
      </w:r>
      <w:r w:rsidR="00822F02" w:rsidRPr="00711EAC">
        <w:rPr>
          <w:lang w:eastAsia="ja-JP"/>
        </w:rPr>
        <w:t>supports</w:t>
      </w:r>
      <w:r w:rsidR="00822F02" w:rsidRPr="00711EAC">
        <w:t xml:space="preserve"> </w:t>
      </w:r>
      <w:r w:rsidRPr="00711EAC">
        <w:t>rightness/safety as well as convenience.</w:t>
      </w:r>
    </w:p>
    <w:p w14:paraId="63151DA4" w14:textId="30240148" w:rsidR="00805F05" w:rsidRPr="00711EAC" w:rsidRDefault="00805F05" w:rsidP="0028517B">
      <w:pPr>
        <w:pStyle w:val="30"/>
        <w:numPr>
          <w:ilvl w:val="2"/>
          <w:numId w:val="85"/>
        </w:numPr>
        <w:tabs>
          <w:tab w:val="left" w:pos="1140"/>
        </w:tabs>
        <w:rPr>
          <w:lang w:eastAsia="ja-JP"/>
        </w:rPr>
      </w:pPr>
      <w:bookmarkStart w:id="6365" w:name="_Toc488238848"/>
      <w:bookmarkStart w:id="6366" w:name="_Toc488240197"/>
      <w:bookmarkStart w:id="6367" w:name="_Toc489445897"/>
      <w:bookmarkStart w:id="6368" w:name="_Toc489446186"/>
      <w:bookmarkStart w:id="6369" w:name="_Toc490225863"/>
      <w:r w:rsidRPr="00711EAC">
        <w:rPr>
          <w:lang w:eastAsia="ja-JP"/>
        </w:rPr>
        <w:t>Source</w:t>
      </w:r>
      <w:bookmarkEnd w:id="6365"/>
      <w:bookmarkEnd w:id="6366"/>
      <w:bookmarkEnd w:id="6367"/>
      <w:bookmarkEnd w:id="6368"/>
      <w:bookmarkEnd w:id="6369"/>
    </w:p>
    <w:p w14:paraId="3C1F070D" w14:textId="17B6EA20" w:rsidR="00805F05" w:rsidRPr="00711EAC" w:rsidRDefault="00805F05" w:rsidP="00805F05">
      <w:r w:rsidRPr="00711EAC">
        <w:t>oneM2M-REQ-2013</w:t>
      </w:r>
      <w:r w:rsidR="008F63AD" w:rsidRPr="00711EAC">
        <w:t>-0169R03 Use Case Smart Parking.</w:t>
      </w:r>
    </w:p>
    <w:p w14:paraId="0D5E5BD6" w14:textId="5B2D1999" w:rsidR="00805F05" w:rsidRPr="00711EAC" w:rsidRDefault="00805F05" w:rsidP="0028517B">
      <w:pPr>
        <w:pStyle w:val="30"/>
        <w:numPr>
          <w:ilvl w:val="2"/>
          <w:numId w:val="85"/>
        </w:numPr>
        <w:tabs>
          <w:tab w:val="left" w:pos="1140"/>
        </w:tabs>
      </w:pPr>
      <w:bookmarkStart w:id="6370" w:name="_Toc488238849"/>
      <w:bookmarkStart w:id="6371" w:name="_Toc488240198"/>
      <w:bookmarkStart w:id="6372" w:name="_Toc489445898"/>
      <w:bookmarkStart w:id="6373" w:name="_Toc489446187"/>
      <w:bookmarkStart w:id="6374" w:name="_Toc490225864"/>
      <w:r w:rsidRPr="00711EAC">
        <w:t>Actors</w:t>
      </w:r>
      <w:bookmarkEnd w:id="6370"/>
      <w:bookmarkEnd w:id="6371"/>
      <w:bookmarkEnd w:id="6372"/>
      <w:bookmarkEnd w:id="6373"/>
      <w:bookmarkEnd w:id="6374"/>
    </w:p>
    <w:p w14:paraId="77F5D99C" w14:textId="77777777" w:rsidR="00805F05" w:rsidRPr="00711EAC" w:rsidRDefault="00805F05" w:rsidP="0028517B">
      <w:pPr>
        <w:outlineLvl w:val="0"/>
        <w:rPr>
          <w:b/>
        </w:rPr>
      </w:pPr>
      <w:r w:rsidRPr="00711EAC">
        <w:rPr>
          <w:b/>
          <w:lang w:eastAsia="ja-JP"/>
        </w:rPr>
        <w:t>M2M Service Platform</w:t>
      </w:r>
    </w:p>
    <w:p w14:paraId="2DAA30B5" w14:textId="77777777" w:rsidR="00805F05" w:rsidRPr="00711EAC" w:rsidRDefault="00805F05" w:rsidP="008F63AD">
      <w:r w:rsidRPr="00711EAC">
        <w:t>This is a platform that interacts with M2M Gateways/Devices and M2M Application Service Providers.</w:t>
      </w:r>
    </w:p>
    <w:p w14:paraId="751B4D1E" w14:textId="77777777" w:rsidR="00805F05" w:rsidRPr="00711EAC" w:rsidRDefault="00805F05" w:rsidP="0028517B">
      <w:pPr>
        <w:outlineLvl w:val="0"/>
        <w:rPr>
          <w:b/>
          <w:lang w:eastAsia="ja-JP"/>
        </w:rPr>
      </w:pPr>
      <w:r w:rsidRPr="00711EAC">
        <w:rPr>
          <w:b/>
          <w:lang w:eastAsia="ja-JP"/>
        </w:rPr>
        <w:t xml:space="preserve">Smartphone </w:t>
      </w:r>
    </w:p>
    <w:p w14:paraId="336A6F09" w14:textId="77777777" w:rsidR="00805F05" w:rsidRPr="00711EAC" w:rsidRDefault="00805F05" w:rsidP="008F63AD">
      <w:r w:rsidRPr="00711EAC">
        <w:t>This is a M2M Device acts as a car navigator and a wallet to pay parking fee by connecting parking meters.</w:t>
      </w:r>
    </w:p>
    <w:p w14:paraId="15327EEB" w14:textId="77777777" w:rsidR="00805F05" w:rsidRPr="00711EAC" w:rsidRDefault="00805F05" w:rsidP="0028517B">
      <w:pPr>
        <w:outlineLvl w:val="0"/>
        <w:rPr>
          <w:b/>
          <w:lang w:eastAsia="ja-JP"/>
        </w:rPr>
      </w:pPr>
      <w:r w:rsidRPr="00711EAC">
        <w:rPr>
          <w:b/>
          <w:lang w:eastAsia="ja-JP"/>
        </w:rPr>
        <w:t>On-street Parking Meter</w:t>
      </w:r>
    </w:p>
    <w:p w14:paraId="4D3BBE42" w14:textId="77777777" w:rsidR="00805F05" w:rsidRPr="00711EAC" w:rsidRDefault="00805F05" w:rsidP="008F63AD">
      <w:r w:rsidRPr="00711EAC">
        <w:t>This is a M2M Device installed near parking slots to charge drivers parking fees.</w:t>
      </w:r>
    </w:p>
    <w:p w14:paraId="07FECF5C" w14:textId="77777777" w:rsidR="00805F05" w:rsidRPr="00711EAC" w:rsidRDefault="00805F05" w:rsidP="0028517B">
      <w:pPr>
        <w:outlineLvl w:val="0"/>
        <w:rPr>
          <w:b/>
          <w:lang w:eastAsia="ja-JP"/>
        </w:rPr>
      </w:pPr>
      <w:r w:rsidRPr="00711EAC">
        <w:rPr>
          <w:b/>
          <w:lang w:eastAsia="ja-JP"/>
        </w:rPr>
        <w:t>In-building Parking Sensor</w:t>
      </w:r>
    </w:p>
    <w:p w14:paraId="5565A6AE" w14:textId="77777777" w:rsidR="00805F05" w:rsidRPr="00711EAC" w:rsidRDefault="00805F05" w:rsidP="008F63AD">
      <w:r w:rsidRPr="00711EAC">
        <w:t>This is a M2M Device with a small camera that can recognize a plate on cars, and is installed near disabled-only parking spaces.</w:t>
      </w:r>
    </w:p>
    <w:p w14:paraId="37B84C22" w14:textId="77777777" w:rsidR="00805F05" w:rsidRPr="00711EAC" w:rsidRDefault="00805F05" w:rsidP="0028517B">
      <w:pPr>
        <w:outlineLvl w:val="0"/>
        <w:rPr>
          <w:b/>
          <w:lang w:eastAsia="ja-JP"/>
        </w:rPr>
      </w:pPr>
      <w:r w:rsidRPr="00711EAC">
        <w:rPr>
          <w:b/>
          <w:lang w:eastAsia="ja-JP"/>
        </w:rPr>
        <w:t xml:space="preserve">Parking Provider </w:t>
      </w:r>
    </w:p>
    <w:p w14:paraId="344D95E9" w14:textId="77777777" w:rsidR="00805F05" w:rsidRPr="00711EAC" w:rsidRDefault="00805F05" w:rsidP="008F63AD">
      <w:r w:rsidRPr="00711EAC">
        <w:t>This is a M2M Application Service Provider who owns parking lots, in this use case there are two parking providers; in the mall and on street.</w:t>
      </w:r>
    </w:p>
    <w:p w14:paraId="1F7CD228" w14:textId="5EBEF8A5" w:rsidR="00805F05" w:rsidRPr="00711EAC" w:rsidRDefault="008F63AD" w:rsidP="0028517B">
      <w:pPr>
        <w:keepNext/>
        <w:keepLines/>
        <w:outlineLvl w:val="0"/>
        <w:rPr>
          <w:b/>
          <w:lang w:eastAsia="ja-JP"/>
        </w:rPr>
      </w:pPr>
      <w:r w:rsidRPr="00711EAC">
        <w:rPr>
          <w:b/>
          <w:lang w:eastAsia="ja-JP"/>
        </w:rPr>
        <w:lastRenderedPageBreak/>
        <w:t>Billing Provider</w:t>
      </w:r>
    </w:p>
    <w:p w14:paraId="1296F916" w14:textId="2DA65E11" w:rsidR="00805F05" w:rsidRPr="00711EAC" w:rsidRDefault="00805F05" w:rsidP="008F63AD">
      <w:r w:rsidRPr="00711EAC">
        <w:t xml:space="preserve">This is a M2M Application Service Provider (e.g. </w:t>
      </w:r>
      <w:r w:rsidR="00D43A30" w:rsidRPr="00711EAC">
        <w:rPr>
          <w:lang w:eastAsia="ja-JP"/>
        </w:rPr>
        <w:t>financial institution</w:t>
      </w:r>
      <w:r w:rsidRPr="00711EAC">
        <w:t xml:space="preserve">) who provides billing service </w:t>
      </w:r>
      <w:r w:rsidR="00D43A30" w:rsidRPr="00711EAC">
        <w:rPr>
          <w:lang w:eastAsia="ja-JP"/>
        </w:rPr>
        <w:t>for</w:t>
      </w:r>
      <w:r w:rsidR="00D43A30" w:rsidRPr="00711EAC">
        <w:t xml:space="preserve"> </w:t>
      </w:r>
      <w:r w:rsidRPr="00711EAC">
        <w:t>M2M Users</w:t>
      </w:r>
      <w:r w:rsidR="00D43A30" w:rsidRPr="00711EAC">
        <w:rPr>
          <w:lang w:eastAsia="ja-JP"/>
        </w:rPr>
        <w:t>, e.g</w:t>
      </w:r>
      <w:r w:rsidR="00EC4FB9" w:rsidRPr="00711EAC">
        <w:rPr>
          <w:lang w:eastAsia="ja-JP"/>
        </w:rPr>
        <w:t xml:space="preserve">. </w:t>
      </w:r>
      <w:r w:rsidR="00D43A30" w:rsidRPr="00711EAC">
        <w:rPr>
          <w:lang w:eastAsia="ja-JP"/>
        </w:rPr>
        <w:t xml:space="preserve">for </w:t>
      </w:r>
      <w:r w:rsidRPr="00711EAC">
        <w:t>parking fee</w:t>
      </w:r>
      <w:r w:rsidR="00D43A30" w:rsidRPr="00711EAC">
        <w:rPr>
          <w:lang w:eastAsia="ja-JP"/>
        </w:rPr>
        <w:t>s</w:t>
      </w:r>
      <w:r w:rsidRPr="00711EAC">
        <w:t>. When bill</w:t>
      </w:r>
      <w:r w:rsidR="00D43A30" w:rsidRPr="00711EAC">
        <w:rPr>
          <w:lang w:eastAsia="ja-JP"/>
        </w:rPr>
        <w:t>s are issued by</w:t>
      </w:r>
      <w:r w:rsidRPr="00711EAC">
        <w:t xml:space="preserve"> M2M Application Service Providers</w:t>
      </w:r>
      <w:r w:rsidR="00D43A30" w:rsidRPr="00711EAC">
        <w:rPr>
          <w:lang w:eastAsia="ja-JP"/>
        </w:rPr>
        <w:t>, coupons may be used</w:t>
      </w:r>
      <w:r w:rsidRPr="00711EAC">
        <w:t xml:space="preserve"> for compensation schemes. Th</w:t>
      </w:r>
      <w:r w:rsidR="00D43A30" w:rsidRPr="00711EAC">
        <w:rPr>
          <w:lang w:eastAsia="ja-JP"/>
        </w:rPr>
        <w:t xml:space="preserve">is </w:t>
      </w:r>
      <w:r w:rsidRPr="00711EAC">
        <w:t xml:space="preserve">can </w:t>
      </w:r>
      <w:r w:rsidR="00D43A30" w:rsidRPr="00711EAC">
        <w:rPr>
          <w:lang w:eastAsia="ja-JP"/>
        </w:rPr>
        <w:t>also apply for fines</w:t>
      </w:r>
      <w:r w:rsidRPr="00711EAC">
        <w:t xml:space="preserve"> issued by police center</w:t>
      </w:r>
      <w:r w:rsidR="00D43A30" w:rsidRPr="00711EAC">
        <w:rPr>
          <w:lang w:eastAsia="ja-JP"/>
        </w:rPr>
        <w:t>s</w:t>
      </w:r>
      <w:r w:rsidRPr="00711EAC">
        <w:t>.</w:t>
      </w:r>
    </w:p>
    <w:p w14:paraId="44DE8F71" w14:textId="77777777" w:rsidR="00805F05" w:rsidRPr="00711EAC" w:rsidRDefault="00805F05" w:rsidP="0028517B">
      <w:pPr>
        <w:outlineLvl w:val="0"/>
        <w:rPr>
          <w:b/>
          <w:lang w:eastAsia="ja-JP"/>
        </w:rPr>
      </w:pPr>
      <w:r w:rsidRPr="00711EAC">
        <w:rPr>
          <w:b/>
          <w:lang w:eastAsia="ja-JP"/>
        </w:rPr>
        <w:t xml:space="preserve">Police Center </w:t>
      </w:r>
    </w:p>
    <w:p w14:paraId="2931C2B6" w14:textId="77777777" w:rsidR="00805F05" w:rsidRPr="00711EAC" w:rsidRDefault="00805F05" w:rsidP="008F63AD">
      <w:r w:rsidRPr="00711EAC">
        <w:t>This is a law enforcement authority, one of M2M Application Service Providers, who charges fine to whom break laws.</w:t>
      </w:r>
    </w:p>
    <w:p w14:paraId="75077FBA" w14:textId="77777777" w:rsidR="00805F05" w:rsidRPr="00711EAC" w:rsidRDefault="00805F05" w:rsidP="0028517B">
      <w:pPr>
        <w:outlineLvl w:val="0"/>
        <w:rPr>
          <w:b/>
          <w:lang w:eastAsia="ja-JP"/>
        </w:rPr>
      </w:pPr>
      <w:r w:rsidRPr="00711EAC">
        <w:rPr>
          <w:b/>
          <w:lang w:eastAsia="ja-JP"/>
        </w:rPr>
        <w:t>User</w:t>
      </w:r>
    </w:p>
    <w:p w14:paraId="3BBC0AF1" w14:textId="77777777" w:rsidR="00805F05" w:rsidRPr="00711EAC" w:rsidRDefault="00805F05" w:rsidP="008F63AD">
      <w:pPr>
        <w:rPr>
          <w:lang w:eastAsia="ja-JP"/>
        </w:rPr>
      </w:pPr>
      <w:r w:rsidRPr="00711EAC">
        <w:t>This is a M2M service user who drives a car. In the second sub case, dedicated parking space, there are two users. One originally makes a reservation who is handicapped, and the other who illegally parks a car on disabled-only parking area.</w:t>
      </w:r>
    </w:p>
    <w:p w14:paraId="37FC8981" w14:textId="792308A1" w:rsidR="00805F05" w:rsidRPr="00711EAC" w:rsidRDefault="00805F05" w:rsidP="0028517B">
      <w:pPr>
        <w:pStyle w:val="30"/>
        <w:numPr>
          <w:ilvl w:val="2"/>
          <w:numId w:val="85"/>
        </w:numPr>
        <w:tabs>
          <w:tab w:val="left" w:pos="1140"/>
        </w:tabs>
      </w:pPr>
      <w:bookmarkStart w:id="6375" w:name="_Toc488238850"/>
      <w:bookmarkStart w:id="6376" w:name="_Toc488240199"/>
      <w:bookmarkStart w:id="6377" w:name="_Toc489445899"/>
      <w:bookmarkStart w:id="6378" w:name="_Toc489446188"/>
      <w:bookmarkStart w:id="6379" w:name="_Toc490225865"/>
      <w:r w:rsidRPr="00711EAC">
        <w:t>Pre-conditions</w:t>
      </w:r>
      <w:bookmarkEnd w:id="6375"/>
      <w:bookmarkEnd w:id="6376"/>
      <w:bookmarkEnd w:id="6377"/>
      <w:bookmarkEnd w:id="6378"/>
      <w:bookmarkEnd w:id="6379"/>
    </w:p>
    <w:p w14:paraId="6E33FE6A" w14:textId="76413717" w:rsidR="00805F05" w:rsidRPr="00711EAC" w:rsidRDefault="008F63AD" w:rsidP="00805F05">
      <w:r w:rsidRPr="00711EAC">
        <w:t>See sub-case below.</w:t>
      </w:r>
    </w:p>
    <w:p w14:paraId="5BB41F91" w14:textId="7005A515" w:rsidR="00805F05" w:rsidRPr="00711EAC" w:rsidRDefault="00805F05" w:rsidP="0028517B">
      <w:pPr>
        <w:pStyle w:val="30"/>
        <w:numPr>
          <w:ilvl w:val="2"/>
          <w:numId w:val="85"/>
        </w:numPr>
        <w:tabs>
          <w:tab w:val="left" w:pos="1140"/>
        </w:tabs>
      </w:pPr>
      <w:bookmarkStart w:id="6380" w:name="_Toc488238851"/>
      <w:bookmarkStart w:id="6381" w:name="_Toc488240200"/>
      <w:bookmarkStart w:id="6382" w:name="_Toc489445900"/>
      <w:bookmarkStart w:id="6383" w:name="_Toc489446189"/>
      <w:bookmarkStart w:id="6384" w:name="_Toc490225866"/>
      <w:r w:rsidRPr="00711EAC">
        <w:t>Triggers</w:t>
      </w:r>
      <w:bookmarkEnd w:id="6380"/>
      <w:bookmarkEnd w:id="6381"/>
      <w:bookmarkEnd w:id="6382"/>
      <w:bookmarkEnd w:id="6383"/>
      <w:bookmarkEnd w:id="6384"/>
    </w:p>
    <w:p w14:paraId="282BEFA5" w14:textId="77777777" w:rsidR="00805F05" w:rsidRPr="00711EAC" w:rsidRDefault="00805F05" w:rsidP="00805F05">
      <w:r w:rsidRPr="00711EAC">
        <w:t>See sub-case below.</w:t>
      </w:r>
    </w:p>
    <w:p w14:paraId="38954AFC" w14:textId="3FC1FA8F" w:rsidR="00805F05" w:rsidRPr="00711EAC" w:rsidRDefault="00805F05" w:rsidP="0028517B">
      <w:pPr>
        <w:pStyle w:val="30"/>
        <w:numPr>
          <w:ilvl w:val="2"/>
          <w:numId w:val="85"/>
        </w:numPr>
        <w:tabs>
          <w:tab w:val="left" w:pos="1140"/>
        </w:tabs>
      </w:pPr>
      <w:bookmarkStart w:id="6385" w:name="_Toc488238852"/>
      <w:bookmarkStart w:id="6386" w:name="_Toc488240201"/>
      <w:bookmarkStart w:id="6387" w:name="_Toc489445901"/>
      <w:bookmarkStart w:id="6388" w:name="_Toc489446190"/>
      <w:bookmarkStart w:id="6389" w:name="_Toc490225867"/>
      <w:r w:rsidRPr="00711EAC">
        <w:t>Normal Flow</w:t>
      </w:r>
      <w:bookmarkEnd w:id="6385"/>
      <w:bookmarkEnd w:id="6386"/>
      <w:bookmarkEnd w:id="6387"/>
      <w:bookmarkEnd w:id="6388"/>
      <w:bookmarkEnd w:id="6389"/>
    </w:p>
    <w:p w14:paraId="526A684F" w14:textId="3EEB677D" w:rsidR="00805F05" w:rsidRPr="00711EAC" w:rsidRDefault="008F63AD" w:rsidP="0028517B">
      <w:pPr>
        <w:outlineLvl w:val="0"/>
      </w:pPr>
      <w:r w:rsidRPr="00711EAC">
        <w:t xml:space="preserve">(1) </w:t>
      </w:r>
      <w:r w:rsidR="00805F05" w:rsidRPr="00711EAC">
        <w:t>Finding Space, Parking Car &amp; Paying Bill</w:t>
      </w:r>
    </w:p>
    <w:p w14:paraId="57307278" w14:textId="77777777" w:rsidR="00805F05" w:rsidRPr="00711EAC" w:rsidRDefault="00805F05" w:rsidP="0028517B">
      <w:pPr>
        <w:outlineLvl w:val="0"/>
        <w:rPr>
          <w:b/>
        </w:rPr>
      </w:pPr>
      <w:r w:rsidRPr="00711EAC">
        <w:rPr>
          <w:b/>
        </w:rPr>
        <w:t>Pre-condition</w:t>
      </w:r>
    </w:p>
    <w:p w14:paraId="78A44247" w14:textId="77777777" w:rsidR="00805F05" w:rsidRPr="00711EAC" w:rsidRDefault="00805F05" w:rsidP="008F63AD">
      <w:r w:rsidRPr="00711EAC">
        <w:t xml:space="preserve">User sets a destination </w:t>
      </w:r>
      <w:r w:rsidR="002663E7" w:rsidRPr="00711EAC">
        <w:rPr>
          <w:lang w:eastAsia="ja-JP"/>
        </w:rPr>
        <w:t xml:space="preserve">such </w:t>
      </w:r>
      <w:r w:rsidRPr="00711EAC">
        <w:t xml:space="preserve">as a shopping mall using the smartphone navigator, </w:t>
      </w:r>
      <w:r w:rsidR="002663E7" w:rsidRPr="00711EAC">
        <w:rPr>
          <w:lang w:eastAsia="ja-JP"/>
        </w:rPr>
        <w:t xml:space="preserve">and </w:t>
      </w:r>
      <w:r w:rsidRPr="00711EAC">
        <w:t>also checks availability of parking space in the building before or while driving.</w:t>
      </w:r>
    </w:p>
    <w:p w14:paraId="508F9215" w14:textId="77777777" w:rsidR="00805F05" w:rsidRPr="00711EAC" w:rsidRDefault="00805F05" w:rsidP="0028517B">
      <w:pPr>
        <w:outlineLvl w:val="0"/>
        <w:rPr>
          <w:b/>
        </w:rPr>
      </w:pPr>
      <w:r w:rsidRPr="00711EAC">
        <w:rPr>
          <w:b/>
        </w:rPr>
        <w:t>Triggers</w:t>
      </w:r>
    </w:p>
    <w:p w14:paraId="2EE405DF" w14:textId="77777777" w:rsidR="00805F05" w:rsidRPr="00711EAC" w:rsidRDefault="00805F05" w:rsidP="008F63AD">
      <w:r w:rsidRPr="00711EAC">
        <w:t>The car approaches near the destination.</w:t>
      </w:r>
    </w:p>
    <w:p w14:paraId="7CC21878" w14:textId="77777777" w:rsidR="00805F05" w:rsidRPr="00711EAC" w:rsidRDefault="00AC2794" w:rsidP="008F63AD">
      <w:pPr>
        <w:pStyle w:val="FL"/>
      </w:pPr>
      <w:r w:rsidRPr="00711EAC">
        <w:rPr>
          <w:noProof/>
          <w:lang w:val="en-US" w:eastAsia="ja-JP"/>
        </w:rPr>
        <w:drawing>
          <wp:inline distT="0" distB="0" distL="0" distR="0" wp14:anchorId="6BF9CAF0" wp14:editId="68EB483B">
            <wp:extent cx="5677535" cy="2711450"/>
            <wp:effectExtent l="19050" t="0" r="0" b="0"/>
            <wp:docPr id="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 cstate="print"/>
                    <a:srcRect/>
                    <a:stretch>
                      <a:fillRect/>
                    </a:stretch>
                  </pic:blipFill>
                  <pic:spPr bwMode="auto">
                    <a:xfrm>
                      <a:off x="0" y="0"/>
                      <a:ext cx="5677535" cy="2711450"/>
                    </a:xfrm>
                    <a:prstGeom prst="rect">
                      <a:avLst/>
                    </a:prstGeom>
                    <a:noFill/>
                    <a:ln w="9525">
                      <a:noFill/>
                      <a:miter lim="800000"/>
                      <a:headEnd/>
                      <a:tailEnd/>
                    </a:ln>
                  </pic:spPr>
                </pic:pic>
              </a:graphicData>
            </a:graphic>
          </wp:inline>
        </w:drawing>
      </w:r>
    </w:p>
    <w:p w14:paraId="3D31B957" w14:textId="62EB30C6" w:rsidR="00805F05" w:rsidRPr="00711EAC" w:rsidRDefault="00710D7A" w:rsidP="0028517B">
      <w:pPr>
        <w:pStyle w:val="TF"/>
        <w:outlineLvl w:val="0"/>
        <w:rPr>
          <w:lang w:eastAsia="ja-JP"/>
        </w:rPr>
      </w:pPr>
      <w:r w:rsidRPr="00711EAC">
        <w:t xml:space="preserve">Figure </w:t>
      </w:r>
      <w:ins w:id="6390" w:author="作成者">
        <w:r w:rsidR="00D93B93">
          <w:fldChar w:fldCharType="begin"/>
        </w:r>
        <w:r w:rsidR="00D93B93">
          <w:instrText xml:space="preserve"> STYLEREF 3 \s </w:instrText>
        </w:r>
      </w:ins>
      <w:r w:rsidR="00D93B93">
        <w:fldChar w:fldCharType="separate"/>
      </w:r>
      <w:r w:rsidR="008731B3">
        <w:rPr>
          <w:noProof/>
        </w:rPr>
        <w:t>6.13.6</w:t>
      </w:r>
      <w:ins w:id="6391"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6392" w:author="作成者">
        <w:r w:rsidR="008731B3">
          <w:rPr>
            <w:noProof/>
          </w:rPr>
          <w:t>1</w:t>
        </w:r>
        <w:r w:rsidR="00D93B93">
          <w:fldChar w:fldCharType="end"/>
        </w:r>
      </w:ins>
      <w:del w:id="6393"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6.13.6</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r w:rsidR="008F63AD" w:rsidRPr="00711EAC">
        <w:t xml:space="preserve">: </w:t>
      </w:r>
      <w:r w:rsidR="00805F05" w:rsidRPr="00711EAC">
        <w:t>Normal Flow - Finding Space, Parking Car &amp; Paying Bill</w:t>
      </w:r>
    </w:p>
    <w:p w14:paraId="37A02149" w14:textId="77777777" w:rsidR="00805F05" w:rsidRPr="00711EAC" w:rsidRDefault="00805F05" w:rsidP="0028517B">
      <w:pPr>
        <w:keepNext/>
        <w:keepLines/>
        <w:outlineLvl w:val="0"/>
        <w:rPr>
          <w:b/>
        </w:rPr>
      </w:pPr>
      <w:r w:rsidRPr="00711EAC">
        <w:rPr>
          <w:b/>
        </w:rPr>
        <w:lastRenderedPageBreak/>
        <w:t>Normal Flow</w:t>
      </w:r>
    </w:p>
    <w:p w14:paraId="1529CFD4" w14:textId="2B0FA017" w:rsidR="00805F05" w:rsidRPr="00711EAC" w:rsidRDefault="00805F05" w:rsidP="00C842B8">
      <w:pPr>
        <w:pStyle w:val="BN"/>
        <w:keepNext/>
        <w:keepLines/>
        <w:numPr>
          <w:ilvl w:val="0"/>
          <w:numId w:val="114"/>
        </w:numPr>
      </w:pPr>
      <w:r w:rsidRPr="00711EAC">
        <w:t xml:space="preserve">Since the user set the mall as the destination before, when the user is near the mall, the navigator sends the location to the mall </w:t>
      </w:r>
      <w:r w:rsidR="008F63AD" w:rsidRPr="00711EAC">
        <w:t>parking provider automatically.</w:t>
      </w:r>
    </w:p>
    <w:p w14:paraId="0016B77C" w14:textId="5C43F64E" w:rsidR="00805F05" w:rsidRPr="00711EAC" w:rsidRDefault="00805F05" w:rsidP="008F63AD">
      <w:pPr>
        <w:pStyle w:val="BN"/>
        <w:numPr>
          <w:ilvl w:val="0"/>
          <w:numId w:val="114"/>
        </w:numPr>
      </w:pPr>
      <w:r w:rsidRPr="00711EAC">
        <w:t>The mall parking provider informs the navigator that there</w:t>
      </w:r>
      <w:r w:rsidR="0052737D" w:rsidRPr="00711EAC">
        <w:t>'</w:t>
      </w:r>
      <w:r w:rsidRPr="00711EAC">
        <w:t>s no empty parking space now.</w:t>
      </w:r>
    </w:p>
    <w:p w14:paraId="0289BDC2" w14:textId="41931F94" w:rsidR="00805F05" w:rsidRPr="00711EAC" w:rsidRDefault="00805F05" w:rsidP="008F63AD">
      <w:pPr>
        <w:pStyle w:val="BN"/>
        <w:numPr>
          <w:ilvl w:val="0"/>
          <w:numId w:val="114"/>
        </w:numPr>
      </w:pPr>
      <w:r w:rsidRPr="00711EAC">
        <w:t>Based on the car</w:t>
      </w:r>
      <w:r w:rsidR="0052737D" w:rsidRPr="00711EAC">
        <w:t>'</w:t>
      </w:r>
      <w:r w:rsidRPr="00711EAC">
        <w:t>s location, which is near the mall, the mall parking provider inquires availability of other parking spaces through M2M service platform.</w:t>
      </w:r>
    </w:p>
    <w:p w14:paraId="7941674F" w14:textId="77777777" w:rsidR="00805F05" w:rsidRPr="00711EAC" w:rsidRDefault="00805F05" w:rsidP="008F63AD">
      <w:pPr>
        <w:pStyle w:val="BN"/>
        <w:numPr>
          <w:ilvl w:val="0"/>
          <w:numId w:val="114"/>
        </w:numPr>
      </w:pPr>
      <w:r w:rsidRPr="00711EAC">
        <w:t>There are empty spaces on street, so the mall parking provider recommends that parking space.</w:t>
      </w:r>
    </w:p>
    <w:p w14:paraId="5D253328" w14:textId="77777777" w:rsidR="00805F05" w:rsidRPr="00711EAC" w:rsidRDefault="00805F05" w:rsidP="008F63AD">
      <w:pPr>
        <w:pStyle w:val="BN"/>
        <w:numPr>
          <w:ilvl w:val="0"/>
          <w:numId w:val="114"/>
        </w:numPr>
      </w:pPr>
      <w:r w:rsidRPr="00711EAC">
        <w:t xml:space="preserve">The user </w:t>
      </w:r>
      <w:r w:rsidR="00C6651C" w:rsidRPr="00711EAC">
        <w:rPr>
          <w:lang w:eastAsia="ja-JP"/>
        </w:rPr>
        <w:t>approa</w:t>
      </w:r>
      <w:r w:rsidRPr="00711EAC">
        <w:t xml:space="preserve">ches the smartphone </w:t>
      </w:r>
      <w:r w:rsidR="00C6651C" w:rsidRPr="00711EAC">
        <w:rPr>
          <w:lang w:eastAsia="ja-JP"/>
        </w:rPr>
        <w:t>from</w:t>
      </w:r>
      <w:r w:rsidRPr="00711EAC">
        <w:t xml:space="preserve"> a parking meter to start parking. Then the street parking provider is noti</w:t>
      </w:r>
      <w:r w:rsidR="006A28AE" w:rsidRPr="00711EAC">
        <w:rPr>
          <w:lang w:eastAsia="ja-JP"/>
        </w:rPr>
        <w:t>fi</w:t>
      </w:r>
      <w:r w:rsidRPr="00711EAC">
        <w:t>ed, a</w:t>
      </w:r>
      <w:r w:rsidR="006A28AE" w:rsidRPr="00711EAC">
        <w:rPr>
          <w:lang w:eastAsia="ja-JP"/>
        </w:rPr>
        <w:t>s well as</w:t>
      </w:r>
      <w:r w:rsidRPr="00711EAC">
        <w:t xml:space="preserve"> the mall parking provider.</w:t>
      </w:r>
    </w:p>
    <w:p w14:paraId="77287E16" w14:textId="77777777" w:rsidR="00805F05" w:rsidRPr="00711EAC" w:rsidRDefault="00805F05" w:rsidP="008F63AD">
      <w:pPr>
        <w:pStyle w:val="BN"/>
        <w:numPr>
          <w:ilvl w:val="0"/>
          <w:numId w:val="114"/>
        </w:numPr>
      </w:pPr>
      <w:r w:rsidRPr="00711EAC">
        <w:t>The mall parking provider offers discount coupon for parking outside as compensation.</w:t>
      </w:r>
    </w:p>
    <w:p w14:paraId="677A1C28" w14:textId="12E634C3" w:rsidR="00805F05" w:rsidRPr="00711EAC" w:rsidRDefault="00805F05" w:rsidP="008F63AD">
      <w:pPr>
        <w:pStyle w:val="BN"/>
        <w:numPr>
          <w:ilvl w:val="0"/>
          <w:numId w:val="114"/>
        </w:numPr>
      </w:pPr>
      <w:r w:rsidRPr="00711EAC">
        <w:t xml:space="preserve">The user touches the smartphone </w:t>
      </w:r>
      <w:r w:rsidR="008F63AD" w:rsidRPr="00711EAC">
        <w:t>on the meter to finish parking.</w:t>
      </w:r>
    </w:p>
    <w:p w14:paraId="529728A2" w14:textId="77777777" w:rsidR="00805F05" w:rsidRPr="00711EAC" w:rsidRDefault="00805F05" w:rsidP="008F63AD">
      <w:pPr>
        <w:pStyle w:val="BN"/>
        <w:numPr>
          <w:ilvl w:val="0"/>
          <w:numId w:val="114"/>
        </w:numPr>
      </w:pPr>
      <w:r w:rsidRPr="00711EAC">
        <w:t>The street parking provider bills parking fee. The bill with discount coupon is sent to billing provider through M2M service platform.</w:t>
      </w:r>
    </w:p>
    <w:p w14:paraId="47A2518B" w14:textId="6427B50E" w:rsidR="00805F05" w:rsidRPr="00711EAC" w:rsidRDefault="008F63AD" w:rsidP="0028517B">
      <w:pPr>
        <w:outlineLvl w:val="0"/>
      </w:pPr>
      <w:r w:rsidRPr="00711EAC">
        <w:t xml:space="preserve">(2) </w:t>
      </w:r>
      <w:r w:rsidR="00805F05" w:rsidRPr="00711EAC">
        <w:t>Dedicated Parking Space</w:t>
      </w:r>
    </w:p>
    <w:p w14:paraId="391F2B98" w14:textId="77777777" w:rsidR="00805F05" w:rsidRPr="00711EAC" w:rsidRDefault="00805F05" w:rsidP="0028517B">
      <w:pPr>
        <w:outlineLvl w:val="0"/>
        <w:rPr>
          <w:b/>
        </w:rPr>
      </w:pPr>
      <w:r w:rsidRPr="00711EAC">
        <w:rPr>
          <w:b/>
        </w:rPr>
        <w:t>Pre-condition</w:t>
      </w:r>
    </w:p>
    <w:p w14:paraId="7BD847D9" w14:textId="6259CEBF" w:rsidR="00805F05" w:rsidRPr="00711EAC" w:rsidRDefault="00805F05" w:rsidP="008F63AD">
      <w:pPr>
        <w:rPr>
          <w:b/>
        </w:rPr>
      </w:pPr>
      <w:r w:rsidRPr="00711EAC">
        <w:t>Before driving, the user (user A) makes a parking reservation for a slot in a shopping mall, which is especially for the disabled. It is normally assured because there will be fines for illegal parking on this dedicated parking space</w:t>
      </w:r>
      <w:r w:rsidR="008F63AD" w:rsidRPr="00711EAC">
        <w:t>.</w:t>
      </w:r>
    </w:p>
    <w:p w14:paraId="334943AC" w14:textId="77777777" w:rsidR="00805F05" w:rsidRPr="00711EAC" w:rsidRDefault="00805F05" w:rsidP="0028517B">
      <w:pPr>
        <w:outlineLvl w:val="0"/>
        <w:rPr>
          <w:b/>
        </w:rPr>
      </w:pPr>
      <w:r w:rsidRPr="00711EAC">
        <w:rPr>
          <w:b/>
        </w:rPr>
        <w:t>Triggers</w:t>
      </w:r>
    </w:p>
    <w:p w14:paraId="1CB5F06F" w14:textId="2A5D6E79" w:rsidR="00805F05" w:rsidRPr="00711EAC" w:rsidRDefault="00805F05" w:rsidP="008F63AD">
      <w:r w:rsidRPr="00711EAC">
        <w:t>None</w:t>
      </w:r>
      <w:r w:rsidR="008F63AD" w:rsidRPr="00711EAC">
        <w:t>.</w:t>
      </w:r>
    </w:p>
    <w:p w14:paraId="0AD588BA" w14:textId="77777777" w:rsidR="00805F05" w:rsidRPr="00711EAC" w:rsidRDefault="00AC2794" w:rsidP="008F63AD">
      <w:pPr>
        <w:pStyle w:val="FL"/>
      </w:pPr>
      <w:r w:rsidRPr="00711EAC">
        <w:rPr>
          <w:noProof/>
          <w:lang w:val="en-US" w:eastAsia="ja-JP"/>
        </w:rPr>
        <w:drawing>
          <wp:inline distT="0" distB="0" distL="0" distR="0" wp14:anchorId="253EE0C4" wp14:editId="7841972A">
            <wp:extent cx="5645785" cy="2732405"/>
            <wp:effectExtent l="19050" t="0" r="0" b="0"/>
            <wp:docPr id="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7" cstate="print"/>
                    <a:srcRect/>
                    <a:stretch>
                      <a:fillRect/>
                    </a:stretch>
                  </pic:blipFill>
                  <pic:spPr bwMode="auto">
                    <a:xfrm>
                      <a:off x="0" y="0"/>
                      <a:ext cx="5645785" cy="2732405"/>
                    </a:xfrm>
                    <a:prstGeom prst="rect">
                      <a:avLst/>
                    </a:prstGeom>
                    <a:noFill/>
                    <a:ln w="9525">
                      <a:noFill/>
                      <a:miter lim="800000"/>
                      <a:headEnd/>
                      <a:tailEnd/>
                    </a:ln>
                  </pic:spPr>
                </pic:pic>
              </a:graphicData>
            </a:graphic>
          </wp:inline>
        </w:drawing>
      </w:r>
    </w:p>
    <w:p w14:paraId="3CEAF61A" w14:textId="16E45B43" w:rsidR="00805F05" w:rsidRPr="00711EAC" w:rsidRDefault="00710D7A" w:rsidP="0028517B">
      <w:pPr>
        <w:pStyle w:val="TF"/>
        <w:outlineLvl w:val="0"/>
        <w:rPr>
          <w:lang w:eastAsia="ja-JP"/>
        </w:rPr>
      </w:pPr>
      <w:r w:rsidRPr="00711EAC">
        <w:t xml:space="preserve">Figure </w:t>
      </w:r>
      <w:ins w:id="6394" w:author="作成者">
        <w:r w:rsidR="00D93B93">
          <w:fldChar w:fldCharType="begin"/>
        </w:r>
        <w:r w:rsidR="00D93B93">
          <w:instrText xml:space="preserve"> STYLEREF 3 \s </w:instrText>
        </w:r>
      </w:ins>
      <w:r w:rsidR="00D93B93">
        <w:fldChar w:fldCharType="separate"/>
      </w:r>
      <w:r w:rsidR="008731B3">
        <w:rPr>
          <w:noProof/>
        </w:rPr>
        <w:t>6.13.6</w:t>
      </w:r>
      <w:ins w:id="6395"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6396" w:author="作成者">
        <w:r w:rsidR="008731B3">
          <w:rPr>
            <w:noProof/>
          </w:rPr>
          <w:t>2</w:t>
        </w:r>
        <w:r w:rsidR="00D93B93">
          <w:fldChar w:fldCharType="end"/>
        </w:r>
      </w:ins>
      <w:del w:id="6397"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6.13.6</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2</w:delText>
        </w:r>
        <w:r w:rsidR="00D93B93" w:rsidDel="00D93B93">
          <w:fldChar w:fldCharType="end"/>
        </w:r>
      </w:del>
      <w:r w:rsidR="008F63AD" w:rsidRPr="00711EAC">
        <w:t xml:space="preserve">: </w:t>
      </w:r>
      <w:r w:rsidR="00805F05" w:rsidRPr="00711EAC">
        <w:rPr>
          <w:lang w:eastAsia="ja-JP"/>
        </w:rPr>
        <w:t>Normal</w:t>
      </w:r>
      <w:r w:rsidR="00805F05" w:rsidRPr="00711EAC">
        <w:t xml:space="preserve"> Flow 1 - Finding Dedicated Parking Space</w:t>
      </w:r>
    </w:p>
    <w:p w14:paraId="1CF01592" w14:textId="77777777" w:rsidR="00805F05" w:rsidRPr="00711EAC" w:rsidRDefault="00805F05" w:rsidP="0028517B">
      <w:pPr>
        <w:outlineLvl w:val="0"/>
        <w:rPr>
          <w:b/>
        </w:rPr>
      </w:pPr>
      <w:r w:rsidRPr="00711EAC">
        <w:rPr>
          <w:b/>
        </w:rPr>
        <w:t>Normal Flow</w:t>
      </w:r>
    </w:p>
    <w:p w14:paraId="41783883" w14:textId="77777777" w:rsidR="00805F05" w:rsidRPr="00711EAC" w:rsidRDefault="00805F05" w:rsidP="008F63AD">
      <w:pPr>
        <w:pStyle w:val="BN"/>
        <w:numPr>
          <w:ilvl w:val="0"/>
          <w:numId w:val="115"/>
        </w:numPr>
      </w:pPr>
      <w:r w:rsidRPr="00711EAC">
        <w:t xml:space="preserve">The other user (user B) parks a car on the parking lot, which is already reserved by user </w:t>
      </w:r>
      <w:r w:rsidR="0034423D" w:rsidRPr="00711EAC">
        <w:rPr>
          <w:lang w:eastAsia="ja-JP"/>
        </w:rPr>
        <w:t>A</w:t>
      </w:r>
      <w:r w:rsidRPr="00711EAC">
        <w:t>.</w:t>
      </w:r>
    </w:p>
    <w:p w14:paraId="3C1CD574" w14:textId="637F22CD" w:rsidR="00805F05" w:rsidRPr="00711EAC" w:rsidRDefault="00805F05" w:rsidP="008F63AD">
      <w:pPr>
        <w:pStyle w:val="BN"/>
        <w:numPr>
          <w:ilvl w:val="0"/>
          <w:numId w:val="115"/>
        </w:numPr>
      </w:pPr>
      <w:r w:rsidRPr="00711EAC">
        <w:t>User B</w:t>
      </w:r>
      <w:r w:rsidR="0052737D" w:rsidRPr="00711EAC">
        <w:t>'</w:t>
      </w:r>
      <w:r w:rsidRPr="00711EAC">
        <w:t>s illegal parking on the disabled-only parking area is reported to police center.</w:t>
      </w:r>
    </w:p>
    <w:p w14:paraId="39359124" w14:textId="77777777" w:rsidR="00805F05" w:rsidRPr="00711EAC" w:rsidRDefault="00805F05" w:rsidP="008F63AD">
      <w:pPr>
        <w:pStyle w:val="BN"/>
        <w:numPr>
          <w:ilvl w:val="0"/>
          <w:numId w:val="115"/>
        </w:numPr>
      </w:pPr>
      <w:r w:rsidRPr="00711EAC">
        <w:t>Police center charges fine on user B.</w:t>
      </w:r>
    </w:p>
    <w:p w14:paraId="570DEF4A" w14:textId="77777777" w:rsidR="00805F05" w:rsidRPr="00711EAC" w:rsidRDefault="00805F05" w:rsidP="008F63AD">
      <w:pPr>
        <w:pStyle w:val="BN"/>
        <w:numPr>
          <w:ilvl w:val="0"/>
          <w:numId w:val="115"/>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4CA1C239" w14:textId="77777777" w:rsidR="00805F05" w:rsidRPr="00711EAC" w:rsidRDefault="00805F05" w:rsidP="008F63AD">
      <w:pPr>
        <w:pStyle w:val="BN"/>
        <w:numPr>
          <w:ilvl w:val="0"/>
          <w:numId w:val="115"/>
        </w:numPr>
      </w:pPr>
      <w:r w:rsidRPr="00711EAC">
        <w:lastRenderedPageBreak/>
        <w:t>User A parks on a normal parking slot instead of the reserved one.</w:t>
      </w:r>
    </w:p>
    <w:p w14:paraId="74A4E476" w14:textId="77777777" w:rsidR="00805F05" w:rsidRPr="00711EAC" w:rsidRDefault="00805F05" w:rsidP="008F63AD">
      <w:pPr>
        <w:pStyle w:val="BN"/>
        <w:numPr>
          <w:ilvl w:val="0"/>
          <w:numId w:val="115"/>
        </w:numPr>
      </w:pPr>
      <w:r w:rsidRPr="00711EAC">
        <w:t>The parking provider offers parking discount coupon to the user A as a compensation.</w:t>
      </w:r>
    </w:p>
    <w:p w14:paraId="74DD8850" w14:textId="476C941D" w:rsidR="00805F05" w:rsidRPr="00711EAC" w:rsidRDefault="00805F05" w:rsidP="008F63AD">
      <w:pPr>
        <w:pStyle w:val="BN"/>
        <w:numPr>
          <w:ilvl w:val="0"/>
          <w:numId w:val="115"/>
        </w:numPr>
      </w:pPr>
      <w:r w:rsidRPr="00711EAC">
        <w:t>After shopping, user A leaves t</w:t>
      </w:r>
      <w:r w:rsidR="008F63AD" w:rsidRPr="00711EAC">
        <w:t>he building and finish parking.</w:t>
      </w:r>
    </w:p>
    <w:p w14:paraId="71C3523B" w14:textId="77777777" w:rsidR="00805F05" w:rsidRPr="00711EAC" w:rsidRDefault="00805F05" w:rsidP="008F63AD">
      <w:pPr>
        <w:pStyle w:val="BN"/>
        <w:numPr>
          <w:ilvl w:val="0"/>
          <w:numId w:val="115"/>
        </w:numPr>
      </w:pPr>
      <w:r w:rsidRPr="00711EAC">
        <w:t>The parking provider bills parking fee for user A, a</w:t>
      </w:r>
      <w:r w:rsidR="0034423D" w:rsidRPr="00711EAC">
        <w:rPr>
          <w:lang w:eastAsia="ja-JP"/>
        </w:rPr>
        <w:t>pply</w:t>
      </w:r>
      <w:r w:rsidRPr="00711EAC">
        <w:t>ing the parking coupon.</w:t>
      </w:r>
    </w:p>
    <w:p w14:paraId="6672DBD5" w14:textId="6226FB19" w:rsidR="00C8707D" w:rsidRPr="00711EAC" w:rsidRDefault="00C8707D" w:rsidP="0028517B">
      <w:pPr>
        <w:pStyle w:val="30"/>
        <w:numPr>
          <w:ilvl w:val="2"/>
          <w:numId w:val="85"/>
        </w:numPr>
        <w:tabs>
          <w:tab w:val="left" w:pos="1140"/>
        </w:tabs>
      </w:pPr>
      <w:bookmarkStart w:id="6398" w:name="_Toc488238853"/>
      <w:bookmarkStart w:id="6399" w:name="_Toc488240202"/>
      <w:bookmarkStart w:id="6400" w:name="_Toc489445902"/>
      <w:bookmarkStart w:id="6401" w:name="_Toc489446191"/>
      <w:bookmarkStart w:id="6402" w:name="_Toc490225868"/>
      <w:r w:rsidRPr="00711EAC">
        <w:t>Alternative Flow</w:t>
      </w:r>
      <w:bookmarkEnd w:id="6398"/>
      <w:bookmarkEnd w:id="6399"/>
      <w:bookmarkEnd w:id="6400"/>
      <w:bookmarkEnd w:id="6401"/>
      <w:bookmarkEnd w:id="6402"/>
    </w:p>
    <w:p w14:paraId="61E412FB" w14:textId="251BE22F" w:rsidR="00805F05" w:rsidRPr="00711EAC" w:rsidRDefault="00805F05" w:rsidP="008F63AD">
      <w:r w:rsidRPr="00711EAC">
        <w:rPr>
          <w:b/>
        </w:rPr>
        <w:t>Alternative Flow 1</w:t>
      </w:r>
      <w:r w:rsidRPr="00711EAC">
        <w:t xml:space="preserve"> </w:t>
      </w:r>
      <w:r w:rsidR="0052737D" w:rsidRPr="00711EAC">
        <w:t>-</w:t>
      </w:r>
      <w:r w:rsidRPr="00711EAC">
        <w:t xml:space="preserve"> Dedicated Parking Space</w:t>
      </w:r>
    </w:p>
    <w:p w14:paraId="05B90C44" w14:textId="77777777" w:rsidR="00805F05" w:rsidRPr="00711EAC" w:rsidRDefault="00805F05" w:rsidP="0028517B">
      <w:pPr>
        <w:outlineLvl w:val="0"/>
        <w:rPr>
          <w:b/>
          <w:lang w:eastAsia="ja-JP"/>
        </w:rPr>
      </w:pPr>
      <w:r w:rsidRPr="00711EAC">
        <w:rPr>
          <w:b/>
          <w:lang w:eastAsia="ja-JP"/>
        </w:rPr>
        <w:t>Pre-condition</w:t>
      </w:r>
    </w:p>
    <w:p w14:paraId="27184174" w14:textId="77777777" w:rsidR="00805F05" w:rsidRPr="00711EAC" w:rsidRDefault="00805F05" w:rsidP="00F30339">
      <w:pPr>
        <w:rPr>
          <w:lang w:eastAsia="ja-JP"/>
        </w:rPr>
      </w:pPr>
      <w:r w:rsidRPr="00711EAC">
        <w:rPr>
          <w:lang w:eastAsia="ja-JP"/>
        </w:rPr>
        <w:t>Before driving, the user (user A) makes a parking reservation for a slot in a shopping mall, which is especially for the disabled. It is normally assured because there will be fines for illegal parking on this dedicated parking space.</w:t>
      </w:r>
    </w:p>
    <w:p w14:paraId="6893D42F" w14:textId="77777777" w:rsidR="00805F05" w:rsidRPr="00711EAC" w:rsidRDefault="00805F05" w:rsidP="0028517B">
      <w:pPr>
        <w:outlineLvl w:val="0"/>
        <w:rPr>
          <w:b/>
          <w:lang w:eastAsia="ja-JP"/>
        </w:rPr>
      </w:pPr>
      <w:r w:rsidRPr="00711EAC">
        <w:rPr>
          <w:b/>
          <w:lang w:eastAsia="ja-JP"/>
        </w:rPr>
        <w:t>Triggers</w:t>
      </w:r>
    </w:p>
    <w:p w14:paraId="0A3FEF23" w14:textId="64C1AA53" w:rsidR="00805F05" w:rsidRPr="00711EAC" w:rsidRDefault="00805F05" w:rsidP="00F30339">
      <w:pPr>
        <w:rPr>
          <w:lang w:eastAsia="ja-JP"/>
        </w:rPr>
      </w:pPr>
      <w:r w:rsidRPr="00711EAC">
        <w:rPr>
          <w:lang w:eastAsia="ja-JP"/>
        </w:rPr>
        <w:t>None</w:t>
      </w:r>
      <w:r w:rsidR="00F30339" w:rsidRPr="00711EAC">
        <w:rPr>
          <w:lang w:eastAsia="ja-JP"/>
        </w:rPr>
        <w:t>.</w:t>
      </w:r>
    </w:p>
    <w:p w14:paraId="51C5BFF2" w14:textId="77777777" w:rsidR="00805F05" w:rsidRPr="00711EAC" w:rsidRDefault="00AC2794" w:rsidP="00F30339">
      <w:pPr>
        <w:pStyle w:val="FL"/>
      </w:pPr>
      <w:r w:rsidRPr="00711EAC">
        <w:rPr>
          <w:noProof/>
          <w:lang w:val="en-US" w:eastAsia="ja-JP"/>
        </w:rPr>
        <w:drawing>
          <wp:inline distT="0" distB="0" distL="0" distR="0" wp14:anchorId="07512FE8" wp14:editId="50A77E51">
            <wp:extent cx="5603240" cy="2924175"/>
            <wp:effectExtent l="19050" t="0" r="0"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 cstate="print"/>
                    <a:srcRect/>
                    <a:stretch>
                      <a:fillRect/>
                    </a:stretch>
                  </pic:blipFill>
                  <pic:spPr bwMode="auto">
                    <a:xfrm>
                      <a:off x="0" y="0"/>
                      <a:ext cx="5603240" cy="2924175"/>
                    </a:xfrm>
                    <a:prstGeom prst="rect">
                      <a:avLst/>
                    </a:prstGeom>
                    <a:noFill/>
                    <a:ln w="9525">
                      <a:noFill/>
                      <a:miter lim="800000"/>
                      <a:headEnd/>
                      <a:tailEnd/>
                    </a:ln>
                  </pic:spPr>
                </pic:pic>
              </a:graphicData>
            </a:graphic>
          </wp:inline>
        </w:drawing>
      </w:r>
    </w:p>
    <w:p w14:paraId="2A618387" w14:textId="3EE516DB" w:rsidR="00805F05" w:rsidRPr="00711EAC" w:rsidRDefault="00710D7A" w:rsidP="0028517B">
      <w:pPr>
        <w:pStyle w:val="TF"/>
        <w:outlineLvl w:val="0"/>
        <w:rPr>
          <w:lang w:eastAsia="ja-JP"/>
        </w:rPr>
      </w:pPr>
      <w:r w:rsidRPr="00711EAC">
        <w:t xml:space="preserve">Figure </w:t>
      </w:r>
      <w:ins w:id="6403" w:author="作成者">
        <w:r w:rsidR="00D93B93">
          <w:fldChar w:fldCharType="begin"/>
        </w:r>
        <w:r w:rsidR="00D93B93">
          <w:instrText xml:space="preserve"> STYLEREF 3 \s </w:instrText>
        </w:r>
      </w:ins>
      <w:r w:rsidR="00D93B93">
        <w:fldChar w:fldCharType="separate"/>
      </w:r>
      <w:r w:rsidR="008731B3">
        <w:rPr>
          <w:noProof/>
        </w:rPr>
        <w:t>6.13.7</w:t>
      </w:r>
      <w:ins w:id="6404"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6405" w:author="作成者">
        <w:r w:rsidR="008731B3">
          <w:rPr>
            <w:noProof/>
          </w:rPr>
          <w:t>1</w:t>
        </w:r>
        <w:r w:rsidR="00D93B93">
          <w:fldChar w:fldCharType="end"/>
        </w:r>
      </w:ins>
      <w:del w:id="6406"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6.13.7</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r w:rsidR="00F30339" w:rsidRPr="00711EAC">
        <w:t xml:space="preserve"> </w:t>
      </w:r>
      <w:r w:rsidR="00805F05" w:rsidRPr="00711EAC">
        <w:t>Alternative Flow 1 - Finding Dedicated Parking Space</w:t>
      </w:r>
    </w:p>
    <w:p w14:paraId="79FF98FF" w14:textId="24D44D9C" w:rsidR="00805F05" w:rsidRPr="00711EAC" w:rsidRDefault="00805F05" w:rsidP="00F30339">
      <w:pPr>
        <w:pStyle w:val="BN"/>
        <w:numPr>
          <w:ilvl w:val="0"/>
          <w:numId w:val="116"/>
        </w:numPr>
      </w:pPr>
      <w:r w:rsidRPr="00711EAC">
        <w:t>The other user (user B) parks a car on the parking lot, which is already reserved by user A</w:t>
      </w:r>
      <w:r w:rsidR="00F30339" w:rsidRPr="00711EAC">
        <w:t>.</w:t>
      </w:r>
    </w:p>
    <w:p w14:paraId="5D9D6F5D" w14:textId="77777777" w:rsidR="00805F05" w:rsidRPr="00711EAC" w:rsidRDefault="00805F05" w:rsidP="00F30339">
      <w:pPr>
        <w:pStyle w:val="BN"/>
        <w:numPr>
          <w:ilvl w:val="0"/>
          <w:numId w:val="116"/>
        </w:numPr>
      </w:pPr>
      <w:r w:rsidRPr="00711EAC">
        <w:t>The mall parking provider inquires plate number of the car to a CCTV near the parking space.</w:t>
      </w:r>
    </w:p>
    <w:p w14:paraId="7BC61F05" w14:textId="4C2557FB" w:rsidR="00805F05" w:rsidRPr="00711EAC" w:rsidRDefault="00805F05" w:rsidP="00F30339">
      <w:pPr>
        <w:pStyle w:val="BN"/>
        <w:numPr>
          <w:ilvl w:val="0"/>
          <w:numId w:val="116"/>
        </w:numPr>
      </w:pPr>
      <w:r w:rsidRPr="00711EAC">
        <w:t>User B</w:t>
      </w:r>
      <w:r w:rsidR="0052737D" w:rsidRPr="00711EAC">
        <w:t>'</w:t>
      </w:r>
      <w:r w:rsidRPr="00711EAC">
        <w:t>s illegal parking on the disabled-only parking area is reported to police center.</w:t>
      </w:r>
    </w:p>
    <w:p w14:paraId="7AA0F3A8" w14:textId="77777777" w:rsidR="00805F05" w:rsidRPr="00711EAC" w:rsidRDefault="00805F05" w:rsidP="00F30339">
      <w:pPr>
        <w:pStyle w:val="BN"/>
        <w:numPr>
          <w:ilvl w:val="0"/>
          <w:numId w:val="116"/>
        </w:numPr>
      </w:pPr>
      <w:r w:rsidRPr="00711EAC">
        <w:t>Police center charges fine on user B.</w:t>
      </w:r>
    </w:p>
    <w:p w14:paraId="0BB06327" w14:textId="77777777" w:rsidR="00805F05" w:rsidRPr="00711EAC" w:rsidRDefault="00805F05" w:rsidP="00F30339">
      <w:pPr>
        <w:pStyle w:val="BN"/>
        <w:numPr>
          <w:ilvl w:val="0"/>
          <w:numId w:val="116"/>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08D89109" w14:textId="77777777" w:rsidR="00805F05" w:rsidRPr="00711EAC" w:rsidRDefault="00805F05" w:rsidP="00F30339">
      <w:pPr>
        <w:pStyle w:val="BN"/>
        <w:numPr>
          <w:ilvl w:val="0"/>
          <w:numId w:val="116"/>
        </w:numPr>
      </w:pPr>
      <w:r w:rsidRPr="00711EAC">
        <w:t>User A parks on a normal parking slot instead of the reserved one.</w:t>
      </w:r>
    </w:p>
    <w:p w14:paraId="7740ACC8" w14:textId="77777777" w:rsidR="00805F05" w:rsidRPr="00711EAC" w:rsidRDefault="00805F05" w:rsidP="00F30339">
      <w:pPr>
        <w:pStyle w:val="BN"/>
        <w:numPr>
          <w:ilvl w:val="0"/>
          <w:numId w:val="116"/>
        </w:numPr>
      </w:pPr>
      <w:r w:rsidRPr="00711EAC">
        <w:t>The parking provider offers parking discount coupon to the user A as a compensation.</w:t>
      </w:r>
    </w:p>
    <w:p w14:paraId="07315C70" w14:textId="6CB4FC37" w:rsidR="00805F05" w:rsidRPr="00711EAC" w:rsidRDefault="00805F05" w:rsidP="00F30339">
      <w:pPr>
        <w:pStyle w:val="BN"/>
        <w:numPr>
          <w:ilvl w:val="0"/>
          <w:numId w:val="116"/>
        </w:numPr>
      </w:pPr>
      <w:r w:rsidRPr="00711EAC">
        <w:t>After shopping, user A leaves t</w:t>
      </w:r>
      <w:r w:rsidR="00F30339" w:rsidRPr="00711EAC">
        <w:t>he building and finish parking.</w:t>
      </w:r>
    </w:p>
    <w:p w14:paraId="0BB3D7D5" w14:textId="77777777" w:rsidR="00805F05" w:rsidRPr="00711EAC" w:rsidRDefault="00805F05" w:rsidP="00F30339">
      <w:pPr>
        <w:pStyle w:val="BN"/>
        <w:numPr>
          <w:ilvl w:val="0"/>
          <w:numId w:val="116"/>
        </w:numPr>
      </w:pPr>
      <w:r w:rsidRPr="00711EAC">
        <w:t>The parking provider bills parking fee for user A, a</w:t>
      </w:r>
      <w:r w:rsidR="0034423D" w:rsidRPr="00711EAC">
        <w:rPr>
          <w:lang w:eastAsia="ja-JP"/>
        </w:rPr>
        <w:t>pply</w:t>
      </w:r>
      <w:r w:rsidRPr="00711EAC">
        <w:t>ing the parking coupon.</w:t>
      </w:r>
    </w:p>
    <w:p w14:paraId="0D6BC120" w14:textId="00EB089F" w:rsidR="00805F05" w:rsidRPr="00711EAC" w:rsidRDefault="00805F05" w:rsidP="0028517B">
      <w:pPr>
        <w:pStyle w:val="30"/>
        <w:numPr>
          <w:ilvl w:val="2"/>
          <w:numId w:val="85"/>
        </w:numPr>
        <w:tabs>
          <w:tab w:val="left" w:pos="1140"/>
        </w:tabs>
      </w:pPr>
      <w:bookmarkStart w:id="6407" w:name="_Toc488238854"/>
      <w:bookmarkStart w:id="6408" w:name="_Toc488240203"/>
      <w:bookmarkStart w:id="6409" w:name="_Toc489445903"/>
      <w:bookmarkStart w:id="6410" w:name="_Toc489446192"/>
      <w:bookmarkStart w:id="6411" w:name="_Toc490225869"/>
      <w:r w:rsidRPr="00711EAC">
        <w:lastRenderedPageBreak/>
        <w:t>Post-conditions</w:t>
      </w:r>
      <w:bookmarkEnd w:id="6407"/>
      <w:bookmarkEnd w:id="6408"/>
      <w:bookmarkEnd w:id="6409"/>
      <w:bookmarkEnd w:id="6410"/>
      <w:bookmarkEnd w:id="6411"/>
    </w:p>
    <w:p w14:paraId="79DCABAF" w14:textId="763CC17D" w:rsidR="00805F05" w:rsidRPr="00711EAC" w:rsidRDefault="00805F05" w:rsidP="00805F05">
      <w:r w:rsidRPr="00711EAC">
        <w:t>None</w:t>
      </w:r>
      <w:r w:rsidR="00F30339" w:rsidRPr="00711EAC">
        <w:t>.</w:t>
      </w:r>
    </w:p>
    <w:p w14:paraId="21B34838" w14:textId="3F4B1799" w:rsidR="00805F05" w:rsidRPr="00711EAC" w:rsidRDefault="00805F05" w:rsidP="0028517B">
      <w:pPr>
        <w:pStyle w:val="30"/>
        <w:numPr>
          <w:ilvl w:val="2"/>
          <w:numId w:val="85"/>
        </w:numPr>
        <w:tabs>
          <w:tab w:val="left" w:pos="1140"/>
        </w:tabs>
      </w:pPr>
      <w:bookmarkStart w:id="6412" w:name="_Toc488238855"/>
      <w:bookmarkStart w:id="6413" w:name="_Toc488240204"/>
      <w:bookmarkStart w:id="6414" w:name="_Toc489445904"/>
      <w:bookmarkStart w:id="6415" w:name="_Toc489446193"/>
      <w:bookmarkStart w:id="6416" w:name="_Toc490225870"/>
      <w:r w:rsidRPr="00711EAC">
        <w:t>High Level Illustration</w:t>
      </w:r>
      <w:bookmarkEnd w:id="6412"/>
      <w:bookmarkEnd w:id="6413"/>
      <w:bookmarkEnd w:id="6414"/>
      <w:bookmarkEnd w:id="6415"/>
      <w:bookmarkEnd w:id="6416"/>
    </w:p>
    <w:p w14:paraId="75E658B1" w14:textId="77777777" w:rsidR="00805F05" w:rsidRPr="00711EAC" w:rsidRDefault="00AC2794" w:rsidP="00F30339">
      <w:pPr>
        <w:pStyle w:val="FL"/>
      </w:pPr>
      <w:r w:rsidRPr="00711EAC">
        <w:rPr>
          <w:noProof/>
          <w:lang w:val="en-US" w:eastAsia="ja-JP"/>
        </w:rPr>
        <w:drawing>
          <wp:inline distT="0" distB="0" distL="0" distR="0" wp14:anchorId="44A5DB9E" wp14:editId="29E70F59">
            <wp:extent cx="5752465" cy="2732405"/>
            <wp:effectExtent l="19050" t="0" r="0" b="0"/>
            <wp:docPr id="4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9" cstate="print"/>
                    <a:srcRect/>
                    <a:stretch>
                      <a:fillRect/>
                    </a:stretch>
                  </pic:blipFill>
                  <pic:spPr bwMode="auto">
                    <a:xfrm>
                      <a:off x="0" y="0"/>
                      <a:ext cx="5752465" cy="2732405"/>
                    </a:xfrm>
                    <a:prstGeom prst="rect">
                      <a:avLst/>
                    </a:prstGeom>
                    <a:noFill/>
                    <a:ln w="9525">
                      <a:noFill/>
                      <a:miter lim="800000"/>
                      <a:headEnd/>
                      <a:tailEnd/>
                    </a:ln>
                  </pic:spPr>
                </pic:pic>
              </a:graphicData>
            </a:graphic>
          </wp:inline>
        </w:drawing>
      </w:r>
    </w:p>
    <w:p w14:paraId="20E58207" w14:textId="06D697CE" w:rsidR="00805F05" w:rsidRPr="00711EAC" w:rsidRDefault="00710D7A" w:rsidP="0028517B">
      <w:pPr>
        <w:pStyle w:val="TF"/>
        <w:outlineLvl w:val="0"/>
      </w:pPr>
      <w:r w:rsidRPr="00711EAC">
        <w:t xml:space="preserve">Figure </w:t>
      </w:r>
      <w:ins w:id="6417" w:author="作成者">
        <w:r w:rsidR="00D93B93">
          <w:fldChar w:fldCharType="begin"/>
        </w:r>
        <w:r w:rsidR="00D93B93">
          <w:instrText xml:space="preserve"> STYLEREF 3 \s </w:instrText>
        </w:r>
      </w:ins>
      <w:r w:rsidR="00D93B93">
        <w:fldChar w:fldCharType="separate"/>
      </w:r>
      <w:r w:rsidR="008731B3">
        <w:rPr>
          <w:noProof/>
        </w:rPr>
        <w:t>6.13.9</w:t>
      </w:r>
      <w:ins w:id="6418"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6419" w:author="作成者">
        <w:r w:rsidR="008731B3">
          <w:rPr>
            <w:noProof/>
          </w:rPr>
          <w:t>1</w:t>
        </w:r>
        <w:r w:rsidR="00D93B93">
          <w:fldChar w:fldCharType="end"/>
        </w:r>
      </w:ins>
      <w:del w:id="6420"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6.13.9</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r w:rsidR="00F30339" w:rsidRPr="00711EAC">
        <w:t xml:space="preserve">: </w:t>
      </w:r>
      <w:r w:rsidR="00805F05" w:rsidRPr="00711EAC">
        <w:t>High Level Illustration of Smart Parking</w:t>
      </w:r>
    </w:p>
    <w:p w14:paraId="1FBA069C" w14:textId="6E54E456" w:rsidR="00805F05" w:rsidRPr="00711EAC" w:rsidRDefault="00805F05" w:rsidP="0028517B">
      <w:pPr>
        <w:pStyle w:val="30"/>
        <w:numPr>
          <w:ilvl w:val="2"/>
          <w:numId w:val="85"/>
        </w:numPr>
        <w:tabs>
          <w:tab w:val="left" w:pos="1140"/>
        </w:tabs>
        <w:rPr>
          <w:lang w:eastAsia="ja-JP"/>
        </w:rPr>
      </w:pPr>
      <w:bookmarkStart w:id="6421" w:name="_Toc488238856"/>
      <w:bookmarkStart w:id="6422" w:name="_Toc488240205"/>
      <w:bookmarkStart w:id="6423" w:name="_Toc489445905"/>
      <w:bookmarkStart w:id="6424" w:name="_Toc489446194"/>
      <w:bookmarkStart w:id="6425" w:name="_Toc490225871"/>
      <w:r w:rsidRPr="00711EAC">
        <w:rPr>
          <w:lang w:eastAsia="ja-JP"/>
        </w:rPr>
        <w:t>Potential Requirements</w:t>
      </w:r>
      <w:bookmarkEnd w:id="6421"/>
      <w:bookmarkEnd w:id="6422"/>
      <w:bookmarkEnd w:id="6423"/>
      <w:bookmarkEnd w:id="6424"/>
      <w:bookmarkEnd w:id="6425"/>
    </w:p>
    <w:p w14:paraId="3E9C4DC3" w14:textId="7A46FCD1"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mechanisms to correlate </w:t>
      </w:r>
      <w:r w:rsidR="00BE6605" w:rsidRPr="00711EAC">
        <w:rPr>
          <w:lang w:eastAsia="ja-JP"/>
        </w:rPr>
        <w:t xml:space="preserve">or compensate </w:t>
      </w:r>
      <w:r w:rsidRPr="00711EAC">
        <w:t>charging data/records from different M2M Application Service Providers.</w:t>
      </w:r>
    </w:p>
    <w:p w14:paraId="0D60096F" w14:textId="7C0E2A82"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triggering</w:t>
      </w:r>
      <w:r w:rsidR="00BE6605" w:rsidRPr="00711EAC">
        <w:rPr>
          <w:lang w:eastAsia="ja-JP"/>
        </w:rPr>
        <w:t xml:space="preserve"> of </w:t>
      </w:r>
      <w:r w:rsidRPr="00711EAC">
        <w:t xml:space="preserve">M2M Devices to report </w:t>
      </w:r>
      <w:r w:rsidR="00BE6605" w:rsidRPr="00711EAC">
        <w:rPr>
          <w:lang w:eastAsia="ja-JP"/>
        </w:rPr>
        <w:t xml:space="preserve">collected data </w:t>
      </w:r>
      <w:r w:rsidRPr="00711EAC">
        <w:t>on-demand.</w:t>
      </w:r>
    </w:p>
    <w:p w14:paraId="6F6EC5C5" w14:textId="74C5AC27" w:rsidR="00AF4194" w:rsidRPr="00711EAC" w:rsidRDefault="00AF4194" w:rsidP="0028517B">
      <w:pPr>
        <w:pStyle w:val="2"/>
        <w:numPr>
          <w:ilvl w:val="1"/>
          <w:numId w:val="85"/>
        </w:numPr>
        <w:tabs>
          <w:tab w:val="left" w:pos="1140"/>
        </w:tabs>
      </w:pPr>
      <w:bookmarkStart w:id="6426" w:name="_Toc488238857"/>
      <w:bookmarkStart w:id="6427" w:name="_Toc488240206"/>
      <w:bookmarkStart w:id="6428" w:name="_Ref488312460"/>
      <w:bookmarkStart w:id="6429" w:name="_Toc489445906"/>
      <w:bookmarkStart w:id="6430" w:name="_Toc489446195"/>
      <w:bookmarkStart w:id="6431" w:name="_Toc490225872"/>
      <w:r w:rsidRPr="00711EAC">
        <w:t>Vehicle Broadcasting without Registration</w:t>
      </w:r>
      <w:bookmarkEnd w:id="6426"/>
      <w:bookmarkEnd w:id="6427"/>
      <w:bookmarkEnd w:id="6428"/>
      <w:bookmarkEnd w:id="6429"/>
      <w:bookmarkEnd w:id="6430"/>
      <w:bookmarkEnd w:id="6431"/>
    </w:p>
    <w:p w14:paraId="07A5FFEB" w14:textId="55EFDFA1" w:rsidR="00AF4194" w:rsidRPr="00711EAC" w:rsidRDefault="00AF4194" w:rsidP="0028517B">
      <w:pPr>
        <w:pStyle w:val="30"/>
        <w:numPr>
          <w:ilvl w:val="2"/>
          <w:numId w:val="85"/>
        </w:numPr>
        <w:tabs>
          <w:tab w:val="left" w:pos="1140"/>
        </w:tabs>
      </w:pPr>
      <w:bookmarkStart w:id="6432" w:name="_Toc488238858"/>
      <w:bookmarkStart w:id="6433" w:name="_Toc488240207"/>
      <w:bookmarkStart w:id="6434" w:name="_Toc489445907"/>
      <w:bookmarkStart w:id="6435" w:name="_Toc489446196"/>
      <w:bookmarkStart w:id="6436" w:name="_Toc490225873"/>
      <w:r w:rsidRPr="00711EAC">
        <w:t>Description</w:t>
      </w:r>
      <w:bookmarkEnd w:id="6432"/>
      <w:bookmarkEnd w:id="6433"/>
      <w:bookmarkEnd w:id="6434"/>
      <w:bookmarkEnd w:id="6435"/>
      <w:bookmarkEnd w:id="6436"/>
    </w:p>
    <w:p w14:paraId="06579CD6" w14:textId="35783A47" w:rsidR="00AF4194" w:rsidRPr="00711EAC" w:rsidRDefault="00AF4194" w:rsidP="00AF4194">
      <w:r w:rsidRPr="00711EAC">
        <w:t>This use case consists for any vehicle driving fast to signal its emergency state which can be for example hard braking state or abnormal vehicle state to other following vehicles or infrastructure, such as a road side unit in its vicinity</w:t>
      </w:r>
      <w:r w:rsidR="00F30339" w:rsidRPr="00711EAC">
        <w:t>.</w:t>
      </w:r>
    </w:p>
    <w:p w14:paraId="6A2875A3" w14:textId="3FF7C690" w:rsidR="00AF4194" w:rsidRPr="00711EAC" w:rsidRDefault="00AF4194" w:rsidP="00AF4194">
      <w:r w:rsidRPr="00711EAC">
        <w:t>By broadcasting time limited periodic messages which indicate vehicle</w:t>
      </w:r>
      <w:r w:rsidR="0052737D" w:rsidRPr="00711EAC">
        <w:t>'</w:t>
      </w:r>
      <w:r w:rsidRPr="00711EAC">
        <w:t>s emergency state triggered by an event, the vehicle can warn unspecified entities of a sudden danger so limiting the risk of collision. The infrastructure can collect those information and relay them to other entities or servers in the distance.</w:t>
      </w:r>
    </w:p>
    <w:p w14:paraId="2D35DB63" w14:textId="77777777" w:rsidR="00AF4194" w:rsidRPr="00711EAC" w:rsidRDefault="00AF4194" w:rsidP="00AF4194">
      <w:r w:rsidRPr="00711EAC">
        <w:t>Since a vehicle is a very quick-moving object and the transferred message is a time-critical information, the transmission speed is crucial for this use case.</w:t>
      </w:r>
    </w:p>
    <w:p w14:paraId="062E3165" w14:textId="19C9998C" w:rsidR="00AF4194" w:rsidRPr="00711EAC" w:rsidRDefault="00AF4194" w:rsidP="0028517B">
      <w:pPr>
        <w:pStyle w:val="30"/>
        <w:numPr>
          <w:ilvl w:val="2"/>
          <w:numId w:val="85"/>
        </w:numPr>
        <w:tabs>
          <w:tab w:val="left" w:pos="1140"/>
        </w:tabs>
        <w:rPr>
          <w:lang w:eastAsia="ja-JP"/>
        </w:rPr>
      </w:pPr>
      <w:bookmarkStart w:id="6437" w:name="_Toc488238859"/>
      <w:bookmarkStart w:id="6438" w:name="_Toc488240208"/>
      <w:bookmarkStart w:id="6439" w:name="_Toc489445908"/>
      <w:bookmarkStart w:id="6440" w:name="_Toc489446197"/>
      <w:bookmarkStart w:id="6441" w:name="_Toc490225874"/>
      <w:r w:rsidRPr="00711EAC">
        <w:rPr>
          <w:lang w:eastAsia="ja-JP"/>
        </w:rPr>
        <w:t>Source</w:t>
      </w:r>
      <w:bookmarkEnd w:id="6437"/>
      <w:bookmarkEnd w:id="6438"/>
      <w:bookmarkEnd w:id="6439"/>
      <w:bookmarkEnd w:id="6440"/>
      <w:bookmarkEnd w:id="6441"/>
    </w:p>
    <w:p w14:paraId="3529ADA8" w14:textId="6F3A3C26" w:rsidR="00AF4194" w:rsidRPr="00711EAC" w:rsidRDefault="00AF4194" w:rsidP="00AF4194">
      <w:r w:rsidRPr="00711EAC">
        <w:t>REQ-2016-0031R03</w:t>
      </w:r>
      <w:r w:rsidRPr="00711EAC">
        <w:rPr>
          <w:lang w:eastAsia="ja-JP"/>
        </w:rPr>
        <w:t xml:space="preserve"> </w:t>
      </w:r>
      <w:r w:rsidRPr="00711EAC">
        <w:t>Vehicle</w:t>
      </w:r>
      <w:r w:rsidRPr="00711EAC">
        <w:rPr>
          <w:lang w:eastAsia="ja-JP"/>
        </w:rPr>
        <w:t xml:space="preserve"> </w:t>
      </w:r>
      <w:r w:rsidRPr="00711EAC">
        <w:t>Broad</w:t>
      </w:r>
      <w:r w:rsidR="00EC4FB9" w:rsidRPr="00711EAC">
        <w:t>c</w:t>
      </w:r>
      <w:r w:rsidRPr="00711EAC">
        <w:t>asting</w:t>
      </w:r>
      <w:r w:rsidRPr="00711EAC">
        <w:rPr>
          <w:lang w:eastAsia="ja-JP"/>
        </w:rPr>
        <w:t xml:space="preserve"> </w:t>
      </w:r>
      <w:r w:rsidRPr="00711EAC">
        <w:t>without</w:t>
      </w:r>
      <w:r w:rsidRPr="00711EAC">
        <w:rPr>
          <w:lang w:eastAsia="ja-JP"/>
        </w:rPr>
        <w:t xml:space="preserve"> </w:t>
      </w:r>
      <w:r w:rsidRPr="00711EAC">
        <w:t>Registration</w:t>
      </w:r>
      <w:r w:rsidRPr="00711EAC">
        <w:rPr>
          <w:lang w:eastAsia="ja-JP"/>
        </w:rPr>
        <w:t xml:space="preserve"> </w:t>
      </w:r>
      <w:r w:rsidR="00F30339" w:rsidRPr="00711EAC">
        <w:t>TR-0026.</w:t>
      </w:r>
    </w:p>
    <w:p w14:paraId="1AF7E831" w14:textId="45D93D0B" w:rsidR="00AF4194" w:rsidRPr="00711EAC" w:rsidRDefault="00AF4194" w:rsidP="0028517B">
      <w:pPr>
        <w:pStyle w:val="30"/>
        <w:numPr>
          <w:ilvl w:val="2"/>
          <w:numId w:val="85"/>
        </w:numPr>
        <w:tabs>
          <w:tab w:val="left" w:pos="1140"/>
        </w:tabs>
      </w:pPr>
      <w:bookmarkStart w:id="6442" w:name="_Toc488238860"/>
      <w:bookmarkStart w:id="6443" w:name="_Toc488240209"/>
      <w:bookmarkStart w:id="6444" w:name="_Toc489445909"/>
      <w:bookmarkStart w:id="6445" w:name="_Toc489446198"/>
      <w:bookmarkStart w:id="6446" w:name="_Toc490225875"/>
      <w:r w:rsidRPr="00711EAC">
        <w:lastRenderedPageBreak/>
        <w:t>Actors</w:t>
      </w:r>
      <w:bookmarkEnd w:id="6442"/>
      <w:bookmarkEnd w:id="6443"/>
      <w:bookmarkEnd w:id="6444"/>
      <w:bookmarkEnd w:id="6445"/>
      <w:bookmarkEnd w:id="6446"/>
    </w:p>
    <w:p w14:paraId="33935154" w14:textId="4AB6CD99" w:rsidR="00AF4194" w:rsidRPr="00711EAC" w:rsidRDefault="00F30339" w:rsidP="0028517B">
      <w:pPr>
        <w:keepNext/>
        <w:keepLines/>
        <w:outlineLvl w:val="0"/>
        <w:rPr>
          <w:b/>
        </w:rPr>
      </w:pPr>
      <w:r w:rsidRPr="00711EAC">
        <w:rPr>
          <w:b/>
          <w:lang w:eastAsia="ja-JP"/>
        </w:rPr>
        <w:t>Source Vehicle</w:t>
      </w:r>
    </w:p>
    <w:p w14:paraId="35A3DFD4" w14:textId="77777777" w:rsidR="00AF4194" w:rsidRPr="00711EAC" w:rsidRDefault="00AF4194" w:rsidP="00C842B8">
      <w:pPr>
        <w:keepNext/>
        <w:keepLines/>
      </w:pPr>
      <w:r w:rsidRPr="00711EAC">
        <w:t>A Source Vehicle is a moving object which provides communications functions necessary to support connected vehicle operations. It can detect its emergency state and send warning message by broadcasting.</w:t>
      </w:r>
    </w:p>
    <w:p w14:paraId="6ACE9976" w14:textId="5A6C0B0D" w:rsidR="00AF4194" w:rsidRPr="00711EAC" w:rsidRDefault="00F30339" w:rsidP="0028517B">
      <w:pPr>
        <w:keepNext/>
        <w:keepLines/>
        <w:outlineLvl w:val="0"/>
        <w:rPr>
          <w:b/>
          <w:lang w:eastAsia="ja-JP"/>
        </w:rPr>
      </w:pPr>
      <w:r w:rsidRPr="00711EAC">
        <w:rPr>
          <w:b/>
          <w:lang w:eastAsia="ja-JP"/>
        </w:rPr>
        <w:t>Target Vehicle</w:t>
      </w:r>
    </w:p>
    <w:p w14:paraId="12E22EB8" w14:textId="77777777" w:rsidR="00AF4194" w:rsidRPr="00711EAC" w:rsidRDefault="00AF4194" w:rsidP="00AF4194">
      <w:r w:rsidRPr="00711EAC">
        <w:t>A Target Vehicle is a moving object which provides communications functions necessary to support connected vehicle operations for communicating with the Source Vehicle. After receiving warning message, it tries to avoid the potential danger.</w:t>
      </w:r>
    </w:p>
    <w:p w14:paraId="0A26FD39" w14:textId="113C884F" w:rsidR="00AF4194" w:rsidRPr="00711EAC" w:rsidRDefault="00F30339" w:rsidP="0028517B">
      <w:pPr>
        <w:outlineLvl w:val="0"/>
        <w:rPr>
          <w:b/>
          <w:lang w:eastAsia="ja-JP"/>
        </w:rPr>
      </w:pPr>
      <w:r w:rsidRPr="00711EAC">
        <w:rPr>
          <w:b/>
          <w:lang w:eastAsia="ja-JP"/>
        </w:rPr>
        <w:t>Infrastructure Node</w:t>
      </w:r>
    </w:p>
    <w:p w14:paraId="14CD25E9" w14:textId="77777777" w:rsidR="00AF4194" w:rsidRPr="00711EAC" w:rsidRDefault="00AF4194" w:rsidP="00AF4194">
      <w:pPr>
        <w:rPr>
          <w:lang w:eastAsia="ja-JP"/>
        </w:rPr>
      </w:pPr>
      <w:r w:rsidRPr="00711EAC">
        <w:t>An Infrastructure Node is located by a road and provides communications functions necessary to support connected vehicle operations. It can collect information generated in a certain area and partially process it. It is also possible to convey it to the server or other vehicles in a far distance.</w:t>
      </w:r>
    </w:p>
    <w:p w14:paraId="1D3429F2" w14:textId="46828B09" w:rsidR="00AF4194" w:rsidRPr="00711EAC" w:rsidRDefault="00AF4194" w:rsidP="0028517B">
      <w:pPr>
        <w:pStyle w:val="30"/>
        <w:numPr>
          <w:ilvl w:val="2"/>
          <w:numId w:val="85"/>
        </w:numPr>
        <w:tabs>
          <w:tab w:val="left" w:pos="1140"/>
        </w:tabs>
      </w:pPr>
      <w:bookmarkStart w:id="6447" w:name="_Toc488238861"/>
      <w:bookmarkStart w:id="6448" w:name="_Toc488240210"/>
      <w:bookmarkStart w:id="6449" w:name="_Toc489445910"/>
      <w:bookmarkStart w:id="6450" w:name="_Toc489446199"/>
      <w:bookmarkStart w:id="6451" w:name="_Toc490225876"/>
      <w:r w:rsidRPr="00711EAC">
        <w:t>Pre-conditions</w:t>
      </w:r>
      <w:bookmarkEnd w:id="6447"/>
      <w:bookmarkEnd w:id="6448"/>
      <w:bookmarkEnd w:id="6449"/>
      <w:bookmarkEnd w:id="6450"/>
      <w:bookmarkEnd w:id="6451"/>
    </w:p>
    <w:p w14:paraId="7539FBA2" w14:textId="48B056C9" w:rsidR="00AF4194" w:rsidRPr="00711EAC" w:rsidRDefault="00F30339" w:rsidP="00AF4194">
      <w:r w:rsidRPr="00711EAC">
        <w:t>N/A.</w:t>
      </w:r>
    </w:p>
    <w:p w14:paraId="4C776412" w14:textId="6129F878" w:rsidR="00AF4194" w:rsidRPr="00711EAC" w:rsidRDefault="00AF4194" w:rsidP="0028517B">
      <w:pPr>
        <w:pStyle w:val="30"/>
        <w:numPr>
          <w:ilvl w:val="2"/>
          <w:numId w:val="85"/>
        </w:numPr>
        <w:tabs>
          <w:tab w:val="left" w:pos="1140"/>
        </w:tabs>
      </w:pPr>
      <w:bookmarkStart w:id="6452" w:name="_Toc488238862"/>
      <w:bookmarkStart w:id="6453" w:name="_Toc488240211"/>
      <w:bookmarkStart w:id="6454" w:name="_Toc489445911"/>
      <w:bookmarkStart w:id="6455" w:name="_Toc489446200"/>
      <w:bookmarkStart w:id="6456" w:name="_Toc490225877"/>
      <w:r w:rsidRPr="00711EAC">
        <w:t>Triggers</w:t>
      </w:r>
      <w:bookmarkEnd w:id="6452"/>
      <w:bookmarkEnd w:id="6453"/>
      <w:bookmarkEnd w:id="6454"/>
      <w:bookmarkEnd w:id="6455"/>
      <w:bookmarkEnd w:id="6456"/>
    </w:p>
    <w:p w14:paraId="1B46E7E0" w14:textId="77777777" w:rsidR="00AF4194" w:rsidRPr="00711EAC" w:rsidRDefault="00AF4194" w:rsidP="00AF4194">
      <w:pPr>
        <w:rPr>
          <w:lang w:eastAsia="ja-JP"/>
        </w:rPr>
      </w:pPr>
      <w:r w:rsidRPr="00711EAC">
        <w:t>When a vehicle application detects its emergency state, it should trigger broadcasting specific information</w:t>
      </w:r>
      <w:r w:rsidRPr="00711EAC">
        <w:rPr>
          <w:lang w:eastAsia="ja-JP"/>
        </w:rPr>
        <w:t>.</w:t>
      </w:r>
    </w:p>
    <w:p w14:paraId="0A3A2DFB" w14:textId="17EC9A1D" w:rsidR="00AF4194" w:rsidRPr="00711EAC" w:rsidRDefault="00AF4194" w:rsidP="0028517B">
      <w:pPr>
        <w:pStyle w:val="30"/>
        <w:numPr>
          <w:ilvl w:val="2"/>
          <w:numId w:val="85"/>
        </w:numPr>
        <w:tabs>
          <w:tab w:val="left" w:pos="1140"/>
        </w:tabs>
        <w:rPr>
          <w:lang w:eastAsia="ja-JP"/>
        </w:rPr>
      </w:pPr>
      <w:bookmarkStart w:id="6457" w:name="_Toc488238863"/>
      <w:bookmarkStart w:id="6458" w:name="_Toc488240212"/>
      <w:bookmarkStart w:id="6459" w:name="_Toc489445912"/>
      <w:bookmarkStart w:id="6460" w:name="_Toc489446201"/>
      <w:bookmarkStart w:id="6461" w:name="_Toc490225878"/>
      <w:r w:rsidRPr="00711EAC">
        <w:t>Normal Flow</w:t>
      </w:r>
      <w:bookmarkEnd w:id="6457"/>
      <w:bookmarkEnd w:id="6458"/>
      <w:bookmarkEnd w:id="6459"/>
      <w:bookmarkEnd w:id="6460"/>
      <w:bookmarkEnd w:id="6461"/>
    </w:p>
    <w:p w14:paraId="7502B319" w14:textId="77777777" w:rsidR="00AF4194" w:rsidRPr="00711EAC" w:rsidRDefault="00AC2794" w:rsidP="00F30339">
      <w:pPr>
        <w:pStyle w:val="FL"/>
      </w:pPr>
      <w:r w:rsidRPr="00711EAC">
        <w:rPr>
          <w:noProof/>
          <w:lang w:val="en-US" w:eastAsia="ja-JP"/>
        </w:rPr>
        <w:drawing>
          <wp:inline distT="0" distB="0" distL="0" distR="0" wp14:anchorId="20447FBB" wp14:editId="7EE4FDD3">
            <wp:extent cx="4864735" cy="2911475"/>
            <wp:effectExtent l="19050" t="0" r="0" b="0"/>
            <wp:docPr id="49" name="図 49"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그림1"/>
                    <pic:cNvPicPr>
                      <a:picLocks noChangeAspect="1" noChangeArrowheads="1"/>
                    </pic:cNvPicPr>
                  </pic:nvPicPr>
                  <pic:blipFill>
                    <a:blip r:embed="rId50" cstate="print"/>
                    <a:srcRect/>
                    <a:stretch>
                      <a:fillRect/>
                    </a:stretch>
                  </pic:blipFill>
                  <pic:spPr bwMode="auto">
                    <a:xfrm>
                      <a:off x="0" y="0"/>
                      <a:ext cx="4864735" cy="2911475"/>
                    </a:xfrm>
                    <a:prstGeom prst="rect">
                      <a:avLst/>
                    </a:prstGeom>
                    <a:noFill/>
                    <a:ln w="9525">
                      <a:noFill/>
                      <a:miter lim="800000"/>
                      <a:headEnd/>
                      <a:tailEnd/>
                    </a:ln>
                  </pic:spPr>
                </pic:pic>
              </a:graphicData>
            </a:graphic>
          </wp:inline>
        </w:drawing>
      </w:r>
    </w:p>
    <w:p w14:paraId="039DB9C6" w14:textId="36412E26" w:rsidR="00AF4194" w:rsidRPr="00711EAC" w:rsidRDefault="00F30339" w:rsidP="0028517B">
      <w:pPr>
        <w:pStyle w:val="TF"/>
        <w:outlineLvl w:val="0"/>
      </w:pPr>
      <w:r w:rsidRPr="00711EAC">
        <w:t xml:space="preserve">Figure </w:t>
      </w:r>
      <w:ins w:id="6462" w:author="作成者">
        <w:r w:rsidR="00D93B93">
          <w:fldChar w:fldCharType="begin"/>
        </w:r>
        <w:r w:rsidR="00D93B93">
          <w:instrText xml:space="preserve"> STYLEREF 3 \s </w:instrText>
        </w:r>
      </w:ins>
      <w:r w:rsidR="00D93B93">
        <w:fldChar w:fldCharType="separate"/>
      </w:r>
      <w:r w:rsidR="008731B3">
        <w:rPr>
          <w:noProof/>
        </w:rPr>
        <w:t>6.14.6</w:t>
      </w:r>
      <w:ins w:id="6463"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6464" w:author="作成者">
        <w:r w:rsidR="008731B3">
          <w:rPr>
            <w:noProof/>
          </w:rPr>
          <w:t>1</w:t>
        </w:r>
        <w:r w:rsidR="00D93B93">
          <w:fldChar w:fldCharType="end"/>
        </w:r>
      </w:ins>
      <w:del w:id="6465"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6.14.6</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p>
    <w:p w14:paraId="54ECA5CA" w14:textId="70FC5152" w:rsidR="00AF4194" w:rsidRPr="00711EAC" w:rsidRDefault="00F30339" w:rsidP="00F30339">
      <w:pPr>
        <w:pStyle w:val="B10"/>
        <w:rPr>
          <w:lang w:eastAsia="ko-KR"/>
        </w:rPr>
      </w:pPr>
      <w:r w:rsidRPr="00711EAC">
        <w:rPr>
          <w:lang w:eastAsia="ko-KR"/>
        </w:rPr>
        <w:t>0)</w:t>
      </w:r>
      <w:r w:rsidRPr="00711EAC">
        <w:rPr>
          <w:lang w:eastAsia="ko-KR"/>
        </w:rPr>
        <w:tab/>
      </w:r>
      <w:r w:rsidR="00AF4194" w:rsidRPr="00711EAC">
        <w:rPr>
          <w:lang w:eastAsia="ko-KR"/>
        </w:rPr>
        <w:t>Each Vehicle and Infrastructure Node do not register with each other.</w:t>
      </w:r>
    </w:p>
    <w:p w14:paraId="15A10D74" w14:textId="6650F679" w:rsidR="00AF4194" w:rsidRPr="00711EAC" w:rsidRDefault="00AF4194" w:rsidP="00F30339">
      <w:pPr>
        <w:pStyle w:val="BN"/>
        <w:numPr>
          <w:ilvl w:val="0"/>
          <w:numId w:val="118"/>
        </w:numPr>
        <w:rPr>
          <w:lang w:eastAsia="ko-KR"/>
        </w:rPr>
      </w:pPr>
      <w:r w:rsidRPr="00711EAC">
        <w:rPr>
          <w:lang w:eastAsia="ko-KR"/>
        </w:rPr>
        <w:t xml:space="preserve">Source Vehicle runs event detection engine and </w:t>
      </w:r>
      <w:r w:rsidR="00C842B8">
        <w:rPr>
          <w:lang w:eastAsia="ko-KR"/>
        </w:rPr>
        <w:t>analys</w:t>
      </w:r>
      <w:r w:rsidRPr="00711EAC">
        <w:rPr>
          <w:lang w:eastAsia="ko-KR"/>
        </w:rPr>
        <w:t>es whether the safety-rel</w:t>
      </w:r>
      <w:r w:rsidR="00F30339" w:rsidRPr="00711EAC">
        <w:rPr>
          <w:lang w:eastAsia="ko-KR"/>
        </w:rPr>
        <w:t>ated event has occurred or not.</w:t>
      </w:r>
    </w:p>
    <w:p w14:paraId="5E8DD12A" w14:textId="50579A66" w:rsidR="00AF4194" w:rsidRPr="00711EAC" w:rsidRDefault="00AF4194" w:rsidP="00F30339">
      <w:pPr>
        <w:pStyle w:val="BN"/>
        <w:numPr>
          <w:ilvl w:val="0"/>
          <w:numId w:val="118"/>
        </w:numPr>
        <w:rPr>
          <w:lang w:eastAsia="ko-KR"/>
        </w:rPr>
      </w:pPr>
      <w:r w:rsidRPr="00711EAC">
        <w:rPr>
          <w:lang w:eastAsia="ko-KR"/>
        </w:rPr>
        <w:t>Source Vehicle send the safety-related information to unspecified entities by broadcasting</w:t>
      </w:r>
      <w:r w:rsidR="00F30339" w:rsidRPr="00711EAC">
        <w:rPr>
          <w:lang w:eastAsia="ko-KR"/>
        </w:rPr>
        <w:t>.</w:t>
      </w:r>
    </w:p>
    <w:p w14:paraId="019E10AD" w14:textId="2A092EF8" w:rsidR="00AF4194" w:rsidRPr="00711EAC" w:rsidRDefault="00F30339" w:rsidP="00F30339">
      <w:pPr>
        <w:pStyle w:val="B10"/>
        <w:rPr>
          <w:lang w:eastAsia="ko-KR"/>
        </w:rPr>
      </w:pPr>
      <w:r w:rsidRPr="00711EAC">
        <w:rPr>
          <w:lang w:eastAsia="ko-KR"/>
        </w:rPr>
        <w:t>3.1)</w:t>
      </w:r>
      <w:r w:rsidRPr="00711EAC">
        <w:rPr>
          <w:lang w:eastAsia="ko-KR"/>
        </w:rPr>
        <w:tab/>
      </w:r>
      <w:r w:rsidR="00AF4194" w:rsidRPr="00711EAC">
        <w:rPr>
          <w:lang w:eastAsia="ko-KR"/>
        </w:rPr>
        <w:t>Infrastructure Node gathers the broadcasted information and locally processes and relays to other vehicles or s</w:t>
      </w:r>
      <w:r w:rsidRPr="00711EAC">
        <w:rPr>
          <w:lang w:eastAsia="ko-KR"/>
        </w:rPr>
        <w:t>ervers in a distance if needed.</w:t>
      </w:r>
    </w:p>
    <w:p w14:paraId="27F27D36" w14:textId="166F8BEC" w:rsidR="00AF4194" w:rsidRPr="00711EAC" w:rsidRDefault="00F30339" w:rsidP="00F30339">
      <w:pPr>
        <w:pStyle w:val="B10"/>
        <w:rPr>
          <w:lang w:eastAsia="ko-KR"/>
        </w:rPr>
      </w:pPr>
      <w:r w:rsidRPr="00711EAC">
        <w:rPr>
          <w:lang w:eastAsia="ko-KR"/>
        </w:rPr>
        <w:t>3.2)</w:t>
      </w:r>
      <w:r w:rsidRPr="00711EAC">
        <w:rPr>
          <w:lang w:eastAsia="ko-KR"/>
        </w:rPr>
        <w:tab/>
      </w:r>
      <w:r w:rsidR="00AF4194" w:rsidRPr="00711EAC">
        <w:rPr>
          <w:lang w:eastAsia="ko-KR"/>
        </w:rPr>
        <w:t>Target Vehicle receives the safety-related information and re-acts to avoid the potential collision.</w:t>
      </w:r>
    </w:p>
    <w:p w14:paraId="7094FE7E" w14:textId="4160B8DF" w:rsidR="008D6AE7" w:rsidRPr="00711EAC" w:rsidRDefault="008D6AE7" w:rsidP="0028517B">
      <w:pPr>
        <w:pStyle w:val="30"/>
        <w:numPr>
          <w:ilvl w:val="2"/>
          <w:numId w:val="85"/>
        </w:numPr>
        <w:tabs>
          <w:tab w:val="left" w:pos="1140"/>
        </w:tabs>
      </w:pPr>
      <w:bookmarkStart w:id="6466" w:name="_Toc488238864"/>
      <w:bookmarkStart w:id="6467" w:name="_Toc488240213"/>
      <w:bookmarkStart w:id="6468" w:name="_Toc489445913"/>
      <w:bookmarkStart w:id="6469" w:name="_Toc489446202"/>
      <w:bookmarkStart w:id="6470" w:name="_Toc490225879"/>
      <w:r w:rsidRPr="00711EAC">
        <w:rPr>
          <w:lang w:eastAsia="ja-JP"/>
        </w:rPr>
        <w:lastRenderedPageBreak/>
        <w:t>Alternative Flow</w:t>
      </w:r>
      <w:bookmarkEnd w:id="6466"/>
      <w:bookmarkEnd w:id="6467"/>
      <w:bookmarkEnd w:id="6468"/>
      <w:bookmarkEnd w:id="6469"/>
      <w:bookmarkEnd w:id="6470"/>
    </w:p>
    <w:p w14:paraId="345835BD" w14:textId="3D5BAA59" w:rsidR="00AF4194" w:rsidRPr="00711EAC" w:rsidRDefault="00AF4194" w:rsidP="00AF4194">
      <w:pPr>
        <w:rPr>
          <w:lang w:eastAsia="ja-JP"/>
        </w:rPr>
      </w:pPr>
      <w:r w:rsidRPr="00711EAC">
        <w:rPr>
          <w:lang w:eastAsia="ko-KR"/>
        </w:rPr>
        <w:t>N/A</w:t>
      </w:r>
      <w:r w:rsidR="00F30339" w:rsidRPr="00711EAC">
        <w:rPr>
          <w:lang w:eastAsia="ko-KR"/>
        </w:rPr>
        <w:t>.</w:t>
      </w:r>
    </w:p>
    <w:p w14:paraId="3712643F" w14:textId="68B44A5A" w:rsidR="00AF4194" w:rsidRPr="00711EAC" w:rsidRDefault="00AF4194" w:rsidP="0028517B">
      <w:pPr>
        <w:pStyle w:val="30"/>
        <w:numPr>
          <w:ilvl w:val="2"/>
          <w:numId w:val="85"/>
        </w:numPr>
        <w:tabs>
          <w:tab w:val="left" w:pos="1140"/>
        </w:tabs>
      </w:pPr>
      <w:bookmarkStart w:id="6471" w:name="_Toc488238865"/>
      <w:bookmarkStart w:id="6472" w:name="_Toc488240214"/>
      <w:bookmarkStart w:id="6473" w:name="_Toc489445914"/>
      <w:bookmarkStart w:id="6474" w:name="_Toc489446203"/>
      <w:bookmarkStart w:id="6475" w:name="_Toc490225880"/>
      <w:r w:rsidRPr="00711EAC">
        <w:t>Post-conditions</w:t>
      </w:r>
      <w:bookmarkEnd w:id="6471"/>
      <w:bookmarkEnd w:id="6472"/>
      <w:bookmarkEnd w:id="6473"/>
      <w:bookmarkEnd w:id="6474"/>
      <w:bookmarkEnd w:id="6475"/>
    </w:p>
    <w:p w14:paraId="579C9924" w14:textId="00A2F266" w:rsidR="00AF4194" w:rsidRPr="00711EAC" w:rsidRDefault="00AF4194" w:rsidP="00AF4194">
      <w:r w:rsidRPr="00711EAC">
        <w:rPr>
          <w:lang w:eastAsia="ko-KR"/>
        </w:rPr>
        <w:t>N/A</w:t>
      </w:r>
      <w:r w:rsidR="00F30339" w:rsidRPr="00711EAC">
        <w:rPr>
          <w:lang w:eastAsia="ko-KR"/>
        </w:rPr>
        <w:t>.</w:t>
      </w:r>
    </w:p>
    <w:p w14:paraId="2DABF0EA" w14:textId="6F5FFF68" w:rsidR="00AF4194" w:rsidRPr="00711EAC" w:rsidRDefault="00AF4194" w:rsidP="0028517B">
      <w:pPr>
        <w:pStyle w:val="30"/>
        <w:numPr>
          <w:ilvl w:val="2"/>
          <w:numId w:val="85"/>
        </w:numPr>
        <w:tabs>
          <w:tab w:val="left" w:pos="1140"/>
        </w:tabs>
      </w:pPr>
      <w:bookmarkStart w:id="6476" w:name="_Toc488238866"/>
      <w:bookmarkStart w:id="6477" w:name="_Toc488240215"/>
      <w:bookmarkStart w:id="6478" w:name="_Toc489445915"/>
      <w:bookmarkStart w:id="6479" w:name="_Toc489446204"/>
      <w:bookmarkStart w:id="6480" w:name="_Toc490225881"/>
      <w:r w:rsidRPr="00711EAC">
        <w:t>High Level Illustration</w:t>
      </w:r>
      <w:bookmarkEnd w:id="6476"/>
      <w:bookmarkEnd w:id="6477"/>
      <w:bookmarkEnd w:id="6478"/>
      <w:bookmarkEnd w:id="6479"/>
      <w:bookmarkEnd w:id="6480"/>
    </w:p>
    <w:p w14:paraId="38461DFF" w14:textId="77777777" w:rsidR="00AF4194" w:rsidRPr="00711EAC" w:rsidRDefault="00AC2794" w:rsidP="00F30339">
      <w:pPr>
        <w:pStyle w:val="FL"/>
      </w:pPr>
      <w:r w:rsidRPr="00711EAC">
        <w:rPr>
          <w:noProof/>
          <w:lang w:val="en-US" w:eastAsia="ja-JP"/>
        </w:rPr>
        <w:drawing>
          <wp:inline distT="0" distB="0" distL="0" distR="0" wp14:anchorId="31EA8023" wp14:editId="0C429B8E">
            <wp:extent cx="5164455" cy="2296795"/>
            <wp:effectExtent l="19050" t="0" r="0" b="0"/>
            <wp:docPr id="51" name="図 51"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그림2"/>
                    <pic:cNvPicPr>
                      <a:picLocks noChangeAspect="1" noChangeArrowheads="1"/>
                    </pic:cNvPicPr>
                  </pic:nvPicPr>
                  <pic:blipFill>
                    <a:blip r:embed="rId51" cstate="print"/>
                    <a:srcRect/>
                    <a:stretch>
                      <a:fillRect/>
                    </a:stretch>
                  </pic:blipFill>
                  <pic:spPr bwMode="auto">
                    <a:xfrm>
                      <a:off x="0" y="0"/>
                      <a:ext cx="5164455" cy="2296795"/>
                    </a:xfrm>
                    <a:prstGeom prst="rect">
                      <a:avLst/>
                    </a:prstGeom>
                    <a:noFill/>
                    <a:ln w="9525">
                      <a:noFill/>
                      <a:miter lim="800000"/>
                      <a:headEnd/>
                      <a:tailEnd/>
                    </a:ln>
                  </pic:spPr>
                </pic:pic>
              </a:graphicData>
            </a:graphic>
          </wp:inline>
        </w:drawing>
      </w:r>
    </w:p>
    <w:p w14:paraId="0639F346" w14:textId="171613F4" w:rsidR="00F30339" w:rsidRPr="00711EAC" w:rsidRDefault="00F30339" w:rsidP="0028517B">
      <w:pPr>
        <w:pStyle w:val="TF"/>
        <w:outlineLvl w:val="0"/>
      </w:pPr>
      <w:r w:rsidRPr="00711EAC">
        <w:t xml:space="preserve">Figure </w:t>
      </w:r>
      <w:ins w:id="6481" w:author="作成者">
        <w:r w:rsidR="00D93B93">
          <w:fldChar w:fldCharType="begin"/>
        </w:r>
        <w:r w:rsidR="00D93B93">
          <w:instrText xml:space="preserve"> STYLEREF 3 \s </w:instrText>
        </w:r>
      </w:ins>
      <w:r w:rsidR="00D93B93">
        <w:fldChar w:fldCharType="separate"/>
      </w:r>
      <w:r w:rsidR="008731B3">
        <w:rPr>
          <w:noProof/>
        </w:rPr>
        <w:t>6.14.9</w:t>
      </w:r>
      <w:ins w:id="6482"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6483" w:author="作成者">
        <w:r w:rsidR="008731B3">
          <w:rPr>
            <w:noProof/>
          </w:rPr>
          <w:t>1</w:t>
        </w:r>
        <w:r w:rsidR="00D93B93">
          <w:fldChar w:fldCharType="end"/>
        </w:r>
      </w:ins>
      <w:del w:id="6484"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6.14.9</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p>
    <w:p w14:paraId="74F98312" w14:textId="45E74CFB" w:rsidR="00AF4194" w:rsidRPr="00711EAC" w:rsidRDefault="00AF4194" w:rsidP="00F30339">
      <w:pPr>
        <w:pStyle w:val="B1"/>
      </w:pPr>
      <w:r w:rsidRPr="00711EAC">
        <w:t>Source Vehicle can send time-critical information to unspecified entities</w:t>
      </w:r>
      <w:r w:rsidR="00F30339" w:rsidRPr="00711EAC">
        <w:t>.</w:t>
      </w:r>
    </w:p>
    <w:p w14:paraId="232635AA" w14:textId="77777777" w:rsidR="00AF4194" w:rsidRPr="00711EAC" w:rsidRDefault="00AF4194" w:rsidP="00F30339">
      <w:pPr>
        <w:pStyle w:val="B1"/>
      </w:pPr>
      <w:r w:rsidRPr="00711EAC">
        <w:t>Infrastructure Node can relay this information to the server which can also re-use that information.</w:t>
      </w:r>
    </w:p>
    <w:p w14:paraId="0BE5726F" w14:textId="7677EF19" w:rsidR="00AF4194" w:rsidRPr="00711EAC" w:rsidRDefault="00AF4194" w:rsidP="0028517B">
      <w:pPr>
        <w:pStyle w:val="30"/>
        <w:numPr>
          <w:ilvl w:val="2"/>
          <w:numId w:val="85"/>
        </w:numPr>
        <w:tabs>
          <w:tab w:val="left" w:pos="1140"/>
        </w:tabs>
        <w:rPr>
          <w:lang w:eastAsia="ja-JP"/>
        </w:rPr>
      </w:pPr>
      <w:bookmarkStart w:id="6485" w:name="_Toc488238867"/>
      <w:bookmarkStart w:id="6486" w:name="_Toc488240216"/>
      <w:bookmarkStart w:id="6487" w:name="_Toc489445916"/>
      <w:bookmarkStart w:id="6488" w:name="_Toc489446205"/>
      <w:bookmarkStart w:id="6489" w:name="_Toc490225882"/>
      <w:r w:rsidRPr="00711EAC">
        <w:rPr>
          <w:lang w:eastAsia="ja-JP"/>
        </w:rPr>
        <w:t>Potential Requirements</w:t>
      </w:r>
      <w:bookmarkEnd w:id="6485"/>
      <w:bookmarkEnd w:id="6486"/>
      <w:bookmarkEnd w:id="6487"/>
      <w:bookmarkEnd w:id="6488"/>
      <w:bookmarkEnd w:id="6489"/>
    </w:p>
    <w:p w14:paraId="2441D6B5" w14:textId="55811DE3" w:rsidR="0010402C" w:rsidRPr="00711EAC" w:rsidRDefault="00AF4194" w:rsidP="00F30339">
      <w:r w:rsidRPr="00711EAC">
        <w:t xml:space="preserve">The oneM2M system </w:t>
      </w:r>
      <w:r w:rsidRPr="00F4273D">
        <w:t>shall e</w:t>
      </w:r>
      <w:r w:rsidRPr="00711EAC">
        <w:t>nable the M2M Infrastructure to facilitate direct communication between two or more different M2M devices without having registered with one another.</w:t>
      </w:r>
    </w:p>
    <w:p w14:paraId="19858FDD" w14:textId="5CCF1969" w:rsidR="00DD140E" w:rsidRPr="00711EAC" w:rsidRDefault="00DD140E" w:rsidP="0028517B">
      <w:pPr>
        <w:pStyle w:val="2"/>
        <w:numPr>
          <w:ilvl w:val="1"/>
          <w:numId w:val="85"/>
        </w:numPr>
        <w:tabs>
          <w:tab w:val="left" w:pos="1140"/>
        </w:tabs>
        <w:rPr>
          <w:lang w:eastAsia="ja-JP"/>
        </w:rPr>
      </w:pPr>
      <w:bookmarkStart w:id="6490" w:name="_Toc488238868"/>
      <w:bookmarkStart w:id="6491" w:name="_Toc488240217"/>
      <w:bookmarkStart w:id="6492" w:name="_Ref488312464"/>
      <w:bookmarkStart w:id="6493" w:name="_Toc489445917"/>
      <w:bookmarkStart w:id="6494" w:name="_Toc489446206"/>
      <w:bookmarkStart w:id="6495" w:name="_Toc490225883"/>
      <w:r w:rsidRPr="00711EAC">
        <w:rPr>
          <w:lang w:eastAsia="ja-JP"/>
        </w:rPr>
        <w:t>Vehicle location privacy protection</w:t>
      </w:r>
      <w:bookmarkEnd w:id="6490"/>
      <w:bookmarkEnd w:id="6491"/>
      <w:bookmarkEnd w:id="6492"/>
      <w:bookmarkEnd w:id="6493"/>
      <w:bookmarkEnd w:id="6494"/>
      <w:bookmarkEnd w:id="6495"/>
    </w:p>
    <w:p w14:paraId="1EAF6E38" w14:textId="19493A63" w:rsidR="00DD140E" w:rsidRPr="00711EAC" w:rsidRDefault="00DD140E" w:rsidP="0028517B">
      <w:pPr>
        <w:pStyle w:val="30"/>
        <w:numPr>
          <w:ilvl w:val="2"/>
          <w:numId w:val="85"/>
        </w:numPr>
        <w:tabs>
          <w:tab w:val="left" w:pos="1140"/>
        </w:tabs>
        <w:rPr>
          <w:lang w:eastAsia="ja-JP"/>
        </w:rPr>
      </w:pPr>
      <w:bookmarkStart w:id="6496" w:name="_Toc488238869"/>
      <w:bookmarkStart w:id="6497" w:name="_Toc488240218"/>
      <w:bookmarkStart w:id="6498" w:name="_Toc489445918"/>
      <w:bookmarkStart w:id="6499" w:name="_Toc489446207"/>
      <w:bookmarkStart w:id="6500" w:name="_Toc490225884"/>
      <w:r w:rsidRPr="00711EAC">
        <w:rPr>
          <w:lang w:eastAsia="ja-JP"/>
        </w:rPr>
        <w:t>Description</w:t>
      </w:r>
      <w:bookmarkEnd w:id="6496"/>
      <w:bookmarkEnd w:id="6497"/>
      <w:bookmarkEnd w:id="6498"/>
      <w:bookmarkEnd w:id="6499"/>
      <w:bookmarkEnd w:id="6500"/>
    </w:p>
    <w:p w14:paraId="4B241F34" w14:textId="0072594F" w:rsidR="00DD140E" w:rsidRPr="00711EAC" w:rsidRDefault="00DD140E" w:rsidP="00F30339">
      <w:pPr>
        <w:rPr>
          <w:lang w:eastAsia="zh-CN"/>
        </w:rPr>
      </w:pPr>
      <w:r w:rsidRPr="00711EAC">
        <w:rPr>
          <w:lang w:eastAsia="zh-CN"/>
        </w:rPr>
        <w:t xml:space="preserve">The privacy protection is an issue that </w:t>
      </w:r>
      <w:ins w:id="6501" w:author="作成者">
        <w:r w:rsidR="00BC02D7">
          <w:rPr>
            <w:highlight w:val="lightGray"/>
            <w:lang w:eastAsia="zh-CN"/>
          </w:rPr>
          <w:t>is</w:t>
        </w:r>
      </w:ins>
      <w:commentRangeStart w:id="6502"/>
      <w:commentRangeStart w:id="6503"/>
      <w:del w:id="6504" w:author="作成者">
        <w:r w:rsidRPr="00151526" w:rsidDel="00BC02D7">
          <w:rPr>
            <w:highlight w:val="lightGray"/>
            <w:lang w:eastAsia="zh-CN"/>
          </w:rPr>
          <w:delText>must</w:delText>
        </w:r>
        <w:r w:rsidRPr="00711EAC" w:rsidDel="00BC02D7">
          <w:rPr>
            <w:lang w:eastAsia="zh-CN"/>
          </w:rPr>
          <w:delText xml:space="preserve"> </w:delText>
        </w:r>
        <w:commentRangeEnd w:id="6502"/>
        <w:r w:rsidR="00F4273D" w:rsidDel="00BC02D7">
          <w:rPr>
            <w:rStyle w:val="af5"/>
          </w:rPr>
          <w:commentReference w:id="6502"/>
        </w:r>
      </w:del>
      <w:commentRangeEnd w:id="6503"/>
      <w:r w:rsidR="00490C8A">
        <w:rPr>
          <w:rStyle w:val="af5"/>
        </w:rPr>
        <w:commentReference w:id="6503"/>
      </w:r>
      <w:del w:id="6505" w:author="作成者">
        <w:r w:rsidRPr="00711EAC" w:rsidDel="00BC02D7">
          <w:rPr>
            <w:lang w:eastAsia="zh-CN"/>
          </w:rPr>
          <w:delText>be</w:delText>
        </w:r>
      </w:del>
      <w:r w:rsidRPr="00711EAC">
        <w:rPr>
          <w:lang w:eastAsia="zh-CN"/>
        </w:rPr>
        <w:t xml:space="preserve"> considered for locating in human to human communications. For example, in 3GPP network, privacy protection is implemented by an independent entity such as a privacy profile register (PPR) or a gateway mobile location center (GMLC). In the vehicle domain, the location information of the vehicle represents the location of the vehicle user. Therefore an issue of privacy protection is also closely related to the vehicle location information. The privacy protection refers to that when a vehicle is connected to the M2M system, the user of the vehicle has permission to specify when and where a third party application is allowed to access to the vehicle location information. </w:t>
      </w:r>
    </w:p>
    <w:p w14:paraId="43CDE4F5" w14:textId="77777777" w:rsidR="00DD140E" w:rsidRPr="00711EAC" w:rsidRDefault="00DD140E" w:rsidP="00F30339">
      <w:r w:rsidRPr="00711EAC">
        <w:rPr>
          <w:lang w:eastAsia="zh-CN"/>
        </w:rPr>
        <w:t>After the M2M platform receives a message from a third part</w:t>
      </w:r>
      <w:r w:rsidR="00BE6605" w:rsidRPr="00711EAC">
        <w:rPr>
          <w:lang w:eastAsia="ja-JP"/>
        </w:rPr>
        <w:t>y</w:t>
      </w:r>
      <w:r w:rsidRPr="00711EAC">
        <w:rPr>
          <w:lang w:eastAsia="zh-CN"/>
        </w:rPr>
        <w:t xml:space="preserve"> application, requesting for the location information of a certain vehicle, the M2M platform determines the entity that should performs the privacy inspection, according to the source of the location information. For example, if the location information of the vehicle is network based and the underlying network is 3GPP, then the entity that performs the privacy inspection should be the 3GPP location server. On the other hand, if the location information of the vehicle is device based, then it should be the M2M platform that performs the privacy inspection.</w:t>
      </w:r>
    </w:p>
    <w:p w14:paraId="4CD56764" w14:textId="670CAFB8" w:rsidR="00DD140E" w:rsidRPr="00711EAC" w:rsidRDefault="00DD140E" w:rsidP="0028517B">
      <w:pPr>
        <w:pStyle w:val="30"/>
        <w:numPr>
          <w:ilvl w:val="2"/>
          <w:numId w:val="85"/>
        </w:numPr>
        <w:tabs>
          <w:tab w:val="left" w:pos="1140"/>
        </w:tabs>
        <w:rPr>
          <w:lang w:eastAsia="zh-CN"/>
        </w:rPr>
      </w:pPr>
      <w:bookmarkStart w:id="6506" w:name="_Toc488238870"/>
      <w:bookmarkStart w:id="6507" w:name="_Toc488240219"/>
      <w:bookmarkStart w:id="6508" w:name="_Toc489445919"/>
      <w:bookmarkStart w:id="6509" w:name="_Toc489446208"/>
      <w:bookmarkStart w:id="6510" w:name="_Toc490225885"/>
      <w:r w:rsidRPr="00711EAC">
        <w:rPr>
          <w:lang w:eastAsia="zh-CN"/>
        </w:rPr>
        <w:lastRenderedPageBreak/>
        <w:t>Source</w:t>
      </w:r>
      <w:bookmarkEnd w:id="6506"/>
      <w:bookmarkEnd w:id="6507"/>
      <w:bookmarkEnd w:id="6508"/>
      <w:bookmarkEnd w:id="6509"/>
      <w:bookmarkEnd w:id="6510"/>
      <w:r w:rsidRPr="00711EAC">
        <w:rPr>
          <w:lang w:eastAsia="zh-CN"/>
        </w:rPr>
        <w:t xml:space="preserve"> </w:t>
      </w:r>
    </w:p>
    <w:p w14:paraId="31EC3FBF" w14:textId="55646C19" w:rsidR="00DD140E" w:rsidRPr="00711EAC" w:rsidRDefault="00DD140E" w:rsidP="00F30339">
      <w:pPr>
        <w:rPr>
          <w:lang w:eastAsia="zh-CN"/>
        </w:rPr>
      </w:pPr>
      <w:r w:rsidRPr="00711EAC">
        <w:rPr>
          <w:lang w:eastAsia="zh-CN"/>
        </w:rPr>
        <w:t>REQ-2016-0040R02-TR-0026-Vehicle_location_privacy_protection</w:t>
      </w:r>
      <w:r w:rsidR="00F30339" w:rsidRPr="00711EAC">
        <w:rPr>
          <w:lang w:eastAsia="zh-CN"/>
        </w:rPr>
        <w:t>.</w:t>
      </w:r>
    </w:p>
    <w:p w14:paraId="4F5642C0" w14:textId="3A3A9892" w:rsidR="00DD140E" w:rsidRPr="00711EAC" w:rsidRDefault="00DD140E" w:rsidP="0028517B">
      <w:pPr>
        <w:pStyle w:val="30"/>
        <w:numPr>
          <w:ilvl w:val="2"/>
          <w:numId w:val="85"/>
        </w:numPr>
        <w:tabs>
          <w:tab w:val="clear" w:pos="1140"/>
        </w:tabs>
        <w:rPr>
          <w:lang w:eastAsia="zh-CN"/>
        </w:rPr>
      </w:pPr>
      <w:bookmarkStart w:id="6511" w:name="_Toc488238871"/>
      <w:bookmarkStart w:id="6512" w:name="_Toc488240220"/>
      <w:bookmarkStart w:id="6513" w:name="_Toc489445920"/>
      <w:bookmarkStart w:id="6514" w:name="_Toc489446209"/>
      <w:bookmarkStart w:id="6515" w:name="_Toc490225886"/>
      <w:r w:rsidRPr="00711EAC">
        <w:rPr>
          <w:lang w:eastAsia="zh-CN"/>
        </w:rPr>
        <w:t>Actors</w:t>
      </w:r>
      <w:bookmarkEnd w:id="6511"/>
      <w:bookmarkEnd w:id="6512"/>
      <w:bookmarkEnd w:id="6513"/>
      <w:bookmarkEnd w:id="6514"/>
      <w:bookmarkEnd w:id="6515"/>
      <w:r w:rsidRPr="00711EAC">
        <w:rPr>
          <w:lang w:eastAsia="zh-CN"/>
        </w:rPr>
        <w:t xml:space="preserve"> </w:t>
      </w:r>
    </w:p>
    <w:p w14:paraId="3B4B9AB7" w14:textId="77777777" w:rsidR="00DD140E" w:rsidRPr="00711EAC" w:rsidRDefault="00DD140E" w:rsidP="00F30339">
      <w:pPr>
        <w:pStyle w:val="B1"/>
        <w:rPr>
          <w:lang w:eastAsia="ja-JP"/>
        </w:rPr>
      </w:pPr>
      <w:r w:rsidRPr="00711EAC">
        <w:rPr>
          <w:lang w:eastAsia="ja-JP"/>
        </w:rPr>
        <w:t xml:space="preserve">M2M Device: It is embedded in a vehicle, which is used to </w:t>
      </w:r>
      <w:r w:rsidRPr="00711EAC">
        <w:rPr>
          <w:rFonts w:eastAsia="SimSun"/>
          <w:lang w:eastAsia="zh-CN"/>
        </w:rPr>
        <w:t>connect to the M2M platform</w:t>
      </w:r>
      <w:r w:rsidRPr="00711EAC">
        <w:rPr>
          <w:lang w:eastAsia="ja-JP"/>
        </w:rPr>
        <w:t>.</w:t>
      </w:r>
    </w:p>
    <w:p w14:paraId="5E7B2596" w14:textId="0893E4BC" w:rsidR="00DD140E" w:rsidRPr="00711EAC" w:rsidRDefault="00DD140E" w:rsidP="00F30339">
      <w:pPr>
        <w:pStyle w:val="B1"/>
        <w:rPr>
          <w:lang w:eastAsia="ja-JP"/>
        </w:rPr>
      </w:pPr>
      <w:r w:rsidRPr="00711EAC">
        <w:t>Vehicle</w:t>
      </w:r>
      <w:r w:rsidRPr="00711EAC">
        <w:rPr>
          <w:rFonts w:eastAsia="SimSun"/>
          <w:lang w:eastAsia="zh-CN"/>
        </w:rPr>
        <w:t>: Vehicle</w:t>
      </w:r>
      <w:r w:rsidRPr="00711EAC">
        <w:t xml:space="preserve"> </w:t>
      </w:r>
      <w:r w:rsidRPr="00711EAC">
        <w:rPr>
          <w:rFonts w:eastAsia="SimSun"/>
          <w:lang w:eastAsia="zh-CN"/>
        </w:rPr>
        <w:t>connects to the</w:t>
      </w:r>
      <w:r w:rsidRPr="00711EAC">
        <w:t xml:space="preserve"> </w:t>
      </w:r>
      <w:r w:rsidRPr="00711EAC">
        <w:rPr>
          <w:rFonts w:eastAsia="SimSun"/>
          <w:lang w:eastAsia="zh-CN"/>
        </w:rPr>
        <w:t>M2M platform</w:t>
      </w:r>
      <w:r w:rsidRPr="00711EAC">
        <w:t xml:space="preserve"> </w:t>
      </w:r>
      <w:r w:rsidRPr="00711EAC">
        <w:rPr>
          <w:rFonts w:eastAsia="SimSun"/>
          <w:lang w:eastAsia="zh-CN"/>
        </w:rPr>
        <w:t xml:space="preserve">via the embedded M2M device and </w:t>
      </w:r>
      <w:r w:rsidRPr="00711EAC">
        <w:t xml:space="preserve">it </w:t>
      </w:r>
      <w:r w:rsidR="00BE6605" w:rsidRPr="00711EAC">
        <w:rPr>
          <w:lang w:eastAsia="ja-JP"/>
        </w:rPr>
        <w:t xml:space="preserve">is </w:t>
      </w:r>
      <w:r w:rsidRPr="00711EAC">
        <w:t>equip</w:t>
      </w:r>
      <w:r w:rsidR="00BE6605" w:rsidRPr="00711EAC">
        <w:rPr>
          <w:lang w:eastAsia="ja-JP"/>
        </w:rPr>
        <w:t>ped with</w:t>
      </w:r>
      <w:r w:rsidRPr="00711EAC">
        <w:t xml:space="preserve"> hardware devices for localization</w:t>
      </w:r>
      <w:r w:rsidRPr="00711EAC">
        <w:rPr>
          <w:lang w:eastAsia="ja-JP"/>
        </w:rPr>
        <w:t>.</w:t>
      </w:r>
      <w:r w:rsidRPr="00711EAC">
        <w:t xml:space="preserve"> (e.g. GPS, Cellular modem)</w:t>
      </w:r>
      <w:r w:rsidR="00F30339" w:rsidRPr="00711EAC">
        <w:t>.</w:t>
      </w:r>
    </w:p>
    <w:p w14:paraId="355DD3CB" w14:textId="77777777" w:rsidR="00DD140E" w:rsidRPr="00711EAC" w:rsidRDefault="00DD140E" w:rsidP="00F30339">
      <w:pPr>
        <w:pStyle w:val="B1"/>
        <w:rPr>
          <w:lang w:eastAsia="ja-JP"/>
        </w:rPr>
      </w:pPr>
      <w:r w:rsidRPr="00711EAC">
        <w:rPr>
          <w:lang w:eastAsia="ja-JP"/>
        </w:rPr>
        <w:t xml:space="preserve">Vehicle Owner: </w:t>
      </w:r>
      <w:r w:rsidRPr="00711EAC">
        <w:rPr>
          <w:rFonts w:eastAsia="SimSun"/>
          <w:lang w:eastAsia="zh-CN"/>
        </w:rPr>
        <w:t>The owner of the vehicle. The owner has privacy agreement with the 3GPP network location server or the M2M platform.</w:t>
      </w:r>
    </w:p>
    <w:p w14:paraId="6B92E697" w14:textId="77777777" w:rsidR="00DD140E" w:rsidRPr="00711EAC" w:rsidRDefault="00DD140E" w:rsidP="00F30339">
      <w:pPr>
        <w:pStyle w:val="B1"/>
        <w:rPr>
          <w:lang w:eastAsia="ja-JP"/>
        </w:rPr>
      </w:pPr>
      <w:r w:rsidRPr="00711EAC">
        <w:rPr>
          <w:rFonts w:eastAsia="SimSun"/>
          <w:lang w:eastAsia="zh-CN"/>
        </w:rPr>
        <w:t>3GPP network location server</w:t>
      </w:r>
      <w:r w:rsidRPr="00711EAC">
        <w:rPr>
          <w:lang w:eastAsia="ja-JP"/>
        </w:rPr>
        <w:t>:</w:t>
      </w:r>
      <w:r w:rsidRPr="00711EAC">
        <w:rPr>
          <w:rFonts w:eastAsia="SimSun"/>
          <w:lang w:eastAsia="zh-CN"/>
        </w:rPr>
        <w:t xml:space="preserve"> When the vehicle connects to the M2M platform via the 3GPP underlying network, the 3GPP network location server can perform the location service and provide the location information to the M2M platform. In this case the 3GPP network location server also performs the privacy inspection function. The 3GPP network location server is configured with location privacy policies according to the privacy agreement with the vehicle owner and the network operator policy. The location privacy policies refer to when and where a third part application is allowed to access to the vehicle location information.</w:t>
      </w:r>
    </w:p>
    <w:p w14:paraId="7DA51282" w14:textId="77777777" w:rsidR="00DD140E" w:rsidRPr="00711EAC" w:rsidRDefault="00DD140E" w:rsidP="00F30339">
      <w:pPr>
        <w:pStyle w:val="B1"/>
        <w:rPr>
          <w:lang w:eastAsia="ja-JP"/>
        </w:rPr>
      </w:pPr>
      <w:r w:rsidRPr="00711EAC">
        <w:rPr>
          <w:lang w:eastAsia="ja-JP"/>
        </w:rPr>
        <w:t xml:space="preserve">M2M Platform: It </w:t>
      </w:r>
      <w:r w:rsidRPr="00711EAC">
        <w:rPr>
          <w:rFonts w:eastAsia="SimSun"/>
          <w:lang w:eastAsia="zh-CN"/>
        </w:rPr>
        <w:t xml:space="preserve">connects, manages M2M devices and exposes location services to the M2M application. The M2M platform can collect the vehicle location information either from the underlying network, e.g. 3GPP network location server, or from the device itself, e.g. the vehicle </w:t>
      </w:r>
      <w:r w:rsidRPr="00711EAC">
        <w:t>is equipped with any location capable modules or technologies (e.g. GPS) and is able to position itself.</w:t>
      </w:r>
      <w:r w:rsidRPr="00711EAC">
        <w:rPr>
          <w:rFonts w:eastAsia="SimSun"/>
          <w:lang w:eastAsia="zh-CN"/>
        </w:rPr>
        <w:t xml:space="preserve"> The M2M platform is configured with location privacy policies according to the privacy agreement with the vehicle owner. The location privacy policies refer to when and where a M2M application is allowed to access to the vehicle location information.</w:t>
      </w:r>
    </w:p>
    <w:p w14:paraId="40C3F58B" w14:textId="77777777" w:rsidR="00DD140E" w:rsidRPr="00711EAC" w:rsidRDefault="00DD140E" w:rsidP="00F30339">
      <w:pPr>
        <w:pStyle w:val="B1"/>
        <w:rPr>
          <w:lang w:eastAsia="ja-JP"/>
        </w:rPr>
      </w:pPr>
      <w:r w:rsidRPr="00711EAC">
        <w:rPr>
          <w:lang w:eastAsia="ja-JP"/>
        </w:rPr>
        <w:t>M2M Application</w:t>
      </w:r>
      <w:r w:rsidRPr="00711EAC">
        <w:rPr>
          <w:rFonts w:eastAsia="SimSun"/>
          <w:lang w:eastAsia="zh-CN"/>
        </w:rPr>
        <w:t xml:space="preserve"> server</w:t>
      </w:r>
      <w:r w:rsidRPr="00711EAC">
        <w:rPr>
          <w:lang w:eastAsia="ja-JP"/>
        </w:rPr>
        <w:t xml:space="preserve">: </w:t>
      </w:r>
      <w:r w:rsidRPr="00711EAC">
        <w:rPr>
          <w:rFonts w:eastAsia="SimSun"/>
          <w:lang w:eastAsia="zh-CN"/>
        </w:rPr>
        <w:t>The M2M application server requests for the location information of the vehicle for any possible application usage, e.g. fleet management or traffic monitoring.</w:t>
      </w:r>
    </w:p>
    <w:p w14:paraId="38AFBA20" w14:textId="6542E375" w:rsidR="00DD140E" w:rsidRPr="00711EAC" w:rsidRDefault="00DD140E" w:rsidP="0028517B">
      <w:pPr>
        <w:pStyle w:val="30"/>
        <w:numPr>
          <w:ilvl w:val="2"/>
          <w:numId w:val="85"/>
        </w:numPr>
        <w:tabs>
          <w:tab w:val="left" w:pos="1140"/>
        </w:tabs>
        <w:rPr>
          <w:lang w:eastAsia="zh-CN"/>
        </w:rPr>
      </w:pPr>
      <w:bookmarkStart w:id="6516" w:name="_Toc488238872"/>
      <w:bookmarkStart w:id="6517" w:name="_Toc488240221"/>
      <w:bookmarkStart w:id="6518" w:name="_Toc489445921"/>
      <w:bookmarkStart w:id="6519" w:name="_Toc489446210"/>
      <w:bookmarkStart w:id="6520" w:name="_Toc490225887"/>
      <w:r w:rsidRPr="00711EAC">
        <w:rPr>
          <w:lang w:eastAsia="zh-CN"/>
        </w:rPr>
        <w:t>Pre-conditions</w:t>
      </w:r>
      <w:bookmarkEnd w:id="6516"/>
      <w:bookmarkEnd w:id="6517"/>
      <w:bookmarkEnd w:id="6518"/>
      <w:bookmarkEnd w:id="6519"/>
      <w:bookmarkEnd w:id="6520"/>
      <w:r w:rsidRPr="00711EAC">
        <w:rPr>
          <w:lang w:eastAsia="zh-CN"/>
        </w:rPr>
        <w:t xml:space="preserve"> </w:t>
      </w:r>
    </w:p>
    <w:p w14:paraId="4884354A" w14:textId="77777777" w:rsidR="00DD140E" w:rsidRPr="00711EAC" w:rsidRDefault="00DD140E" w:rsidP="00F30339">
      <w:pPr>
        <w:pStyle w:val="B1"/>
        <w:rPr>
          <w:lang w:eastAsia="ja-JP"/>
        </w:rPr>
      </w:pPr>
      <w:r w:rsidRPr="00711EAC">
        <w:rPr>
          <w:rFonts w:eastAsia="SimSun"/>
          <w:lang w:eastAsia="zh-CN"/>
        </w:rPr>
        <w:t>The vehicle owner already has privacy protection agreement with the operator of the 3GPP network or the M2M platform.</w:t>
      </w:r>
    </w:p>
    <w:p w14:paraId="12FD45A8" w14:textId="2BB12C94" w:rsidR="00DD140E" w:rsidRPr="00711EAC" w:rsidRDefault="00DD140E" w:rsidP="0028517B">
      <w:pPr>
        <w:pStyle w:val="30"/>
        <w:numPr>
          <w:ilvl w:val="2"/>
          <w:numId w:val="85"/>
        </w:numPr>
        <w:tabs>
          <w:tab w:val="left" w:pos="1140"/>
        </w:tabs>
        <w:rPr>
          <w:lang w:eastAsia="zh-CN"/>
        </w:rPr>
      </w:pPr>
      <w:bookmarkStart w:id="6521" w:name="_Toc488238873"/>
      <w:bookmarkStart w:id="6522" w:name="_Toc488240222"/>
      <w:bookmarkStart w:id="6523" w:name="_Toc489445922"/>
      <w:bookmarkStart w:id="6524" w:name="_Toc489446211"/>
      <w:bookmarkStart w:id="6525" w:name="_Toc490225888"/>
      <w:r w:rsidRPr="00711EAC">
        <w:rPr>
          <w:lang w:eastAsia="zh-CN"/>
        </w:rPr>
        <w:t>Triggers</w:t>
      </w:r>
      <w:bookmarkEnd w:id="6521"/>
      <w:bookmarkEnd w:id="6522"/>
      <w:bookmarkEnd w:id="6523"/>
      <w:bookmarkEnd w:id="6524"/>
      <w:bookmarkEnd w:id="6525"/>
      <w:r w:rsidRPr="00711EAC">
        <w:rPr>
          <w:lang w:eastAsia="zh-CN"/>
        </w:rPr>
        <w:t xml:space="preserve"> </w:t>
      </w:r>
    </w:p>
    <w:p w14:paraId="1965F57B" w14:textId="12363D1B" w:rsidR="00DD140E" w:rsidRPr="00711EAC" w:rsidRDefault="00DD140E" w:rsidP="00F30339">
      <w:pPr>
        <w:rPr>
          <w:lang w:eastAsia="zh-CN"/>
        </w:rPr>
      </w:pPr>
      <w:r w:rsidRPr="00711EAC">
        <w:rPr>
          <w:lang w:eastAsia="zh-CN"/>
        </w:rPr>
        <w:t>The M2M application server requests to access to the locati</w:t>
      </w:r>
      <w:r w:rsidR="00F30339" w:rsidRPr="00711EAC">
        <w:rPr>
          <w:lang w:eastAsia="zh-CN"/>
        </w:rPr>
        <w:t>on information of the vehicle.</w:t>
      </w:r>
    </w:p>
    <w:p w14:paraId="18BE1227" w14:textId="1DCF6863" w:rsidR="00DD140E" w:rsidRPr="00711EAC" w:rsidRDefault="00DD140E" w:rsidP="0028517B">
      <w:pPr>
        <w:pStyle w:val="30"/>
        <w:numPr>
          <w:ilvl w:val="2"/>
          <w:numId w:val="85"/>
        </w:numPr>
        <w:tabs>
          <w:tab w:val="left" w:pos="1140"/>
        </w:tabs>
        <w:rPr>
          <w:lang w:eastAsia="zh-CN"/>
        </w:rPr>
      </w:pPr>
      <w:bookmarkStart w:id="6526" w:name="_Toc488238874"/>
      <w:bookmarkStart w:id="6527" w:name="_Toc488240223"/>
      <w:bookmarkStart w:id="6528" w:name="_Toc489445923"/>
      <w:bookmarkStart w:id="6529" w:name="_Toc489446212"/>
      <w:bookmarkStart w:id="6530" w:name="_Toc490225889"/>
      <w:r w:rsidRPr="00711EAC">
        <w:rPr>
          <w:lang w:eastAsia="zh-CN"/>
        </w:rPr>
        <w:t>Normal Flow</w:t>
      </w:r>
      <w:bookmarkEnd w:id="6526"/>
      <w:bookmarkEnd w:id="6527"/>
      <w:bookmarkEnd w:id="6528"/>
      <w:bookmarkEnd w:id="6529"/>
      <w:bookmarkEnd w:id="6530"/>
      <w:r w:rsidRPr="00711EAC">
        <w:rPr>
          <w:lang w:eastAsia="zh-CN"/>
        </w:rPr>
        <w:t xml:space="preserve"> </w:t>
      </w:r>
    </w:p>
    <w:p w14:paraId="4ECB1E09" w14:textId="77777777" w:rsidR="00DD140E" w:rsidRPr="00711EAC" w:rsidRDefault="00DD140E" w:rsidP="00DD140E">
      <w:pPr>
        <w:tabs>
          <w:tab w:val="left" w:pos="709"/>
        </w:tabs>
        <w:rPr>
          <w:lang w:eastAsia="zh-CN"/>
        </w:rPr>
      </w:pPr>
      <w:r w:rsidRPr="00711EAC">
        <w:rPr>
          <w:lang w:eastAsia="zh-CN"/>
        </w:rPr>
        <w:t>Scenario 1: The vehicle No.1 connects to the M2M platform via the 3GPP network and the location information is collected by the 3GPP network location server:</w:t>
      </w:r>
    </w:p>
    <w:p w14:paraId="614C1E21" w14:textId="77777777" w:rsidR="00DD140E" w:rsidRPr="00711EAC" w:rsidRDefault="00DD140E" w:rsidP="00F30339">
      <w:pPr>
        <w:pStyle w:val="BN"/>
        <w:numPr>
          <w:ilvl w:val="0"/>
          <w:numId w:val="119"/>
        </w:numPr>
      </w:pPr>
      <w:r w:rsidRPr="00711EAC">
        <w:rPr>
          <w:lang w:eastAsia="zh-CN"/>
        </w:rPr>
        <w:t>The M2M application sends message to the M2M platform to request for the location information of vehicle No.1.</w:t>
      </w:r>
    </w:p>
    <w:p w14:paraId="402CB02E" w14:textId="623B8282" w:rsidR="00DD140E" w:rsidRPr="00711EAC" w:rsidRDefault="00DD140E" w:rsidP="00F30339">
      <w:pPr>
        <w:pStyle w:val="BN"/>
        <w:numPr>
          <w:ilvl w:val="0"/>
          <w:numId w:val="119"/>
        </w:numPr>
        <w:rPr>
          <w:lang w:eastAsia="zh-CN"/>
        </w:rPr>
      </w:pPr>
      <w:r w:rsidRPr="00711EAC">
        <w:rPr>
          <w:lang w:eastAsia="zh-CN"/>
        </w:rPr>
        <w:t xml:space="preserve">The M2M platform checks the location information source of the vehicle. </w:t>
      </w:r>
      <w:r w:rsidR="00BE6605" w:rsidRPr="00711EAC">
        <w:rPr>
          <w:lang w:eastAsia="ja-JP"/>
        </w:rPr>
        <w:t>I</w:t>
      </w:r>
      <w:r w:rsidRPr="00711EAC">
        <w:rPr>
          <w:lang w:eastAsia="zh-CN"/>
        </w:rPr>
        <w:t>f the location information of the vehicle comes from the underlying network location server, e.g. 3GPP network location server, the M2M platform sends privacy inspection requests, including the M2M application identifier which can be recognized by the 3GPP network, to 3GPP network location server to verify whether the M2M application is allowed to acce</w:t>
      </w:r>
      <w:r w:rsidR="00F30339" w:rsidRPr="00711EAC">
        <w:rPr>
          <w:lang w:eastAsia="zh-CN"/>
        </w:rPr>
        <w:t>ss to the location information.</w:t>
      </w:r>
    </w:p>
    <w:p w14:paraId="0D6FA689" w14:textId="60220965" w:rsidR="00DD140E" w:rsidRPr="00711EAC" w:rsidRDefault="00DD140E" w:rsidP="00F30339">
      <w:pPr>
        <w:pStyle w:val="BN"/>
        <w:numPr>
          <w:ilvl w:val="0"/>
          <w:numId w:val="119"/>
        </w:numPr>
      </w:pPr>
      <w:r w:rsidRPr="00711EAC">
        <w:rPr>
          <w:lang w:eastAsia="zh-CN"/>
        </w:rPr>
        <w:t>The 3GPP network location server is configured with the privacy policies of vehicle No.1. When the 3GPP network location server receives the access right verify request, it performs the privacy inspection, checking the privacy policies with the M2M application identifier and other information, e.g. the time and the lasted location of the vehicle. The 3GPP network location server returns the checking result to the M2M platform, that is whether the M2M application is allowed to access to the location information.</w:t>
      </w:r>
    </w:p>
    <w:p w14:paraId="0F5496BC" w14:textId="77777777" w:rsidR="00DD140E" w:rsidRPr="00711EAC" w:rsidRDefault="00DD140E" w:rsidP="00F30339">
      <w:pPr>
        <w:pStyle w:val="BN"/>
        <w:numPr>
          <w:ilvl w:val="0"/>
          <w:numId w:val="119"/>
        </w:numPr>
      </w:pPr>
      <w:r w:rsidRPr="00711EAC">
        <w:rPr>
          <w:lang w:eastAsia="zh-CN"/>
        </w:rPr>
        <w:lastRenderedPageBreak/>
        <w:t>If the M2M application is allowed to access to the location information, after the M2M platform receives the responses from 3GPP network location server, it sends the location information request message to the 3GPP network location server.</w:t>
      </w:r>
    </w:p>
    <w:p w14:paraId="3B277048" w14:textId="14CF5A69" w:rsidR="00DD140E" w:rsidRPr="00711EAC" w:rsidRDefault="00DD140E" w:rsidP="00F30339">
      <w:pPr>
        <w:pStyle w:val="BN"/>
        <w:numPr>
          <w:ilvl w:val="0"/>
          <w:numId w:val="119"/>
        </w:numPr>
      </w:pPr>
      <w:r w:rsidRPr="00711EAC">
        <w:rPr>
          <w:lang w:eastAsia="zh-CN"/>
        </w:rPr>
        <w:t>The 3GPP network location server performs the location updating procedure inside the 3GPP network and collects the latest location information of the vehicle. Then the 3GPP network location server returns the location information to the M2M platform.</w:t>
      </w:r>
    </w:p>
    <w:p w14:paraId="730B46A8" w14:textId="77777777" w:rsidR="00DD140E" w:rsidRPr="00711EAC" w:rsidRDefault="00DD140E" w:rsidP="00F30339">
      <w:pPr>
        <w:pStyle w:val="BN"/>
        <w:numPr>
          <w:ilvl w:val="0"/>
          <w:numId w:val="119"/>
        </w:numPr>
      </w:pPr>
      <w:r w:rsidRPr="00711EAC">
        <w:rPr>
          <w:lang w:eastAsia="zh-CN"/>
        </w:rPr>
        <w:t>The M2M platform forwards the location information to the M2M application.</w:t>
      </w:r>
    </w:p>
    <w:p w14:paraId="0008228E" w14:textId="77777777" w:rsidR="00DD140E" w:rsidRPr="00711EAC" w:rsidRDefault="00DD140E" w:rsidP="00DD140E">
      <w:pPr>
        <w:tabs>
          <w:tab w:val="left" w:pos="709"/>
        </w:tabs>
        <w:rPr>
          <w:lang w:eastAsia="zh-CN"/>
        </w:rPr>
      </w:pPr>
      <w:r w:rsidRPr="00711EAC">
        <w:rPr>
          <w:lang w:eastAsia="zh-CN"/>
        </w:rPr>
        <w:t>Scenario 2: The vehicle No.2 connects to the M2M platform via the 3GPP network. It is equipped with location capable modules or technologies (e.g. GPS) and is able to position itself. The M2M platform can collect the location information of the vehicle directly without the help of any other location server.</w:t>
      </w:r>
    </w:p>
    <w:p w14:paraId="5322537D" w14:textId="77777777" w:rsidR="00DD140E" w:rsidRPr="00711EAC" w:rsidRDefault="00DD140E" w:rsidP="00F30339">
      <w:pPr>
        <w:pStyle w:val="BN"/>
        <w:numPr>
          <w:ilvl w:val="0"/>
          <w:numId w:val="120"/>
        </w:numPr>
        <w:rPr>
          <w:lang w:eastAsia="zh-CN"/>
        </w:rPr>
      </w:pPr>
      <w:r w:rsidRPr="00711EAC">
        <w:rPr>
          <w:lang w:eastAsia="zh-CN"/>
        </w:rPr>
        <w:t>The M2M application sends message to the M2M platform to request for the location information of vehicle No.2.</w:t>
      </w:r>
    </w:p>
    <w:p w14:paraId="66E9BB33" w14:textId="71CC2524" w:rsidR="00DD140E" w:rsidRPr="00711EAC" w:rsidRDefault="00DD140E" w:rsidP="00F30339">
      <w:pPr>
        <w:pStyle w:val="BN"/>
        <w:numPr>
          <w:ilvl w:val="0"/>
          <w:numId w:val="120"/>
        </w:numPr>
        <w:rPr>
          <w:lang w:eastAsia="zh-CN"/>
        </w:rPr>
      </w:pPr>
      <w:r w:rsidRPr="00711EAC">
        <w:rPr>
          <w:lang w:eastAsia="zh-CN"/>
        </w:rPr>
        <w:t xml:space="preserve">The M2M platform checks the location information source of the vehicle. </w:t>
      </w:r>
      <w:r w:rsidR="00EC4FB9" w:rsidRPr="00711EAC">
        <w:rPr>
          <w:lang w:eastAsia="zh-CN"/>
        </w:rPr>
        <w:t>I</w:t>
      </w:r>
      <w:r w:rsidRPr="00711EAC">
        <w:rPr>
          <w:lang w:eastAsia="zh-CN"/>
        </w:rPr>
        <w:t xml:space="preserve">f the location information of the vehicle is device based and is collected by the M2M platform directly from the vehicle itself, then the M2M platform checks the privacy policies configured in the M2M platform. </w:t>
      </w:r>
    </w:p>
    <w:p w14:paraId="2FBF845F" w14:textId="77777777" w:rsidR="00DD140E" w:rsidRPr="00711EAC" w:rsidRDefault="00DD140E" w:rsidP="00F30339">
      <w:pPr>
        <w:pStyle w:val="BN"/>
        <w:numPr>
          <w:ilvl w:val="0"/>
          <w:numId w:val="120"/>
        </w:numPr>
        <w:rPr>
          <w:lang w:eastAsia="zh-CN"/>
        </w:rPr>
      </w:pPr>
      <w:r w:rsidRPr="00711EAC">
        <w:rPr>
          <w:lang w:eastAsia="zh-CN"/>
        </w:rPr>
        <w:t>If the M2M application is allowed to access to the location information, then the M2M platform returns the location information to the M2M application. If the M2M application is not allowed to access to the location information, then the M2M platform sends failure response to the M2M application with appropriate error code.</w:t>
      </w:r>
    </w:p>
    <w:p w14:paraId="6145F91E" w14:textId="338C8F36" w:rsidR="00DD140E" w:rsidRPr="00711EAC" w:rsidRDefault="00DD140E" w:rsidP="0028517B">
      <w:pPr>
        <w:pStyle w:val="30"/>
        <w:numPr>
          <w:ilvl w:val="2"/>
          <w:numId w:val="85"/>
        </w:numPr>
        <w:tabs>
          <w:tab w:val="left" w:pos="1140"/>
        </w:tabs>
        <w:rPr>
          <w:lang w:eastAsia="zh-CN"/>
        </w:rPr>
      </w:pPr>
      <w:bookmarkStart w:id="6531" w:name="_Toc488238875"/>
      <w:bookmarkStart w:id="6532" w:name="_Toc488240224"/>
      <w:bookmarkStart w:id="6533" w:name="_Toc489445924"/>
      <w:bookmarkStart w:id="6534" w:name="_Toc489446213"/>
      <w:bookmarkStart w:id="6535" w:name="_Toc490225890"/>
      <w:r w:rsidRPr="00711EAC">
        <w:rPr>
          <w:lang w:eastAsia="zh-CN"/>
        </w:rPr>
        <w:t>Alternative flow</w:t>
      </w:r>
      <w:bookmarkEnd w:id="6531"/>
      <w:bookmarkEnd w:id="6532"/>
      <w:bookmarkEnd w:id="6533"/>
      <w:bookmarkEnd w:id="6534"/>
      <w:bookmarkEnd w:id="6535"/>
    </w:p>
    <w:p w14:paraId="5472CE1C" w14:textId="325EDF23" w:rsidR="00DD140E" w:rsidRPr="00711EAC" w:rsidRDefault="00DD140E" w:rsidP="00DD140E">
      <w:pPr>
        <w:rPr>
          <w:lang w:eastAsia="zh-CN"/>
        </w:rPr>
      </w:pPr>
      <w:r w:rsidRPr="00711EAC">
        <w:rPr>
          <w:lang w:eastAsia="zh-CN"/>
        </w:rPr>
        <w:t>N/A</w:t>
      </w:r>
      <w:r w:rsidR="00F30339" w:rsidRPr="00711EAC">
        <w:rPr>
          <w:lang w:eastAsia="zh-CN"/>
        </w:rPr>
        <w:t>.</w:t>
      </w:r>
    </w:p>
    <w:p w14:paraId="3E3FB0B9" w14:textId="7CA3175B" w:rsidR="00DD140E" w:rsidRPr="00711EAC" w:rsidRDefault="00DD140E" w:rsidP="0028517B">
      <w:pPr>
        <w:pStyle w:val="30"/>
        <w:numPr>
          <w:ilvl w:val="2"/>
          <w:numId w:val="85"/>
        </w:numPr>
        <w:tabs>
          <w:tab w:val="left" w:pos="1140"/>
        </w:tabs>
        <w:rPr>
          <w:lang w:eastAsia="zh-CN"/>
        </w:rPr>
      </w:pPr>
      <w:bookmarkStart w:id="6536" w:name="_Toc488238876"/>
      <w:bookmarkStart w:id="6537" w:name="_Toc488240225"/>
      <w:bookmarkStart w:id="6538" w:name="_Toc489445925"/>
      <w:bookmarkStart w:id="6539" w:name="_Toc489446214"/>
      <w:bookmarkStart w:id="6540" w:name="_Toc490225891"/>
      <w:r w:rsidRPr="00711EAC">
        <w:rPr>
          <w:lang w:eastAsia="zh-CN"/>
        </w:rPr>
        <w:t>Post-conditions</w:t>
      </w:r>
      <w:bookmarkEnd w:id="6536"/>
      <w:bookmarkEnd w:id="6537"/>
      <w:bookmarkEnd w:id="6538"/>
      <w:bookmarkEnd w:id="6539"/>
      <w:bookmarkEnd w:id="6540"/>
    </w:p>
    <w:p w14:paraId="2C6B794F" w14:textId="17C3EF81" w:rsidR="00DD140E" w:rsidRPr="00711EAC" w:rsidRDefault="00DD140E" w:rsidP="00DD140E">
      <w:pPr>
        <w:rPr>
          <w:lang w:eastAsia="zh-CN"/>
        </w:rPr>
      </w:pPr>
      <w:r w:rsidRPr="00711EAC">
        <w:rPr>
          <w:lang w:eastAsia="zh-CN"/>
        </w:rPr>
        <w:t>N/A</w:t>
      </w:r>
      <w:r w:rsidR="00F30339" w:rsidRPr="00711EAC">
        <w:rPr>
          <w:lang w:eastAsia="zh-CN"/>
        </w:rPr>
        <w:t>.</w:t>
      </w:r>
    </w:p>
    <w:p w14:paraId="18308783" w14:textId="49061FE3" w:rsidR="00DD140E" w:rsidRPr="00711EAC" w:rsidRDefault="00DD140E" w:rsidP="0028517B">
      <w:pPr>
        <w:pStyle w:val="30"/>
        <w:numPr>
          <w:ilvl w:val="2"/>
          <w:numId w:val="85"/>
        </w:numPr>
        <w:tabs>
          <w:tab w:val="left" w:pos="1140"/>
        </w:tabs>
        <w:rPr>
          <w:lang w:eastAsia="zh-CN"/>
        </w:rPr>
      </w:pPr>
      <w:bookmarkStart w:id="6541" w:name="_Toc488238877"/>
      <w:bookmarkStart w:id="6542" w:name="_Toc488240226"/>
      <w:bookmarkStart w:id="6543" w:name="_Toc489445926"/>
      <w:bookmarkStart w:id="6544" w:name="_Toc489446215"/>
      <w:bookmarkStart w:id="6545" w:name="_Toc490225892"/>
      <w:r w:rsidRPr="00711EAC">
        <w:rPr>
          <w:lang w:eastAsia="zh-CN"/>
        </w:rPr>
        <w:lastRenderedPageBreak/>
        <w:t>High Level Illustration</w:t>
      </w:r>
      <w:bookmarkEnd w:id="6541"/>
      <w:bookmarkEnd w:id="6542"/>
      <w:bookmarkEnd w:id="6543"/>
      <w:bookmarkEnd w:id="6544"/>
      <w:bookmarkEnd w:id="6545"/>
    </w:p>
    <w:p w14:paraId="18CB707A" w14:textId="56CE9421" w:rsidR="00DD140E" w:rsidRPr="00711EAC" w:rsidRDefault="00355231" w:rsidP="00F30339">
      <w:pPr>
        <w:pStyle w:val="FL"/>
      </w:pPr>
      <w:r w:rsidRPr="00711EAC">
        <w:rPr>
          <w:noProof/>
          <w:lang w:val="en-US" w:eastAsia="ja-JP"/>
        </w:rPr>
        <mc:AlternateContent>
          <mc:Choice Requires="wpg">
            <w:drawing>
              <wp:inline distT="0" distB="0" distL="0" distR="0" wp14:anchorId="5DA98F7F" wp14:editId="7857AE81">
                <wp:extent cx="5485765" cy="3764280"/>
                <wp:effectExtent l="34290" t="12065" r="52070" b="5080"/>
                <wp:docPr id="111" name="グループ化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5765" cy="3764280"/>
                          <a:chOff x="3235" y="5486"/>
                          <a:chExt cx="75608" cy="51845"/>
                        </a:xfrm>
                      </wpg:grpSpPr>
                      <wps:wsp>
                        <wps:cNvPr id="112" name="矩形 3"/>
                        <wps:cNvSpPr>
                          <a:spLocks noChangeArrowheads="1"/>
                        </wps:cNvSpPr>
                        <wps:spPr bwMode="auto">
                          <a:xfrm>
                            <a:off x="31318" y="5486"/>
                            <a:ext cx="18722" cy="36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8083942" w14:textId="77777777" w:rsidR="006D4719" w:rsidRDefault="006D4719" w:rsidP="008E459B">
                              <w:pPr>
                                <w:pStyle w:val="Web"/>
                                <w:spacing w:after="0"/>
                              </w:pPr>
                              <w:r>
                                <w:rPr>
                                  <w:rFonts w:ascii="Arial" w:eastAsia="SimSun" w:hAnsi="Arial" w:cstheme="minorBidi"/>
                                  <w:color w:val="000000" w:themeColor="text1"/>
                                  <w:kern w:val="24"/>
                                </w:rPr>
                                <w:t>M2M application</w:t>
                              </w:r>
                            </w:p>
                          </w:txbxContent>
                        </wps:txbx>
                        <wps:bodyPr rot="0" vert="horz" wrap="square" lIns="91440" tIns="45720" rIns="91440" bIns="45720" anchor="t" anchorCtr="0" upright="1">
                          <a:noAutofit/>
                        </wps:bodyPr>
                      </wps:wsp>
                      <wps:wsp>
                        <wps:cNvPr id="113" name="矩形 5"/>
                        <wps:cNvSpPr>
                          <a:spLocks noChangeArrowheads="1"/>
                        </wps:cNvSpPr>
                        <wps:spPr bwMode="auto">
                          <a:xfrm>
                            <a:off x="11876"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657B804" w14:textId="77777777" w:rsidR="006D4719" w:rsidRDefault="006D4719" w:rsidP="008E459B">
                              <w:pPr>
                                <w:pStyle w:val="Web"/>
                                <w:spacing w:after="0"/>
                                <w:jc w:val="center"/>
                              </w:pPr>
                              <w:r>
                                <w:rPr>
                                  <w:rFonts w:ascii="Arial" w:eastAsia="SimSun" w:hAnsi="Arial" w:cstheme="minorBidi"/>
                                  <w:color w:val="000000" w:themeColor="text1"/>
                                  <w:kern w:val="24"/>
                                </w:rPr>
                                <w:t>Vehicle1</w:t>
                              </w:r>
                            </w:p>
                          </w:txbxContent>
                        </wps:txbx>
                        <wps:bodyPr rot="0" vert="horz" wrap="square" lIns="91440" tIns="45720" rIns="91440" bIns="45720" anchor="t" anchorCtr="0" upright="1">
                          <a:noAutofit/>
                        </wps:bodyPr>
                      </wps:wsp>
                      <wps:wsp>
                        <wps:cNvPr id="114" name="云形 6"/>
                        <wps:cNvSpPr>
                          <a:spLocks/>
                        </wps:cNvSpPr>
                        <wps:spPr bwMode="auto">
                          <a:xfrm>
                            <a:off x="3235" y="21328"/>
                            <a:ext cx="75608" cy="27363"/>
                          </a:xfrm>
                          <a:custGeom>
                            <a:avLst/>
                            <a:gdLst>
                              <a:gd name="T0" fmla="*/ 821366 w 43200"/>
                              <a:gd name="T1" fmla="*/ 1658061 h 43200"/>
                              <a:gd name="T2" fmla="*/ 378042 w 43200"/>
                              <a:gd name="T3" fmla="*/ 1607579 h 43200"/>
                              <a:gd name="T4" fmla="*/ 1212535 w 43200"/>
                              <a:gd name="T5" fmla="*/ 2210516 h 43200"/>
                              <a:gd name="T6" fmla="*/ 1018613 w 43200"/>
                              <a:gd name="T7" fmla="*/ 2234648 h 43200"/>
                              <a:gd name="T8" fmla="*/ 2883970 w 43200"/>
                              <a:gd name="T9" fmla="*/ 2475975 h 43200"/>
                              <a:gd name="T10" fmla="*/ 2767057 w 43200"/>
                              <a:gd name="T11" fmla="*/ 2365763 h 43200"/>
                              <a:gd name="T12" fmla="*/ 5045286 w 43200"/>
                              <a:gd name="T13" fmla="*/ 2201141 h 43200"/>
                              <a:gd name="T14" fmla="*/ 4998555 w 43200"/>
                              <a:gd name="T15" fmla="*/ 2322058 h 43200"/>
                              <a:gd name="T16" fmla="*/ 5973239 w 43200"/>
                              <a:gd name="T17" fmla="*/ 1453915 h 43200"/>
                              <a:gd name="T18" fmla="*/ 6542227 w 43200"/>
                              <a:gd name="T19" fmla="*/ 1905912 h 43200"/>
                              <a:gd name="T20" fmla="*/ 7315463 w 43200"/>
                              <a:gd name="T21" fmla="*/ 972528 h 43200"/>
                              <a:gd name="T22" fmla="*/ 7062035 w 43200"/>
                              <a:gd name="T23" fmla="*/ 1142027 h 43200"/>
                              <a:gd name="T24" fmla="*/ 6707445 w 43200"/>
                              <a:gd name="T25" fmla="*/ 343685 h 43200"/>
                              <a:gd name="T26" fmla="*/ 6720747 w 43200"/>
                              <a:gd name="T27" fmla="*/ 423747 h 43200"/>
                              <a:gd name="T28" fmla="*/ 5089215 w 43200"/>
                              <a:gd name="T29" fmla="*/ 250321 h 43200"/>
                              <a:gd name="T30" fmla="*/ 5219080 w 43200"/>
                              <a:gd name="T31" fmla="*/ 148216 h 43200"/>
                              <a:gd name="T32" fmla="*/ 3875106 w 43200"/>
                              <a:gd name="T33" fmla="*/ 298967 h 43200"/>
                              <a:gd name="T34" fmla="*/ 3937938 w 43200"/>
                              <a:gd name="T35" fmla="*/ 210923 h 43200"/>
                              <a:gd name="T36" fmla="*/ 2450272 w 43200"/>
                              <a:gd name="T37" fmla="*/ 328863 h 43200"/>
                              <a:gd name="T38" fmla="*/ 2677798 w 43200"/>
                              <a:gd name="T39" fmla="*/ 414246 h 43200"/>
                              <a:gd name="T40" fmla="*/ 722305 w 43200"/>
                              <a:gd name="T41" fmla="*/ 1000081 h 43200"/>
                              <a:gd name="T42" fmla="*/ 682576 w 43200"/>
                              <a:gd name="T43" fmla="*/ 910201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noFill/>
                          <a:ln w="9525">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15" name="组合 12"/>
                        <wpg:cNvGrpSpPr>
                          <a:grpSpLocks/>
                        </wpg:cNvGrpSpPr>
                        <wpg:grpSpPr bwMode="auto">
                          <a:xfrm>
                            <a:off x="52200" y="50851"/>
                            <a:ext cx="18722" cy="6481"/>
                            <a:chOff x="52200" y="50851"/>
                            <a:chExt cx="18722" cy="6480"/>
                          </a:xfrm>
                        </wpg:grpSpPr>
                        <wps:wsp>
                          <wps:cNvPr id="116" name="矩形 10"/>
                          <wps:cNvSpPr>
                            <a:spLocks noChangeArrowheads="1"/>
                          </wps:cNvSpPr>
                          <wps:spPr bwMode="auto">
                            <a:xfrm>
                              <a:off x="52200"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350BFF2D" w14:textId="77777777" w:rsidR="006D4719" w:rsidRDefault="006D4719" w:rsidP="008E459B">
                                <w:pPr>
                                  <w:pStyle w:val="Web"/>
                                  <w:spacing w:after="0"/>
                                  <w:jc w:val="center"/>
                                </w:pPr>
                                <w:r>
                                  <w:rPr>
                                    <w:rFonts w:ascii="Arial" w:eastAsia="SimSun" w:hAnsi="Arial" w:cstheme="minorBidi"/>
                                    <w:color w:val="000000" w:themeColor="text1"/>
                                    <w:kern w:val="24"/>
                                  </w:rPr>
                                  <w:t>Vehicle2</w:t>
                                </w:r>
                              </w:p>
                            </w:txbxContent>
                          </wps:txbx>
                          <wps:bodyPr rot="0" vert="horz" wrap="square" lIns="91440" tIns="45720" rIns="91440" bIns="45720" anchor="t" anchorCtr="0" upright="1">
                            <a:noAutofit/>
                          </wps:bodyPr>
                        </wps:wsp>
                        <wps:wsp>
                          <wps:cNvPr id="117" name="矩形 11"/>
                          <wps:cNvSpPr>
                            <a:spLocks noChangeArrowheads="1"/>
                          </wps:cNvSpPr>
                          <wps:spPr bwMode="auto">
                            <a:xfrm>
                              <a:off x="59401" y="54452"/>
                              <a:ext cx="11437" cy="288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AF5032F" w14:textId="77777777" w:rsidR="006D4719" w:rsidRDefault="006D4719" w:rsidP="008E459B">
                                <w:pPr>
                                  <w:pStyle w:val="Web"/>
                                  <w:spacing w:after="0"/>
                                  <w:jc w:val="center"/>
                                </w:pPr>
                                <w:r>
                                  <w:rPr>
                                    <w:rFonts w:ascii="Arial" w:eastAsia="SimSun" w:hAnsi="Arial" w:cstheme="minorBidi"/>
                                    <w:color w:val="000000" w:themeColor="text1"/>
                                    <w:kern w:val="24"/>
                                  </w:rPr>
                                  <w:t>GPS module</w:t>
                                </w:r>
                              </w:p>
                            </w:txbxContent>
                          </wps:txbx>
                          <wps:bodyPr rot="0" vert="horz" wrap="square" lIns="91440" tIns="45720" rIns="91440" bIns="45720" anchor="t" anchorCtr="0" upright="1">
                            <a:noAutofit/>
                          </wps:bodyPr>
                        </wps:wsp>
                      </wpg:grpSp>
                      <wps:wsp>
                        <wps:cNvPr id="118" name="直接连接符 14"/>
                        <wps:cNvCnPr>
                          <a:cxnSpLocks noChangeShapeType="1"/>
                        </wps:cNvCnPr>
                        <wps:spPr bwMode="auto">
                          <a:xfrm>
                            <a:off x="19077" y="41490"/>
                            <a:ext cx="2160" cy="936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19" name="直接连接符 16"/>
                        <wps:cNvCnPr>
                          <a:cxnSpLocks noChangeShapeType="1"/>
                        </wps:cNvCnPr>
                        <wps:spPr bwMode="auto">
                          <a:xfrm>
                            <a:off x="40679" y="19888"/>
                            <a:ext cx="20882" cy="30963"/>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0" name="直接连接符 18"/>
                        <wps:cNvCnPr>
                          <a:cxnSpLocks noChangeShapeType="1"/>
                        </wps:cNvCnPr>
                        <wps:spPr bwMode="auto">
                          <a:xfrm flipH="1">
                            <a:off x="19077" y="19888"/>
                            <a:ext cx="21602" cy="1224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1" name="矩形 19"/>
                        <wps:cNvSpPr>
                          <a:spLocks noChangeArrowheads="1"/>
                        </wps:cNvSpPr>
                        <wps:spPr bwMode="auto">
                          <a:xfrm>
                            <a:off x="31318" y="43651"/>
                            <a:ext cx="21602" cy="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F88C6" w14:textId="77777777" w:rsidR="006D4719" w:rsidRDefault="006D4719" w:rsidP="008E459B">
                              <w:pPr>
                                <w:pStyle w:val="Web"/>
                                <w:spacing w:after="0"/>
                                <w:jc w:val="center"/>
                              </w:pPr>
                              <w:r>
                                <w:rPr>
                                  <w:rFonts w:ascii="Arial" w:eastAsia="SimSun" w:hAnsi="Arial" w:cstheme="minorBidi"/>
                                  <w:color w:val="000000" w:themeColor="text1"/>
                                  <w:kern w:val="24"/>
                                </w:rPr>
                                <w:t>underlying network</w:t>
                              </w:r>
                            </w:p>
                          </w:txbxContent>
                        </wps:txbx>
                        <wps:bodyPr rot="0" vert="horz" wrap="square" lIns="91440" tIns="45720" rIns="91440" bIns="45720" anchor="t" anchorCtr="0" upright="1">
                          <a:noAutofit/>
                        </wps:bodyPr>
                      </wps:wsp>
                      <wps:wsp>
                        <wps:cNvPr id="122" name="直接连接符 21"/>
                        <wps:cNvCnPr>
                          <a:cxnSpLocks noChangeShapeType="1"/>
                        </wps:cNvCnPr>
                        <wps:spPr bwMode="auto">
                          <a:xfrm>
                            <a:off x="40679" y="9087"/>
                            <a:ext cx="0" cy="3600"/>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g:grpSp>
                        <wpg:cNvPr id="123" name="组合 25"/>
                        <wpg:cNvGrpSpPr>
                          <a:grpSpLocks/>
                        </wpg:cNvGrpSpPr>
                        <wpg:grpSpPr bwMode="auto">
                          <a:xfrm>
                            <a:off x="7555" y="32129"/>
                            <a:ext cx="23043" cy="9361"/>
                            <a:chOff x="7555" y="32129"/>
                            <a:chExt cx="16561" cy="9361"/>
                          </a:xfrm>
                        </wpg:grpSpPr>
                        <wps:wsp>
                          <wps:cNvPr id="124" name="矩形 7"/>
                          <wps:cNvSpPr>
                            <a:spLocks noChangeArrowheads="1"/>
                          </wps:cNvSpPr>
                          <wps:spPr bwMode="auto">
                            <a:xfrm>
                              <a:off x="7555" y="32129"/>
                              <a:ext cx="16562" cy="936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68480CC" w14:textId="77777777" w:rsidR="006D4719" w:rsidRDefault="006D4719" w:rsidP="008E459B">
                                <w:pPr>
                                  <w:pStyle w:val="Web"/>
                                  <w:spacing w:after="0"/>
                                  <w:jc w:val="center"/>
                                </w:pPr>
                                <w:r>
                                  <w:rPr>
                                    <w:rFonts w:ascii="Calibri" w:eastAsia="SimSun" w:hAnsi="Calibri" w:cstheme="minorBidi"/>
                                    <w:color w:val="000000" w:themeColor="text1"/>
                                    <w:kern w:val="24"/>
                                  </w:rPr>
                                  <w:t>Underlying network location server</w:t>
                                </w:r>
                              </w:p>
                            </w:txbxContent>
                          </wps:txbx>
                          <wps:bodyPr rot="0" vert="horz" wrap="square" lIns="91440" tIns="45720" rIns="91440" bIns="45720" anchor="t" anchorCtr="0" upright="1">
                            <a:noAutofit/>
                          </wps:bodyPr>
                        </wps:wsp>
                        <wps:wsp>
                          <wps:cNvPr id="125" name="矩形 24"/>
                          <wps:cNvSpPr>
                            <a:spLocks noChangeArrowheads="1"/>
                          </wps:cNvSpPr>
                          <wps:spPr bwMode="auto">
                            <a:xfrm>
                              <a:off x="13316" y="37890"/>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520AE7E" w14:textId="77777777" w:rsidR="006D4719" w:rsidRDefault="006D4719" w:rsidP="008E459B">
                                <w:pPr>
                                  <w:pStyle w:v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grpSp>
                        <wpg:cNvPr id="126" name="组合 35"/>
                        <wpg:cNvGrpSpPr>
                          <a:grpSpLocks/>
                        </wpg:cNvGrpSpPr>
                        <wpg:grpSpPr bwMode="auto">
                          <a:xfrm>
                            <a:off x="31318" y="12687"/>
                            <a:ext cx="18722" cy="7201"/>
                            <a:chOff x="31318" y="12687"/>
                            <a:chExt cx="18722" cy="7200"/>
                          </a:xfrm>
                        </wpg:grpSpPr>
                        <wps:wsp>
                          <wps:cNvPr id="127" name="矩形 4"/>
                          <wps:cNvSpPr>
                            <a:spLocks noChangeArrowheads="1"/>
                          </wps:cNvSpPr>
                          <wps:spPr bwMode="auto">
                            <a:xfrm>
                              <a:off x="31318" y="12687"/>
                              <a:ext cx="18722" cy="72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6BF4C5B" w14:textId="77777777" w:rsidR="006D4719" w:rsidRDefault="006D4719" w:rsidP="008E459B">
                                <w:pPr>
                                  <w:pStyle w:val="Web"/>
                                  <w:spacing w:after="0"/>
                                  <w:jc w:val="center"/>
                                </w:pPr>
                                <w:r>
                                  <w:rPr>
                                    <w:rFonts w:ascii="Arial" w:eastAsia="SimSun" w:hAnsi="Arial" w:cstheme="minorBidi"/>
                                    <w:color w:val="000000" w:themeColor="text1"/>
                                    <w:kern w:val="24"/>
                                  </w:rPr>
                                  <w:t>M2M platform</w:t>
                                </w:r>
                              </w:p>
                            </w:txbxContent>
                          </wps:txbx>
                          <wps:bodyPr rot="0" vert="horz" wrap="square" lIns="91440" tIns="45720" rIns="91440" bIns="45720" anchor="t" anchorCtr="0" upright="1">
                            <a:noAutofit/>
                          </wps:bodyPr>
                        </wps:wsp>
                        <wps:wsp>
                          <wps:cNvPr id="128" name="矩形 34"/>
                          <wps:cNvSpPr>
                            <a:spLocks noChangeArrowheads="1"/>
                          </wps:cNvSpPr>
                          <wps:spPr bwMode="auto">
                            <a:xfrm>
                              <a:off x="39239" y="16288"/>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2E3037D" w14:textId="77777777" w:rsidR="006D4719" w:rsidRDefault="006D4719" w:rsidP="008E459B">
                                <w:pPr>
                                  <w:pStyle w:v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wgp>
                  </a:graphicData>
                </a:graphic>
              </wp:inline>
            </w:drawing>
          </mc:Choice>
          <mc:Fallback>
            <w:pict>
              <v:group id="グループ化 35" o:spid="_x0000_s1026" style="width:431.95pt;height:296.4pt;mso-position-horizontal-relative:char;mso-position-vertical-relative:line" coordorigin="3235,5486" coordsize="75608,51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">
                <v:rect id="矩形 3" o:spid="_x0000_s1027" style="position:absolute;left:31318;top:5486;width:18722;height:3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mWVMIA&#10;AADcAAAADwAAAGRycy9kb3ducmV2LnhtbERPTWsCMRC9F/ofwhS81aweSlmNItqWipe6Cr0Om+lm&#10;3WSyJKmu/94UCt7m8T5nvhycFWcKsfWsYDIuQBDXXrfcKDge3p9fQcSErNF6JgVXirBcPD7MsdT+&#10;wns6V6kROYRjiQpMSn0pZawNOYxj3xNn7scHhynD0Egd8JLDnZXToniRDlvODQZ7Whuqu+rXKWi3&#10;u/C2sXa33nyY7utQH0/9d6fU6GlYzUAkGtJd/O/+1Hn+ZAp/z+QL5O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SZZUwgAAANwAAAAPAAAAAAAAAAAAAAAAAJgCAABkcnMvZG93&#10;bnJldi54bWxQSwUGAAAAAAQABAD1AAAAhwMAAAAA&#10;" filled="f" strokecolor="black [3213]">
                  <v:textbox>
                    <w:txbxContent>
                      <w:p w14:paraId="18083942" w14:textId="77777777" w:rsidR="006D4719" w:rsidRDefault="006D4719" w:rsidP="008E459B">
                        <w:pPr>
                          <w:pStyle w:val="Web"/>
                          <w:spacing w:after="0"/>
                        </w:pPr>
                        <w:r>
                          <w:rPr>
                            <w:rFonts w:ascii="Arial" w:eastAsia="SimSun" w:hAnsi="Arial" w:cstheme="minorBidi"/>
                            <w:color w:val="000000" w:themeColor="text1"/>
                            <w:kern w:val="24"/>
                          </w:rPr>
                          <w:t>M2M application</w:t>
                        </w:r>
                      </w:p>
                    </w:txbxContent>
                  </v:textbox>
                </v:rect>
                <v:rect id="矩形 5" o:spid="_x0000_s1028" style="position:absolute;left:11876;top:50851;width:18722;height:64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Uzz8IA&#10;AADcAAAADwAAAGRycy9kb3ducmV2LnhtbERPTWsCMRC9F/ofwhR6q1krSNkaRbRKi5dWhV6HzXSz&#10;bjJZkqjbf28Ewds83udMZr2z4kQhNp4VDAcFCOLK64ZrBfvd6uUNREzIGq1nUvBPEWbTx4cJltqf&#10;+YdO21SLHMKxRAUmpa6UMlaGHMaB74gz9+eDw5RhqKUOeM7hzsrXohhLhw3nBoMdLQxV7fboFDRf&#10;m/CxtHazWK5N+72r9ofut1Xq+amfv4NI1Ke7+Ob+1Hn+cATXZ/IFcn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BTPPwgAAANwAAAAPAAAAAAAAAAAAAAAAAJgCAABkcnMvZG93&#10;bnJldi54bWxQSwUGAAAAAAQABAD1AAAAhwMAAAAA&#10;" filled="f" strokecolor="black [3213]">
                  <v:textbox>
                    <w:txbxContent>
                      <w:p w14:paraId="4657B804" w14:textId="77777777" w:rsidR="006D4719" w:rsidRDefault="006D4719" w:rsidP="008E459B">
                        <w:pPr>
                          <w:pStyle w:val="Web"/>
                          <w:spacing w:after="0"/>
                          <w:jc w:val="center"/>
                        </w:pPr>
                        <w:r>
                          <w:rPr>
                            <w:rFonts w:ascii="Arial" w:eastAsia="SimSun" w:hAnsi="Arial" w:cstheme="minorBidi"/>
                            <w:color w:val="000000" w:themeColor="text1"/>
                            <w:kern w:val="24"/>
                          </w:rPr>
                          <w:t>Vehicle1</w:t>
                        </w:r>
                      </w:p>
                    </w:txbxContent>
                  </v:textbox>
                </v:rect>
                <v:shape id="云形 6" o:spid="_x0000_s1029" style="position:absolute;left:3235;top:21328;width:75608;height:27363;visibility:visible;mso-wrap-style:square;v-text-anchor:top"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HMPsEA&#10;AADcAAAADwAAAGRycy9kb3ducmV2LnhtbERPzYrCMBC+C75DGMGLaKqsorVRxLKwFw/+PMDYjG1p&#10;M6lN1O7bbxYEb/Px/U6y7UwtntS60rKC6SQCQZxZXXKu4HL+Hi9BOI+ssbZMCn7JwXbT7yUYa/vi&#10;Iz1PPhchhF2MCgrvm1hKlxVk0E1sQxy4m20N+gDbXOoWXyHc1HIWRQtpsOTQUGBD+4Ky6vQwCiJc&#10;Xg/3UZou9LXCeZPqWXpYKTUcdLs1CE+d/4jf7h8d5k+/4P+ZcIHc/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UxzD7BAAAA3AAAAA8AAAAAAAAAAAAAAAAAmAIAAGRycy9kb3du&#10;cmV2LnhtbFBLBQYAAAAABAAEAPUAAACGAw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v:path arrowok="t" o:connecttype="custom" o:connectlocs="1437543,1050220;661644,1018245;2122161,1400147;1782761,1415432;5047482,1568289;4842862,1498481;8830185,1394209;8748397,1470798;10454274,920914;11450109,1207210;12803415,616002;12359869,723363;11739271,217691;11762552,268403;8907069,158554;9134356,93880;6782153,189367;6892121,133599;4288430,208303;4686642,262385;1264168,633454;1194634,576524" o:connectangles="0,0,0,0,0,0,0,0,0,0,0,0,0,0,0,0,0,0,0,0,0,0"/>
                </v:shape>
                <v:group id="组合 12" o:spid="_x0000_s1030" style="position:absolute;left:52200;top:50851;width:18722;height:6481" coordorigin="52200,50851" coordsize="18722,64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mqvGcEAAADcAAAADwAAAGRycy9kb3ducmV2LnhtbERPTYvCMBC9L/gfwgje&#10;1rSKy1KNIqLiQYTVBfE2NGNbbCaliW3990YQvM3jfc5s0ZlSNFS7wrKCeBiBIE6tLjhT8H/afP+C&#10;cB5ZY2mZFDzIwWLe+5phom3Lf9QcfSZCCLsEFeTeV4mULs3JoBvaijhwV1sb9AHWmdQ1tiHclHIU&#10;RT/SYMGhIceKVjmlt+PdKNi22C7H8brZ366rx+U0OZz3MSk16HfLKQhPnf+I3+6dDvPjC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3mqvGcEAAADcAAAADwAA&#10;AAAAAAAAAAAAAACqAgAAZHJzL2Rvd25yZXYueG1sUEsFBgAAAAAEAAQA+gAAAJgDAAAAAA==&#10;">
                  <v:rect id="矩形 10" o:spid="_x0000_s1031" style="position:absolute;left:52200;top:50851;width:18722;height:64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KQV8IA&#10;AADcAAAADwAAAGRycy9kb3ducmV2LnhtbERPTWsCMRC9C/0PYQq9adYepKxGEW1Li5e6Cr0Om+lm&#10;3WSyJKmu/94UCt7m8T5nsRqcFWcKsfWsYDopQBDXXrfcKDge3sYvIGJC1mg9k4IrRVgtH0YLLLW/&#10;8J7OVWpEDuFYogKTUl9KGWtDDuPE98SZ+/HBYcowNFIHvORwZ+VzUcykw5Zzg8GeNobqrvp1CtrP&#10;XXjdWrvbbN9N93Woj6f+u1Pq6XFYz0EkGtJd/O/+0Hn+dAZ/z+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cpBXwgAAANwAAAAPAAAAAAAAAAAAAAAAAJgCAABkcnMvZG93&#10;bnJldi54bWxQSwUGAAAAAAQABAD1AAAAhwMAAAAA&#10;" filled="f" strokecolor="black [3213]">
                    <v:textbox>
                      <w:txbxContent>
                        <w:p w14:paraId="350BFF2D" w14:textId="77777777" w:rsidR="006D4719" w:rsidRDefault="006D4719" w:rsidP="008E459B">
                          <w:pPr>
                            <w:pStyle w:val="Web"/>
                            <w:spacing w:after="0"/>
                            <w:jc w:val="center"/>
                          </w:pPr>
                          <w:r>
                            <w:rPr>
                              <w:rFonts w:ascii="Arial" w:eastAsia="SimSun" w:hAnsi="Arial" w:cstheme="minorBidi"/>
                              <w:color w:val="000000" w:themeColor="text1"/>
                              <w:kern w:val="24"/>
                            </w:rPr>
                            <w:t>Vehicle2</w:t>
                          </w:r>
                        </w:p>
                      </w:txbxContent>
                    </v:textbox>
                  </v:rect>
                  <v:rect id="矩形 11" o:spid="_x0000_s1032" style="position:absolute;left:59401;top:54452;width:11437;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41zMIA&#10;AADcAAAADwAAAGRycy9kb3ducmV2LnhtbERPTWsCMRC9F/ofwhR6q1l70LI1imiVFi+tCr0Om+lm&#10;3WSyJFG3/94Igrd5vM+ZzHpnxYlCbDwrGA4KEMSV1w3XCva71csbiJiQNVrPpOCfIsymjw8TLLU/&#10;8w+dtqkWOYRjiQpMSl0pZawMOYwD3xFn7s8HhynDUEsd8JzDnZWvRTGSDhvODQY7Whiq2u3RKWi+&#10;NuFjae1msVyb9ntX7Q/db6vU81M/fweRqE938c39qfP84Riuz+QL5PQ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PjXMwgAAANwAAAAPAAAAAAAAAAAAAAAAAJgCAABkcnMvZG93&#10;bnJldi54bWxQSwUGAAAAAAQABAD1AAAAhwMAAAAA&#10;" filled="f" strokecolor="black [3213]">
                    <v:textbox>
                      <w:txbxContent>
                        <w:p w14:paraId="1AF5032F" w14:textId="77777777" w:rsidR="006D4719" w:rsidRDefault="006D4719" w:rsidP="008E459B">
                          <w:pPr>
                            <w:pStyle w:val="Web"/>
                            <w:spacing w:after="0"/>
                            <w:jc w:val="center"/>
                          </w:pPr>
                          <w:r>
                            <w:rPr>
                              <w:rFonts w:ascii="Arial" w:eastAsia="SimSun" w:hAnsi="Arial" w:cstheme="minorBidi"/>
                              <w:color w:val="000000" w:themeColor="text1"/>
                              <w:kern w:val="24"/>
                            </w:rPr>
                            <w:t>GPS module</w:t>
                          </w:r>
                        </w:p>
                      </w:txbxContent>
                    </v:textbox>
                  </v:rect>
                </v:group>
                <v:line id="直接连接符 14" o:spid="_x0000_s1033" style="position:absolute;visibility:visible;mso-wrap-style:square" from="19077,41490" to="21237,50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nZF8MAAADcAAAADwAAAGRycy9kb3ducmV2LnhtbESPQW/CMAyF75P2HyJP4jbSMg2NQkAT&#10;2gRip7FxtxqvrWickmQQ/v18QNrtWX7+/N5ilV2vzhRi59lAOS5AEdfedtwY+P56f3wBFROyxd4z&#10;GbhShNXy/m6BlfUX/qTzPjVKIBwrNNCmNFRax7olh3HsB2LZ/fjgMMkYGm0DXgTuej0piql22LF8&#10;aHGgdUv1cf/rhFIeTk5vjjM87MJHeHua5ud8Mmb0kF/noBLl9G++XW+txC8lrZQRBXr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g52RfDAAAA3AAAAA8AAAAAAAAAAAAA&#10;AAAAoQIAAGRycy9kb3ducmV2LnhtbFBLBQYAAAAABAAEAPkAAACRAwAAAAA=&#10;" strokecolor="black [3040]"/>
                <v:line id="直接连接符 16" o:spid="_x0000_s1034" style="position:absolute;visibility:visible;mso-wrap-style:square" from="40679,19888" to="61561,50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3V8jMQAAADcAAAADwAAAGRycy9kb3ducmV2LnhtbESPzWrDMBCE74W+g9hCb4nsloTGtRJC&#10;aGhITs3PfbG2trG1ciQlUd8+KhR622Vmvp0tF9H04krOt5YV5OMMBHFldcu1guNhPXoD4QOyxt4y&#10;KfghD4v540OJhbY3/qLrPtQiQdgXqKAJYSik9FVDBv3YDsRJ+7bOYEirq6V2eEtw08uXLJtKgy2n&#10;Cw0OtGqo6vYXkyj56WzkZzfD09bt3MfrNE7iWannp7h8BxEohn/zX3qjU/18Br/PpAnk/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dXyMxAAAANwAAAAPAAAAAAAAAAAA&#10;AAAAAKECAABkcnMvZG93bnJldi54bWxQSwUGAAAAAAQABAD5AAAAkgMAAAAA&#10;" strokecolor="black [3040]"/>
                <v:line id="直接连接符 18" o:spid="_x0000_s1035" style="position:absolute;flip:x;visibility:visible;mso-wrap-style:square" from="19077,19888" to="40679,321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HFOsUAAADcAAAADwAAAGRycy9kb3ducmV2LnhtbESPT2vCQBDF7wW/wzKCt7qpB1uim1AE&#10;QRRLtfXQ25Cd/KHZ2ZBdTfz2zqHQ2wzvzXu/Weeja9WN+tB4NvAyT0ARF942XBn4/to+v4EKEdli&#10;65kM3ClAnk2e1phaP/CJbudYKQnhkKKBOsYu1ToUNTkMc98Ri1b63mGUta+07XGQcNfqRZIstcOG&#10;paHGjjY1Fb/nqzNQhmu3+bnYWL7uj6djeag+cPg0ZjYd31egIo3x3/x3vbOCvxB8eUYm0N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CHFOsUAAADcAAAADwAAAAAAAAAA&#10;AAAAAAChAgAAZHJzL2Rvd25yZXYueG1sUEsFBgAAAAAEAAQA+QAAAJMDAAAAAA==&#10;" strokecolor="black [3040]"/>
                <v:rect id="矩形 19" o:spid="_x0000_s1036" style="position:absolute;left:31318;top:43651;width:21602;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ti6cIA&#10;AADcAAAADwAAAGRycy9kb3ducmV2LnhtbERPTYvCMBC9C/sfwizsRTTVg0jXKCIsW2RBrK7noRnb&#10;YjOpTWzrvzeC4G0e73MWq95UoqXGlZYVTMYRCOLM6pJzBcfDz2gOwnlkjZVlUnAnB6vlx2CBsbYd&#10;76lNfS5CCLsYFRTe17GULivIoBvbmjhwZ9sY9AE2udQNdiHcVHIaRTNpsOTQUGBNm4KyS3ozCrps&#10;154Of79yNzwllq/JdZP+b5X6+uzX3yA89f4tfrkTHeZPJ/B8Jlw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i2LpwgAAANwAAAAPAAAAAAAAAAAAAAAAAJgCAABkcnMvZG93&#10;bnJldi54bWxQSwUGAAAAAAQABAD1AAAAhwMAAAAA&#10;" filled="f" stroked="f">
                  <v:textbox>
                    <w:txbxContent>
                      <w:p w14:paraId="2B0F88C6" w14:textId="77777777" w:rsidR="006D4719" w:rsidRDefault="006D4719" w:rsidP="008E459B">
                        <w:pPr>
                          <w:pStyle w:val="Web"/>
                          <w:spacing w:after="0"/>
                          <w:jc w:val="center"/>
                        </w:pPr>
                        <w:r>
                          <w:rPr>
                            <w:rFonts w:ascii="Arial" w:eastAsia="SimSun" w:hAnsi="Arial" w:cstheme="minorBidi"/>
                            <w:color w:val="000000" w:themeColor="text1"/>
                            <w:kern w:val="24"/>
                          </w:rPr>
                          <w:t>underlying network</w:t>
                        </w:r>
                      </w:p>
                    </w:txbxContent>
                  </v:textbox>
                </v:rect>
                <v:line id="直接连接符 21" o:spid="_x0000_s1037" style="position:absolute;visibility:visible;mso-wrap-style:square" from="40679,9087" to="40679,126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70kQMQAAADcAAAADwAAAGRycy9kb3ducmV2LnhtbESPzWrDMBCE74W8g9hCb4kcl4TWjRxC&#10;aWhITs3PfbG2trG1ciQlUd8+KhR622Vmvp1dLKPpxZWcby0rmE4yEMSV1S3XCo6H9fgFhA/IGnvL&#10;pOCHPCzL0cMCC21v/EXXfahFgrAvUEETwlBI6auGDPqJHYiT9m2dwZBWV0vt8Jbgppd5ls2lwZbT&#10;hQYHem+o6vYXkyjT09nIz+4VT1u3cx/P8ziLZ6WeHuPqDUSgGP7Nf+mNTvXzHH6fSRPI8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vSRAxAAAANwAAAAPAAAAAAAAAAAA&#10;AAAAAKECAABkcnMvZG93bnJldi54bWxQSwUGAAAAAAQABAD5AAAAkgMAAAAA&#10;" strokecolor="black [3040]"/>
                <v:group id="组合 25" o:spid="_x0000_s1038" style="position:absolute;left:7555;top:32129;width:23043;height:9361" coordorigin="7555,32129" coordsize="16561,9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CjWEvCAAAA3AAAAA8A&#10;AAAAAAAAAAAAAAAAqgIAAGRycy9kb3ducmV2LnhtbFBLBQYAAAAABAAEAPoAAACZAwAAAAA=&#10;">
                  <v:rect id="矩形 7" o:spid="_x0000_s1039" style="position:absolute;left:7555;top:32129;width:16562;height:9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BhBsIA&#10;AADcAAAADwAAAGRycy9kb3ducmV2LnhtbERPS2sCMRC+F/wPYQq91WxFStkaRXzR4qVVoddhM92s&#10;m0yWJOr23zeC4G0+vudMZr2z4kwhNp4VvAwLEMSV1w3XCg779fMbiJiQNVrPpOCPIsymg4cJltpf&#10;+JvOu1SLHMKxRAUmpa6UMlaGHMah74gz9+uDw5RhqKUOeMnhzspRUbxKhw3nBoMdLQxV7e7kFDSf&#10;27BaWrtdLDem/dpXh2P30yr19NjP30Ek6tNdfHN/6Dx/NIbrM/kCOf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gGEGwgAAANwAAAAPAAAAAAAAAAAAAAAAAJgCAABkcnMvZG93&#10;bnJldi54bWxQSwUGAAAAAAQABAD1AAAAhwMAAAAA&#10;" filled="f" strokecolor="black [3213]">
                    <v:textbox>
                      <w:txbxContent>
                        <w:p w14:paraId="068480CC" w14:textId="77777777" w:rsidR="006D4719" w:rsidRDefault="006D4719" w:rsidP="008E459B">
                          <w:pPr>
                            <w:pStyle w:val="Web"/>
                            <w:spacing w:after="0"/>
                            <w:jc w:val="center"/>
                          </w:pPr>
                          <w:r>
                            <w:rPr>
                              <w:rFonts w:ascii="Calibri" w:eastAsia="SimSun" w:hAnsi="Calibri" w:cstheme="minorBidi"/>
                              <w:color w:val="000000" w:themeColor="text1"/>
                              <w:kern w:val="24"/>
                            </w:rPr>
                            <w:t>Underlying network location server</w:t>
                          </w:r>
                        </w:p>
                      </w:txbxContent>
                    </v:textbox>
                  </v:rect>
                  <v:rect id="矩形 24" o:spid="_x0000_s1040" style="position:absolute;left:13316;top:37890;width:10717;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zEncIA&#10;AADcAAAADwAAAGRycy9kb3ducmV2LnhtbERPS2sCMRC+F/wPYQq91WwFS9kaRXzR4qVVoddhM92s&#10;m0yWJOr23zeC4G0+vudMZr2z4kwhNp4VvAwLEMSV1w3XCg779fMbiJiQNVrPpOCPIsymg4cJltpf&#10;+JvOu1SLHMKxRAUmpa6UMlaGHMah74gz9+uDw5RhqKUOeMnhzspRUbxKhw3nBoMdLQxV7e7kFDSf&#10;27BaWrtdLDem/dpXh2P30yr19NjP30Ek6tNdfHN/6Dx/NIbrM/kCOf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zMSdwgAAANwAAAAPAAAAAAAAAAAAAAAAAJgCAABkcnMvZG93&#10;bnJldi54bWxQSwUGAAAAAAQABAD1AAAAhwMAAAAA&#10;" filled="f" strokecolor="black [3213]">
                    <v:textbox>
                      <w:txbxContent>
                        <w:p w14:paraId="5520AE7E" w14:textId="77777777" w:rsidR="006D4719" w:rsidRDefault="006D4719" w:rsidP="008E459B">
                          <w:pPr>
                            <w:pStyle w:val="Web"/>
                            <w:spacing w:after="0"/>
                            <w:jc w:val="center"/>
                          </w:pPr>
                          <w:r>
                            <w:rPr>
                              <w:rFonts w:ascii="Calibri" w:eastAsia="SimSun" w:hAnsi="Calibri" w:cstheme="minorBidi"/>
                              <w:color w:val="000000" w:themeColor="text1"/>
                              <w:kern w:val="24"/>
                            </w:rPr>
                            <w:t>privacy</w:t>
                          </w:r>
                        </w:p>
                      </w:txbxContent>
                    </v:textbox>
                  </v:rect>
                </v:group>
                <v:group id="组合 35" o:spid="_x0000_s1041" style="position:absolute;left:31318;top:12687;width:18722;height:7201" coordorigin="31318,12687" coordsize="18722,72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DU+9PCAAAA3AAAAA8A&#10;AAAAAAAAAAAAAAAAqgIAAGRycy9kb3ducmV2LnhtbFBLBQYAAAAABAAEAPoAAACZAwAAAAA=&#10;">
                  <v:rect id="矩形 4" o:spid="_x0000_s1042" style="position:absolute;left:31318;top:12687;width:18722;height:7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L/ccIA&#10;AADcAAAADwAAAGRycy9kb3ducmV2LnhtbERPS2sCMRC+F/wPYQq91Ww92LI1iviixUurQq/DZrpZ&#10;N5ksSdTtv28Ewdt8fM+ZzHpnxZlCbDwreBkWIIgrrxuuFRz26+c3EDEha7SeScEfRZhNBw8TLLW/&#10;8Dedd6kWOYRjiQpMSl0pZawMOYxD3xFn7tcHhynDUEsd8JLDnZWjohhLhw3nBoMdLQxV7e7kFDSf&#10;27BaWrtdLDem/dpXh2P30yr19NjP30Ek6tNdfHN/6Dx/9ArXZ/IFcv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Uv9xwgAAANwAAAAPAAAAAAAAAAAAAAAAAJgCAABkcnMvZG93&#10;bnJldi54bWxQSwUGAAAAAAQABAD1AAAAhwMAAAAA&#10;" filled="f" strokecolor="black [3213]">
                    <v:textbox>
                      <w:txbxContent>
                        <w:p w14:paraId="76BF4C5B" w14:textId="77777777" w:rsidR="006D4719" w:rsidRDefault="006D4719" w:rsidP="008E459B">
                          <w:pPr>
                            <w:pStyle w:val="Web"/>
                            <w:spacing w:after="0"/>
                            <w:jc w:val="center"/>
                          </w:pPr>
                          <w:r>
                            <w:rPr>
                              <w:rFonts w:ascii="Arial" w:eastAsia="SimSun" w:hAnsi="Arial" w:cstheme="minorBidi"/>
                              <w:color w:val="000000" w:themeColor="text1"/>
                              <w:kern w:val="24"/>
                            </w:rPr>
                            <w:t>M2M platform</w:t>
                          </w:r>
                        </w:p>
                      </w:txbxContent>
                    </v:textbox>
                  </v:rect>
                  <v:rect id="矩形 34" o:spid="_x0000_s1043" style="position:absolute;left:39239;top:16288;width:10717;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1rA8UA&#10;AADcAAAADwAAAGRycy9kb3ducmV2LnhtbESPQU8CMRCF7yb8h2ZMvElXDsYsFGIAjYaLAgnXyXbY&#10;rttON22F9d87BxNvM3lv3vtmsRqDVxdKuYts4GFagSJuou24NXA8vNw/gcoF2aKPTAZ+KMNqOblZ&#10;YG3jlT/psi+tkhDONRpwpQy11rlxFDBP40As2jmmgEXW1Gqb8CrhwetZVT3qgB1Lg8OB1o6afv8d&#10;DHTvu7TdeL9bb15d/3Fojl/DqTfm7nZ8noMqNJZ/89/1mxX8mdDKMzKBXv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zWsDxQAAANwAAAAPAAAAAAAAAAAAAAAAAJgCAABkcnMv&#10;ZG93bnJldi54bWxQSwUGAAAAAAQABAD1AAAAigMAAAAA&#10;" filled="f" strokecolor="black [3213]">
                    <v:textbox>
                      <w:txbxContent>
                        <w:p w14:paraId="12E3037D" w14:textId="77777777" w:rsidR="006D4719" w:rsidRDefault="006D4719" w:rsidP="008E459B">
                          <w:pPr>
                            <w:pStyle w:val="Web"/>
                            <w:spacing w:after="0"/>
                            <w:jc w:val="center"/>
                          </w:pPr>
                          <w:r>
                            <w:rPr>
                              <w:rFonts w:ascii="Calibri" w:eastAsia="SimSun" w:hAnsi="Calibri" w:cstheme="minorBidi"/>
                              <w:color w:val="000000" w:themeColor="text1"/>
                              <w:kern w:val="24"/>
                            </w:rPr>
                            <w:t>privacy</w:t>
                          </w:r>
                        </w:p>
                      </w:txbxContent>
                    </v:textbox>
                  </v:rect>
                </v:group>
                <w10:anchorlock/>
              </v:group>
            </w:pict>
          </mc:Fallback>
        </mc:AlternateContent>
      </w:r>
    </w:p>
    <w:p w14:paraId="4FA6C186" w14:textId="49C508D8" w:rsidR="00DD140E" w:rsidRPr="00711EAC" w:rsidRDefault="00F30339" w:rsidP="0028517B">
      <w:pPr>
        <w:pStyle w:val="TF"/>
        <w:outlineLvl w:val="0"/>
      </w:pPr>
      <w:r w:rsidRPr="00711EAC">
        <w:t xml:space="preserve">Figure </w:t>
      </w:r>
      <w:ins w:id="6546" w:author="作成者">
        <w:r w:rsidR="00D93B93">
          <w:fldChar w:fldCharType="begin"/>
        </w:r>
        <w:r w:rsidR="00D93B93">
          <w:instrText xml:space="preserve"> STYLEREF 3 \s </w:instrText>
        </w:r>
      </w:ins>
      <w:r w:rsidR="00D93B93">
        <w:fldChar w:fldCharType="separate"/>
      </w:r>
      <w:r w:rsidR="008731B3">
        <w:rPr>
          <w:noProof/>
        </w:rPr>
        <w:t>6.15.9</w:t>
      </w:r>
      <w:ins w:id="6547"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6548" w:author="作成者">
        <w:r w:rsidR="008731B3">
          <w:rPr>
            <w:noProof/>
          </w:rPr>
          <w:t>1</w:t>
        </w:r>
        <w:r w:rsidR="00D93B93">
          <w:fldChar w:fldCharType="end"/>
        </w:r>
      </w:ins>
      <w:del w:id="6549"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6.15.9</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r w:rsidRPr="00711EAC">
        <w:t>:</w:t>
      </w:r>
    </w:p>
    <w:p w14:paraId="4B5B1D47" w14:textId="110D16A4" w:rsidR="00DD140E" w:rsidRPr="00711EAC" w:rsidRDefault="00DD140E" w:rsidP="0028517B">
      <w:pPr>
        <w:pStyle w:val="30"/>
        <w:numPr>
          <w:ilvl w:val="2"/>
          <w:numId w:val="85"/>
        </w:numPr>
        <w:tabs>
          <w:tab w:val="left" w:pos="1140"/>
        </w:tabs>
        <w:rPr>
          <w:lang w:eastAsia="zh-CN"/>
        </w:rPr>
      </w:pPr>
      <w:bookmarkStart w:id="6550" w:name="_Toc488238878"/>
      <w:bookmarkStart w:id="6551" w:name="_Toc488240227"/>
      <w:bookmarkStart w:id="6552" w:name="_Toc489445927"/>
      <w:bookmarkStart w:id="6553" w:name="_Toc489446216"/>
      <w:bookmarkStart w:id="6554" w:name="_Toc490225893"/>
      <w:r w:rsidRPr="00711EAC">
        <w:rPr>
          <w:lang w:eastAsia="zh-CN"/>
        </w:rPr>
        <w:t>Potential requirements</w:t>
      </w:r>
      <w:bookmarkEnd w:id="6550"/>
      <w:bookmarkEnd w:id="6551"/>
      <w:bookmarkEnd w:id="6552"/>
      <w:bookmarkEnd w:id="6553"/>
      <w:bookmarkEnd w:id="6554"/>
      <w:r w:rsidRPr="00711EAC">
        <w:rPr>
          <w:lang w:eastAsia="zh-CN"/>
        </w:rPr>
        <w:t xml:space="preserve"> </w:t>
      </w:r>
    </w:p>
    <w:p w14:paraId="565A2B42" w14:textId="793BE2EA"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support the enforcement and management (e.g. update) of the privacy policies for vehicle location information.</w:t>
      </w:r>
    </w:p>
    <w:p w14:paraId="20E7994C" w14:textId="230C1BA3"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apply the privacy policies configured in the oneM2M system to those vehicles whose location information is obtained by the oneM2M system itself.</w:t>
      </w:r>
    </w:p>
    <w:p w14:paraId="38399D41" w14:textId="17F31B83" w:rsidR="00FC6D0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request the underlying network to perform, on behalf of the oneM2M system, the privacy policy decision concerning the location information if the location information is obtained by the underlying network location service</w:t>
      </w:r>
      <w:r w:rsidR="00C869CB" w:rsidRPr="00711EAC">
        <w:rPr>
          <w:lang w:eastAsia="ja-JP"/>
        </w:rPr>
        <w:t xml:space="preserve"> </w:t>
      </w:r>
      <w:r w:rsidR="00C869CB" w:rsidRPr="00711EAC">
        <w:rPr>
          <w:iCs/>
        </w:rPr>
        <w:t>(</w:t>
      </w:r>
      <w:r w:rsidR="00C869CB"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ins w:id="6555" w:author="作成者">
        <w:r w:rsidR="008731B3" w:rsidRPr="00711EAC">
          <w:rPr>
            <w:lang w:eastAsia="ja-JP"/>
          </w:rPr>
          <w:t>i.</w:t>
        </w:r>
        <w:r w:rsidR="008731B3">
          <w:rPr>
            <w:lang w:eastAsia="ja-JP"/>
          </w:rPr>
          <w:t>2</w:t>
        </w:r>
        <w:del w:id="6556"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557" w:author="作成者">
        <w:r w:rsidR="00C842B8" w:rsidRPr="00711EAC" w:rsidDel="008731B3">
          <w:rPr>
            <w:lang w:eastAsia="ja-JP"/>
          </w:rPr>
          <w:delText>i.</w:delText>
        </w:r>
        <w:r w:rsidR="00C842B8" w:rsidDel="008731B3">
          <w:rPr>
            <w:lang w:eastAsia="ja-JP"/>
          </w:rPr>
          <w:delText>2</w:delText>
        </w:r>
      </w:del>
      <w:r w:rsidR="003456E8" w:rsidRPr="00711EAC">
        <w:rPr>
          <w:color w:val="0000FF"/>
          <w:lang w:eastAsia="ja-JP"/>
        </w:rPr>
        <w:fldChar w:fldCharType="end"/>
      </w:r>
      <w:r w:rsidR="00C869CB" w:rsidRPr="00711EAC">
        <w:rPr>
          <w:lang w:eastAsia="ja-JP"/>
        </w:rPr>
        <w:t xml:space="preserve">] </w:t>
      </w:r>
      <w:r w:rsidR="00C869CB" w:rsidRPr="00711EAC">
        <w:rPr>
          <w:iCs/>
        </w:rPr>
        <w:t>SER-062 and SER-063)</w:t>
      </w:r>
      <w:r w:rsidR="00F30339" w:rsidRPr="00711EAC">
        <w:rPr>
          <w:iCs/>
        </w:rPr>
        <w:t>.</w:t>
      </w:r>
    </w:p>
    <w:p w14:paraId="1EE663FE" w14:textId="6D2CAC9E" w:rsidR="00A91C11" w:rsidRPr="00711EAC" w:rsidRDefault="00CD67BE" w:rsidP="0028517B">
      <w:pPr>
        <w:pStyle w:val="2"/>
        <w:numPr>
          <w:ilvl w:val="1"/>
          <w:numId w:val="85"/>
        </w:numPr>
        <w:tabs>
          <w:tab w:val="left" w:pos="1140"/>
        </w:tabs>
        <w:rPr>
          <w:lang w:eastAsia="ja-JP"/>
        </w:rPr>
      </w:pPr>
      <w:bookmarkStart w:id="6558" w:name="_Toc488238879"/>
      <w:bookmarkStart w:id="6559" w:name="_Toc488240228"/>
      <w:bookmarkStart w:id="6560" w:name="_Ref488312470"/>
      <w:bookmarkStart w:id="6561" w:name="_Ref488312816"/>
      <w:bookmarkStart w:id="6562" w:name="_Toc489445928"/>
      <w:bookmarkStart w:id="6563" w:name="_Toc489446217"/>
      <w:bookmarkStart w:id="6564" w:name="_Toc490225894"/>
      <w:r w:rsidRPr="00711EAC">
        <w:rPr>
          <w:lang w:eastAsia="ja-JP"/>
        </w:rPr>
        <w:t>Vehicle Domain service continuity</w:t>
      </w:r>
      <w:bookmarkEnd w:id="6558"/>
      <w:bookmarkEnd w:id="6559"/>
      <w:bookmarkEnd w:id="6560"/>
      <w:bookmarkEnd w:id="6561"/>
      <w:bookmarkEnd w:id="6562"/>
      <w:bookmarkEnd w:id="6563"/>
      <w:bookmarkEnd w:id="6564"/>
    </w:p>
    <w:p w14:paraId="3F614893" w14:textId="6A3C8C94" w:rsidR="00A91C11" w:rsidRPr="00711EAC" w:rsidRDefault="00A91C11" w:rsidP="0028517B">
      <w:pPr>
        <w:pStyle w:val="30"/>
        <w:numPr>
          <w:ilvl w:val="2"/>
          <w:numId w:val="85"/>
        </w:numPr>
        <w:tabs>
          <w:tab w:val="left" w:pos="1140"/>
        </w:tabs>
        <w:rPr>
          <w:lang w:eastAsia="ja-JP"/>
        </w:rPr>
      </w:pPr>
      <w:bookmarkStart w:id="6565" w:name="_Toc488238880"/>
      <w:bookmarkStart w:id="6566" w:name="_Toc488240229"/>
      <w:bookmarkStart w:id="6567" w:name="_Toc489445929"/>
      <w:bookmarkStart w:id="6568" w:name="_Toc489446218"/>
      <w:bookmarkStart w:id="6569" w:name="_Toc490225895"/>
      <w:r w:rsidRPr="00711EAC">
        <w:rPr>
          <w:lang w:eastAsia="ja-JP"/>
        </w:rPr>
        <w:t>Description</w:t>
      </w:r>
      <w:bookmarkEnd w:id="6565"/>
      <w:bookmarkEnd w:id="6566"/>
      <w:bookmarkEnd w:id="6567"/>
      <w:bookmarkEnd w:id="6568"/>
      <w:bookmarkEnd w:id="6569"/>
    </w:p>
    <w:p w14:paraId="6FFC74DA" w14:textId="3A55BA54" w:rsidR="00A91C11" w:rsidRPr="00711EAC" w:rsidRDefault="00A91C11" w:rsidP="00F30339">
      <w:pPr>
        <w:rPr>
          <w:lang w:eastAsia="ko-KR"/>
        </w:rPr>
      </w:pPr>
      <w:r w:rsidRPr="00711EAC">
        <w:rPr>
          <w:lang w:eastAsia="ko-KR"/>
        </w:rPr>
        <w:t>Autonomous or self-driving cars have been gaining attention as early versions of such v</w:t>
      </w:r>
      <w:r w:rsidR="00F30339" w:rsidRPr="00711EAC">
        <w:rPr>
          <w:lang w:eastAsia="ko-KR"/>
        </w:rPr>
        <w:t xml:space="preserve">ehicles have become available. </w:t>
      </w:r>
      <w:r w:rsidRPr="00711EAC">
        <w:rPr>
          <w:lang w:eastAsia="ko-KR"/>
        </w:rPr>
        <w:t>A gateway on such a vehicle, may be responsible for movement control (braking, turning, etc.) as well as delivering external services. Such a scenario requires real time monitoring of sensors and fast access to various actuators for accident avoidance. For example, time series data may be gathered which triggers specific actions when data is lost. In such cases service continuity and data transfer of time-critical information are essential.</w:t>
      </w:r>
    </w:p>
    <w:p w14:paraId="19023B11" w14:textId="7DE27835" w:rsidR="00A91C11" w:rsidRPr="00711EAC" w:rsidRDefault="00A91C11" w:rsidP="0028517B">
      <w:pPr>
        <w:pStyle w:val="30"/>
        <w:numPr>
          <w:ilvl w:val="2"/>
          <w:numId w:val="85"/>
        </w:numPr>
        <w:tabs>
          <w:tab w:val="left" w:pos="1140"/>
        </w:tabs>
        <w:rPr>
          <w:lang w:eastAsia="ja-JP"/>
        </w:rPr>
      </w:pPr>
      <w:bookmarkStart w:id="6570" w:name="_Toc488238881"/>
      <w:bookmarkStart w:id="6571" w:name="_Toc488240230"/>
      <w:bookmarkStart w:id="6572" w:name="_Toc489445930"/>
      <w:bookmarkStart w:id="6573" w:name="_Toc489446219"/>
      <w:bookmarkStart w:id="6574" w:name="_Toc490225896"/>
      <w:r w:rsidRPr="00711EAC">
        <w:rPr>
          <w:lang w:eastAsia="ja-JP"/>
        </w:rPr>
        <w:t>Source</w:t>
      </w:r>
      <w:bookmarkEnd w:id="6570"/>
      <w:bookmarkEnd w:id="6571"/>
      <w:bookmarkEnd w:id="6572"/>
      <w:bookmarkEnd w:id="6573"/>
      <w:bookmarkEnd w:id="6574"/>
      <w:r w:rsidRPr="00711EAC">
        <w:rPr>
          <w:lang w:eastAsia="ja-JP"/>
        </w:rPr>
        <w:t xml:space="preserve"> </w:t>
      </w:r>
    </w:p>
    <w:p w14:paraId="05A0CC1A" w14:textId="141E16D3" w:rsidR="00A91C11" w:rsidRPr="00711EAC" w:rsidRDefault="00A91C11" w:rsidP="00F30339">
      <w:pPr>
        <w:rPr>
          <w:lang w:eastAsia="ja-JP"/>
        </w:rPr>
      </w:pPr>
      <w:r w:rsidRPr="00711EAC">
        <w:rPr>
          <w:lang w:eastAsia="ja-JP"/>
        </w:rPr>
        <w:t>REQ-2016-0052R02-TR-0026_service_use_case</w:t>
      </w:r>
      <w:r w:rsidR="00F30339" w:rsidRPr="00711EAC">
        <w:rPr>
          <w:lang w:eastAsia="ja-JP"/>
        </w:rPr>
        <w:t>.</w:t>
      </w:r>
    </w:p>
    <w:p w14:paraId="3DA08807" w14:textId="7F65DE6F" w:rsidR="00A91C11" w:rsidRPr="00711EAC" w:rsidRDefault="00A91C11" w:rsidP="0028517B">
      <w:pPr>
        <w:pStyle w:val="30"/>
        <w:numPr>
          <w:ilvl w:val="2"/>
          <w:numId w:val="85"/>
        </w:numPr>
        <w:tabs>
          <w:tab w:val="left" w:pos="1140"/>
        </w:tabs>
        <w:rPr>
          <w:lang w:eastAsia="ja-JP"/>
        </w:rPr>
      </w:pPr>
      <w:bookmarkStart w:id="6575" w:name="_Toc488238882"/>
      <w:bookmarkStart w:id="6576" w:name="_Toc488240231"/>
      <w:bookmarkStart w:id="6577" w:name="_Toc489445931"/>
      <w:bookmarkStart w:id="6578" w:name="_Toc489446220"/>
      <w:bookmarkStart w:id="6579" w:name="_Toc490225897"/>
      <w:r w:rsidRPr="00711EAC">
        <w:rPr>
          <w:lang w:eastAsia="ja-JP"/>
        </w:rPr>
        <w:lastRenderedPageBreak/>
        <w:t>Actors</w:t>
      </w:r>
      <w:bookmarkEnd w:id="6575"/>
      <w:bookmarkEnd w:id="6576"/>
      <w:bookmarkEnd w:id="6577"/>
      <w:bookmarkEnd w:id="6578"/>
      <w:bookmarkEnd w:id="6579"/>
      <w:r w:rsidRPr="00711EAC">
        <w:rPr>
          <w:lang w:eastAsia="ja-JP"/>
        </w:rPr>
        <w:t xml:space="preserve"> </w:t>
      </w:r>
    </w:p>
    <w:p w14:paraId="528F3C8C" w14:textId="185E0B9B" w:rsidR="00A91C11" w:rsidRPr="00711EAC" w:rsidRDefault="00F30339" w:rsidP="0028517B">
      <w:pPr>
        <w:outlineLvl w:val="0"/>
        <w:rPr>
          <w:b/>
        </w:rPr>
      </w:pPr>
      <w:r w:rsidRPr="00711EAC">
        <w:rPr>
          <w:b/>
          <w:lang w:eastAsia="ko-KR"/>
        </w:rPr>
        <w:t>Vehicle</w:t>
      </w:r>
    </w:p>
    <w:p w14:paraId="5C12B60D" w14:textId="77777777" w:rsidR="00A91C11" w:rsidRPr="00711EAC" w:rsidRDefault="00A91C11" w:rsidP="00F30339">
      <w:r w:rsidRPr="00711EAC">
        <w:rPr>
          <w:lang w:eastAsia="ko-KR"/>
        </w:rPr>
        <w:t xml:space="preserve">A Source Vehicle is a moving object which provides support for services necessary for vehicle operations. </w:t>
      </w:r>
    </w:p>
    <w:p w14:paraId="54DEFFD7" w14:textId="12306320" w:rsidR="00A91C11" w:rsidRPr="00711EAC" w:rsidRDefault="00A91C11" w:rsidP="0028517B">
      <w:pPr>
        <w:outlineLvl w:val="0"/>
        <w:rPr>
          <w:b/>
        </w:rPr>
      </w:pPr>
      <w:r w:rsidRPr="00711EAC">
        <w:rPr>
          <w:b/>
          <w:lang w:eastAsia="ko-KR"/>
        </w:rPr>
        <w:t>Road-Side Unit (RSU</w:t>
      </w:r>
      <w:r w:rsidR="00F30339" w:rsidRPr="00711EAC">
        <w:rPr>
          <w:b/>
          <w:lang w:eastAsia="ko-KR"/>
        </w:rPr>
        <w:t>)</w:t>
      </w:r>
    </w:p>
    <w:p w14:paraId="0A09C342" w14:textId="757B6080" w:rsidR="00A91C11" w:rsidRPr="00711EAC" w:rsidRDefault="00A91C11" w:rsidP="00F30339">
      <w:pPr>
        <w:rPr>
          <w:lang w:eastAsia="ko-KR"/>
        </w:rPr>
      </w:pPr>
      <w:r w:rsidRPr="00711EAC">
        <w:rPr>
          <w:lang w:eastAsia="ko-KR"/>
        </w:rPr>
        <w:t>A Road</w:t>
      </w:r>
      <w:r w:rsidR="0052737D" w:rsidRPr="00711EAC">
        <w:rPr>
          <w:lang w:eastAsia="ko-KR"/>
        </w:rPr>
        <w:t>-</w:t>
      </w:r>
      <w:r w:rsidRPr="00711EAC">
        <w:rPr>
          <w:lang w:eastAsia="ko-KR"/>
        </w:rPr>
        <w:t>side unit is located along vehicular paths and provides localized support for services necessary for multiple vehicle operations. This support is provided for vehicles within the RSU</w:t>
      </w:r>
      <w:r w:rsidR="0052737D" w:rsidRPr="00711EAC">
        <w:rPr>
          <w:lang w:eastAsia="ko-KR"/>
        </w:rPr>
        <w:t>'</w:t>
      </w:r>
      <w:r w:rsidRPr="00711EAC">
        <w:rPr>
          <w:lang w:eastAsia="ko-KR"/>
        </w:rPr>
        <w:t>s communication range.</w:t>
      </w:r>
    </w:p>
    <w:p w14:paraId="339480E3" w14:textId="67941287" w:rsidR="00A91C11" w:rsidRPr="00711EAC" w:rsidRDefault="00F30339" w:rsidP="0028517B">
      <w:pPr>
        <w:outlineLvl w:val="0"/>
        <w:rPr>
          <w:b/>
        </w:rPr>
      </w:pPr>
      <w:r w:rsidRPr="00711EAC">
        <w:rPr>
          <w:b/>
          <w:lang w:eastAsia="ko-KR"/>
        </w:rPr>
        <w:t>Infrastructure Node</w:t>
      </w:r>
    </w:p>
    <w:p w14:paraId="632149FF" w14:textId="77777777" w:rsidR="00A91C11" w:rsidRPr="00711EAC" w:rsidRDefault="00A91C11" w:rsidP="00F30339">
      <w:pPr>
        <w:rPr>
          <w:lang w:eastAsia="ko-KR"/>
        </w:rPr>
      </w:pPr>
      <w:r w:rsidRPr="00711EAC">
        <w:rPr>
          <w:lang w:eastAsia="ko-KR"/>
        </w:rPr>
        <w:t>An Infrastructure Node provides centralized support for services provided by a Services Provider to a large number and variety of devices.</w:t>
      </w:r>
    </w:p>
    <w:p w14:paraId="3C021C2D" w14:textId="57F14B96" w:rsidR="00A91C11" w:rsidRPr="00711EAC" w:rsidRDefault="00A91C11" w:rsidP="0028517B">
      <w:pPr>
        <w:pStyle w:val="30"/>
        <w:numPr>
          <w:ilvl w:val="2"/>
          <w:numId w:val="85"/>
        </w:numPr>
        <w:tabs>
          <w:tab w:val="left" w:pos="1140"/>
        </w:tabs>
        <w:rPr>
          <w:lang w:eastAsia="ja-JP"/>
        </w:rPr>
      </w:pPr>
      <w:bookmarkStart w:id="6580" w:name="_Toc488238883"/>
      <w:bookmarkStart w:id="6581" w:name="_Toc488240232"/>
      <w:bookmarkStart w:id="6582" w:name="_Toc489445932"/>
      <w:bookmarkStart w:id="6583" w:name="_Toc489446221"/>
      <w:bookmarkStart w:id="6584" w:name="_Toc490225898"/>
      <w:r w:rsidRPr="00711EAC">
        <w:rPr>
          <w:lang w:eastAsia="ja-JP"/>
        </w:rPr>
        <w:t>Pre-conditions</w:t>
      </w:r>
      <w:bookmarkEnd w:id="6580"/>
      <w:bookmarkEnd w:id="6581"/>
      <w:bookmarkEnd w:id="6582"/>
      <w:bookmarkEnd w:id="6583"/>
      <w:bookmarkEnd w:id="6584"/>
      <w:r w:rsidRPr="00711EAC">
        <w:rPr>
          <w:lang w:eastAsia="ja-JP"/>
        </w:rPr>
        <w:t xml:space="preserve"> </w:t>
      </w:r>
    </w:p>
    <w:p w14:paraId="67479770" w14:textId="461382DB" w:rsidR="00A91C11" w:rsidRPr="00711EAC" w:rsidRDefault="00CD67BE" w:rsidP="00F30339">
      <w:r w:rsidRPr="00711EAC">
        <w:rPr>
          <w:lang w:eastAsia="ja-JP"/>
        </w:rPr>
        <w:t>All RSUs are registered to the Infrastructure Node.</w:t>
      </w:r>
    </w:p>
    <w:p w14:paraId="40899DE5" w14:textId="0A7BED79" w:rsidR="00A91C11" w:rsidRPr="00711EAC" w:rsidRDefault="00A91C11" w:rsidP="0028517B">
      <w:pPr>
        <w:pStyle w:val="30"/>
        <w:numPr>
          <w:ilvl w:val="2"/>
          <w:numId w:val="85"/>
        </w:numPr>
        <w:tabs>
          <w:tab w:val="left" w:pos="1140"/>
        </w:tabs>
        <w:rPr>
          <w:lang w:eastAsia="ja-JP"/>
        </w:rPr>
      </w:pPr>
      <w:bookmarkStart w:id="6585" w:name="_Toc488238884"/>
      <w:bookmarkStart w:id="6586" w:name="_Toc488240233"/>
      <w:bookmarkStart w:id="6587" w:name="_Toc489445933"/>
      <w:bookmarkStart w:id="6588" w:name="_Toc489446222"/>
      <w:bookmarkStart w:id="6589" w:name="_Toc490225899"/>
      <w:r w:rsidRPr="00711EAC">
        <w:rPr>
          <w:lang w:eastAsia="ja-JP"/>
        </w:rPr>
        <w:t>Triggers</w:t>
      </w:r>
      <w:bookmarkEnd w:id="6585"/>
      <w:bookmarkEnd w:id="6586"/>
      <w:bookmarkEnd w:id="6587"/>
      <w:bookmarkEnd w:id="6588"/>
      <w:bookmarkEnd w:id="6589"/>
      <w:r w:rsidRPr="00711EAC">
        <w:rPr>
          <w:lang w:eastAsia="ja-JP"/>
        </w:rPr>
        <w:t xml:space="preserve"> </w:t>
      </w:r>
    </w:p>
    <w:p w14:paraId="7A7B3DD8" w14:textId="3697BF1A" w:rsidR="00A91C11" w:rsidRPr="00711EAC" w:rsidRDefault="00A91C11" w:rsidP="00F30339">
      <w:r w:rsidRPr="00711EAC">
        <w:rPr>
          <w:lang w:eastAsia="ko-KR"/>
        </w:rPr>
        <w:t>When a vehicle moves it loses connectivity to one road-side unit, and then re-connects to different road-side units along the way</w:t>
      </w:r>
      <w:r w:rsidR="00F30339" w:rsidRPr="00711EAC">
        <w:rPr>
          <w:lang w:eastAsia="ko-KR"/>
        </w:rPr>
        <w:t>.</w:t>
      </w:r>
    </w:p>
    <w:p w14:paraId="5DFA7EE8" w14:textId="0F40BE94" w:rsidR="00A91C11" w:rsidRPr="00711EAC" w:rsidRDefault="00A91C11" w:rsidP="0028517B">
      <w:pPr>
        <w:pStyle w:val="30"/>
        <w:numPr>
          <w:ilvl w:val="2"/>
          <w:numId w:val="85"/>
        </w:numPr>
        <w:tabs>
          <w:tab w:val="left" w:pos="1140"/>
        </w:tabs>
        <w:rPr>
          <w:lang w:eastAsia="ja-JP"/>
        </w:rPr>
      </w:pPr>
      <w:bookmarkStart w:id="6590" w:name="_Toc488238885"/>
      <w:bookmarkStart w:id="6591" w:name="_Toc488240234"/>
      <w:bookmarkStart w:id="6592" w:name="_Toc489445934"/>
      <w:bookmarkStart w:id="6593" w:name="_Toc489446223"/>
      <w:bookmarkStart w:id="6594" w:name="_Toc490225900"/>
      <w:r w:rsidRPr="00711EAC">
        <w:rPr>
          <w:lang w:eastAsia="ja-JP"/>
        </w:rPr>
        <w:t>Normal Flow</w:t>
      </w:r>
      <w:bookmarkEnd w:id="6590"/>
      <w:bookmarkEnd w:id="6591"/>
      <w:bookmarkEnd w:id="6592"/>
      <w:bookmarkEnd w:id="6593"/>
      <w:bookmarkEnd w:id="6594"/>
      <w:r w:rsidRPr="00711EAC">
        <w:rPr>
          <w:lang w:eastAsia="ja-JP"/>
        </w:rPr>
        <w:t xml:space="preserve"> </w:t>
      </w:r>
    </w:p>
    <w:p w14:paraId="6DE36A30" w14:textId="768B1E29" w:rsidR="00A91C11" w:rsidRPr="00711EAC" w:rsidRDefault="00A91C11" w:rsidP="00A91C11">
      <w:r w:rsidRPr="00711EAC">
        <w:t>The Normal Flow depicts the case where a moving vehicle receives notifications</w:t>
      </w:r>
      <w:r w:rsidR="00F30339" w:rsidRPr="00711EAC">
        <w:t>.</w:t>
      </w:r>
    </w:p>
    <w:p w14:paraId="486DA075" w14:textId="30F9D169" w:rsidR="00A91C11" w:rsidRPr="00711EAC" w:rsidRDefault="00F30339" w:rsidP="00F30339">
      <w:pPr>
        <w:pStyle w:val="FL"/>
      </w:pPr>
      <w:r w:rsidRPr="00711EAC">
        <w:object w:dxaOrig="11640" w:dyaOrig="7515" w14:anchorId="4CF2F678">
          <v:shape id="_x0000_i5261" type="#_x0000_t75" style="width:440pt;height:285pt" o:ole="">
            <v:imagedata r:id="rId52" o:title=""/>
          </v:shape>
          <o:OLEObject Type="Embed" ProgID="Visio.Drawing.15" ShapeID="_x0000_i5261" DrawAspect="Content" ObjectID="_1563969523" r:id="rId53"/>
        </w:object>
      </w:r>
    </w:p>
    <w:p w14:paraId="30B18D6F" w14:textId="27165A6F" w:rsidR="00A91C11" w:rsidRPr="00711EAC" w:rsidRDefault="00710D7A" w:rsidP="0028517B">
      <w:pPr>
        <w:pStyle w:val="TF"/>
        <w:outlineLvl w:val="0"/>
      </w:pPr>
      <w:r w:rsidRPr="00711EAC">
        <w:t xml:space="preserve">Figure </w:t>
      </w:r>
      <w:ins w:id="6595" w:author="作成者">
        <w:r w:rsidR="00D93B93">
          <w:fldChar w:fldCharType="begin"/>
        </w:r>
        <w:r w:rsidR="00D93B93">
          <w:instrText xml:space="preserve"> STYLEREF 3 \s </w:instrText>
        </w:r>
      </w:ins>
      <w:r w:rsidR="00D93B93">
        <w:fldChar w:fldCharType="separate"/>
      </w:r>
      <w:r w:rsidR="008731B3">
        <w:rPr>
          <w:noProof/>
        </w:rPr>
        <w:t>6.16.6</w:t>
      </w:r>
      <w:ins w:id="6596"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6597" w:author="作成者">
        <w:r w:rsidR="008731B3">
          <w:rPr>
            <w:noProof/>
          </w:rPr>
          <w:t>1</w:t>
        </w:r>
        <w:r w:rsidR="00D93B93">
          <w:fldChar w:fldCharType="end"/>
        </w:r>
      </w:ins>
      <w:del w:id="6598"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6.16.6</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r w:rsidR="00F30339" w:rsidRPr="00711EAC">
        <w:t xml:space="preserve">: </w:t>
      </w:r>
      <w:r w:rsidR="00A91C11" w:rsidRPr="00711EAC">
        <w:t>Normal Flow for Vehicular Domain Service Continuity</w:t>
      </w:r>
    </w:p>
    <w:p w14:paraId="56CC13C9" w14:textId="71B89D47"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6E1FE553" w14:textId="77777777" w:rsidR="00A91C11" w:rsidRPr="00711EAC" w:rsidRDefault="00A91C11" w:rsidP="00F30339">
      <w:pPr>
        <w:pStyle w:val="BN"/>
        <w:numPr>
          <w:ilvl w:val="0"/>
          <w:numId w:val="122"/>
        </w:numPr>
        <w:rPr>
          <w:lang w:eastAsia="ko-KR"/>
        </w:rPr>
      </w:pPr>
      <w:r w:rsidRPr="00711EAC">
        <w:rPr>
          <w:lang w:eastAsia="ko-KR"/>
        </w:rPr>
        <w:t>RSU 1 creates a subscription to a resource hosted on the Infrastructure Node on behalf of the Vehicle.</w:t>
      </w:r>
    </w:p>
    <w:p w14:paraId="58ADA327" w14:textId="62D3D417"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and sent to the Vehicle via RSU 1</w:t>
      </w:r>
      <w:r w:rsidR="00F30339" w:rsidRPr="00711EAC">
        <w:rPr>
          <w:lang w:eastAsia="ko-KR"/>
        </w:rPr>
        <w:t>.</w:t>
      </w:r>
    </w:p>
    <w:p w14:paraId="1858EEB4" w14:textId="77777777" w:rsidR="00A91C11" w:rsidRPr="00711EAC" w:rsidRDefault="00A91C11" w:rsidP="00F30339">
      <w:pPr>
        <w:pStyle w:val="BN"/>
        <w:numPr>
          <w:ilvl w:val="0"/>
          <w:numId w:val="122"/>
        </w:numPr>
        <w:rPr>
          <w:lang w:eastAsia="ko-KR"/>
        </w:rPr>
      </w:pPr>
      <w:r w:rsidRPr="00711EAC">
        <w:rPr>
          <w:lang w:eastAsia="ko-KR"/>
        </w:rPr>
        <w:lastRenderedPageBreak/>
        <w:t>The vehicle moves, and establishes communication with RSU 2.</w:t>
      </w:r>
    </w:p>
    <w:p w14:paraId="26CA3992" w14:textId="77777777" w:rsidR="00A91C11" w:rsidRPr="00711EAC" w:rsidRDefault="00A91C11" w:rsidP="00F30339">
      <w:pPr>
        <w:pStyle w:val="BN"/>
        <w:numPr>
          <w:ilvl w:val="0"/>
          <w:numId w:val="122"/>
        </w:numPr>
        <w:rPr>
          <w:lang w:eastAsia="ko-KR"/>
        </w:rPr>
      </w:pPr>
      <w:r w:rsidRPr="00711EAC">
        <w:rPr>
          <w:lang w:eastAsia="ko-KR"/>
        </w:rPr>
        <w:t>Supporting interactions between RSUs and Infrastructure Node.</w:t>
      </w:r>
    </w:p>
    <w:p w14:paraId="370F6923" w14:textId="737C56C9"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The notification is sent to the Vehicle via RSU 2</w:t>
      </w:r>
      <w:r w:rsidR="00F30339" w:rsidRPr="00711EAC">
        <w:rPr>
          <w:lang w:eastAsia="ko-KR"/>
        </w:rPr>
        <w:t>.</w:t>
      </w:r>
    </w:p>
    <w:p w14:paraId="128100C0" w14:textId="041A5476" w:rsidR="00A91C11" w:rsidRPr="00711EAC" w:rsidRDefault="00A91C11" w:rsidP="0028517B">
      <w:pPr>
        <w:pStyle w:val="30"/>
        <w:numPr>
          <w:ilvl w:val="2"/>
          <w:numId w:val="85"/>
        </w:numPr>
        <w:tabs>
          <w:tab w:val="left" w:pos="1140"/>
        </w:tabs>
        <w:rPr>
          <w:lang w:eastAsia="ja-JP"/>
        </w:rPr>
      </w:pPr>
      <w:bookmarkStart w:id="6599" w:name="_Toc488238886"/>
      <w:bookmarkStart w:id="6600" w:name="_Toc488240235"/>
      <w:bookmarkStart w:id="6601" w:name="_Toc489445935"/>
      <w:bookmarkStart w:id="6602" w:name="_Toc489446224"/>
      <w:bookmarkStart w:id="6603" w:name="_Toc490225901"/>
      <w:r w:rsidRPr="00711EAC">
        <w:rPr>
          <w:lang w:eastAsia="ja-JP"/>
        </w:rPr>
        <w:t>Alternative flow</w:t>
      </w:r>
      <w:bookmarkEnd w:id="6599"/>
      <w:bookmarkEnd w:id="6600"/>
      <w:bookmarkEnd w:id="6601"/>
      <w:bookmarkEnd w:id="6602"/>
      <w:bookmarkEnd w:id="6603"/>
    </w:p>
    <w:p w14:paraId="64CA3EB9" w14:textId="0126D4AA" w:rsidR="00A91C11" w:rsidRPr="00711EAC" w:rsidRDefault="00A91C11" w:rsidP="00A91C11">
      <w:r w:rsidRPr="00711EAC">
        <w:t>The Alternative Flow depicts the case where a moving vehicle reports observed road/traffic conditions (e.g. vehicles in proximity and their speed, distance to curb, etc.) and receives collision avoidance commands. The RSUs collect and store the information from the vehicles, and also exchange information with each other. This allows the RSUs to better identify the trajectory of vehicles and to help predict potential collisions. As collision avoidance decisions are extremely time sensitive, all decisions are made locally at the RSU. This avoids any unnecessary delays incurred with communication to the infrastructure node.</w:t>
      </w:r>
    </w:p>
    <w:p w14:paraId="3DD53751" w14:textId="543505AC" w:rsidR="00A91C11" w:rsidRPr="00711EAC" w:rsidRDefault="00F30339" w:rsidP="00F30339">
      <w:pPr>
        <w:pStyle w:val="FL"/>
      </w:pPr>
      <w:r w:rsidRPr="00711EAC">
        <w:object w:dxaOrig="15241" w:dyaOrig="9630" w14:anchorId="1FE632B0">
          <v:shape id="_x0000_i5260" type="#_x0000_t75" style="width:396pt;height:325pt" o:ole="">
            <v:imagedata r:id="rId54" o:title="" cropright="15614f"/>
          </v:shape>
          <o:OLEObject Type="Embed" ProgID="Visio.Drawing.15" ShapeID="_x0000_i5260" DrawAspect="Content" ObjectID="_1563969524" r:id="rId55"/>
        </w:object>
      </w:r>
    </w:p>
    <w:p w14:paraId="37B7FEC9" w14:textId="48D24D54" w:rsidR="00A91C11" w:rsidRPr="00711EAC" w:rsidRDefault="00710D7A" w:rsidP="0028517B">
      <w:pPr>
        <w:pStyle w:val="TF"/>
        <w:outlineLvl w:val="0"/>
      </w:pPr>
      <w:r w:rsidRPr="00711EAC">
        <w:t xml:space="preserve">Figure </w:t>
      </w:r>
      <w:ins w:id="6604" w:author="作成者">
        <w:r w:rsidR="00D93B93">
          <w:fldChar w:fldCharType="begin"/>
        </w:r>
        <w:r w:rsidR="00D93B93">
          <w:instrText xml:space="preserve"> STYLEREF 3 \s </w:instrText>
        </w:r>
      </w:ins>
      <w:r w:rsidR="00D93B93">
        <w:fldChar w:fldCharType="separate"/>
      </w:r>
      <w:r w:rsidR="008731B3">
        <w:rPr>
          <w:noProof/>
        </w:rPr>
        <w:t>6.16.7</w:t>
      </w:r>
      <w:ins w:id="6605"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6606" w:author="作成者">
        <w:r w:rsidR="008731B3">
          <w:rPr>
            <w:noProof/>
          </w:rPr>
          <w:t>1</w:t>
        </w:r>
        <w:r w:rsidR="00D93B93">
          <w:fldChar w:fldCharType="end"/>
        </w:r>
      </w:ins>
      <w:del w:id="6607"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6.16.7</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r w:rsidR="00F30339" w:rsidRPr="00711EAC">
        <w:t xml:space="preserve">: </w:t>
      </w:r>
      <w:r w:rsidR="00A91C11" w:rsidRPr="00711EAC">
        <w:t>Alternative Flow for Vehicular Domain Service Continuity</w:t>
      </w:r>
    </w:p>
    <w:p w14:paraId="28B62F20" w14:textId="05EE062B"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703AAAC0" w14:textId="77777777" w:rsidR="00A91C11" w:rsidRPr="00711EAC" w:rsidRDefault="00A91C11" w:rsidP="00F30339">
      <w:pPr>
        <w:pStyle w:val="BN"/>
        <w:numPr>
          <w:ilvl w:val="0"/>
          <w:numId w:val="123"/>
        </w:numPr>
        <w:rPr>
          <w:lang w:eastAsia="ko-KR"/>
        </w:rPr>
      </w:pPr>
      <w:r w:rsidRPr="00711EAC">
        <w:rPr>
          <w:lang w:eastAsia="ko-KR"/>
        </w:rPr>
        <w:t>Vehicle sends road/traffic data to RSU 1.</w:t>
      </w:r>
    </w:p>
    <w:p w14:paraId="15B57692" w14:textId="77777777" w:rsidR="00A91C11" w:rsidRPr="00711EAC" w:rsidRDefault="00A91C11" w:rsidP="00F30339">
      <w:pPr>
        <w:pStyle w:val="BN"/>
        <w:numPr>
          <w:ilvl w:val="0"/>
          <w:numId w:val="123"/>
        </w:numPr>
        <w:rPr>
          <w:lang w:eastAsia="ko-KR"/>
        </w:rPr>
      </w:pPr>
      <w:r w:rsidRPr="00711EAC">
        <w:t xml:space="preserve">The vehicle moves, and </w:t>
      </w:r>
      <w:r w:rsidRPr="00711EAC">
        <w:rPr>
          <w:lang w:eastAsia="ko-KR"/>
        </w:rPr>
        <w:t>establishes communication with RSU 2.</w:t>
      </w:r>
    </w:p>
    <w:p w14:paraId="6D928B63" w14:textId="77777777" w:rsidR="00A91C11" w:rsidRPr="00711EAC" w:rsidRDefault="00A91C11" w:rsidP="00F30339">
      <w:pPr>
        <w:pStyle w:val="BN"/>
        <w:numPr>
          <w:ilvl w:val="0"/>
          <w:numId w:val="123"/>
        </w:numPr>
        <w:rPr>
          <w:lang w:eastAsia="ko-KR"/>
        </w:rPr>
      </w:pPr>
      <w:r w:rsidRPr="00711EAC">
        <w:rPr>
          <w:lang w:eastAsia="ko-KR"/>
        </w:rPr>
        <w:t>RSU 2 retrieves traffic data related to vehicle from RSU 1.</w:t>
      </w:r>
    </w:p>
    <w:p w14:paraId="29FA58B1" w14:textId="77777777" w:rsidR="00A91C11" w:rsidRPr="00711EAC" w:rsidRDefault="00A91C11" w:rsidP="00F30339">
      <w:pPr>
        <w:pStyle w:val="BN"/>
        <w:numPr>
          <w:ilvl w:val="0"/>
          <w:numId w:val="123"/>
        </w:numPr>
        <w:rPr>
          <w:lang w:eastAsia="ko-KR"/>
        </w:rPr>
      </w:pPr>
      <w:r w:rsidRPr="00711EAC">
        <w:rPr>
          <w:lang w:eastAsia="ko-KR"/>
        </w:rPr>
        <w:t>Vehicle sends road/traffic data to RSU 2.</w:t>
      </w:r>
    </w:p>
    <w:p w14:paraId="04293E5E" w14:textId="77777777" w:rsidR="00A91C11" w:rsidRPr="00711EAC" w:rsidRDefault="00A91C11" w:rsidP="00F30339">
      <w:pPr>
        <w:pStyle w:val="BN"/>
        <w:numPr>
          <w:ilvl w:val="0"/>
          <w:numId w:val="123"/>
        </w:numPr>
        <w:rPr>
          <w:lang w:eastAsia="ko-KR"/>
        </w:rPr>
      </w:pPr>
      <w:r w:rsidRPr="00711EAC">
        <w:t>Collision avoidance algorithm determines that a collision is imminent (based on vehicle data from RSU 2 and from RSU 1)</w:t>
      </w:r>
    </w:p>
    <w:p w14:paraId="3D4A5B3D" w14:textId="77777777" w:rsidR="00A91C11" w:rsidRPr="00711EAC" w:rsidRDefault="00A91C11" w:rsidP="00F30339">
      <w:pPr>
        <w:pStyle w:val="BN"/>
        <w:numPr>
          <w:ilvl w:val="0"/>
          <w:numId w:val="123"/>
        </w:numPr>
        <w:rPr>
          <w:lang w:eastAsia="ko-KR"/>
        </w:rPr>
      </w:pPr>
      <w:r w:rsidRPr="00711EAC">
        <w:t>RSU 2 sends a collision avoidance command to the vehicle.</w:t>
      </w:r>
    </w:p>
    <w:p w14:paraId="1EF84E8E" w14:textId="4E8EC421" w:rsidR="00A91C11" w:rsidRPr="00711EAC" w:rsidRDefault="00A91C11" w:rsidP="0028517B">
      <w:pPr>
        <w:pStyle w:val="30"/>
        <w:numPr>
          <w:ilvl w:val="2"/>
          <w:numId w:val="85"/>
        </w:numPr>
        <w:tabs>
          <w:tab w:val="left" w:pos="1140"/>
        </w:tabs>
        <w:rPr>
          <w:lang w:eastAsia="ja-JP"/>
        </w:rPr>
      </w:pPr>
      <w:bookmarkStart w:id="6608" w:name="_Toc488238887"/>
      <w:bookmarkStart w:id="6609" w:name="_Toc488240236"/>
      <w:bookmarkStart w:id="6610" w:name="_Toc489445936"/>
      <w:bookmarkStart w:id="6611" w:name="_Toc489446225"/>
      <w:bookmarkStart w:id="6612" w:name="_Toc490225902"/>
      <w:r w:rsidRPr="00711EAC">
        <w:rPr>
          <w:lang w:eastAsia="ja-JP"/>
        </w:rPr>
        <w:lastRenderedPageBreak/>
        <w:t>Post-conditions</w:t>
      </w:r>
      <w:bookmarkEnd w:id="6608"/>
      <w:bookmarkEnd w:id="6609"/>
      <w:bookmarkEnd w:id="6610"/>
      <w:bookmarkEnd w:id="6611"/>
      <w:bookmarkEnd w:id="6612"/>
    </w:p>
    <w:p w14:paraId="36EA5928" w14:textId="560708AB" w:rsidR="00A91C11" w:rsidRPr="00711EAC" w:rsidRDefault="00A91C11" w:rsidP="00F30339">
      <w:r w:rsidRPr="00711EAC">
        <w:rPr>
          <w:lang w:eastAsia="ko-KR"/>
        </w:rPr>
        <w:t>N/A</w:t>
      </w:r>
      <w:r w:rsidR="00F30339" w:rsidRPr="00711EAC">
        <w:rPr>
          <w:lang w:eastAsia="ko-KR"/>
        </w:rPr>
        <w:t>.</w:t>
      </w:r>
    </w:p>
    <w:p w14:paraId="424BAEA1" w14:textId="4111B27C" w:rsidR="00A91C11" w:rsidRPr="00711EAC" w:rsidRDefault="00A91C11" w:rsidP="0028517B">
      <w:pPr>
        <w:pStyle w:val="30"/>
        <w:numPr>
          <w:ilvl w:val="2"/>
          <w:numId w:val="85"/>
        </w:numPr>
        <w:tabs>
          <w:tab w:val="left" w:pos="1140"/>
        </w:tabs>
        <w:rPr>
          <w:lang w:eastAsia="ja-JP"/>
        </w:rPr>
      </w:pPr>
      <w:bookmarkStart w:id="6613" w:name="_Toc488238888"/>
      <w:bookmarkStart w:id="6614" w:name="_Toc488240237"/>
      <w:bookmarkStart w:id="6615" w:name="_Toc489445937"/>
      <w:bookmarkStart w:id="6616" w:name="_Toc489446226"/>
      <w:bookmarkStart w:id="6617" w:name="_Toc490225903"/>
      <w:r w:rsidRPr="00711EAC">
        <w:rPr>
          <w:lang w:eastAsia="ja-JP"/>
        </w:rPr>
        <w:t>High Level Illustration</w:t>
      </w:r>
      <w:bookmarkEnd w:id="6613"/>
      <w:bookmarkEnd w:id="6614"/>
      <w:bookmarkEnd w:id="6615"/>
      <w:bookmarkEnd w:id="6616"/>
      <w:bookmarkEnd w:id="6617"/>
    </w:p>
    <w:p w14:paraId="6C7726CF" w14:textId="77777777" w:rsidR="00A91C11" w:rsidRPr="00711EAC" w:rsidRDefault="00A91C11" w:rsidP="00F30339">
      <w:pPr>
        <w:pStyle w:val="FL"/>
      </w:pPr>
      <w:r w:rsidRPr="00711EAC">
        <w:object w:dxaOrig="15045" w:dyaOrig="9075" w14:anchorId="5D333C4A">
          <v:shape id="_x0000_i5259" type="#_x0000_t75" style="width:438pt;height:266pt" o:ole="">
            <v:imagedata r:id="rId56" o:title=""/>
          </v:shape>
          <o:OLEObject Type="Embed" ProgID="Visio.Drawing.15" ShapeID="_x0000_i5259" DrawAspect="Content" ObjectID="_1563969525" r:id="rId57"/>
        </w:object>
      </w:r>
    </w:p>
    <w:p w14:paraId="3218C89D" w14:textId="354B49F4" w:rsidR="00A91C11" w:rsidRPr="00711EAC" w:rsidRDefault="00710D7A" w:rsidP="0028517B">
      <w:pPr>
        <w:pStyle w:val="TF"/>
        <w:outlineLvl w:val="0"/>
      </w:pPr>
      <w:r w:rsidRPr="00711EAC">
        <w:t xml:space="preserve">Figure </w:t>
      </w:r>
      <w:ins w:id="6618" w:author="作成者">
        <w:r w:rsidR="00D93B93">
          <w:fldChar w:fldCharType="begin"/>
        </w:r>
        <w:r w:rsidR="00D93B93">
          <w:instrText xml:space="preserve"> STYLEREF 3 \s </w:instrText>
        </w:r>
      </w:ins>
      <w:r w:rsidR="00D93B93">
        <w:fldChar w:fldCharType="separate"/>
      </w:r>
      <w:r w:rsidR="008731B3">
        <w:rPr>
          <w:noProof/>
        </w:rPr>
        <w:t>6.16.9</w:t>
      </w:r>
      <w:ins w:id="6619"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6620" w:author="作成者">
        <w:r w:rsidR="008731B3">
          <w:rPr>
            <w:noProof/>
          </w:rPr>
          <w:t>1</w:t>
        </w:r>
        <w:r w:rsidR="00D93B93">
          <w:fldChar w:fldCharType="end"/>
        </w:r>
      </w:ins>
      <w:del w:id="6621"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6.16.9</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r w:rsidR="00F30339" w:rsidRPr="00711EAC">
        <w:t xml:space="preserve">: </w:t>
      </w:r>
      <w:r w:rsidR="00A91C11" w:rsidRPr="00711EAC">
        <w:t>High Level Illustration Vehicular Domain Service Continuity</w:t>
      </w:r>
    </w:p>
    <w:p w14:paraId="34A5E35C" w14:textId="4D16D2AB" w:rsidR="00A91C11" w:rsidRPr="00711EAC" w:rsidRDefault="00A91C11" w:rsidP="0028517B">
      <w:pPr>
        <w:pStyle w:val="30"/>
        <w:numPr>
          <w:ilvl w:val="2"/>
          <w:numId w:val="85"/>
        </w:numPr>
        <w:tabs>
          <w:tab w:val="left" w:pos="1140"/>
        </w:tabs>
        <w:rPr>
          <w:lang w:eastAsia="ja-JP"/>
        </w:rPr>
      </w:pPr>
      <w:bookmarkStart w:id="6622" w:name="_Toc488238889"/>
      <w:bookmarkStart w:id="6623" w:name="_Toc488240238"/>
      <w:bookmarkStart w:id="6624" w:name="_Ref488312855"/>
      <w:bookmarkStart w:id="6625" w:name="_Toc489445938"/>
      <w:bookmarkStart w:id="6626" w:name="_Toc489446227"/>
      <w:bookmarkStart w:id="6627" w:name="_Toc490225904"/>
      <w:r w:rsidRPr="00711EAC">
        <w:rPr>
          <w:lang w:eastAsia="ja-JP"/>
        </w:rPr>
        <w:t>Potential requirements</w:t>
      </w:r>
      <w:bookmarkEnd w:id="6622"/>
      <w:bookmarkEnd w:id="6623"/>
      <w:bookmarkEnd w:id="6624"/>
      <w:bookmarkEnd w:id="6625"/>
      <w:bookmarkEnd w:id="6626"/>
      <w:bookmarkEnd w:id="6627"/>
    </w:p>
    <w:p w14:paraId="5B102174" w14:textId="337A2C79" w:rsidR="00A91C11" w:rsidRPr="00711EAC" w:rsidRDefault="00A91C11" w:rsidP="0028517B">
      <w:pPr>
        <w:pStyle w:val="BN"/>
        <w:numPr>
          <w:ilvl w:val="0"/>
          <w:numId w:val="124"/>
        </w:numPr>
        <w:outlineLvl w:val="0"/>
      </w:pPr>
      <w:r w:rsidRPr="00711EAC">
        <w:t xml:space="preserve">The oneM2M system </w:t>
      </w:r>
      <w:r w:rsidR="00F4273D" w:rsidRPr="00F4273D">
        <w:t>shall</w:t>
      </w:r>
      <w:r w:rsidRPr="00711EAC">
        <w:t xml:space="preserve"> enable continuity of services to M2M devices as they move across various geographic points in the oneM2M system </w:t>
      </w:r>
      <w:r w:rsidR="00EF01BD" w:rsidRPr="00711EAC">
        <w:t>(</w:t>
      </w:r>
      <w:r w:rsidR="00EF01BD"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ins w:id="6628" w:author="作成者">
        <w:r w:rsidR="008731B3" w:rsidRPr="00711EAC">
          <w:rPr>
            <w:lang w:eastAsia="ja-JP"/>
          </w:rPr>
          <w:t>i.</w:t>
        </w:r>
        <w:r w:rsidR="008731B3">
          <w:rPr>
            <w:noProof/>
            <w:lang w:eastAsia="ja-JP"/>
          </w:rPr>
          <w:t>2</w:t>
        </w:r>
        <w:del w:id="6629" w:author="作成者">
          <w:r w:rsidR="00E34688" w:rsidRPr="00711EAC" w:rsidDel="008731B3">
            <w:rPr>
              <w:lang w:eastAsia="ja-JP"/>
            </w:rPr>
            <w:delText>i.</w:delText>
          </w:r>
          <w:r w:rsidR="00E34688" w:rsidDel="008731B3">
            <w:rPr>
              <w:noProof/>
              <w:lang w:eastAsia="ja-JP"/>
            </w:rPr>
            <w:delText>2</w:delText>
          </w:r>
          <w:r w:rsidR="006B381D" w:rsidRPr="00711EAC" w:rsidDel="008731B3">
            <w:rPr>
              <w:lang w:eastAsia="ja-JP"/>
            </w:rPr>
            <w:delText>i.</w:delText>
          </w:r>
          <w:r w:rsidR="006B381D" w:rsidDel="008731B3">
            <w:rPr>
              <w:noProof/>
              <w:lang w:eastAsia="ja-JP"/>
            </w:rPr>
            <w:delText>2</w:delText>
          </w:r>
          <w:r w:rsidR="006D4719" w:rsidRPr="00711EAC" w:rsidDel="008731B3">
            <w:rPr>
              <w:lang w:eastAsia="ja-JP"/>
            </w:rPr>
            <w:delText>i.</w:delText>
          </w:r>
          <w:r w:rsidR="006D4719" w:rsidDel="008731B3">
            <w:rPr>
              <w:noProof/>
              <w:lang w:eastAsia="ja-JP"/>
            </w:rPr>
            <w:delText>2</w:delText>
          </w:r>
        </w:del>
      </w:ins>
      <w:del w:id="6630" w:author="作成者">
        <w:r w:rsidR="00C842B8" w:rsidRPr="00711EAC" w:rsidDel="008731B3">
          <w:rPr>
            <w:lang w:eastAsia="ja-JP"/>
          </w:rPr>
          <w:delText>i.</w:delText>
        </w:r>
        <w:r w:rsidR="00C842B8" w:rsidDel="008731B3">
          <w:rPr>
            <w:noProof/>
            <w:lang w:eastAsia="ja-JP"/>
          </w:rPr>
          <w:delText>2</w:delText>
        </w:r>
      </w:del>
      <w:r w:rsidR="003456E8" w:rsidRPr="00711EAC">
        <w:rPr>
          <w:color w:val="0000FF"/>
          <w:lang w:eastAsia="ja-JP"/>
        </w:rPr>
        <w:fldChar w:fldCharType="end"/>
      </w:r>
      <w:r w:rsidR="00EF01BD" w:rsidRPr="00711EAC">
        <w:rPr>
          <w:lang w:eastAsia="ja-JP"/>
        </w:rPr>
        <w:t xml:space="preserve">] </w:t>
      </w:r>
      <w:r w:rsidR="00EF01BD" w:rsidRPr="00711EAC">
        <w:t>OSR-099)</w:t>
      </w:r>
      <w:r w:rsidR="00F30339" w:rsidRPr="00711EAC">
        <w:t>.</w:t>
      </w:r>
    </w:p>
    <w:p w14:paraId="7A4157FB" w14:textId="6C102E67" w:rsidR="00FC6D0B" w:rsidRPr="00711EAC" w:rsidRDefault="00FC6D0B" w:rsidP="0028517B">
      <w:pPr>
        <w:pStyle w:val="2"/>
        <w:numPr>
          <w:ilvl w:val="1"/>
          <w:numId w:val="85"/>
        </w:numPr>
        <w:tabs>
          <w:tab w:val="left" w:pos="1140"/>
        </w:tabs>
        <w:rPr>
          <w:lang w:eastAsia="ja-JP"/>
        </w:rPr>
      </w:pPr>
      <w:bookmarkStart w:id="6631" w:name="_Toc488238890"/>
      <w:bookmarkStart w:id="6632" w:name="_Toc488240239"/>
      <w:bookmarkStart w:id="6633" w:name="_Ref488312476"/>
      <w:bookmarkStart w:id="6634" w:name="_Ref488313249"/>
      <w:bookmarkStart w:id="6635" w:name="_Toc489445939"/>
      <w:bookmarkStart w:id="6636" w:name="_Toc489446228"/>
      <w:bookmarkStart w:id="6637" w:name="_Toc490225905"/>
      <w:r w:rsidRPr="00711EAC">
        <w:rPr>
          <w:lang w:eastAsia="ja-JP"/>
        </w:rPr>
        <w:t>Optimal Speed Recommendation</w:t>
      </w:r>
      <w:bookmarkEnd w:id="6631"/>
      <w:bookmarkEnd w:id="6632"/>
      <w:bookmarkEnd w:id="6633"/>
      <w:bookmarkEnd w:id="6634"/>
      <w:bookmarkEnd w:id="6635"/>
      <w:bookmarkEnd w:id="6636"/>
      <w:bookmarkEnd w:id="6637"/>
    </w:p>
    <w:p w14:paraId="213B77D3" w14:textId="034B2CD7" w:rsidR="00FC6D0B" w:rsidRPr="00711EAC" w:rsidRDefault="00FC6D0B" w:rsidP="0028517B">
      <w:pPr>
        <w:pStyle w:val="30"/>
        <w:numPr>
          <w:ilvl w:val="2"/>
          <w:numId w:val="85"/>
        </w:numPr>
        <w:tabs>
          <w:tab w:val="left" w:pos="1140"/>
        </w:tabs>
        <w:rPr>
          <w:lang w:eastAsia="ja-JP"/>
        </w:rPr>
      </w:pPr>
      <w:bookmarkStart w:id="6638" w:name="_Toc488238891"/>
      <w:bookmarkStart w:id="6639" w:name="_Toc488240240"/>
      <w:bookmarkStart w:id="6640" w:name="_Toc489445940"/>
      <w:bookmarkStart w:id="6641" w:name="_Toc489446229"/>
      <w:bookmarkStart w:id="6642" w:name="_Toc490225906"/>
      <w:r w:rsidRPr="00711EAC">
        <w:rPr>
          <w:lang w:eastAsia="ja-JP"/>
        </w:rPr>
        <w:t>Description</w:t>
      </w:r>
      <w:bookmarkEnd w:id="6638"/>
      <w:bookmarkEnd w:id="6639"/>
      <w:bookmarkEnd w:id="6640"/>
      <w:bookmarkEnd w:id="6641"/>
      <w:bookmarkEnd w:id="6642"/>
    </w:p>
    <w:p w14:paraId="0170900E" w14:textId="6541C2BD" w:rsidR="00FC6D0B" w:rsidRPr="00711EAC" w:rsidRDefault="00FC6D0B" w:rsidP="005C7520">
      <w:pPr>
        <w:rPr>
          <w:lang w:eastAsia="ko-KR"/>
        </w:rPr>
      </w:pPr>
      <w:r w:rsidRPr="00711EAC">
        <w:rPr>
          <w:lang w:eastAsia="ko-KR"/>
        </w:rPr>
        <w:t>The target vehicle is approaching the traffic light th</w:t>
      </w:r>
      <w:r w:rsidR="00F30339" w:rsidRPr="00711EAC">
        <w:rPr>
          <w:lang w:eastAsia="ko-KR"/>
        </w:rPr>
        <w:t>at is currently displaying red.</w:t>
      </w:r>
    </w:p>
    <w:p w14:paraId="5653179E" w14:textId="613EA53F" w:rsidR="00FC6D0B" w:rsidRPr="00711EAC" w:rsidRDefault="005D322F" w:rsidP="005C7520">
      <w:pPr>
        <w:rPr>
          <w:lang w:eastAsia="ko-KR"/>
        </w:rPr>
      </w:pPr>
      <w:r w:rsidRPr="00711EAC">
        <w:rPr>
          <w:lang w:eastAsia="ja-JP"/>
        </w:rPr>
        <w:t>A local RSU station or t</w:t>
      </w:r>
      <w:r w:rsidR="00FC6D0B" w:rsidRPr="00711EAC">
        <w:rPr>
          <w:lang w:eastAsia="ko-KR"/>
        </w:rPr>
        <w:t xml:space="preserve">he central server connected with </w:t>
      </w:r>
      <w:r w:rsidRPr="00711EAC">
        <w:rPr>
          <w:lang w:eastAsia="ja-JP"/>
        </w:rPr>
        <w:t xml:space="preserve">local </w:t>
      </w:r>
      <w:r w:rsidR="00FC6D0B" w:rsidRPr="00711EAC">
        <w:rPr>
          <w:lang w:eastAsia="ko-KR"/>
        </w:rPr>
        <w:t>vehicles, traffic lights and other entities such as weather server, map server and remote vehicles collects the vehicle's precise location and the traffic light phase schedule as well as additional information such as weather, road shape, emergency situation</w:t>
      </w:r>
      <w:r w:rsidRPr="00711EAC">
        <w:rPr>
          <w:lang w:eastAsia="ja-JP"/>
        </w:rPr>
        <w:t xml:space="preserve"> </w:t>
      </w:r>
      <w:r w:rsidR="00FC6D0B" w:rsidRPr="00711EAC">
        <w:rPr>
          <w:lang w:eastAsia="ko-KR"/>
        </w:rPr>
        <w:t>etc. of the front road w</w:t>
      </w:r>
      <w:r w:rsidR="00F30339" w:rsidRPr="00711EAC">
        <w:rPr>
          <w:lang w:eastAsia="ko-KR"/>
        </w:rPr>
        <w:t>here the vehicle is heading to.</w:t>
      </w:r>
    </w:p>
    <w:p w14:paraId="4CBDDA85" w14:textId="798E1A16" w:rsidR="00FC6D0B" w:rsidRPr="00711EAC" w:rsidRDefault="00FC6D0B" w:rsidP="005C7520">
      <w:pPr>
        <w:rPr>
          <w:lang w:eastAsia="ko-KR"/>
        </w:rPr>
      </w:pPr>
      <w:r w:rsidRPr="00711EAC">
        <w:rPr>
          <w:lang w:eastAsia="ko-KR"/>
        </w:rPr>
        <w:t xml:space="preserve">The </w:t>
      </w:r>
      <w:r w:rsidR="005D322F" w:rsidRPr="00711EAC">
        <w:rPr>
          <w:lang w:eastAsia="ja-JP"/>
        </w:rPr>
        <w:t xml:space="preserve">local RSU station or the central </w:t>
      </w:r>
      <w:r w:rsidRPr="00711EAC">
        <w:rPr>
          <w:lang w:eastAsia="ko-KR"/>
        </w:rPr>
        <w:t>server then calculates a specific optimal speed for the vehicle based on the collected information to reach the traffic light at the beginning of the next green phase and if necess</w:t>
      </w:r>
      <w:r w:rsidR="00F30339" w:rsidRPr="00711EAC">
        <w:rPr>
          <w:lang w:eastAsia="ko-KR"/>
        </w:rPr>
        <w:t>ary to avoid potential dangers.</w:t>
      </w:r>
    </w:p>
    <w:p w14:paraId="2A75089E" w14:textId="77777777" w:rsidR="00FC6D0B" w:rsidRPr="00711EAC" w:rsidRDefault="00FC6D0B" w:rsidP="005C7520">
      <w:pPr>
        <w:rPr>
          <w:lang w:eastAsia="ko-KR"/>
        </w:rPr>
      </w:pPr>
      <w:r w:rsidRPr="00711EAC">
        <w:rPr>
          <w:lang w:eastAsia="ko-KR"/>
        </w:rPr>
        <w:t>The result</w:t>
      </w:r>
      <w:r w:rsidR="005D322F" w:rsidRPr="00711EAC">
        <w:rPr>
          <w:lang w:eastAsia="ja-JP"/>
        </w:rPr>
        <w:t>ing</w:t>
      </w:r>
      <w:r w:rsidRPr="00711EAC">
        <w:rPr>
          <w:lang w:eastAsia="ko-KR"/>
        </w:rPr>
        <w:t xml:space="preserve"> speed is finally delivered to the driver who can avoid the unnecessary stop at the traffic light and unforeseeable hazards.</w:t>
      </w:r>
    </w:p>
    <w:p w14:paraId="174A532E" w14:textId="76F98F4C" w:rsidR="00FC6D0B" w:rsidRPr="00711EAC" w:rsidRDefault="00FC6D0B" w:rsidP="0028517B">
      <w:pPr>
        <w:pStyle w:val="30"/>
        <w:numPr>
          <w:ilvl w:val="2"/>
          <w:numId w:val="85"/>
        </w:numPr>
        <w:tabs>
          <w:tab w:val="left" w:pos="1140"/>
        </w:tabs>
        <w:rPr>
          <w:lang w:eastAsia="ja-JP"/>
        </w:rPr>
      </w:pPr>
      <w:bookmarkStart w:id="6643" w:name="_Toc488238892"/>
      <w:bookmarkStart w:id="6644" w:name="_Toc488240241"/>
      <w:bookmarkStart w:id="6645" w:name="_Toc489445941"/>
      <w:bookmarkStart w:id="6646" w:name="_Toc489446230"/>
      <w:bookmarkStart w:id="6647" w:name="_Toc490225907"/>
      <w:r w:rsidRPr="00711EAC">
        <w:rPr>
          <w:lang w:eastAsia="ja-JP"/>
        </w:rPr>
        <w:t>Source</w:t>
      </w:r>
      <w:bookmarkEnd w:id="6643"/>
      <w:bookmarkEnd w:id="6644"/>
      <w:bookmarkEnd w:id="6645"/>
      <w:bookmarkEnd w:id="6646"/>
      <w:bookmarkEnd w:id="6647"/>
      <w:r w:rsidRPr="00711EAC">
        <w:rPr>
          <w:lang w:eastAsia="ja-JP"/>
        </w:rPr>
        <w:t xml:space="preserve"> </w:t>
      </w:r>
    </w:p>
    <w:p w14:paraId="1965D585" w14:textId="5B8BC9A8" w:rsidR="00FC6D0B" w:rsidRPr="00711EAC" w:rsidRDefault="00FC6D0B" w:rsidP="00F30339">
      <w:pPr>
        <w:rPr>
          <w:lang w:eastAsia="ja-JP"/>
        </w:rPr>
      </w:pPr>
      <w:r w:rsidRPr="00711EAC">
        <w:rPr>
          <w:lang w:eastAsia="ja-JP"/>
        </w:rPr>
        <w:t>REQ-2016-0067R02-new_Vehicle_usecase_TR-0026.DOC</w:t>
      </w:r>
      <w:r w:rsidR="00F30339" w:rsidRPr="00711EAC">
        <w:rPr>
          <w:lang w:eastAsia="ja-JP"/>
        </w:rPr>
        <w:t>.</w:t>
      </w:r>
    </w:p>
    <w:p w14:paraId="57A55CFA" w14:textId="1CC4220D" w:rsidR="00FC6D0B" w:rsidRPr="00711EAC" w:rsidRDefault="00FC6D0B" w:rsidP="0028517B">
      <w:pPr>
        <w:pStyle w:val="30"/>
        <w:numPr>
          <w:ilvl w:val="2"/>
          <w:numId w:val="85"/>
        </w:numPr>
        <w:tabs>
          <w:tab w:val="left" w:pos="1140"/>
        </w:tabs>
      </w:pPr>
      <w:bookmarkStart w:id="6648" w:name="_Toc488238893"/>
      <w:bookmarkStart w:id="6649" w:name="_Toc488240242"/>
      <w:bookmarkStart w:id="6650" w:name="_Toc489445942"/>
      <w:bookmarkStart w:id="6651" w:name="_Toc489446231"/>
      <w:bookmarkStart w:id="6652" w:name="_Toc490225908"/>
      <w:r w:rsidRPr="00711EAC">
        <w:lastRenderedPageBreak/>
        <w:t>Actors</w:t>
      </w:r>
      <w:bookmarkEnd w:id="6648"/>
      <w:bookmarkEnd w:id="6649"/>
      <w:bookmarkEnd w:id="6650"/>
      <w:bookmarkEnd w:id="6651"/>
      <w:bookmarkEnd w:id="6652"/>
    </w:p>
    <w:p w14:paraId="7DECD409" w14:textId="1C516AFA" w:rsidR="00FC6D0B" w:rsidRPr="00711EAC" w:rsidRDefault="00F30339" w:rsidP="0028517B">
      <w:pPr>
        <w:outlineLvl w:val="0"/>
        <w:rPr>
          <w:b/>
        </w:rPr>
      </w:pPr>
      <w:r w:rsidRPr="00711EAC">
        <w:rPr>
          <w:b/>
          <w:lang w:eastAsia="ko-KR"/>
        </w:rPr>
        <w:t>Target Vehicle</w:t>
      </w:r>
    </w:p>
    <w:p w14:paraId="018F48B9" w14:textId="77777777" w:rsidR="00FC6D0B" w:rsidRPr="00711EAC" w:rsidRDefault="00FC6D0B" w:rsidP="00F30339">
      <w:r w:rsidRPr="00711EAC">
        <w:rPr>
          <w:lang w:eastAsia="ko-KR"/>
        </w:rPr>
        <w:t>A Target Vehicle is a moving object which periodically provides its movement information such as time, location, velocity, heading, lateral and longitudinal acceleration to the central server so that it can utilize the information to calculate the optimal speed. After the calculation in the server, the Target Vehicle receives back the result directly from the server.</w:t>
      </w:r>
    </w:p>
    <w:p w14:paraId="70E58099" w14:textId="5E6212C2" w:rsidR="00FC6D0B" w:rsidRPr="00711EAC" w:rsidRDefault="00F30339" w:rsidP="0028517B">
      <w:pPr>
        <w:outlineLvl w:val="0"/>
        <w:rPr>
          <w:b/>
        </w:rPr>
      </w:pPr>
      <w:r w:rsidRPr="00711EAC">
        <w:rPr>
          <w:b/>
          <w:lang w:eastAsia="ko-KR"/>
        </w:rPr>
        <w:t>Traffic Light</w:t>
      </w:r>
    </w:p>
    <w:p w14:paraId="2F8371E8" w14:textId="77777777" w:rsidR="00FC6D0B" w:rsidRPr="00711EAC" w:rsidRDefault="00FC6D0B" w:rsidP="00F30339">
      <w:pPr>
        <w:rPr>
          <w:lang w:eastAsia="ko-KR"/>
        </w:rPr>
      </w:pPr>
      <w:r w:rsidRPr="00711EAC">
        <w:rPr>
          <w:lang w:eastAsia="ko-KR"/>
        </w:rPr>
        <w:t>A Traffic Light is located by a road and provides its phase schedule necessary for the server to calculate the optimal speed of the target vehicle.</w:t>
      </w:r>
    </w:p>
    <w:p w14:paraId="60B5AE1E" w14:textId="2654A8AE" w:rsidR="00FC6D0B" w:rsidRPr="00711EAC" w:rsidRDefault="005D322F" w:rsidP="0028517B">
      <w:pPr>
        <w:outlineLvl w:val="0"/>
        <w:rPr>
          <w:b/>
        </w:rPr>
      </w:pPr>
      <w:r w:rsidRPr="00711EAC">
        <w:rPr>
          <w:b/>
          <w:lang w:eastAsia="ja-JP"/>
        </w:rPr>
        <w:t xml:space="preserve">Local RSU station or </w:t>
      </w:r>
      <w:r w:rsidR="00FC6D0B" w:rsidRPr="00711EAC">
        <w:rPr>
          <w:b/>
          <w:lang w:eastAsia="ko-KR"/>
        </w:rPr>
        <w:t>Central Se</w:t>
      </w:r>
      <w:r w:rsidR="00F30339" w:rsidRPr="00711EAC">
        <w:rPr>
          <w:b/>
          <w:lang w:eastAsia="ko-KR"/>
        </w:rPr>
        <w:t>rver</w:t>
      </w:r>
    </w:p>
    <w:p w14:paraId="34E590C3" w14:textId="2E7C556F" w:rsidR="00FC6D0B" w:rsidRPr="00711EAC" w:rsidRDefault="00FC6D0B" w:rsidP="00F30339">
      <w:pPr>
        <w:rPr>
          <w:lang w:eastAsia="ko-KR"/>
        </w:rPr>
      </w:pPr>
      <w:r w:rsidRPr="00711EAC">
        <w:rPr>
          <w:lang w:eastAsia="ko-KR"/>
        </w:rPr>
        <w:t xml:space="preserve">A </w:t>
      </w:r>
      <w:r w:rsidR="005D322F" w:rsidRPr="00711EAC">
        <w:rPr>
          <w:lang w:eastAsia="ja-JP"/>
        </w:rPr>
        <w:t xml:space="preserve">local RSU station or </w:t>
      </w:r>
      <w:r w:rsidRPr="00711EAC">
        <w:rPr>
          <w:lang w:eastAsia="ko-KR"/>
        </w:rPr>
        <w:t xml:space="preserve">Central Server calculates the optimal speed for the target vehicle based on the gathered necessary </w:t>
      </w:r>
      <w:r w:rsidR="005D322F" w:rsidRPr="00711EAC">
        <w:rPr>
          <w:lang w:eastAsia="ja-JP"/>
        </w:rPr>
        <w:t xml:space="preserve">local </w:t>
      </w:r>
      <w:r w:rsidRPr="00711EAC">
        <w:rPr>
          <w:lang w:eastAsia="ko-KR"/>
        </w:rPr>
        <w:t xml:space="preserve">information from various sources including the target vehicle, the traffic light, other information servers and remote </w:t>
      </w:r>
      <w:r w:rsidR="005D322F" w:rsidRPr="00711EAC">
        <w:rPr>
          <w:lang w:eastAsia="ja-JP"/>
        </w:rPr>
        <w:t xml:space="preserve">RSUs, central server, or </w:t>
      </w:r>
      <w:r w:rsidR="00F30339" w:rsidRPr="00711EAC">
        <w:rPr>
          <w:lang w:eastAsia="ko-KR"/>
        </w:rPr>
        <w:t>vehicles.</w:t>
      </w:r>
    </w:p>
    <w:p w14:paraId="65EF56D7" w14:textId="069753B7" w:rsidR="00FC6D0B" w:rsidRPr="00711EAC" w:rsidRDefault="00F30339" w:rsidP="0028517B">
      <w:pPr>
        <w:outlineLvl w:val="0"/>
        <w:rPr>
          <w:b/>
        </w:rPr>
      </w:pPr>
      <w:r w:rsidRPr="00711EAC">
        <w:rPr>
          <w:b/>
          <w:lang w:eastAsia="ko-KR"/>
        </w:rPr>
        <w:t>Information Servers</w:t>
      </w:r>
    </w:p>
    <w:p w14:paraId="29E35351" w14:textId="77777777" w:rsidR="00FC6D0B" w:rsidRPr="00711EAC" w:rsidRDefault="00FC6D0B" w:rsidP="00F30339">
      <w:pPr>
        <w:rPr>
          <w:lang w:eastAsia="ko-KR"/>
        </w:rPr>
      </w:pPr>
      <w:r w:rsidRPr="00711EAC">
        <w:rPr>
          <w:lang w:eastAsia="ko-KR"/>
        </w:rPr>
        <w:t xml:space="preserve">There could be many kinds of additional Information Servers that can be connected with and utilized by the </w:t>
      </w:r>
      <w:r w:rsidR="005D322F" w:rsidRPr="00711EAC">
        <w:rPr>
          <w:lang w:eastAsia="ja-JP"/>
        </w:rPr>
        <w:t xml:space="preserve">local RSU station or </w:t>
      </w:r>
      <w:r w:rsidRPr="00711EAC">
        <w:rPr>
          <w:lang w:eastAsia="ko-KR"/>
        </w:rPr>
        <w:t xml:space="preserve">central server. For example, a weather server provides </w:t>
      </w:r>
      <w:r w:rsidR="005D322F" w:rsidRPr="00711EAC">
        <w:rPr>
          <w:lang w:eastAsia="ja-JP"/>
        </w:rPr>
        <w:t xml:space="preserve">local </w:t>
      </w:r>
      <w:r w:rsidRPr="00711EAC">
        <w:rPr>
          <w:lang w:eastAsia="ko-KR"/>
        </w:rPr>
        <w:t>weather data such as time, location, external air temperature, snow, rain and etc. and it is possible to detect potential road hazards via a map server.</w:t>
      </w:r>
    </w:p>
    <w:p w14:paraId="110022C5" w14:textId="3F8CF5A4" w:rsidR="00FC6D0B" w:rsidRPr="00711EAC" w:rsidRDefault="00F30339" w:rsidP="0028517B">
      <w:pPr>
        <w:outlineLvl w:val="0"/>
        <w:rPr>
          <w:b/>
        </w:rPr>
      </w:pPr>
      <w:r w:rsidRPr="00711EAC">
        <w:rPr>
          <w:b/>
          <w:lang w:eastAsia="ko-KR"/>
        </w:rPr>
        <w:t>Remote Vehicles</w:t>
      </w:r>
    </w:p>
    <w:p w14:paraId="4D4298F6" w14:textId="77777777" w:rsidR="00FC6D0B" w:rsidRPr="00711EAC" w:rsidRDefault="00FC6D0B" w:rsidP="00F30339">
      <w:pPr>
        <w:rPr>
          <w:lang w:eastAsia="ko-KR"/>
        </w:rPr>
      </w:pPr>
      <w:r w:rsidRPr="00711EAC">
        <w:rPr>
          <w:lang w:eastAsia="ko-KR"/>
        </w:rPr>
        <w:t xml:space="preserve">Remote vehicles automatically or manually report emergency situation to the </w:t>
      </w:r>
      <w:r w:rsidR="005D322F" w:rsidRPr="00711EAC">
        <w:rPr>
          <w:lang w:eastAsia="ja-JP"/>
        </w:rPr>
        <w:t xml:space="preserve">local RSU station or </w:t>
      </w:r>
      <w:r w:rsidRPr="00711EAC">
        <w:rPr>
          <w:lang w:eastAsia="ko-KR"/>
        </w:rPr>
        <w:t>server.</w:t>
      </w:r>
    </w:p>
    <w:p w14:paraId="1998CCE0" w14:textId="1DB87384" w:rsidR="00FC6D0B" w:rsidRPr="00711EAC" w:rsidRDefault="00FC6D0B" w:rsidP="0028517B">
      <w:pPr>
        <w:pStyle w:val="30"/>
        <w:numPr>
          <w:ilvl w:val="2"/>
          <w:numId w:val="85"/>
        </w:numPr>
        <w:tabs>
          <w:tab w:val="left" w:pos="1140"/>
        </w:tabs>
      </w:pPr>
      <w:bookmarkStart w:id="6653" w:name="_Toc488238894"/>
      <w:bookmarkStart w:id="6654" w:name="_Toc488240243"/>
      <w:bookmarkStart w:id="6655" w:name="_Toc489445943"/>
      <w:bookmarkStart w:id="6656" w:name="_Toc489446232"/>
      <w:bookmarkStart w:id="6657" w:name="_Toc490225909"/>
      <w:r w:rsidRPr="00711EAC">
        <w:t>Pre-conditions</w:t>
      </w:r>
      <w:bookmarkEnd w:id="6653"/>
      <w:bookmarkEnd w:id="6654"/>
      <w:bookmarkEnd w:id="6655"/>
      <w:bookmarkEnd w:id="6656"/>
      <w:bookmarkEnd w:id="6657"/>
    </w:p>
    <w:p w14:paraId="15F872D6" w14:textId="483447C0" w:rsidR="00FC6D0B" w:rsidRPr="00711EAC" w:rsidRDefault="00FC6D0B" w:rsidP="00F30339">
      <w:pPr>
        <w:rPr>
          <w:lang w:eastAsia="ko-KR"/>
        </w:rPr>
      </w:pPr>
      <w:r w:rsidRPr="00711EAC">
        <w:rPr>
          <w:lang w:eastAsia="ko-KR"/>
        </w:rPr>
        <w:t>N/A</w:t>
      </w:r>
      <w:r w:rsidR="00F30339" w:rsidRPr="00711EAC">
        <w:rPr>
          <w:lang w:eastAsia="ko-KR"/>
        </w:rPr>
        <w:t>.</w:t>
      </w:r>
    </w:p>
    <w:p w14:paraId="5C02CFCC" w14:textId="614F9088" w:rsidR="00FC6D0B" w:rsidRPr="00711EAC" w:rsidRDefault="00FC6D0B" w:rsidP="0028517B">
      <w:pPr>
        <w:pStyle w:val="30"/>
        <w:numPr>
          <w:ilvl w:val="2"/>
          <w:numId w:val="85"/>
        </w:numPr>
        <w:tabs>
          <w:tab w:val="left" w:pos="1140"/>
        </w:tabs>
      </w:pPr>
      <w:bookmarkStart w:id="6658" w:name="_Toc488238895"/>
      <w:bookmarkStart w:id="6659" w:name="_Toc488240244"/>
      <w:bookmarkStart w:id="6660" w:name="_Toc489445944"/>
      <w:bookmarkStart w:id="6661" w:name="_Toc489446233"/>
      <w:bookmarkStart w:id="6662" w:name="_Toc490225910"/>
      <w:r w:rsidRPr="00711EAC">
        <w:t>6.Triggers</w:t>
      </w:r>
      <w:bookmarkEnd w:id="6658"/>
      <w:bookmarkEnd w:id="6659"/>
      <w:bookmarkEnd w:id="6660"/>
      <w:bookmarkEnd w:id="6661"/>
      <w:bookmarkEnd w:id="6662"/>
      <w:r w:rsidRPr="00711EAC">
        <w:t xml:space="preserve"> </w:t>
      </w:r>
    </w:p>
    <w:p w14:paraId="72EAA098" w14:textId="77777777" w:rsidR="00FC6D0B" w:rsidRPr="00711EAC" w:rsidRDefault="00FC6D0B" w:rsidP="00F30339">
      <w:r w:rsidRPr="00711EAC">
        <w:rPr>
          <w:lang w:eastAsia="ko-KR"/>
        </w:rPr>
        <w:t xml:space="preserve">When the </w:t>
      </w:r>
      <w:r w:rsidR="005D322F" w:rsidRPr="00711EAC">
        <w:rPr>
          <w:lang w:eastAsia="ja-JP"/>
        </w:rPr>
        <w:t xml:space="preserve">local RSU station or </w:t>
      </w:r>
      <w:r w:rsidRPr="00711EAC">
        <w:rPr>
          <w:lang w:eastAsia="ko-KR"/>
        </w:rPr>
        <w:t>central server detects that the target vehicle has approached a few hundred meters (It should be more than 300 meters in order to safely adjust the current speed) in front of the traffic light, the server calculates the optimal speed and sends it to the target vehicle.</w:t>
      </w:r>
    </w:p>
    <w:p w14:paraId="17BEDA44" w14:textId="18B15E74" w:rsidR="00FC6D0B" w:rsidRPr="00711EAC" w:rsidRDefault="00FC6D0B" w:rsidP="0028517B">
      <w:pPr>
        <w:pStyle w:val="30"/>
        <w:numPr>
          <w:ilvl w:val="2"/>
          <w:numId w:val="85"/>
        </w:numPr>
        <w:tabs>
          <w:tab w:val="left" w:pos="1140"/>
        </w:tabs>
      </w:pPr>
      <w:bookmarkStart w:id="6663" w:name="_Toc488238896"/>
      <w:bookmarkStart w:id="6664" w:name="_Toc488240245"/>
      <w:bookmarkStart w:id="6665" w:name="_Toc489445945"/>
      <w:bookmarkStart w:id="6666" w:name="_Toc489446234"/>
      <w:bookmarkStart w:id="6667" w:name="_Toc490225911"/>
      <w:r w:rsidRPr="00711EAC">
        <w:lastRenderedPageBreak/>
        <w:t>Normal Flow</w:t>
      </w:r>
      <w:bookmarkEnd w:id="6663"/>
      <w:bookmarkEnd w:id="6664"/>
      <w:bookmarkEnd w:id="6665"/>
      <w:bookmarkEnd w:id="6666"/>
      <w:bookmarkEnd w:id="6667"/>
    </w:p>
    <w:p w14:paraId="0FC812CF" w14:textId="75F50D47" w:rsidR="00FC6D0B" w:rsidRPr="00711EAC" w:rsidRDefault="00FC6D0B" w:rsidP="00F30339">
      <w:pPr>
        <w:pStyle w:val="FL"/>
      </w:pPr>
      <w:r w:rsidRPr="00711EAC">
        <w:rPr>
          <w:noProof/>
          <w:lang w:val="en-US" w:eastAsia="ja-JP"/>
        </w:rPr>
        <w:drawing>
          <wp:inline distT="0" distB="0" distL="0" distR="0" wp14:anchorId="10DE0E63" wp14:editId="31DAAF8D">
            <wp:extent cx="4828540" cy="402399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828540" cy="4023995"/>
                    </a:xfrm>
                    <a:prstGeom prst="rect">
                      <a:avLst/>
                    </a:prstGeom>
                    <a:noFill/>
                  </pic:spPr>
                </pic:pic>
              </a:graphicData>
            </a:graphic>
          </wp:inline>
        </w:drawing>
      </w:r>
    </w:p>
    <w:p w14:paraId="09865A35" w14:textId="7AE837CE" w:rsidR="00FC6D0B" w:rsidRPr="00711EAC" w:rsidRDefault="00F30339" w:rsidP="0028517B">
      <w:pPr>
        <w:pStyle w:val="TF"/>
        <w:outlineLvl w:val="0"/>
      </w:pPr>
      <w:r w:rsidRPr="00711EAC">
        <w:t xml:space="preserve">Figure </w:t>
      </w:r>
      <w:ins w:id="6668" w:author="作成者">
        <w:r w:rsidR="00D93B93">
          <w:fldChar w:fldCharType="begin"/>
        </w:r>
        <w:r w:rsidR="00D93B93">
          <w:instrText xml:space="preserve"> STYLEREF 3 \s </w:instrText>
        </w:r>
      </w:ins>
      <w:r w:rsidR="00D93B93">
        <w:fldChar w:fldCharType="separate"/>
      </w:r>
      <w:r w:rsidR="008731B3">
        <w:rPr>
          <w:noProof/>
        </w:rPr>
        <w:t>6.17.6</w:t>
      </w:r>
      <w:ins w:id="6669"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6670" w:author="作成者">
        <w:r w:rsidR="008731B3">
          <w:rPr>
            <w:noProof/>
          </w:rPr>
          <w:t>1</w:t>
        </w:r>
        <w:r w:rsidR="00D93B93">
          <w:fldChar w:fldCharType="end"/>
        </w:r>
      </w:ins>
      <w:del w:id="6671"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6.17.6</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p>
    <w:p w14:paraId="023F4FEA" w14:textId="77777777" w:rsidR="001C319D" w:rsidRPr="00711EAC" w:rsidRDefault="00FC6D0B" w:rsidP="00F30339">
      <w:pPr>
        <w:pStyle w:val="BN"/>
        <w:numPr>
          <w:ilvl w:val="0"/>
          <w:numId w:val="125"/>
        </w:numPr>
        <w:rPr>
          <w:lang w:eastAsia="ko-KR"/>
        </w:rPr>
      </w:pPr>
      <w:r w:rsidRPr="00711EAC">
        <w:rPr>
          <w:lang w:eastAsia="ko-KR"/>
        </w:rPr>
        <w:t xml:space="preserve">As the first step, associated entities register to the </w:t>
      </w:r>
      <w:r w:rsidR="005D322F" w:rsidRPr="00711EAC">
        <w:rPr>
          <w:lang w:eastAsia="ja-JP"/>
        </w:rPr>
        <w:t xml:space="preserve">ITS system and communicate with the local RSU station or </w:t>
      </w:r>
      <w:r w:rsidRPr="00711EAC">
        <w:rPr>
          <w:lang w:eastAsia="ko-KR"/>
        </w:rPr>
        <w:t>central server except remote vehicle</w:t>
      </w:r>
      <w:r w:rsidR="005D322F" w:rsidRPr="00711EAC">
        <w:rPr>
          <w:lang w:eastAsia="ja-JP"/>
        </w:rPr>
        <w:t>s</w:t>
      </w:r>
      <w:r w:rsidRPr="00711EAC">
        <w:rPr>
          <w:lang w:eastAsia="ko-KR"/>
        </w:rPr>
        <w:t xml:space="preserve"> which do not necessarily need to </w:t>
      </w:r>
      <w:r w:rsidR="005D322F" w:rsidRPr="00711EAC">
        <w:rPr>
          <w:lang w:eastAsia="ja-JP"/>
        </w:rPr>
        <w:t xml:space="preserve">communicate </w:t>
      </w:r>
      <w:r w:rsidRPr="00711EAC">
        <w:rPr>
          <w:lang w:eastAsia="ko-KR"/>
        </w:rPr>
        <w:t xml:space="preserve">because </w:t>
      </w:r>
      <w:r w:rsidR="005D322F" w:rsidRPr="00711EAC">
        <w:rPr>
          <w:lang w:eastAsia="ja-JP"/>
        </w:rPr>
        <w:t>they are</w:t>
      </w:r>
      <w:r w:rsidRPr="00711EAC">
        <w:rPr>
          <w:lang w:eastAsia="ko-KR"/>
        </w:rPr>
        <w:t xml:space="preserve"> moving object and this scenario works based on loca</w:t>
      </w:r>
      <w:r w:rsidR="005D322F" w:rsidRPr="00711EAC">
        <w:rPr>
          <w:lang w:eastAsia="ja-JP"/>
        </w:rPr>
        <w:t>l</w:t>
      </w:r>
      <w:r w:rsidRPr="00711EAC">
        <w:rPr>
          <w:lang w:eastAsia="ko-KR"/>
        </w:rPr>
        <w:t xml:space="preserve"> information. It is enough to know just the location of the remote vehicle and what happens around it</w:t>
      </w:r>
      <w:r w:rsidR="005D322F" w:rsidRPr="00711EAC">
        <w:rPr>
          <w:lang w:eastAsia="ja-JP"/>
        </w:rPr>
        <w:t xml:space="preserve"> when it is in the vicinity of the traffic light</w:t>
      </w:r>
      <w:r w:rsidRPr="00711EAC">
        <w:rPr>
          <w:lang w:eastAsia="ko-KR"/>
        </w:rPr>
        <w:t>.</w:t>
      </w:r>
    </w:p>
    <w:p w14:paraId="51E98160" w14:textId="77777777" w:rsidR="001C319D" w:rsidRPr="00711EAC" w:rsidRDefault="00FC6D0B" w:rsidP="00F30339">
      <w:pPr>
        <w:pStyle w:val="BN"/>
        <w:numPr>
          <w:ilvl w:val="0"/>
          <w:numId w:val="125"/>
        </w:numPr>
        <w:rPr>
          <w:lang w:eastAsia="ko-KR"/>
        </w:rPr>
      </w:pPr>
      <w:r w:rsidRPr="00711EAC">
        <w:rPr>
          <w:lang w:eastAsia="ko-KR"/>
        </w:rPr>
        <w:t xml:space="preserve">The </w:t>
      </w:r>
      <w:r w:rsidR="005D322F" w:rsidRPr="00711EAC">
        <w:rPr>
          <w:lang w:eastAsia="ja-JP"/>
        </w:rPr>
        <w:t xml:space="preserve">local RSU station or central </w:t>
      </w:r>
      <w:r w:rsidRPr="00711EAC">
        <w:rPr>
          <w:lang w:eastAsia="ko-KR"/>
        </w:rPr>
        <w:t>server gathers information to calculate the optimal speed of the target vehicle.</w:t>
      </w:r>
    </w:p>
    <w:p w14:paraId="061510A7" w14:textId="375A4AC4" w:rsidR="00FC6D0B" w:rsidRPr="00711EAC" w:rsidRDefault="00FC6D0B" w:rsidP="00F30339">
      <w:pPr>
        <w:pStyle w:val="B20"/>
        <w:rPr>
          <w:lang w:eastAsia="ko-KR"/>
        </w:rPr>
      </w:pPr>
      <w:r w:rsidRPr="00711EAC">
        <w:rPr>
          <w:lang w:eastAsia="ko-KR"/>
        </w:rPr>
        <w:t>2</w:t>
      </w:r>
      <w:r w:rsidR="00F30339" w:rsidRPr="00711EAC">
        <w:rPr>
          <w:lang w:eastAsia="ko-KR"/>
        </w:rPr>
        <w:t>.1)</w:t>
      </w:r>
      <w:r w:rsidR="00F30339" w:rsidRPr="00711EAC">
        <w:rPr>
          <w:lang w:eastAsia="ko-KR"/>
        </w:rPr>
        <w:tab/>
      </w:r>
      <w:r w:rsidRPr="00711EAC">
        <w:rPr>
          <w:lang w:eastAsia="ko-KR"/>
        </w:rPr>
        <w:t>The target vehicle periodically provides its movement information including heading, time, location, velocity, lateral and longitudinal acceleration.</w:t>
      </w:r>
    </w:p>
    <w:p w14:paraId="712C99CD" w14:textId="4F22F463" w:rsidR="00FC6D0B" w:rsidRPr="00711EAC" w:rsidRDefault="00FC6D0B" w:rsidP="00F30339">
      <w:pPr>
        <w:pStyle w:val="B20"/>
        <w:rPr>
          <w:lang w:eastAsia="ko-KR"/>
        </w:rPr>
      </w:pPr>
      <w:r w:rsidRPr="00711EAC">
        <w:rPr>
          <w:lang w:eastAsia="ko-KR"/>
        </w:rPr>
        <w:t>2.2</w:t>
      </w:r>
      <w:r w:rsidR="00F30339" w:rsidRPr="00711EAC">
        <w:rPr>
          <w:lang w:eastAsia="ko-KR"/>
        </w:rPr>
        <w:t>)</w:t>
      </w:r>
      <w:r w:rsidR="00F30339" w:rsidRPr="00711EAC">
        <w:rPr>
          <w:lang w:eastAsia="ko-KR"/>
        </w:rPr>
        <w:tab/>
      </w:r>
      <w:r w:rsidRPr="00711EAC">
        <w:rPr>
          <w:lang w:eastAsia="ko-KR"/>
        </w:rPr>
        <w:t>The traffic light periodically provides its phase schedule when to be red, yellow or green.</w:t>
      </w:r>
    </w:p>
    <w:p w14:paraId="57154415" w14:textId="1454B309" w:rsidR="00FC6D0B" w:rsidRPr="00711EAC" w:rsidRDefault="00FC6D0B" w:rsidP="00F30339">
      <w:pPr>
        <w:pStyle w:val="B20"/>
        <w:rPr>
          <w:lang w:eastAsia="ko-KR"/>
        </w:rPr>
      </w:pPr>
      <w:r w:rsidRPr="00711EAC">
        <w:rPr>
          <w:lang w:eastAsia="ko-KR"/>
        </w:rPr>
        <w:t>2.3</w:t>
      </w:r>
      <w:r w:rsidR="00F30339" w:rsidRPr="00711EAC">
        <w:rPr>
          <w:lang w:eastAsia="ko-KR"/>
        </w:rPr>
        <w:t>)</w:t>
      </w:r>
      <w:r w:rsidR="00F30339" w:rsidRPr="00711EAC">
        <w:rPr>
          <w:lang w:eastAsia="ko-KR"/>
        </w:rPr>
        <w:tab/>
      </w:r>
      <w:r w:rsidRPr="00711EAC">
        <w:rPr>
          <w:lang w:eastAsia="ko-KR"/>
        </w:rPr>
        <w:t xml:space="preserve">Additional information server provides further useful data as requested by the </w:t>
      </w:r>
      <w:r w:rsidR="005D322F" w:rsidRPr="00711EAC">
        <w:rPr>
          <w:lang w:eastAsia="ja-JP"/>
        </w:rPr>
        <w:t xml:space="preserve">local RSU station or </w:t>
      </w:r>
      <w:r w:rsidRPr="00711EAC">
        <w:rPr>
          <w:lang w:eastAsia="ko-KR"/>
        </w:rPr>
        <w:t>central server. Information such as slippery zone, high accident frequency location, or sharp curve could be examples.</w:t>
      </w:r>
    </w:p>
    <w:p w14:paraId="65E1C825" w14:textId="42D0B4D6" w:rsidR="00FC6D0B" w:rsidRPr="00711EAC" w:rsidRDefault="00FC6D0B" w:rsidP="00F30339">
      <w:pPr>
        <w:pStyle w:val="B20"/>
        <w:rPr>
          <w:lang w:eastAsia="ko-KR"/>
        </w:rPr>
      </w:pPr>
      <w:r w:rsidRPr="00711EAC">
        <w:rPr>
          <w:lang w:eastAsia="ko-KR"/>
        </w:rPr>
        <w:t>2.4</w:t>
      </w:r>
      <w:r w:rsidR="00F30339" w:rsidRPr="00711EAC">
        <w:rPr>
          <w:lang w:eastAsia="ko-KR"/>
        </w:rPr>
        <w:t>)</w:t>
      </w:r>
      <w:r w:rsidR="00F30339" w:rsidRPr="00711EAC">
        <w:rPr>
          <w:lang w:eastAsia="ko-KR"/>
        </w:rPr>
        <w:tab/>
      </w:r>
      <w:r w:rsidRPr="00711EAC">
        <w:rPr>
          <w:lang w:eastAsia="ko-KR"/>
        </w:rPr>
        <w:t xml:space="preserve">Remote vehicles can also provide more information to the server in case </w:t>
      </w:r>
      <w:r w:rsidR="005D322F" w:rsidRPr="00711EAC">
        <w:rPr>
          <w:lang w:eastAsia="ja-JP"/>
        </w:rPr>
        <w:t xml:space="preserve">an </w:t>
      </w:r>
      <w:r w:rsidRPr="00711EAC">
        <w:rPr>
          <w:lang w:eastAsia="ko-KR"/>
        </w:rPr>
        <w:t xml:space="preserve">accident or something dangerous happens. This can be done automatically as programmed or manually by drivers. Note that the </w:t>
      </w:r>
      <w:r w:rsidR="005D322F" w:rsidRPr="00711EAC">
        <w:rPr>
          <w:lang w:eastAsia="ja-JP"/>
        </w:rPr>
        <w:t xml:space="preserve">local RSU station or central </w:t>
      </w:r>
      <w:r w:rsidRPr="00711EAC">
        <w:rPr>
          <w:lang w:eastAsia="ko-KR"/>
        </w:rPr>
        <w:t xml:space="preserve">server does not </w:t>
      </w:r>
      <w:r w:rsidR="005D322F" w:rsidRPr="00711EAC">
        <w:rPr>
          <w:lang w:eastAsia="ja-JP"/>
        </w:rPr>
        <w:t xml:space="preserve">communicate with </w:t>
      </w:r>
      <w:r w:rsidRPr="00711EAC">
        <w:rPr>
          <w:lang w:eastAsia="ko-KR"/>
        </w:rPr>
        <w:t>remote vehicles since it</w:t>
      </w:r>
      <w:r w:rsidR="0052737D" w:rsidRPr="00711EAC">
        <w:rPr>
          <w:lang w:eastAsia="ko-KR"/>
        </w:rPr>
        <w:t>'</w:t>
      </w:r>
      <w:r w:rsidRPr="00711EAC">
        <w:rPr>
          <w:lang w:eastAsia="ko-KR"/>
        </w:rPr>
        <w:t xml:space="preserve">s impossible to predict which vehicles may have necessary information. </w:t>
      </w:r>
      <w:r w:rsidR="00FA5824" w:rsidRPr="00711EAC">
        <w:rPr>
          <w:lang w:eastAsia="ja-JP"/>
        </w:rPr>
        <w:t>Therefore</w:t>
      </w:r>
      <w:r w:rsidRPr="00711EAC">
        <w:rPr>
          <w:lang w:eastAsia="ko-KR"/>
        </w:rPr>
        <w:t xml:space="preserve"> remote vehicles should initiate communicat</w:t>
      </w:r>
      <w:r w:rsidR="005D322F" w:rsidRPr="00711EAC">
        <w:rPr>
          <w:lang w:eastAsia="ja-JP"/>
        </w:rPr>
        <w:t>ion</w:t>
      </w:r>
      <w:r w:rsidRPr="00711EAC">
        <w:rPr>
          <w:lang w:eastAsia="ko-KR"/>
        </w:rPr>
        <w:t xml:space="preserve"> with the </w:t>
      </w:r>
      <w:r w:rsidR="005D322F" w:rsidRPr="00711EAC">
        <w:rPr>
          <w:lang w:eastAsia="ja-JP"/>
        </w:rPr>
        <w:t xml:space="preserve">local RSU station or central </w:t>
      </w:r>
      <w:r w:rsidRPr="00711EAC">
        <w:rPr>
          <w:lang w:eastAsia="ko-KR"/>
        </w:rPr>
        <w:t>server</w:t>
      </w:r>
      <w:r w:rsidR="005D322F" w:rsidRPr="00711EAC">
        <w:rPr>
          <w:lang w:eastAsia="ja-JP"/>
        </w:rPr>
        <w:t xml:space="preserve"> only when necessary, typically when they reach the vicinity of the traffic light</w:t>
      </w:r>
      <w:r w:rsidRPr="00711EAC">
        <w:rPr>
          <w:lang w:eastAsia="ko-KR"/>
        </w:rPr>
        <w:t>.</w:t>
      </w:r>
    </w:p>
    <w:p w14:paraId="21C83093" w14:textId="77777777" w:rsidR="001C319D" w:rsidRPr="00711EAC" w:rsidRDefault="00FC6D0B" w:rsidP="00F30339">
      <w:pPr>
        <w:pStyle w:val="BN"/>
        <w:rPr>
          <w:lang w:eastAsia="ko-KR"/>
        </w:rPr>
      </w:pPr>
      <w:r w:rsidRPr="00711EAC">
        <w:rPr>
          <w:lang w:eastAsia="ko-KR"/>
        </w:rPr>
        <w:t xml:space="preserve">When the target vehicle has reached a specific area (It could be 300m in front of the traffic light) ahead of the traffic light, the </w:t>
      </w:r>
      <w:r w:rsidR="00FA5824" w:rsidRPr="00711EAC">
        <w:rPr>
          <w:lang w:eastAsia="ja-JP"/>
        </w:rPr>
        <w:t xml:space="preserve">local RSU station or </w:t>
      </w:r>
      <w:r w:rsidRPr="00711EAC">
        <w:rPr>
          <w:lang w:eastAsia="ko-KR"/>
        </w:rPr>
        <w:t xml:space="preserve">central server starts calculating the optimal speed for the target vehicle to pass through the traffic light with no stop based on the collected information. If any additional information indicates there could be safety risk, the </w:t>
      </w:r>
      <w:r w:rsidR="00FA5824" w:rsidRPr="00711EAC">
        <w:rPr>
          <w:lang w:eastAsia="ja-JP"/>
        </w:rPr>
        <w:t xml:space="preserve">local RSU station or central </w:t>
      </w:r>
      <w:r w:rsidRPr="00711EAC">
        <w:rPr>
          <w:lang w:eastAsia="ko-KR"/>
        </w:rPr>
        <w:t>server should consider them as well for the calculation.</w:t>
      </w:r>
    </w:p>
    <w:p w14:paraId="41F9F4E8" w14:textId="06D5C202" w:rsidR="00FC6D0B" w:rsidRPr="00711EAC" w:rsidRDefault="00FC6D0B" w:rsidP="00946607">
      <w:pPr>
        <w:pStyle w:val="BN"/>
        <w:rPr>
          <w:lang w:eastAsia="ko-KR"/>
        </w:rPr>
      </w:pPr>
      <w:r w:rsidRPr="00711EAC">
        <w:rPr>
          <w:lang w:eastAsia="ko-KR"/>
        </w:rPr>
        <w:lastRenderedPageBreak/>
        <w:t>The final outcome from the server is delivered to the target vehicle and shown to the driver who can follow the speed recommendation.</w:t>
      </w:r>
    </w:p>
    <w:p w14:paraId="2D354D83" w14:textId="622D9602" w:rsidR="00FC6D0B" w:rsidRPr="00711EAC" w:rsidRDefault="00FC6D0B" w:rsidP="0028517B">
      <w:pPr>
        <w:pStyle w:val="30"/>
        <w:numPr>
          <w:ilvl w:val="2"/>
          <w:numId w:val="85"/>
        </w:numPr>
        <w:tabs>
          <w:tab w:val="left" w:pos="1140"/>
        </w:tabs>
      </w:pPr>
      <w:bookmarkStart w:id="6672" w:name="_Toc488238897"/>
      <w:bookmarkStart w:id="6673" w:name="_Toc488240246"/>
      <w:bookmarkStart w:id="6674" w:name="_Toc489445946"/>
      <w:bookmarkStart w:id="6675" w:name="_Toc489446235"/>
      <w:bookmarkStart w:id="6676" w:name="_Toc490225912"/>
      <w:r w:rsidRPr="00711EAC">
        <w:t>Alternative flow</w:t>
      </w:r>
      <w:bookmarkEnd w:id="6672"/>
      <w:bookmarkEnd w:id="6673"/>
      <w:bookmarkEnd w:id="6674"/>
      <w:bookmarkEnd w:id="6675"/>
      <w:bookmarkEnd w:id="6676"/>
    </w:p>
    <w:p w14:paraId="70EB5D46" w14:textId="5BB64564" w:rsidR="00FC6D0B" w:rsidRPr="00711EAC" w:rsidRDefault="00FC6D0B" w:rsidP="00F30339">
      <w:pPr>
        <w:rPr>
          <w:lang w:eastAsia="ko-KR"/>
        </w:rPr>
      </w:pPr>
      <w:r w:rsidRPr="00711EAC">
        <w:rPr>
          <w:lang w:eastAsia="ko-KR"/>
        </w:rPr>
        <w:t>N/A</w:t>
      </w:r>
      <w:r w:rsidR="00F30339" w:rsidRPr="00711EAC">
        <w:rPr>
          <w:lang w:eastAsia="ko-KR"/>
        </w:rPr>
        <w:t>.</w:t>
      </w:r>
    </w:p>
    <w:p w14:paraId="3CBC5D1A" w14:textId="247CC8BC" w:rsidR="00FC6D0B" w:rsidRPr="00711EAC" w:rsidRDefault="00FC6D0B" w:rsidP="0028517B">
      <w:pPr>
        <w:pStyle w:val="30"/>
        <w:numPr>
          <w:ilvl w:val="2"/>
          <w:numId w:val="85"/>
        </w:numPr>
        <w:tabs>
          <w:tab w:val="left" w:pos="1140"/>
        </w:tabs>
      </w:pPr>
      <w:bookmarkStart w:id="6677" w:name="_Toc488238898"/>
      <w:bookmarkStart w:id="6678" w:name="_Toc488240247"/>
      <w:bookmarkStart w:id="6679" w:name="_Toc489445947"/>
      <w:bookmarkStart w:id="6680" w:name="_Toc489446236"/>
      <w:bookmarkStart w:id="6681" w:name="_Toc490225913"/>
      <w:r w:rsidRPr="00711EAC">
        <w:t>Post-conditions</w:t>
      </w:r>
      <w:bookmarkEnd w:id="6677"/>
      <w:bookmarkEnd w:id="6678"/>
      <w:bookmarkEnd w:id="6679"/>
      <w:bookmarkEnd w:id="6680"/>
      <w:bookmarkEnd w:id="6681"/>
    </w:p>
    <w:p w14:paraId="214C82F7" w14:textId="7A90EA63" w:rsidR="00FC6D0B" w:rsidRPr="00711EAC" w:rsidRDefault="00FC6D0B" w:rsidP="00F30339">
      <w:r w:rsidRPr="00711EAC">
        <w:rPr>
          <w:lang w:eastAsia="ko-KR"/>
        </w:rPr>
        <w:t>N/A</w:t>
      </w:r>
      <w:r w:rsidR="00F30339" w:rsidRPr="00711EAC">
        <w:rPr>
          <w:lang w:eastAsia="ko-KR"/>
        </w:rPr>
        <w:t>.</w:t>
      </w:r>
    </w:p>
    <w:p w14:paraId="017914F5" w14:textId="59ADC2EC" w:rsidR="00FC6D0B" w:rsidRPr="00711EAC" w:rsidRDefault="00FC6D0B" w:rsidP="0028517B">
      <w:pPr>
        <w:pStyle w:val="30"/>
        <w:numPr>
          <w:ilvl w:val="2"/>
          <w:numId w:val="85"/>
        </w:numPr>
        <w:tabs>
          <w:tab w:val="left" w:pos="1140"/>
        </w:tabs>
      </w:pPr>
      <w:bookmarkStart w:id="6682" w:name="_Toc488238899"/>
      <w:bookmarkStart w:id="6683" w:name="_Toc488240248"/>
      <w:bookmarkStart w:id="6684" w:name="_Toc489445948"/>
      <w:bookmarkStart w:id="6685" w:name="_Toc489446237"/>
      <w:bookmarkStart w:id="6686" w:name="_Toc490225914"/>
      <w:r w:rsidRPr="00711EAC">
        <w:t>High Level Illustration</w:t>
      </w:r>
      <w:bookmarkEnd w:id="6682"/>
      <w:bookmarkEnd w:id="6683"/>
      <w:bookmarkEnd w:id="6684"/>
      <w:bookmarkEnd w:id="6685"/>
      <w:bookmarkEnd w:id="6686"/>
    </w:p>
    <w:p w14:paraId="1D25AEA2" w14:textId="09FDD126" w:rsidR="00FC6D0B" w:rsidRPr="00711EAC" w:rsidRDefault="00355231" w:rsidP="00F30339">
      <w:pPr>
        <w:pStyle w:val="FL"/>
      </w:pPr>
      <w:r w:rsidRPr="00711EAC">
        <w:rPr>
          <w:noProof/>
          <w:lang w:val="en-US" w:eastAsia="ja-JP"/>
        </w:rPr>
        <mc:AlternateContent>
          <mc:Choice Requires="wps">
            <w:drawing>
              <wp:anchor distT="0" distB="0" distL="114300" distR="114300" simplePos="0" relativeHeight="251674624" behindDoc="0" locked="0" layoutInCell="1" allowOverlap="1" wp14:anchorId="150D8BA2" wp14:editId="65946BF0">
                <wp:simplePos x="0" y="0"/>
                <wp:positionH relativeFrom="column">
                  <wp:posOffset>2470150</wp:posOffset>
                </wp:positionH>
                <wp:positionV relativeFrom="paragraph">
                  <wp:posOffset>1551940</wp:posOffset>
                </wp:positionV>
                <wp:extent cx="2136775" cy="818515"/>
                <wp:effectExtent l="18415" t="14605" r="16510" b="14605"/>
                <wp:wrapNone/>
                <wp:docPr id="110" name="AutoShap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2136775" cy="818515"/>
                        </a:xfrm>
                        <a:prstGeom prst="curvedConnector3">
                          <a:avLst>
                            <a:gd name="adj1" fmla="val 49986"/>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type w14:anchorId="20A6CCD2"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44" o:spid="_x0000_s1026" type="#_x0000_t38" style="position:absolute;margin-left:194.5pt;margin-top:122.2pt;width:168.25pt;height:64.45pt;rotation:180;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" adj="10797"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73600" behindDoc="0" locked="0" layoutInCell="1" allowOverlap="1" wp14:anchorId="43B279B4" wp14:editId="5FAF2A66">
                <wp:simplePos x="0" y="0"/>
                <wp:positionH relativeFrom="column">
                  <wp:posOffset>3878580</wp:posOffset>
                </wp:positionH>
                <wp:positionV relativeFrom="paragraph">
                  <wp:posOffset>1652905</wp:posOffset>
                </wp:positionV>
                <wp:extent cx="1562735" cy="0"/>
                <wp:effectExtent l="17780" t="19685" r="20320" b="17780"/>
                <wp:wrapNone/>
                <wp:docPr id="109"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562735" cy="0"/>
                        </a:xfrm>
                        <a:prstGeom prst="straightConnector1">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type w14:anchorId="503810FC" id="_x0000_t32" coordsize="21600,21600" o:spt="32" o:oned="t" path="m,l21600,21600e" filled="f">
                <v:path arrowok="t" fillok="f" o:connecttype="none"/>
                <o:lock v:ext="edit" shapetype="t"/>
              </v:shapetype>
              <v:shape id="AutoShape 43" o:spid="_x0000_s1026" type="#_x0000_t32" style="position:absolute;margin-left:305.4pt;margin-top:130.15pt;width:123.05pt;height:0;rotation:-9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"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72576" behindDoc="0" locked="0" layoutInCell="1" allowOverlap="1" wp14:anchorId="30F3BC8B" wp14:editId="10972E13">
                <wp:simplePos x="0" y="0"/>
                <wp:positionH relativeFrom="column">
                  <wp:posOffset>3575685</wp:posOffset>
                </wp:positionH>
                <wp:positionV relativeFrom="paragraph">
                  <wp:posOffset>2838450</wp:posOffset>
                </wp:positionV>
                <wp:extent cx="871855" cy="290830"/>
                <wp:effectExtent l="19050" t="15240" r="13970" b="17780"/>
                <wp:wrapNone/>
                <wp:docPr id="108"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871855" cy="290830"/>
                        </a:xfrm>
                        <a:prstGeom prst="curvedConnector3">
                          <a:avLst>
                            <a:gd name="adj1" fmla="val 49963"/>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54A093C2" id="AutoShape 41" o:spid="_x0000_s1026" type="#_x0000_t38" style="position:absolute;margin-left:281.55pt;margin-top:223.5pt;width:68.65pt;height:22.9pt;rotation:180;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" adj="10792" strokecolor="red" strokeweight="2pt"/>
            </w:pict>
          </mc:Fallback>
        </mc:AlternateContent>
      </w:r>
      <w:r w:rsidRPr="00711EAC">
        <w:rPr>
          <w:noProof/>
          <w:lang w:val="en-US" w:eastAsia="ja-JP"/>
        </w:rPr>
        <mc:AlternateContent>
          <mc:Choice Requires="wps">
            <w:drawing>
              <wp:anchor distT="0" distB="0" distL="114300" distR="114300" simplePos="0" relativeHeight="251666432" behindDoc="0" locked="0" layoutInCell="1" allowOverlap="1" wp14:anchorId="1194E549" wp14:editId="453272F9">
                <wp:simplePos x="0" y="0"/>
                <wp:positionH relativeFrom="column">
                  <wp:posOffset>3472180</wp:posOffset>
                </wp:positionH>
                <wp:positionV relativeFrom="paragraph">
                  <wp:posOffset>1803400</wp:posOffset>
                </wp:positionV>
                <wp:extent cx="1344930" cy="606425"/>
                <wp:effectExtent l="17780" t="20955" r="13970" b="15240"/>
                <wp:wrapNone/>
                <wp:docPr id="107"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a:off x="0" y="0"/>
                          <a:ext cx="1344930" cy="606425"/>
                        </a:xfrm>
                        <a:prstGeom prst="curvedConnector3">
                          <a:avLst>
                            <a:gd name="adj1" fmla="val 85505"/>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31FC7576" id="AutoShape 36" o:spid="_x0000_s1026" type="#_x0000_t38" style="position:absolute;margin-left:273.4pt;margin-top:142pt;width:105.9pt;height:47.75pt;rotation:-90;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" adj="18469" strokecolor="red" strokeweight="2pt"/>
            </w:pict>
          </mc:Fallback>
        </mc:AlternateContent>
      </w:r>
      <w:r w:rsidRPr="00711EAC">
        <w:rPr>
          <w:noProof/>
          <w:lang w:val="en-US" w:eastAsia="ja-JP"/>
        </w:rPr>
        <mc:AlternateContent>
          <mc:Choice Requires="wps">
            <w:drawing>
              <wp:anchor distT="0" distB="0" distL="114300" distR="114300" simplePos="0" relativeHeight="251670528" behindDoc="0" locked="0" layoutInCell="1" allowOverlap="1" wp14:anchorId="182CCB42" wp14:editId="7BAF65EF">
                <wp:simplePos x="0" y="0"/>
                <wp:positionH relativeFrom="column">
                  <wp:posOffset>3148965</wp:posOffset>
                </wp:positionH>
                <wp:positionV relativeFrom="paragraph">
                  <wp:posOffset>3380740</wp:posOffset>
                </wp:positionV>
                <wp:extent cx="1202690" cy="351790"/>
                <wp:effectExtent l="1905" t="0" r="0" b="0"/>
                <wp:wrapNone/>
                <wp:docPr id="106"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C92E8" w14:textId="77777777" w:rsidR="006D4719" w:rsidRPr="00897343" w:rsidRDefault="006D4719" w:rsidP="00897343">
                            <w:pPr>
                              <w:rPr>
                                <w:b/>
                                <w:lang w:eastAsia="ja-JP"/>
                              </w:rPr>
                            </w:pPr>
                            <w:r w:rsidRPr="00CD67BE">
                              <w:rPr>
                                <w:b/>
                                <w:lang w:eastAsia="ja-JP"/>
                              </w:rPr>
                              <w:t>Target vehicle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39" o:spid="_x0000_s1044" type="#_x0000_t202" style="position:absolute;left:0;text-align:left;margin-left:247.95pt;margin-top:266.2pt;width:94.7pt;height:27.7pt;z-index:2516705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" filled="f" stroked="f">
                <v:textbox style="mso-fit-shape-to-text:t">
                  <w:txbxContent>
                    <w:p w14:paraId="495C92E8" w14:textId="77777777" w:rsidR="006D4719" w:rsidRPr="00897343" w:rsidRDefault="006D4719" w:rsidP="00897343">
                      <w:pPr>
                        <w:rPr>
                          <w:b/>
                          <w:lang w:eastAsia="ja-JP"/>
                        </w:rPr>
                      </w:pPr>
                      <w:r w:rsidRPr="00CD67BE">
                        <w:rPr>
                          <w:b/>
                          <w:lang w:eastAsia="ja-JP"/>
                        </w:rPr>
                        <w:t>Target vehicle</w:t>
                      </w:r>
                    </w:p>
                  </w:txbxContent>
                </v:textbox>
              </v:shape>
            </w:pict>
          </mc:Fallback>
        </mc:AlternateContent>
      </w:r>
      <w:r w:rsidRPr="00711EAC">
        <w:rPr>
          <w:noProof/>
          <w:lang w:val="en-US" w:eastAsia="ja-JP"/>
        </w:rPr>
        <mc:AlternateContent>
          <mc:Choice Requires="wps">
            <w:drawing>
              <wp:anchor distT="0" distB="0" distL="114300" distR="114300" simplePos="0" relativeHeight="251671552" behindDoc="0" locked="0" layoutInCell="1" allowOverlap="1" wp14:anchorId="097E5D20" wp14:editId="0F8C6D9A">
                <wp:simplePos x="0" y="0"/>
                <wp:positionH relativeFrom="column">
                  <wp:posOffset>1646555</wp:posOffset>
                </wp:positionH>
                <wp:positionV relativeFrom="paragraph">
                  <wp:posOffset>960755</wp:posOffset>
                </wp:positionV>
                <wp:extent cx="1202690" cy="351790"/>
                <wp:effectExtent l="4445" t="4445" r="2540" b="0"/>
                <wp:wrapNone/>
                <wp:docPr id="105"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EAE94" w14:textId="77777777" w:rsidR="006D4719" w:rsidRPr="00897343" w:rsidRDefault="006D4719" w:rsidP="00897343">
                            <w:pPr>
                              <w:rPr>
                                <w:b/>
                                <w:lang w:eastAsia="ja-JP"/>
                              </w:rPr>
                            </w:pPr>
                            <w:r w:rsidRPr="00CD67BE">
                              <w:rPr>
                                <w:b/>
                                <w:lang w:eastAsia="ja-JP"/>
                              </w:rPr>
                              <w:t>Remote vehicles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40" o:spid="_x0000_s1045" type="#_x0000_t202" style="position:absolute;left:0;text-align:left;margin-left:129.65pt;margin-top:75.65pt;width:94.7pt;height:27.7pt;z-index:2516715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mevtwIAAMQ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" filled="f" stroked="f">
                <v:textbox style="mso-fit-shape-to-text:t">
                  <w:txbxContent>
                    <w:p w14:paraId="6AEEAE94" w14:textId="77777777" w:rsidR="006D4719" w:rsidRPr="00897343" w:rsidRDefault="006D4719" w:rsidP="00897343">
                      <w:pPr>
                        <w:rPr>
                          <w:b/>
                          <w:lang w:eastAsia="ja-JP"/>
                        </w:rPr>
                      </w:pPr>
                      <w:r w:rsidRPr="00CD67BE">
                        <w:rPr>
                          <w:b/>
                          <w:lang w:eastAsia="ja-JP"/>
                        </w:rPr>
                        <w:t>Remote vehicles</w:t>
                      </w:r>
                    </w:p>
                  </w:txbxContent>
                </v:textbox>
              </v:shape>
            </w:pict>
          </mc:Fallback>
        </mc:AlternateContent>
      </w:r>
      <w:r w:rsidRPr="00711EAC">
        <w:rPr>
          <w:noProof/>
          <w:lang w:val="en-US" w:eastAsia="ja-JP"/>
        </w:rPr>
        <mc:AlternateContent>
          <mc:Choice Requires="wps">
            <w:drawing>
              <wp:anchor distT="0" distB="0" distL="114300" distR="114300" simplePos="0" relativeHeight="251669504" behindDoc="0" locked="0" layoutInCell="1" allowOverlap="1" wp14:anchorId="4FC7464D" wp14:editId="675B30B6">
                <wp:simplePos x="0" y="0"/>
                <wp:positionH relativeFrom="column">
                  <wp:posOffset>4256405</wp:posOffset>
                </wp:positionH>
                <wp:positionV relativeFrom="paragraph">
                  <wp:posOffset>3129280</wp:posOffset>
                </wp:positionV>
                <wp:extent cx="1202690" cy="351790"/>
                <wp:effectExtent l="4445" t="1270" r="2540" b="0"/>
                <wp:wrapNone/>
                <wp:docPr id="104"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2B39E" w14:textId="77777777" w:rsidR="006D4719" w:rsidRPr="00897343" w:rsidRDefault="006D4719" w:rsidP="00897343">
                            <w:pPr>
                              <w:rPr>
                                <w:b/>
                                <w:lang w:eastAsia="ja-JP"/>
                              </w:rPr>
                            </w:pPr>
                            <w:r w:rsidRPr="00CD67BE">
                              <w:rPr>
                                <w:b/>
                                <w:lang w:eastAsia="ja-JP"/>
                              </w:rPr>
                              <w:t>Central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38" o:spid="_x0000_s1046" type="#_x0000_t202" style="position:absolute;left:0;text-align:left;margin-left:335.15pt;margin-top:246.4pt;width:94.7pt;height:27.7pt;z-index:2516695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HuttwIAAMQ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" filled="f" stroked="f">
                <v:textbox style="mso-fit-shape-to-text:t">
                  <w:txbxContent>
                    <w:p w14:paraId="2D72B39E" w14:textId="77777777" w:rsidR="006D4719" w:rsidRPr="00897343" w:rsidRDefault="006D4719" w:rsidP="00897343">
                      <w:pPr>
                        <w:rPr>
                          <w:b/>
                          <w:lang w:eastAsia="ja-JP"/>
                        </w:rPr>
                      </w:pPr>
                      <w:r w:rsidRPr="00CD67BE">
                        <w:rPr>
                          <w:b/>
                          <w:lang w:eastAsia="ja-JP"/>
                        </w:rPr>
                        <w:t>Central server</w:t>
                      </w:r>
                    </w:p>
                  </w:txbxContent>
                </v:textbox>
              </v:shape>
            </w:pict>
          </mc:Fallback>
        </mc:AlternateContent>
      </w:r>
      <w:r w:rsidRPr="00711EAC">
        <w:rPr>
          <w:noProof/>
          <w:lang w:val="en-US" w:eastAsia="ja-JP"/>
        </w:rPr>
        <mc:AlternateContent>
          <mc:Choice Requires="wps">
            <w:drawing>
              <wp:anchor distT="0" distB="0" distL="114300" distR="114300" simplePos="0" relativeHeight="251668480" behindDoc="0" locked="0" layoutInCell="1" allowOverlap="1" wp14:anchorId="2AE0E239" wp14:editId="316E070B">
                <wp:simplePos x="0" y="0"/>
                <wp:positionH relativeFrom="column">
                  <wp:posOffset>4923790</wp:posOffset>
                </wp:positionH>
                <wp:positionV relativeFrom="paragraph">
                  <wp:posOffset>5080</wp:posOffset>
                </wp:positionV>
                <wp:extent cx="1202690" cy="351790"/>
                <wp:effectExtent l="0" t="1270" r="1905" b="0"/>
                <wp:wrapNone/>
                <wp:docPr id="103"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9781E" w14:textId="77777777" w:rsidR="006D4719" w:rsidRPr="00CD67BE" w:rsidRDefault="006D4719" w:rsidP="00CD67BE">
                            <w:pPr>
                              <w:jc w:val="center"/>
                              <w:rPr>
                                <w:b/>
                                <w:lang w:eastAsia="ja-JP"/>
                              </w:rPr>
                            </w:pPr>
                            <w:r w:rsidRPr="00CD67BE">
                              <w:rPr>
                                <w:b/>
                                <w:lang w:eastAsia="ja-JP"/>
                              </w:rPr>
                              <w:t>Additional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37" o:spid="_x0000_s1047" type="#_x0000_t202" style="position:absolute;left:0;text-align:left;margin-left:387.7pt;margin-top:.4pt;width:94.7pt;height:27.7pt;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IL8twIAAMQ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" filled="f" stroked="f">
                <v:textbox style="mso-fit-shape-to-text:t">
                  <w:txbxContent>
                    <w:p w14:paraId="4C89781E" w14:textId="77777777" w:rsidR="006D4719" w:rsidRPr="00CD67BE" w:rsidRDefault="006D4719" w:rsidP="00CD67BE">
                      <w:pPr>
                        <w:jc w:val="center"/>
                        <w:rPr>
                          <w:b/>
                          <w:lang w:eastAsia="ja-JP"/>
                        </w:rPr>
                      </w:pPr>
                      <w:r w:rsidRPr="00CD67BE">
                        <w:rPr>
                          <w:b/>
                          <w:lang w:eastAsia="ja-JP"/>
                        </w:rPr>
                        <w:t>Additional server</w:t>
                      </w:r>
                    </w:p>
                  </w:txbxContent>
                </v:textbox>
              </v:shape>
            </w:pict>
          </mc:Fallback>
        </mc:AlternateContent>
      </w:r>
      <w:r w:rsidR="0063670D" w:rsidRPr="00711EAC">
        <w:rPr>
          <w:noProof/>
          <w:lang w:val="en-US" w:eastAsia="ja-JP"/>
        </w:rPr>
        <w:drawing>
          <wp:anchor distT="0" distB="0" distL="114300" distR="114300" simplePos="0" relativeHeight="251660288" behindDoc="0" locked="0" layoutInCell="1" allowOverlap="1" wp14:anchorId="09BFE0F0" wp14:editId="21251D66">
            <wp:simplePos x="0" y="0"/>
            <wp:positionH relativeFrom="column">
              <wp:posOffset>3073518</wp:posOffset>
            </wp:positionH>
            <wp:positionV relativeFrom="paragraph">
              <wp:posOffset>1279451</wp:posOffset>
            </wp:positionV>
            <wp:extent cx="799657" cy="329609"/>
            <wp:effectExtent l="19050" t="0" r="443" b="0"/>
            <wp:wrapNone/>
            <wp:docPr id="45" name="図 44" descr="traffic-l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ffic-light.png"/>
                    <pic:cNvPicPr/>
                  </pic:nvPicPr>
                  <pic:blipFill>
                    <a:blip r:embed="rId59" cstate="print"/>
                    <a:stretch>
                      <a:fillRect/>
                    </a:stretch>
                  </pic:blipFill>
                  <pic:spPr>
                    <a:xfrm>
                      <a:off x="0" y="0"/>
                      <a:ext cx="799657" cy="329609"/>
                    </a:xfrm>
                    <a:prstGeom prst="rect">
                      <a:avLst/>
                    </a:prstGeom>
                  </pic:spPr>
                </pic:pic>
              </a:graphicData>
            </a:graphic>
          </wp:anchor>
        </w:drawing>
      </w:r>
      <w:r w:rsidR="0063670D" w:rsidRPr="00711EAC">
        <w:rPr>
          <w:noProof/>
          <w:lang w:val="en-US" w:eastAsia="ja-JP"/>
        </w:rPr>
        <w:drawing>
          <wp:anchor distT="0" distB="0" distL="114300" distR="114300" simplePos="0" relativeHeight="251659264" behindDoc="0" locked="0" layoutInCell="1" allowOverlap="1" wp14:anchorId="27E58D1A" wp14:editId="2C62D705">
            <wp:simplePos x="0" y="0"/>
            <wp:positionH relativeFrom="column">
              <wp:posOffset>1791970</wp:posOffset>
            </wp:positionH>
            <wp:positionV relativeFrom="paragraph">
              <wp:posOffset>1098550</wp:posOffset>
            </wp:positionV>
            <wp:extent cx="1150620" cy="1158875"/>
            <wp:effectExtent l="57150" t="0" r="49530" b="0"/>
            <wp:wrapNone/>
            <wp:docPr id="33" name="図 31" descr="car-accident-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accident-800px.png"/>
                    <pic:cNvPicPr/>
                  </pic:nvPicPr>
                  <pic:blipFill>
                    <a:blip r:embed="rId60" cstate="print"/>
                    <a:stretch>
                      <a:fillRect/>
                    </a:stretch>
                  </pic:blipFill>
                  <pic:spPr>
                    <a:xfrm rot="5857372">
                      <a:off x="0" y="0"/>
                      <a:ext cx="1150620" cy="1158875"/>
                    </a:xfrm>
                    <a:prstGeom prst="rect">
                      <a:avLst/>
                    </a:prstGeom>
                  </pic:spPr>
                </pic:pic>
              </a:graphicData>
            </a:graphic>
          </wp:anchor>
        </w:drawing>
      </w:r>
      <w:r w:rsidR="0063670D" w:rsidRPr="00711EAC">
        <w:rPr>
          <w:noProof/>
          <w:lang w:val="en-US" w:eastAsia="ja-JP"/>
        </w:rPr>
        <w:drawing>
          <wp:anchor distT="0" distB="0" distL="114300" distR="114300" simplePos="0" relativeHeight="251662336" behindDoc="0" locked="0" layoutInCell="1" allowOverlap="1" wp14:anchorId="66DF939C" wp14:editId="2A2EBBBD">
            <wp:simplePos x="0" y="0"/>
            <wp:positionH relativeFrom="column">
              <wp:posOffset>3235325</wp:posOffset>
            </wp:positionH>
            <wp:positionV relativeFrom="paragraph">
              <wp:posOffset>2938145</wp:posOffset>
            </wp:positionV>
            <wp:extent cx="574040" cy="297180"/>
            <wp:effectExtent l="0" t="133350" r="0" b="121920"/>
            <wp:wrapNone/>
            <wp:docPr id="46" name="図 43" descr="SimpleBrightGreenCarTopView-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pleBrightGreenCarTopView-800px.png"/>
                    <pic:cNvPicPr/>
                  </pic:nvPicPr>
                  <pic:blipFill>
                    <a:blip r:embed="rId61" cstate="print"/>
                    <a:stretch>
                      <a:fillRect/>
                    </a:stretch>
                  </pic:blipFill>
                  <pic:spPr>
                    <a:xfrm rot="16200000">
                      <a:off x="0" y="0"/>
                      <a:ext cx="574040" cy="297180"/>
                    </a:xfrm>
                    <a:prstGeom prst="rect">
                      <a:avLst/>
                    </a:prstGeom>
                  </pic:spPr>
                </pic:pic>
              </a:graphicData>
            </a:graphic>
          </wp:anchor>
        </w:drawing>
      </w:r>
      <w:r w:rsidR="0063670D" w:rsidRPr="00711EAC">
        <w:rPr>
          <w:noProof/>
          <w:lang w:val="en-US" w:eastAsia="ja-JP"/>
        </w:rPr>
        <w:drawing>
          <wp:anchor distT="0" distB="0" distL="114300" distR="114300" simplePos="0" relativeHeight="251663360" behindDoc="0" locked="0" layoutInCell="1" allowOverlap="1" wp14:anchorId="5DE502FF" wp14:editId="35B0D976">
            <wp:simplePos x="0" y="0"/>
            <wp:positionH relativeFrom="column">
              <wp:posOffset>4398287</wp:posOffset>
            </wp:positionH>
            <wp:positionV relativeFrom="paragraph">
              <wp:posOffset>2385237</wp:posOffset>
            </wp:positionV>
            <wp:extent cx="458780" cy="776177"/>
            <wp:effectExtent l="19050" t="0" r="0" b="0"/>
            <wp:wrapNone/>
            <wp:docPr id="34" name="図 33" descr="1343932149-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43932149-800px.png"/>
                    <pic:cNvPicPr/>
                  </pic:nvPicPr>
                  <pic:blipFill>
                    <a:blip r:embed="rId62" cstate="print"/>
                    <a:stretch>
                      <a:fillRect/>
                    </a:stretch>
                  </pic:blipFill>
                  <pic:spPr>
                    <a:xfrm>
                      <a:off x="0" y="0"/>
                      <a:ext cx="458780" cy="776177"/>
                    </a:xfrm>
                    <a:prstGeom prst="rect">
                      <a:avLst/>
                    </a:prstGeom>
                  </pic:spPr>
                </pic:pic>
              </a:graphicData>
            </a:graphic>
          </wp:anchor>
        </w:drawing>
      </w:r>
      <w:r w:rsidR="0063670D" w:rsidRPr="00711EAC">
        <w:rPr>
          <w:noProof/>
          <w:lang w:val="en-US" w:eastAsia="ja-JP"/>
        </w:rPr>
        <w:drawing>
          <wp:anchor distT="0" distB="0" distL="114300" distR="114300" simplePos="0" relativeHeight="251661312" behindDoc="0" locked="0" layoutInCell="1" allowOverlap="1" wp14:anchorId="5C936220" wp14:editId="1D2852CC">
            <wp:simplePos x="0" y="0"/>
            <wp:positionH relativeFrom="column">
              <wp:posOffset>4852670</wp:posOffset>
            </wp:positionH>
            <wp:positionV relativeFrom="paragraph">
              <wp:posOffset>524510</wp:posOffset>
            </wp:positionV>
            <wp:extent cx="650240" cy="626745"/>
            <wp:effectExtent l="19050" t="0" r="0" b="0"/>
            <wp:wrapNone/>
            <wp:docPr id="35" name="図 34" descr="a4-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800px.png"/>
                    <pic:cNvPicPr/>
                  </pic:nvPicPr>
                  <pic:blipFill>
                    <a:blip r:embed="rId63" cstate="print"/>
                    <a:stretch>
                      <a:fillRect/>
                    </a:stretch>
                  </pic:blipFill>
                  <pic:spPr>
                    <a:xfrm>
                      <a:off x="0" y="0"/>
                      <a:ext cx="650240" cy="626745"/>
                    </a:xfrm>
                    <a:prstGeom prst="rect">
                      <a:avLst/>
                    </a:prstGeom>
                  </pic:spPr>
                </pic:pic>
              </a:graphicData>
            </a:graphic>
          </wp:anchor>
        </w:drawing>
      </w:r>
      <w:r w:rsidR="0063670D" w:rsidRPr="00711EAC">
        <w:rPr>
          <w:noProof/>
          <w:lang w:val="en-US" w:eastAsia="ja-JP"/>
        </w:rPr>
        <w:drawing>
          <wp:anchor distT="0" distB="0" distL="114300" distR="114300" simplePos="0" relativeHeight="251664384" behindDoc="0" locked="0" layoutInCell="1" allowOverlap="1" wp14:anchorId="2EFD288A" wp14:editId="4108F419">
            <wp:simplePos x="0" y="0"/>
            <wp:positionH relativeFrom="column">
              <wp:posOffset>4136774</wp:posOffset>
            </wp:positionH>
            <wp:positionV relativeFrom="paragraph">
              <wp:posOffset>131135</wp:posOffset>
            </wp:positionV>
            <wp:extent cx="714597" cy="850605"/>
            <wp:effectExtent l="19050" t="0" r="9303" b="0"/>
            <wp:wrapNone/>
            <wp:docPr id="42" name="図 41" descr="server-web-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er-web-800px.png"/>
                    <pic:cNvPicPr/>
                  </pic:nvPicPr>
                  <pic:blipFill>
                    <a:blip r:embed="rId64" cstate="print"/>
                    <a:stretch>
                      <a:fillRect/>
                    </a:stretch>
                  </pic:blipFill>
                  <pic:spPr>
                    <a:xfrm>
                      <a:off x="0" y="0"/>
                      <a:ext cx="714597" cy="850605"/>
                    </a:xfrm>
                    <a:prstGeom prst="rect">
                      <a:avLst/>
                    </a:prstGeom>
                  </pic:spPr>
                </pic:pic>
              </a:graphicData>
            </a:graphic>
          </wp:anchor>
        </w:drawing>
      </w:r>
      <w:r w:rsidR="0063670D" w:rsidRPr="00711EAC">
        <w:rPr>
          <w:noProof/>
          <w:lang w:val="en-US" w:eastAsia="ja-JP"/>
        </w:rPr>
        <w:drawing>
          <wp:inline distT="0" distB="0" distL="0" distR="0" wp14:anchorId="0F89453E" wp14:editId="20320D0E">
            <wp:extent cx="3415030" cy="3434080"/>
            <wp:effectExtent l="19050" t="0" r="0" b="0"/>
            <wp:docPr id="53" name="図 30" descr="road09-800-test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ad09-800-testpx.png"/>
                    <pic:cNvPicPr/>
                  </pic:nvPicPr>
                  <pic:blipFill>
                    <a:blip r:embed="rId65" cstate="print"/>
                    <a:stretch>
                      <a:fillRect/>
                    </a:stretch>
                  </pic:blipFill>
                  <pic:spPr>
                    <a:xfrm>
                      <a:off x="0" y="0"/>
                      <a:ext cx="3415030" cy="3434080"/>
                    </a:xfrm>
                    <a:prstGeom prst="rect">
                      <a:avLst/>
                    </a:prstGeom>
                  </pic:spPr>
                </pic:pic>
              </a:graphicData>
            </a:graphic>
          </wp:inline>
        </w:drawing>
      </w:r>
    </w:p>
    <w:p w14:paraId="09E0B009" w14:textId="1B72ADC4" w:rsidR="00F30339" w:rsidRPr="00711EAC" w:rsidRDefault="00F30339" w:rsidP="0028517B">
      <w:pPr>
        <w:pStyle w:val="TF"/>
        <w:outlineLvl w:val="0"/>
      </w:pPr>
      <w:r w:rsidRPr="00711EAC">
        <w:t xml:space="preserve">Figure </w:t>
      </w:r>
      <w:ins w:id="6687" w:author="作成者">
        <w:r w:rsidR="00D93B93">
          <w:fldChar w:fldCharType="begin"/>
        </w:r>
        <w:r w:rsidR="00D93B93">
          <w:instrText xml:space="preserve"> STYLEREF 3 \s </w:instrText>
        </w:r>
      </w:ins>
      <w:r w:rsidR="00D93B93">
        <w:fldChar w:fldCharType="separate"/>
      </w:r>
      <w:r w:rsidR="008731B3">
        <w:rPr>
          <w:noProof/>
        </w:rPr>
        <w:t>6.17.9</w:t>
      </w:r>
      <w:ins w:id="6688"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6689" w:author="作成者">
        <w:r w:rsidR="008731B3">
          <w:rPr>
            <w:noProof/>
          </w:rPr>
          <w:t>1</w:t>
        </w:r>
        <w:r w:rsidR="00D93B93">
          <w:fldChar w:fldCharType="end"/>
        </w:r>
      </w:ins>
      <w:del w:id="6690"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6.17.9</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p>
    <w:p w14:paraId="49A93619" w14:textId="7248166C" w:rsidR="00FC6D0B" w:rsidRPr="00711EAC" w:rsidRDefault="00FC6D0B" w:rsidP="00F30339">
      <w:pPr>
        <w:pStyle w:val="B1"/>
      </w:pPr>
      <w:r w:rsidRPr="00711EAC">
        <w:t xml:space="preserve">Solid lines in red are mandatory while dashed lines in </w:t>
      </w:r>
      <w:r w:rsidR="00EC4FB9" w:rsidRPr="00711EAC">
        <w:t>grey</w:t>
      </w:r>
      <w:r w:rsidRPr="00711EAC">
        <w:t xml:space="preserve"> are optional for this use case.</w:t>
      </w:r>
    </w:p>
    <w:p w14:paraId="73EC9897" w14:textId="7BB1B79B" w:rsidR="00FC6D0B" w:rsidRPr="00711EAC" w:rsidRDefault="00FC6D0B" w:rsidP="0028517B">
      <w:pPr>
        <w:pStyle w:val="30"/>
        <w:numPr>
          <w:ilvl w:val="2"/>
          <w:numId w:val="85"/>
        </w:numPr>
        <w:tabs>
          <w:tab w:val="left" w:pos="1140"/>
        </w:tabs>
      </w:pPr>
      <w:bookmarkStart w:id="6691" w:name="_Toc488238900"/>
      <w:bookmarkStart w:id="6692" w:name="_Toc488240249"/>
      <w:bookmarkStart w:id="6693" w:name="_Toc489445949"/>
      <w:bookmarkStart w:id="6694" w:name="_Toc489446238"/>
      <w:bookmarkStart w:id="6695" w:name="_Toc490225915"/>
      <w:r w:rsidRPr="00711EAC">
        <w:t>Potential requirements</w:t>
      </w:r>
      <w:bookmarkEnd w:id="6691"/>
      <w:bookmarkEnd w:id="6692"/>
      <w:bookmarkEnd w:id="6693"/>
      <w:bookmarkEnd w:id="6694"/>
      <w:bookmarkEnd w:id="6695"/>
    </w:p>
    <w:p w14:paraId="56A6DB28" w14:textId="7FC3C287"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support real time data transmission for moving object to have enough time to react to the received information.</w:t>
      </w:r>
    </w:p>
    <w:p w14:paraId="5A326293" w14:textId="7A733CA6"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geographical location information from moving objects regardless of information accuracy.</w:t>
      </w:r>
    </w:p>
    <w:p w14:paraId="59FC8176" w14:textId="0F4852AD"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time synchronization among multiple sources that provide inputs for a single output.</w:t>
      </w:r>
    </w:p>
    <w:p w14:paraId="46FF6076" w14:textId="4464F8A5"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be able to guarantee network stability and reliability for applications that </w:t>
      </w:r>
      <w:r w:rsidR="00405C92" w:rsidRPr="00711EAC">
        <w:rPr>
          <w:lang w:eastAsia="ja-JP"/>
        </w:rPr>
        <w:t xml:space="preserve">can have </w:t>
      </w:r>
      <w:r w:rsidRPr="00711EAC">
        <w:t>safety</w:t>
      </w:r>
      <w:r w:rsidR="00405C92" w:rsidRPr="00711EAC">
        <w:rPr>
          <w:lang w:eastAsia="ja-JP"/>
        </w:rPr>
        <w:t xml:space="preserve"> impacts</w:t>
      </w:r>
    </w:p>
    <w:p w14:paraId="4E246B7A" w14:textId="53A2B693"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apply high-level security</w:t>
      </w:r>
      <w:r w:rsidR="00405C92" w:rsidRPr="00711EAC">
        <w:rPr>
          <w:lang w:eastAsia="ja-JP"/>
        </w:rPr>
        <w:t xml:space="preserve"> </w:t>
      </w:r>
      <w:r w:rsidRPr="00711EAC">
        <w:t>(</w:t>
      </w:r>
      <w:r w:rsidR="00405C92" w:rsidRPr="00711EAC">
        <w:rPr>
          <w:lang w:eastAsia="ja-JP"/>
        </w:rPr>
        <w:t>e.g</w:t>
      </w:r>
      <w:r w:rsidR="00EC4FB9" w:rsidRPr="00711EAC">
        <w:rPr>
          <w:lang w:eastAsia="ja-JP"/>
        </w:rPr>
        <w:t>.</w:t>
      </w:r>
      <w:r w:rsidR="00405C92" w:rsidRPr="00711EAC">
        <w:rPr>
          <w:lang w:eastAsia="ja-JP"/>
        </w:rPr>
        <w:t xml:space="preserve"> </w:t>
      </w:r>
      <w:r w:rsidRPr="00711EAC">
        <w:t>pr</w:t>
      </w:r>
      <w:r w:rsidR="00405C92" w:rsidRPr="00711EAC">
        <w:rPr>
          <w:lang w:eastAsia="ja-JP"/>
        </w:rPr>
        <w:t>otec</w:t>
      </w:r>
      <w:r w:rsidRPr="00711EAC">
        <w:t xml:space="preserve">tion from malicious hacker) for applications that </w:t>
      </w:r>
      <w:r w:rsidR="00405C92" w:rsidRPr="00711EAC">
        <w:rPr>
          <w:lang w:eastAsia="ja-JP"/>
        </w:rPr>
        <w:t xml:space="preserve">can have </w:t>
      </w:r>
      <w:r w:rsidRPr="00711EAC">
        <w:t>safety</w:t>
      </w:r>
      <w:r w:rsidR="00405C92" w:rsidRPr="00711EAC">
        <w:rPr>
          <w:lang w:eastAsia="ja-JP"/>
        </w:rPr>
        <w:t xml:space="preserve"> impacts</w:t>
      </w:r>
      <w:r w:rsidRPr="00711EAC">
        <w:t>.</w:t>
      </w:r>
    </w:p>
    <w:p w14:paraId="663C14A4" w14:textId="3BA823C7"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provide privacy protection mechanism at the central server.</w:t>
      </w:r>
    </w:p>
    <w:p w14:paraId="708DBE1E" w14:textId="3B5C16FE" w:rsidR="00802A06" w:rsidRPr="00644BF4" w:rsidRDefault="00802A06" w:rsidP="0028517B">
      <w:pPr>
        <w:pStyle w:val="2"/>
        <w:numPr>
          <w:ilvl w:val="1"/>
          <w:numId w:val="85"/>
        </w:numPr>
        <w:tabs>
          <w:tab w:val="left" w:pos="1140"/>
        </w:tabs>
        <w:rPr>
          <w:rPrChange w:id="6696" w:author="作成者">
            <w:rPr>
              <w:highlight w:val="cyan"/>
            </w:rPr>
          </w:rPrChange>
        </w:rPr>
      </w:pPr>
      <w:bookmarkStart w:id="6697" w:name="_Toc488238901"/>
      <w:bookmarkStart w:id="6698" w:name="_Toc488240250"/>
      <w:bookmarkStart w:id="6699" w:name="_Ref488312481"/>
      <w:bookmarkStart w:id="6700" w:name="_Ref488313266"/>
      <w:bookmarkStart w:id="6701" w:name="_Toc489445950"/>
      <w:bookmarkStart w:id="6702" w:name="_Toc489446239"/>
      <w:bookmarkStart w:id="6703" w:name="_Toc490225916"/>
      <w:commentRangeStart w:id="6704"/>
      <w:commentRangeStart w:id="6705"/>
      <w:r w:rsidRPr="00644BF4">
        <w:rPr>
          <w:rPrChange w:id="6706" w:author="作成者">
            <w:rPr>
              <w:highlight w:val="cyan"/>
            </w:rPr>
          </w:rPrChange>
        </w:rPr>
        <w:lastRenderedPageBreak/>
        <w:t>Autonomous driving</w:t>
      </w:r>
      <w:bookmarkEnd w:id="6697"/>
      <w:bookmarkEnd w:id="6698"/>
      <w:bookmarkEnd w:id="6699"/>
      <w:bookmarkEnd w:id="6700"/>
      <w:bookmarkEnd w:id="6701"/>
      <w:bookmarkEnd w:id="6702"/>
      <w:bookmarkEnd w:id="6703"/>
    </w:p>
    <w:p w14:paraId="72FE2F4A" w14:textId="5959986E" w:rsidR="00BC02D7" w:rsidRPr="00644BF4" w:rsidRDefault="00BC02D7" w:rsidP="0028517B">
      <w:pPr>
        <w:pStyle w:val="30"/>
        <w:numPr>
          <w:ilvl w:val="2"/>
          <w:numId w:val="85"/>
        </w:numPr>
        <w:tabs>
          <w:tab w:val="left" w:pos="1140"/>
        </w:tabs>
        <w:rPr>
          <w:rPrChange w:id="6707" w:author="作成者">
            <w:rPr>
              <w:highlight w:val="cyan"/>
            </w:rPr>
          </w:rPrChange>
        </w:rPr>
      </w:pPr>
      <w:bookmarkStart w:id="6708" w:name="_Toc490225917"/>
      <w:ins w:id="6709" w:author="作成者">
        <w:r w:rsidRPr="00644BF4">
          <w:rPr>
            <w:lang w:eastAsia="ja-JP"/>
            <w:rPrChange w:id="6710" w:author="作成者">
              <w:rPr>
                <w:highlight w:val="cyan"/>
                <w:lang w:eastAsia="ja-JP"/>
              </w:rPr>
            </w:rPrChange>
          </w:rPr>
          <w:t>Description</w:t>
        </w:r>
        <w:bookmarkEnd w:id="6708"/>
        <w:r w:rsidRPr="00644BF4">
          <w:rPr>
            <w:lang w:eastAsia="ja-JP"/>
            <w:rPrChange w:id="6711" w:author="作成者">
              <w:rPr>
                <w:highlight w:val="cyan"/>
                <w:lang w:eastAsia="ja-JP"/>
              </w:rPr>
            </w:rPrChange>
          </w:rPr>
          <w:t xml:space="preserve"> </w:t>
        </w:r>
      </w:ins>
      <w:moveToRangeStart w:id="6712" w:author="作成者" w:name="move489596252"/>
      <w:moveTo w:id="6713" w:author="作成者">
        <w:del w:id="6714" w:author="作成者">
          <w:r w:rsidRPr="00644BF4" w:rsidDel="00BC02D7">
            <w:rPr>
              <w:lang w:eastAsia="ja-JP"/>
              <w:rPrChange w:id="6715" w:author="作成者">
                <w:rPr>
                  <w:highlight w:val="cyan"/>
                  <w:lang w:eastAsia="ja-JP"/>
                </w:rPr>
              </w:rPrChange>
            </w:rPr>
            <w:delText>C</w:delText>
          </w:r>
          <w:r w:rsidRPr="00644BF4" w:rsidDel="00BC02D7">
            <w:rPr>
              <w:rPrChange w:id="6716" w:author="作成者">
                <w:rPr>
                  <w:highlight w:val="cyan"/>
                </w:rPr>
              </w:rPrChange>
            </w:rPr>
            <w:delText>onnected car and surroundings/devices</w:delText>
          </w:r>
        </w:del>
      </w:moveTo>
    </w:p>
    <w:moveToRangeEnd w:id="6712"/>
    <w:p w14:paraId="4CD7199B" w14:textId="77777777" w:rsidR="00BC02D7" w:rsidRPr="00644BF4" w:rsidDel="008731B3" w:rsidRDefault="00BC02D7" w:rsidP="0052737D">
      <w:pPr>
        <w:rPr>
          <w:ins w:id="6717" w:author="作成者"/>
          <w:del w:id="6718" w:author="作成者"/>
          <w:rPrChange w:id="6719" w:author="作成者">
            <w:rPr>
              <w:ins w:id="6720" w:author="作成者"/>
              <w:del w:id="6721" w:author="作成者"/>
              <w:highlight w:val="cyan"/>
            </w:rPr>
          </w:rPrChange>
        </w:rPr>
      </w:pPr>
    </w:p>
    <w:p w14:paraId="08C37C1D" w14:textId="70000BF1" w:rsidR="00802A06" w:rsidRPr="00644BF4" w:rsidRDefault="00802A06" w:rsidP="0052737D">
      <w:r w:rsidRPr="00644BF4">
        <w:t>Autonomous driving (AD) refers to the capability of the vehicle to drive from one location to another, without intervention from humans, and in a safe way, without incurring damage to surroundings (pedestrians, buildings, other vehicles) and to its (vehicle</w:t>
      </w:r>
      <w:r w:rsidR="0052737D" w:rsidRPr="00644BF4">
        <w:t>'</w:t>
      </w:r>
      <w:r w:rsidR="00F30339" w:rsidRPr="00644BF4">
        <w:t>s) passengers.</w:t>
      </w:r>
    </w:p>
    <w:p w14:paraId="4E7D17B6" w14:textId="5481EAFB" w:rsidR="00802A06" w:rsidRPr="00644BF4" w:rsidRDefault="00802A06" w:rsidP="0052737D">
      <w:r w:rsidRPr="00644BF4">
        <w:t xml:space="preserve">Different levels of automation are shown in </w:t>
      </w:r>
      <w:r w:rsidR="00710D7A" w:rsidRPr="00644BF4">
        <w:fldChar w:fldCharType="begin"/>
      </w:r>
      <w:r w:rsidR="00710D7A" w:rsidRPr="00644BF4">
        <w:instrText xml:space="preserve"> REF _Ref488234536 \h </w:instrText>
      </w:r>
      <w:r w:rsidR="00C842B8" w:rsidRPr="00644BF4">
        <w:instrText xml:space="preserve"> \* MERGEFORMAT </w:instrText>
      </w:r>
      <w:del w:id="6722" w:author="作成者">
        <w:r w:rsidR="00710D7A" w:rsidRPr="00644BF4" w:rsidDel="008731B3">
          <w:fldChar w:fldCharType="separate"/>
        </w:r>
        <w:r w:rsidR="00C842B8" w:rsidRPr="00644BF4" w:rsidDel="008731B3">
          <w:delText xml:space="preserve">Figure </w:delText>
        </w:r>
        <w:r w:rsidR="00C842B8" w:rsidRPr="00644BF4" w:rsidDel="008731B3">
          <w:rPr>
            <w:noProof/>
          </w:rPr>
          <w:delText>5.4</w:delText>
        </w:r>
        <w:r w:rsidR="00C842B8" w:rsidRPr="00644BF4" w:rsidDel="008731B3">
          <w:noBreakHyphen/>
        </w:r>
        <w:r w:rsidR="00C842B8" w:rsidRPr="00644BF4" w:rsidDel="008731B3">
          <w:rPr>
            <w:noProof/>
          </w:rPr>
          <w:delText>1</w:delText>
        </w:r>
      </w:del>
      <w:r w:rsidR="00710D7A" w:rsidRPr="00644BF4">
        <w:fldChar w:fldCharType="end"/>
      </w:r>
      <w:r w:rsidRPr="00644BF4">
        <w:t xml:space="preserve">. From top to bottom we can see increasing levels of automation, with </w:t>
      </w:r>
      <w:r w:rsidR="0052737D" w:rsidRPr="00644BF4">
        <w:t>'</w:t>
      </w:r>
      <w:r w:rsidRPr="00644BF4">
        <w:t>Full automation</w:t>
      </w:r>
      <w:r w:rsidR="0052737D" w:rsidRPr="00644BF4">
        <w:t>'</w:t>
      </w:r>
      <w:r w:rsidRPr="00644BF4">
        <w:t xml:space="preserve"> (level 5) being autonomous driving.</w:t>
      </w:r>
    </w:p>
    <w:p w14:paraId="30037D48" w14:textId="6D742233" w:rsidR="00802A06" w:rsidRPr="00644BF4" w:rsidDel="006B381D" w:rsidRDefault="00802A06" w:rsidP="006B381D">
      <w:pPr>
        <w:rPr>
          <w:del w:id="6723" w:author="作成者"/>
        </w:rPr>
      </w:pPr>
      <w:r w:rsidRPr="00644BF4">
        <w:t>For autonomous driving, it is essential for vehicle to have full information on its own state and state of its surroundings. In that respect data that is lost, or which arrives with large delay, is introducing uncertain</w:t>
      </w:r>
      <w:r w:rsidR="00EC4FB9" w:rsidRPr="00644BF4">
        <w:t>t</w:t>
      </w:r>
      <w:r w:rsidRPr="00644BF4">
        <w:t>y in the vehicle</w:t>
      </w:r>
      <w:r w:rsidR="0052737D" w:rsidRPr="00644BF4">
        <w:t>'</w:t>
      </w:r>
      <w:r w:rsidRPr="00644BF4">
        <w:t>s model of the surroundings. This uncertainty will typically result in vehicle taking appropriate measures to deal with it, typically decreasing the speed of the vehicle, or stopping it altogether. Reasoning behind this is that for safety critical applications</w:t>
      </w:r>
      <w:r w:rsidR="00F30339" w:rsidRPr="00644BF4">
        <w:t>, safety is in the first place.</w:t>
      </w:r>
    </w:p>
    <w:p w14:paraId="10E9F6AB" w14:textId="3DB55163" w:rsidR="00802A06" w:rsidRPr="00644BF4" w:rsidDel="00BC02D7" w:rsidRDefault="00802A06">
      <w:pPr>
        <w:pPrChange w:id="6724" w:author="作成者">
          <w:pPr>
            <w:pStyle w:val="30"/>
            <w:numPr>
              <w:ilvl w:val="2"/>
              <w:numId w:val="85"/>
            </w:numPr>
            <w:tabs>
              <w:tab w:val="left" w:pos="1140"/>
            </w:tabs>
            <w:ind w:left="1140" w:hanging="1140"/>
          </w:pPr>
        </w:pPrChange>
      </w:pPr>
      <w:bookmarkStart w:id="6725" w:name="_Toc488238902"/>
      <w:bookmarkStart w:id="6726" w:name="_Toc488240251"/>
      <w:bookmarkStart w:id="6727" w:name="_Toc489445951"/>
      <w:bookmarkStart w:id="6728" w:name="_Toc489446240"/>
      <w:moveFromRangeStart w:id="6729" w:author="作成者" w:name="move489596252"/>
      <w:moveFrom w:id="6730" w:author="作成者">
        <w:r w:rsidRPr="00644BF4" w:rsidDel="00BC02D7">
          <w:rPr>
            <w:lang w:eastAsia="ja-JP"/>
          </w:rPr>
          <w:t>C</w:t>
        </w:r>
        <w:r w:rsidRPr="00644BF4" w:rsidDel="00BC02D7">
          <w:t>onnected car and surroundings</w:t>
        </w:r>
        <w:r w:rsidR="00F30339" w:rsidRPr="00644BF4" w:rsidDel="00BC02D7">
          <w:t>/</w:t>
        </w:r>
        <w:r w:rsidRPr="00644BF4" w:rsidDel="00BC02D7">
          <w:t>devices</w:t>
        </w:r>
        <w:bookmarkEnd w:id="6725"/>
        <w:bookmarkEnd w:id="6726"/>
        <w:bookmarkEnd w:id="6727"/>
        <w:bookmarkEnd w:id="6728"/>
        <w:commentRangeEnd w:id="6704"/>
        <w:r w:rsidR="00711EAC" w:rsidRPr="00644BF4" w:rsidDel="00BC02D7">
          <w:rPr>
            <w:rStyle w:val="af5"/>
          </w:rPr>
          <w:commentReference w:id="6704"/>
        </w:r>
        <w:commentRangeEnd w:id="6705"/>
        <w:r w:rsidR="00BC02D7" w:rsidRPr="00644BF4" w:rsidDel="00BC02D7">
          <w:rPr>
            <w:rStyle w:val="af5"/>
          </w:rPr>
          <w:commentReference w:id="6705"/>
        </w:r>
      </w:moveFrom>
    </w:p>
    <w:moveFromRangeEnd w:id="6729"/>
    <w:p w14:paraId="7AA8CAD8" w14:textId="3F55A860" w:rsidR="00802A06" w:rsidRPr="00711EAC" w:rsidRDefault="00802A06" w:rsidP="00F30339">
      <w:r w:rsidRPr="00711EAC">
        <w:t>Modern vehicles are equipped with number of sensors which are increasing comfort, fuel efficiency and safety of vehicles. That is done by using a variety of sensors that measure and collect data about vehicle (for example - ABS sensors, brake switch, speed, location</w:t>
      </w:r>
      <w:r w:rsidR="00F30339" w:rsidRPr="00711EAC">
        <w:t>, etc.</w:t>
      </w:r>
      <w:r w:rsidRPr="00711EAC">
        <w:t xml:space="preserve">), but are also equipped with sensors to observe state of its surroundings </w:t>
      </w:r>
      <w:r w:rsidR="0052737D" w:rsidRPr="00711EAC">
        <w:t>-</w:t>
      </w:r>
      <w:r w:rsidRPr="00711EAC">
        <w:t xml:space="preserve"> using radar, camera, short range distance measurement sensors, </w:t>
      </w:r>
      <w:r w:rsidR="00EC4FB9" w:rsidRPr="00711EAC">
        <w:t>LIDAR</w:t>
      </w:r>
      <w:r w:rsidRPr="00711EAC">
        <w:t xml:space="preserve">, </w:t>
      </w:r>
      <w:r w:rsidR="00F30339" w:rsidRPr="00711EAC">
        <w:t>etc.</w:t>
      </w:r>
    </w:p>
    <w:p w14:paraId="387AC0AC" w14:textId="712DC8D1" w:rsidR="00802A06" w:rsidRPr="00711EAC" w:rsidRDefault="00802A06" w:rsidP="00F30339">
      <w:r w:rsidRPr="00711EAC">
        <w:t xml:space="preserve">Further, the roads and surrounding infrastructure are becoming more instrumented with sensors and are able to communicate. The possibility of interconnecting infrastructure sensors (cameras, traffic light radars, road </w:t>
      </w:r>
      <w:r w:rsidR="00EC4FB9" w:rsidRPr="00711EAC">
        <w:t xml:space="preserve">sensors </w:t>
      </w:r>
      <w:r w:rsidR="00F30339" w:rsidRPr="00711EAC">
        <w:t>, etc.</w:t>
      </w:r>
      <w:r w:rsidR="00EC4FB9" w:rsidRPr="00711EAC">
        <w:t>)</w:t>
      </w:r>
      <w:r w:rsidRPr="00711EAC">
        <w:t xml:space="preserve"> and thus exchanging data with vehicles may lead to new ways to design autonomous vehicle systems, thereby reducing cost, while increasing robustness and reliability of autonomous driving.</w:t>
      </w:r>
    </w:p>
    <w:p w14:paraId="583E583B" w14:textId="6FD1F715" w:rsidR="00802A06" w:rsidRPr="00711EAC" w:rsidRDefault="00802A06" w:rsidP="00F30339">
      <w:r w:rsidRPr="00711EAC">
        <w:t>Other connected objects (pedestrian</w:t>
      </w:r>
      <w:r w:rsidR="0052737D" w:rsidRPr="00711EAC">
        <w:t>'</w:t>
      </w:r>
      <w:r w:rsidRPr="00711EAC">
        <w:t>s smartphones, for example) may also act as additional sources of data for autonomous driving vehicle, thereby contributing to improved efficiency, accuracy and safety of the Autonomous driving functions</w:t>
      </w:r>
      <w:r w:rsidR="00F30339" w:rsidRPr="00711EAC">
        <w:t>.</w:t>
      </w:r>
    </w:p>
    <w:p w14:paraId="2323C8DA" w14:textId="73742C93" w:rsidR="00802A06" w:rsidRPr="00711EAC" w:rsidRDefault="00802A06" w:rsidP="00F30339">
      <w:r w:rsidRPr="00711EAC">
        <w:t xml:space="preserve">System supporting combining all these sources of data will enable pushing the driving automation to the higher levels of automation (as described in </w:t>
      </w:r>
      <w:r w:rsidR="00CC4EEB" w:rsidRPr="00711EAC">
        <w:t>clause</w:t>
      </w:r>
      <w:r w:rsidRPr="00711EAC">
        <w:t xml:space="preserve"> </w:t>
      </w:r>
      <w:r w:rsidR="00CC4EEB" w:rsidRPr="00711EAC">
        <w:fldChar w:fldCharType="begin"/>
      </w:r>
      <w:r w:rsidR="00CC4EEB" w:rsidRPr="00711EAC">
        <w:instrText xml:space="preserve"> REF _Ref489538444 \n \h </w:instrText>
      </w:r>
      <w:r w:rsidR="00CC4EEB" w:rsidRPr="00711EAC">
        <w:fldChar w:fldCharType="separate"/>
      </w:r>
      <w:r w:rsidR="008731B3">
        <w:t>5.4</w:t>
      </w:r>
      <w:r w:rsidR="00CC4EEB" w:rsidRPr="00711EAC">
        <w:fldChar w:fldCharType="end"/>
      </w:r>
      <w:r w:rsidRPr="00711EAC">
        <w:t>), ultimately to one where the driver is out of the (control/driving) loop. Furthermore, by making autonomous cars an IoT entity, this will enable larger groups of developers to create IoT/AD services.</w:t>
      </w:r>
    </w:p>
    <w:p w14:paraId="740A5B7A" w14:textId="4A38AC6F" w:rsidR="00802A06" w:rsidRPr="00711EAC" w:rsidRDefault="00802A06" w:rsidP="0028517B">
      <w:pPr>
        <w:pStyle w:val="30"/>
        <w:numPr>
          <w:ilvl w:val="2"/>
          <w:numId w:val="85"/>
        </w:numPr>
        <w:tabs>
          <w:tab w:val="left" w:pos="1140"/>
        </w:tabs>
      </w:pPr>
      <w:bookmarkStart w:id="6731" w:name="_Toc443071915"/>
      <w:bookmarkStart w:id="6732" w:name="_Toc488238903"/>
      <w:bookmarkStart w:id="6733" w:name="_Toc488240252"/>
      <w:bookmarkStart w:id="6734" w:name="_Toc489445952"/>
      <w:bookmarkStart w:id="6735" w:name="_Toc489446241"/>
      <w:bookmarkStart w:id="6736" w:name="_Toc490225918"/>
      <w:r w:rsidRPr="00711EAC">
        <w:t>Source</w:t>
      </w:r>
      <w:bookmarkEnd w:id="6731"/>
      <w:bookmarkEnd w:id="6732"/>
      <w:bookmarkEnd w:id="6733"/>
      <w:bookmarkEnd w:id="6734"/>
      <w:bookmarkEnd w:id="6735"/>
      <w:bookmarkEnd w:id="6736"/>
    </w:p>
    <w:p w14:paraId="4C6445D7" w14:textId="4439E052" w:rsidR="00802A06" w:rsidRPr="00711EAC" w:rsidRDefault="00B61AC1" w:rsidP="00F30339">
      <w:r w:rsidRPr="00711EAC">
        <w:t>REQ-2017-0001R03-Autonomous_driving</w:t>
      </w:r>
      <w:r w:rsidR="00802A06" w:rsidRPr="00711EAC">
        <w:t>.</w:t>
      </w:r>
    </w:p>
    <w:p w14:paraId="3DD81FF3" w14:textId="18F1BA07" w:rsidR="00802A06" w:rsidRPr="00711EAC" w:rsidRDefault="00802A06" w:rsidP="0028517B">
      <w:pPr>
        <w:pStyle w:val="30"/>
        <w:numPr>
          <w:ilvl w:val="2"/>
          <w:numId w:val="85"/>
        </w:numPr>
        <w:tabs>
          <w:tab w:val="left" w:pos="1140"/>
        </w:tabs>
        <w:rPr>
          <w:lang w:eastAsia="ja-JP"/>
        </w:rPr>
      </w:pPr>
      <w:bookmarkStart w:id="6737" w:name="_Toc443071916"/>
      <w:bookmarkStart w:id="6738" w:name="_Toc488238904"/>
      <w:bookmarkStart w:id="6739" w:name="_Toc488240253"/>
      <w:bookmarkStart w:id="6740" w:name="_Toc489445953"/>
      <w:bookmarkStart w:id="6741" w:name="_Toc489446242"/>
      <w:bookmarkStart w:id="6742" w:name="_Toc490225919"/>
      <w:r w:rsidRPr="00711EAC">
        <w:rPr>
          <w:lang w:eastAsia="ja-JP"/>
        </w:rPr>
        <w:t>Actors</w:t>
      </w:r>
      <w:bookmarkEnd w:id="6737"/>
      <w:bookmarkEnd w:id="6738"/>
      <w:bookmarkEnd w:id="6739"/>
      <w:bookmarkEnd w:id="6740"/>
      <w:bookmarkEnd w:id="6741"/>
      <w:bookmarkEnd w:id="6742"/>
    </w:p>
    <w:p w14:paraId="274E74C3" w14:textId="68F87429" w:rsidR="00802A06" w:rsidRPr="00711EAC" w:rsidRDefault="00F30339" w:rsidP="0028517B">
      <w:pPr>
        <w:outlineLvl w:val="0"/>
        <w:rPr>
          <w:b/>
          <w:lang w:eastAsia="ja-JP"/>
        </w:rPr>
      </w:pPr>
      <w:r w:rsidRPr="00711EAC">
        <w:rPr>
          <w:b/>
          <w:lang w:eastAsia="ja-JP"/>
        </w:rPr>
        <w:t>Vehicle Driver:</w:t>
      </w:r>
    </w:p>
    <w:p w14:paraId="07E21B42" w14:textId="77777777" w:rsidR="00802A06" w:rsidRPr="00711EAC" w:rsidRDefault="00802A06" w:rsidP="00F30339">
      <w:pPr>
        <w:rPr>
          <w:lang w:eastAsia="ja-JP"/>
        </w:rPr>
      </w:pPr>
      <w:r w:rsidRPr="00711EAC">
        <w:rPr>
          <w:lang w:eastAsia="ja-JP"/>
        </w:rPr>
        <w:t>Driver sits in its normal (driving) position, and is in position to take corrective action (level 3, level 4) when prompted to do so by the autonomous driving system. There is no vehicle driver at level 5 of automation.</w:t>
      </w:r>
    </w:p>
    <w:p w14:paraId="083C7238" w14:textId="2D42B55E" w:rsidR="00802A06" w:rsidRPr="00711EAC" w:rsidRDefault="00F30339" w:rsidP="0028517B">
      <w:pPr>
        <w:outlineLvl w:val="0"/>
        <w:rPr>
          <w:b/>
          <w:lang w:eastAsia="ja-JP"/>
        </w:rPr>
      </w:pPr>
      <w:r w:rsidRPr="00711EAC">
        <w:rPr>
          <w:b/>
          <w:lang w:eastAsia="ja-JP"/>
        </w:rPr>
        <w:t>IoT platform provider</w:t>
      </w:r>
    </w:p>
    <w:p w14:paraId="11F68D83" w14:textId="3DF11A24" w:rsidR="00802A06" w:rsidRPr="00711EAC" w:rsidRDefault="00802A06" w:rsidP="00F30339">
      <w:pPr>
        <w:rPr>
          <w:lang w:eastAsia="ja-JP"/>
        </w:rPr>
      </w:pPr>
      <w:r w:rsidRPr="00711EAC">
        <w:rPr>
          <w:lang w:eastAsia="ja-JP"/>
        </w:rPr>
        <w:t>It operates an IoT platform which is collecting data from vehicles, other participants in traffic (pedestrians, cyclists), from roads and associated infrastructure (traffic lights, cameras</w:t>
      </w:r>
      <w:r w:rsidR="00F30339" w:rsidRPr="00711EAC">
        <w:rPr>
          <w:lang w:eastAsia="ja-JP"/>
        </w:rPr>
        <w:t>, etc.).</w:t>
      </w:r>
    </w:p>
    <w:p w14:paraId="3A9F92C9" w14:textId="458B21B2" w:rsidR="00802A06" w:rsidRPr="00711EAC" w:rsidRDefault="00802A06" w:rsidP="0028517B">
      <w:pPr>
        <w:outlineLvl w:val="0"/>
        <w:rPr>
          <w:b/>
          <w:lang w:eastAsia="ja-JP"/>
        </w:rPr>
      </w:pPr>
      <w:r w:rsidRPr="00711EAC">
        <w:rPr>
          <w:b/>
          <w:lang w:eastAsia="ja-JP"/>
        </w:rPr>
        <w:t>Autonomo</w:t>
      </w:r>
      <w:r w:rsidR="00F30339" w:rsidRPr="00711EAC">
        <w:rPr>
          <w:b/>
          <w:lang w:eastAsia="ja-JP"/>
        </w:rPr>
        <w:t>us driving application provider</w:t>
      </w:r>
    </w:p>
    <w:p w14:paraId="16CF0BB4" w14:textId="5E51529D" w:rsidR="00802A06" w:rsidRPr="00711EAC" w:rsidRDefault="00802A06" w:rsidP="00F30339">
      <w:pPr>
        <w:rPr>
          <w:lang w:eastAsia="ja-JP"/>
        </w:rPr>
      </w:pPr>
      <w:r w:rsidRPr="00711EAC">
        <w:rPr>
          <w:lang w:eastAsia="ja-JP"/>
        </w:rPr>
        <w:t xml:space="preserve">Party that is providing Autonomous driving application (ADApp) which runs on AS (Application Servers). AS connects to the IoT platform, and from there it collects relevant data needed to run an ADApp </w:t>
      </w:r>
      <w:r w:rsidR="0052737D" w:rsidRPr="00711EAC">
        <w:rPr>
          <w:lang w:eastAsia="ja-JP"/>
        </w:rPr>
        <w:t>-</w:t>
      </w:r>
      <w:r w:rsidRPr="00711EAC">
        <w:rPr>
          <w:lang w:eastAsia="ja-JP"/>
        </w:rPr>
        <w:t xml:space="preserve"> for example LDM (Local Dynamic Map).</w:t>
      </w:r>
    </w:p>
    <w:p w14:paraId="2000B456" w14:textId="490AA5BD" w:rsidR="00802A06" w:rsidRPr="00711EAC" w:rsidRDefault="00802A06" w:rsidP="0028517B">
      <w:pPr>
        <w:keepNext/>
        <w:keepLines/>
        <w:outlineLvl w:val="0"/>
        <w:rPr>
          <w:b/>
          <w:lang w:eastAsia="ja-JP"/>
        </w:rPr>
      </w:pPr>
      <w:r w:rsidRPr="00711EAC">
        <w:rPr>
          <w:b/>
          <w:lang w:eastAsia="ja-JP"/>
        </w:rPr>
        <w:lastRenderedPageBreak/>
        <w:t>Communication Network provider</w:t>
      </w:r>
      <w:r w:rsidR="00F30339" w:rsidRPr="00711EAC">
        <w:rPr>
          <w:b/>
          <w:lang w:eastAsia="ja-JP"/>
        </w:rPr>
        <w:t>/operator</w:t>
      </w:r>
    </w:p>
    <w:p w14:paraId="561306B5" w14:textId="02F72EBC" w:rsidR="00802A06" w:rsidRPr="00711EAC" w:rsidRDefault="00802A06" w:rsidP="00F30339">
      <w:pPr>
        <w:keepNext/>
        <w:keepLines/>
        <w:rPr>
          <w:lang w:eastAsia="ja-JP"/>
        </w:rPr>
      </w:pPr>
      <w:r w:rsidRPr="00711EAC">
        <w:rPr>
          <w:lang w:eastAsia="ja-JP"/>
        </w:rPr>
        <w:t xml:space="preserve">Provides and facilitates connectivity between vehicles, roads and associated infrastructure. This covers both wireless (for example LTE, LTE-V2X, ITS-G5 and WAVE) and fixed connections. </w:t>
      </w:r>
      <w:ins w:id="6743" w:author="作成者">
        <w:r w:rsidR="00BC02D7">
          <w:rPr>
            <w:lang w:eastAsia="ja-JP"/>
          </w:rPr>
          <w:t xml:space="preserve">The </w:t>
        </w:r>
      </w:ins>
      <w:r w:rsidRPr="00711EAC">
        <w:rPr>
          <w:lang w:eastAsia="ja-JP"/>
        </w:rPr>
        <w:t xml:space="preserve">Network </w:t>
      </w:r>
      <w:ins w:id="6744" w:author="作成者">
        <w:r w:rsidR="006F5711">
          <w:rPr>
            <w:lang w:eastAsia="ja-JP"/>
          </w:rPr>
          <w:t>s</w:t>
        </w:r>
      </w:ins>
      <w:commentRangeStart w:id="6745"/>
      <w:commentRangeStart w:id="6746"/>
      <w:del w:id="6747" w:author="作成者">
        <w:r w:rsidRPr="00151526" w:rsidDel="00BC02D7">
          <w:rPr>
            <w:highlight w:val="lightGray"/>
            <w:lang w:eastAsia="ja-JP"/>
          </w:rPr>
          <w:delText>MUST</w:delText>
        </w:r>
        <w:r w:rsidRPr="00711EAC" w:rsidDel="00BC02D7">
          <w:rPr>
            <w:lang w:eastAsia="ja-JP"/>
          </w:rPr>
          <w:delText xml:space="preserve"> </w:delText>
        </w:r>
        <w:commentRangeEnd w:id="6745"/>
        <w:r w:rsidR="00F4273D" w:rsidDel="00BC02D7">
          <w:rPr>
            <w:rStyle w:val="af5"/>
          </w:rPr>
          <w:commentReference w:id="6745"/>
        </w:r>
      </w:del>
      <w:commentRangeEnd w:id="6746"/>
      <w:r w:rsidR="00BC02D7">
        <w:rPr>
          <w:rStyle w:val="af5"/>
        </w:rPr>
        <w:commentReference w:id="6746"/>
      </w:r>
      <w:del w:id="6748" w:author="作成者">
        <w:r w:rsidRPr="00711EAC" w:rsidDel="00BC02D7">
          <w:rPr>
            <w:lang w:eastAsia="ja-JP"/>
          </w:rPr>
          <w:delText>s</w:delText>
        </w:r>
      </w:del>
      <w:r w:rsidRPr="00711EAC">
        <w:rPr>
          <w:lang w:eastAsia="ja-JP"/>
        </w:rPr>
        <w:t>upport</w:t>
      </w:r>
      <w:ins w:id="6749" w:author="作成者">
        <w:r w:rsidR="00BC02D7">
          <w:rPr>
            <w:lang w:eastAsia="ja-JP"/>
          </w:rPr>
          <w:t>s</w:t>
        </w:r>
      </w:ins>
      <w:r w:rsidRPr="00711EAC">
        <w:rPr>
          <w:lang w:eastAsia="ja-JP"/>
        </w:rPr>
        <w:t xml:space="preserve"> receiving requests for data transfers with required latency and with required packet losses. It is not expected or mandated that single network operator provides all of connectivity.</w:t>
      </w:r>
    </w:p>
    <w:p w14:paraId="32F521D3" w14:textId="67113A6D" w:rsidR="00802A06" w:rsidRPr="00711EAC" w:rsidRDefault="00F30339" w:rsidP="0028517B">
      <w:pPr>
        <w:outlineLvl w:val="0"/>
        <w:rPr>
          <w:b/>
          <w:lang w:eastAsia="ja-JP"/>
        </w:rPr>
      </w:pPr>
      <w:r w:rsidRPr="00711EAC">
        <w:rPr>
          <w:b/>
          <w:lang w:eastAsia="ja-JP"/>
        </w:rPr>
        <w:t>IoT Device</w:t>
      </w:r>
    </w:p>
    <w:p w14:paraId="011F6DDA" w14:textId="7B9097E7" w:rsidR="00802A06" w:rsidRPr="00711EAC" w:rsidRDefault="00802A06" w:rsidP="00F30339">
      <w:pPr>
        <w:rPr>
          <w:lang w:eastAsia="ja-JP"/>
        </w:rPr>
      </w:pPr>
      <w:r w:rsidRPr="00711EAC">
        <w:rPr>
          <w:lang w:eastAsia="ja-JP"/>
        </w:rPr>
        <w:t>IoT devices are embedded in a vehicles, roads and associated infrastructure, as well as in devices used by other participants in traffic (</w:t>
      </w:r>
      <w:r w:rsidR="00EC4FB9" w:rsidRPr="00711EAC">
        <w:rPr>
          <w:lang w:eastAsia="ja-JP"/>
        </w:rPr>
        <w:t>pedestrians</w:t>
      </w:r>
      <w:r w:rsidRPr="00711EAC">
        <w:rPr>
          <w:lang w:eastAsia="ja-JP"/>
        </w:rPr>
        <w:t>, cyclists). Each IoT device collects and sends data to IoT platform, and can receive data from platform.</w:t>
      </w:r>
    </w:p>
    <w:p w14:paraId="2DC601A3" w14:textId="706035B8" w:rsidR="00802A06" w:rsidRPr="00711EAC" w:rsidRDefault="00802A06" w:rsidP="0028517B">
      <w:pPr>
        <w:pStyle w:val="30"/>
        <w:numPr>
          <w:ilvl w:val="2"/>
          <w:numId w:val="85"/>
        </w:numPr>
        <w:tabs>
          <w:tab w:val="left" w:pos="1140"/>
        </w:tabs>
      </w:pPr>
      <w:bookmarkStart w:id="6750" w:name="_Toc443071917"/>
      <w:bookmarkStart w:id="6751" w:name="_Toc488238905"/>
      <w:bookmarkStart w:id="6752" w:name="_Toc488240254"/>
      <w:bookmarkStart w:id="6753" w:name="_Toc489445954"/>
      <w:bookmarkStart w:id="6754" w:name="_Toc489446243"/>
      <w:bookmarkStart w:id="6755" w:name="_Toc490225920"/>
      <w:r w:rsidRPr="00711EAC">
        <w:t>Pre-conditions</w:t>
      </w:r>
      <w:bookmarkEnd w:id="6750"/>
      <w:bookmarkEnd w:id="6751"/>
      <w:bookmarkEnd w:id="6752"/>
      <w:bookmarkEnd w:id="6753"/>
      <w:bookmarkEnd w:id="6754"/>
      <w:bookmarkEnd w:id="6755"/>
    </w:p>
    <w:p w14:paraId="2039A1F6" w14:textId="6584A706" w:rsidR="00802A06" w:rsidRPr="00711EAC" w:rsidRDefault="00802A06" w:rsidP="00F30339">
      <w:r w:rsidRPr="00711EAC">
        <w:t xml:space="preserve">The vehicle supports autonomous driving </w:t>
      </w:r>
      <w:r w:rsidR="0052737D" w:rsidRPr="00711EAC">
        <w:t>-</w:t>
      </w:r>
      <w:r w:rsidRPr="00711EAC">
        <w:t xml:space="preserve"> meaning it is capable of transmitting and receiving data from other vehicles, road and other infrastructure,</w:t>
      </w:r>
      <w:r w:rsidR="005D45CC" w:rsidRPr="00711EAC">
        <w:t xml:space="preserve"> </w:t>
      </w:r>
      <w:r w:rsidRPr="00711EAC">
        <w:t>other participants in traffic (pedestrians, cyclists), and based on own collected data and received data from ADApp on making decision and acting upon it.</w:t>
      </w:r>
    </w:p>
    <w:p w14:paraId="5E070DE1" w14:textId="5CDF4D6E" w:rsidR="00802A06" w:rsidRPr="00711EAC" w:rsidRDefault="00802A06" w:rsidP="0028517B">
      <w:pPr>
        <w:pStyle w:val="30"/>
        <w:numPr>
          <w:ilvl w:val="2"/>
          <w:numId w:val="85"/>
        </w:numPr>
        <w:tabs>
          <w:tab w:val="left" w:pos="1140"/>
        </w:tabs>
      </w:pPr>
      <w:bookmarkStart w:id="6756" w:name="_Toc443071918"/>
      <w:bookmarkStart w:id="6757" w:name="_Toc488238906"/>
      <w:bookmarkStart w:id="6758" w:name="_Toc488240255"/>
      <w:bookmarkStart w:id="6759" w:name="_Toc489445955"/>
      <w:bookmarkStart w:id="6760" w:name="_Toc489446244"/>
      <w:bookmarkStart w:id="6761" w:name="_Toc490225921"/>
      <w:r w:rsidRPr="00711EAC">
        <w:t>Triggers</w:t>
      </w:r>
      <w:bookmarkEnd w:id="6756"/>
      <w:bookmarkEnd w:id="6757"/>
      <w:bookmarkEnd w:id="6758"/>
      <w:bookmarkEnd w:id="6759"/>
      <w:bookmarkEnd w:id="6760"/>
      <w:bookmarkEnd w:id="6761"/>
    </w:p>
    <w:p w14:paraId="4FAC5913" w14:textId="04D60BD6" w:rsidR="00802A06" w:rsidRPr="00711EAC" w:rsidRDefault="00802A06" w:rsidP="00F30339">
      <w:r w:rsidRPr="00711EAC">
        <w:t>Autonomous driving mode can be activated by vehicle driver, or it can be activated by default. How the HMI (Human Machine Interface) works and which commands are given to the vehicle is</w:t>
      </w:r>
      <w:r w:rsidR="00F30339" w:rsidRPr="00711EAC">
        <w:t xml:space="preserve"> out of scope of the present document.</w:t>
      </w:r>
    </w:p>
    <w:p w14:paraId="68FAFD3D" w14:textId="752065B6" w:rsidR="00EC4FB9" w:rsidRPr="00711EAC" w:rsidRDefault="008D6AE7" w:rsidP="0028517B">
      <w:pPr>
        <w:pStyle w:val="30"/>
        <w:numPr>
          <w:ilvl w:val="2"/>
          <w:numId w:val="85"/>
        </w:numPr>
        <w:tabs>
          <w:tab w:val="left" w:pos="1140"/>
        </w:tabs>
      </w:pPr>
      <w:bookmarkStart w:id="6762" w:name="_Toc443071919"/>
      <w:bookmarkStart w:id="6763" w:name="_Toc488238907"/>
      <w:bookmarkStart w:id="6764" w:name="_Toc488240256"/>
      <w:bookmarkStart w:id="6765" w:name="_Toc489445956"/>
      <w:bookmarkStart w:id="6766" w:name="_Toc489446245"/>
      <w:bookmarkStart w:id="6767" w:name="_Toc490225922"/>
      <w:r w:rsidRPr="00711EAC">
        <w:t>Normal Flow</w:t>
      </w:r>
      <w:bookmarkEnd w:id="6762"/>
      <w:bookmarkEnd w:id="6763"/>
      <w:bookmarkEnd w:id="6764"/>
      <w:bookmarkEnd w:id="6765"/>
      <w:bookmarkEnd w:id="6766"/>
      <w:bookmarkEnd w:id="6767"/>
      <w:r w:rsidR="00EC4FB9" w:rsidRPr="00711EAC">
        <w:t xml:space="preserve"> </w:t>
      </w:r>
    </w:p>
    <w:p w14:paraId="4BA28149" w14:textId="6A03A78C" w:rsidR="00EC4FB9" w:rsidRPr="00711EAC" w:rsidRDefault="00EC4FB9" w:rsidP="00F30339">
      <w:pPr>
        <w:pStyle w:val="BN"/>
        <w:numPr>
          <w:ilvl w:val="0"/>
          <w:numId w:val="127"/>
        </w:numPr>
      </w:pPr>
      <w:r w:rsidRPr="00711EAC">
        <w:t>The vehicle continuously collects data from sensors within the vehicle and sends it to the IoT platform. The collected data includes information from internal state of the vehicle (ABS status, brake switch, accelerator pedal</w:t>
      </w:r>
      <w:r w:rsidR="00F30339" w:rsidRPr="00711EAC">
        <w:t>, etc.</w:t>
      </w:r>
      <w:r w:rsidRPr="00711EAC">
        <w:t>) as well as data on surroundings of the vehicle (radar, LIDAR, cameras,</w:t>
      </w:r>
      <w:r w:rsidR="00F30339" w:rsidRPr="00711EAC">
        <w:t xml:space="preserve"> etc.).</w:t>
      </w:r>
    </w:p>
    <w:p w14:paraId="3EB7AF87" w14:textId="04470BA6" w:rsidR="0096791E" w:rsidRPr="00711EAC" w:rsidRDefault="00802A06" w:rsidP="00F30339">
      <w:pPr>
        <w:pStyle w:val="BN"/>
        <w:numPr>
          <w:ilvl w:val="0"/>
          <w:numId w:val="127"/>
        </w:numPr>
      </w:pPr>
      <w:r w:rsidRPr="00711EAC">
        <w:t>Road infrastructure (roads, traffic lights, cameras</w:t>
      </w:r>
      <w:r w:rsidR="00F30339" w:rsidRPr="00711EAC">
        <w:t>, etc.</w:t>
      </w:r>
      <w:r w:rsidRPr="00711EAC">
        <w:t>) continuously collects data from its sensors an</w:t>
      </w:r>
      <w:r w:rsidR="00F30339" w:rsidRPr="00711EAC">
        <w:t>d sends it to the IoT platform.</w:t>
      </w:r>
    </w:p>
    <w:p w14:paraId="27D5AE1A" w14:textId="4AC50066" w:rsidR="0096791E" w:rsidRPr="00711EAC" w:rsidRDefault="00802A06" w:rsidP="00F30339">
      <w:pPr>
        <w:pStyle w:val="BN"/>
        <w:numPr>
          <w:ilvl w:val="0"/>
          <w:numId w:val="127"/>
        </w:numPr>
      </w:pPr>
      <w:r w:rsidRPr="00711EAC">
        <w:t>Devices belonging to other participants in traffic (pedestrians, cyclists</w:t>
      </w:r>
      <w:r w:rsidR="00F30339" w:rsidRPr="00711EAC">
        <w:t>, etc.</w:t>
      </w:r>
      <w:r w:rsidRPr="00711EAC">
        <w:t>) continuously collect data from its sensors a</w:t>
      </w:r>
      <w:r w:rsidR="00F30339" w:rsidRPr="00711EAC">
        <w:t>nd send it to the IoT platform.</w:t>
      </w:r>
    </w:p>
    <w:p w14:paraId="4B84F00A" w14:textId="4A119AFB" w:rsidR="0096791E" w:rsidRPr="00711EAC" w:rsidRDefault="00802A06" w:rsidP="00F30339">
      <w:pPr>
        <w:pStyle w:val="BN"/>
        <w:numPr>
          <w:ilvl w:val="0"/>
          <w:numId w:val="127"/>
        </w:numPr>
      </w:pPr>
      <w:r w:rsidRPr="00711EAC">
        <w:t xml:space="preserve">The IoT platform hosts the collected data from abovementioned sources, and upon request it will send it to AS (Application Server) where Autonomous driving </w:t>
      </w:r>
      <w:r w:rsidR="00EC4FB9" w:rsidRPr="00711EAC">
        <w:t>application</w:t>
      </w:r>
      <w:r w:rsidRPr="00711EAC">
        <w:t xml:space="preserve"> (ADApp) is running. ADApp is subscribed to the IoT data fro</w:t>
      </w:r>
      <w:r w:rsidR="00F30339" w:rsidRPr="00711EAC">
        <w:t xml:space="preserve">m all participants in traffic. </w:t>
      </w:r>
      <w:r w:rsidRPr="00711EAC">
        <w:rPr>
          <w:shd w:val="clear" w:color="auto" w:fill="FFFFFF"/>
        </w:rPr>
        <w:t>Note that in order to protect privacy of participants in traffic, the accessibility of the collected data has to be sufficiently restricted and access to collected data is covered by regional regulatory obligations.</w:t>
      </w:r>
    </w:p>
    <w:p w14:paraId="45F98C3F" w14:textId="05AAFE34" w:rsidR="0096791E" w:rsidRPr="00711EAC" w:rsidRDefault="00802A06" w:rsidP="00F30339">
      <w:pPr>
        <w:pStyle w:val="BN"/>
        <w:numPr>
          <w:ilvl w:val="0"/>
          <w:numId w:val="127"/>
        </w:numPr>
      </w:pPr>
      <w:r w:rsidRPr="00711EAC">
        <w:t>Processed information from ADApp is sent back to IoT platform, and is made available to all ADApp subs</w:t>
      </w:r>
      <w:r w:rsidR="00F30339" w:rsidRPr="00711EAC">
        <w:t>cribed participants in traffic.</w:t>
      </w:r>
    </w:p>
    <w:p w14:paraId="118613D9" w14:textId="32A89DFD" w:rsidR="0096791E" w:rsidRPr="00711EAC" w:rsidRDefault="00802A06" w:rsidP="00F30339">
      <w:pPr>
        <w:pStyle w:val="BN"/>
        <w:numPr>
          <w:ilvl w:val="0"/>
          <w:numId w:val="127"/>
        </w:numPr>
      </w:pPr>
      <w:r w:rsidRPr="00711EAC">
        <w:t>Each participant in traffic is responsible for interpretation and action based on received ADApp data.</w:t>
      </w:r>
    </w:p>
    <w:p w14:paraId="1C360A78" w14:textId="72D452DD" w:rsidR="00802A06" w:rsidRPr="00711EAC" w:rsidRDefault="00802A06" w:rsidP="0028517B">
      <w:pPr>
        <w:pStyle w:val="30"/>
        <w:numPr>
          <w:ilvl w:val="2"/>
          <w:numId w:val="85"/>
        </w:numPr>
        <w:tabs>
          <w:tab w:val="left" w:pos="1140"/>
        </w:tabs>
        <w:rPr>
          <w:lang w:eastAsia="ja-JP"/>
        </w:rPr>
      </w:pPr>
      <w:bookmarkStart w:id="6768" w:name="_Toc443071920"/>
      <w:bookmarkStart w:id="6769" w:name="_Toc488238908"/>
      <w:bookmarkStart w:id="6770" w:name="_Toc488240257"/>
      <w:bookmarkStart w:id="6771" w:name="_Toc489445957"/>
      <w:bookmarkStart w:id="6772" w:name="_Toc489446246"/>
      <w:bookmarkStart w:id="6773" w:name="_Toc490225923"/>
      <w:r w:rsidRPr="00711EAC">
        <w:rPr>
          <w:lang w:eastAsia="ja-JP"/>
        </w:rPr>
        <w:t>Alternative Flow</w:t>
      </w:r>
      <w:bookmarkEnd w:id="6768"/>
      <w:bookmarkEnd w:id="6769"/>
      <w:bookmarkEnd w:id="6770"/>
      <w:bookmarkEnd w:id="6771"/>
      <w:bookmarkEnd w:id="6772"/>
      <w:bookmarkEnd w:id="6773"/>
    </w:p>
    <w:p w14:paraId="603C5A22" w14:textId="77777777" w:rsidR="00802A06" w:rsidRPr="00711EAC" w:rsidRDefault="00802A06" w:rsidP="00802A06">
      <w:r w:rsidRPr="00711EAC">
        <w:t>None.</w:t>
      </w:r>
    </w:p>
    <w:p w14:paraId="065AC191" w14:textId="31F871AF" w:rsidR="00802A06" w:rsidRPr="00711EAC" w:rsidRDefault="00802A06" w:rsidP="0028517B">
      <w:pPr>
        <w:pStyle w:val="30"/>
        <w:numPr>
          <w:ilvl w:val="2"/>
          <w:numId w:val="85"/>
        </w:numPr>
        <w:tabs>
          <w:tab w:val="left" w:pos="1140"/>
        </w:tabs>
        <w:rPr>
          <w:lang w:eastAsia="ja-JP"/>
        </w:rPr>
      </w:pPr>
      <w:bookmarkStart w:id="6774" w:name="_Toc443071921"/>
      <w:bookmarkStart w:id="6775" w:name="_Toc488238909"/>
      <w:bookmarkStart w:id="6776" w:name="_Toc488240258"/>
      <w:bookmarkStart w:id="6777" w:name="_Toc489445958"/>
      <w:bookmarkStart w:id="6778" w:name="_Toc489446247"/>
      <w:bookmarkStart w:id="6779" w:name="_Toc490225924"/>
      <w:r w:rsidRPr="00711EAC">
        <w:rPr>
          <w:lang w:eastAsia="ja-JP"/>
        </w:rPr>
        <w:t>Post-conditions</w:t>
      </w:r>
      <w:bookmarkEnd w:id="6774"/>
      <w:bookmarkEnd w:id="6775"/>
      <w:bookmarkEnd w:id="6776"/>
      <w:bookmarkEnd w:id="6777"/>
      <w:bookmarkEnd w:id="6778"/>
      <w:bookmarkEnd w:id="6779"/>
    </w:p>
    <w:p w14:paraId="62C08AC6" w14:textId="3104E4EE" w:rsidR="00802A06" w:rsidRPr="00711EAC" w:rsidRDefault="00802A06" w:rsidP="00F30339">
      <w:r w:rsidRPr="00711EAC">
        <w:t>Vehicle stays in autonomous driving mode u</w:t>
      </w:r>
      <w:r w:rsidR="00F30339" w:rsidRPr="00711EAC">
        <w:t>ntil removed from it by driver.</w:t>
      </w:r>
    </w:p>
    <w:p w14:paraId="0F98C97D" w14:textId="3C32F0C9" w:rsidR="00802A06" w:rsidRPr="00711EAC" w:rsidRDefault="00802A06" w:rsidP="0028517B">
      <w:pPr>
        <w:pStyle w:val="30"/>
        <w:numPr>
          <w:ilvl w:val="2"/>
          <w:numId w:val="85"/>
        </w:numPr>
        <w:tabs>
          <w:tab w:val="left" w:pos="1140"/>
        </w:tabs>
        <w:rPr>
          <w:lang w:eastAsia="ja-JP"/>
        </w:rPr>
      </w:pPr>
      <w:bookmarkStart w:id="6780" w:name="_Toc443071922"/>
      <w:bookmarkStart w:id="6781" w:name="_Toc488238910"/>
      <w:bookmarkStart w:id="6782" w:name="_Toc488240259"/>
      <w:bookmarkStart w:id="6783" w:name="_Toc489445959"/>
      <w:bookmarkStart w:id="6784" w:name="_Toc489446248"/>
      <w:bookmarkStart w:id="6785" w:name="_Toc490225925"/>
      <w:r w:rsidRPr="00711EAC">
        <w:rPr>
          <w:lang w:eastAsia="ja-JP"/>
        </w:rPr>
        <w:lastRenderedPageBreak/>
        <w:t>High Level Illustration</w:t>
      </w:r>
      <w:bookmarkEnd w:id="6780"/>
      <w:bookmarkEnd w:id="6781"/>
      <w:bookmarkEnd w:id="6782"/>
      <w:bookmarkEnd w:id="6783"/>
      <w:bookmarkEnd w:id="6784"/>
      <w:bookmarkEnd w:id="6785"/>
    </w:p>
    <w:p w14:paraId="7376880A" w14:textId="50B159C0" w:rsidR="00802A06" w:rsidRPr="00711EAC" w:rsidRDefault="00355231" w:rsidP="00F30339">
      <w:pPr>
        <w:pStyle w:val="FL"/>
        <w:rPr>
          <w:rFonts w:asciiTheme="majorHAnsi" w:hAnsiTheme="majorHAnsi" w:cstheme="majorHAnsi"/>
          <w:color w:val="000000"/>
          <w:kern w:val="24"/>
          <w:lang w:eastAsia="nl-NL"/>
        </w:rPr>
      </w:pPr>
      <w:r w:rsidRPr="00711EAC">
        <w:rPr>
          <w:noProof/>
          <w:lang w:val="en-US" w:eastAsia="ja-JP"/>
        </w:rPr>
        <mc:AlternateContent>
          <mc:Choice Requires="wpg">
            <w:drawing>
              <wp:inline distT="0" distB="0" distL="0" distR="0" wp14:anchorId="18E865A8" wp14:editId="73131FC9">
                <wp:extent cx="5475605" cy="5041265"/>
                <wp:effectExtent l="0" t="0" r="0" b="0"/>
                <wp:docPr id="31"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75605" cy="5041265"/>
                          <a:chOff x="0" y="0"/>
                          <a:chExt cx="74449" cy="56296"/>
                        </a:xfrm>
                      </wpg:grpSpPr>
                      <wpg:grpSp>
                        <wpg:cNvPr id="32" name="Group 2"/>
                        <wpg:cNvGrpSpPr>
                          <a:grpSpLocks/>
                        </wpg:cNvGrpSpPr>
                        <wpg:grpSpPr bwMode="auto">
                          <a:xfrm rot="5400000">
                            <a:off x="10134" y="21085"/>
                            <a:ext cx="54411" cy="12241"/>
                            <a:chOff x="10134" y="21085"/>
                            <a:chExt cx="62646" cy="12241"/>
                          </a:xfrm>
                        </wpg:grpSpPr>
                        <wps:wsp>
                          <wps:cNvPr id="43" name="Rectangle 47"/>
                          <wps:cNvSpPr>
                            <a:spLocks noChangeArrowheads="1"/>
                          </wps:cNvSpPr>
                          <wps:spPr bwMode="auto">
                            <a:xfrm>
                              <a:off x="10134" y="21085"/>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4" name="Rectangle 48"/>
                          <wps:cNvSpPr>
                            <a:spLocks noChangeArrowheads="1"/>
                          </wps:cNvSpPr>
                          <wps:spPr bwMode="auto">
                            <a:xfrm>
                              <a:off x="12899" y="2658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7" name="Rectangle 49"/>
                          <wps:cNvSpPr>
                            <a:spLocks noChangeArrowheads="1"/>
                          </wps:cNvSpPr>
                          <wps:spPr bwMode="auto">
                            <a:xfrm>
                              <a:off x="22260" y="2650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0" name="Rectangle 50"/>
                          <wps:cNvSpPr>
                            <a:spLocks noChangeArrowheads="1"/>
                          </wps:cNvSpPr>
                          <wps:spPr bwMode="auto">
                            <a:xfrm>
                              <a:off x="31621" y="2648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2" name="Rectangle 51"/>
                          <wps:cNvSpPr>
                            <a:spLocks noChangeArrowheads="1"/>
                          </wps:cNvSpPr>
                          <wps:spPr bwMode="auto">
                            <a:xfrm>
                              <a:off x="40982" y="2641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4" name="Rectangle 52"/>
                          <wps:cNvSpPr>
                            <a:spLocks noChangeArrowheads="1"/>
                          </wps:cNvSpPr>
                          <wps:spPr bwMode="auto">
                            <a:xfrm>
                              <a:off x="50343" y="2638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5" name="Rectangle 53"/>
                          <wps:cNvSpPr>
                            <a:spLocks noChangeArrowheads="1"/>
                          </wps:cNvSpPr>
                          <wps:spPr bwMode="auto">
                            <a:xfrm>
                              <a:off x="59704" y="26307"/>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6" name="Rectangle 54"/>
                          <wps:cNvSpPr>
                            <a:spLocks noChangeArrowheads="1"/>
                          </wps:cNvSpPr>
                          <wps:spPr bwMode="auto">
                            <a:xfrm>
                              <a:off x="67940" y="2643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wpg:grpSp>
                        <wpg:cNvPr id="57" name="Group 3"/>
                        <wpg:cNvGrpSpPr>
                          <a:grpSpLocks/>
                        </wpg:cNvGrpSpPr>
                        <wpg:grpSpPr bwMode="auto">
                          <a:xfrm>
                            <a:off x="4145" y="26453"/>
                            <a:ext cx="62647" cy="12241"/>
                            <a:chOff x="4145" y="26453"/>
                            <a:chExt cx="62646" cy="12241"/>
                          </a:xfrm>
                        </wpg:grpSpPr>
                        <wps:wsp>
                          <wps:cNvPr id="58" name="Rectangle 39"/>
                          <wps:cNvSpPr>
                            <a:spLocks noChangeArrowheads="1"/>
                          </wps:cNvSpPr>
                          <wps:spPr bwMode="auto">
                            <a:xfrm>
                              <a:off x="4145" y="26453"/>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9" name="Rectangle 40"/>
                          <wps:cNvSpPr>
                            <a:spLocks noChangeArrowheads="1"/>
                          </wps:cNvSpPr>
                          <wps:spPr bwMode="auto">
                            <a:xfrm>
                              <a:off x="6910" y="31951"/>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0" name="Rectangle 41"/>
                          <wps:cNvSpPr>
                            <a:spLocks noChangeArrowheads="1"/>
                          </wps:cNvSpPr>
                          <wps:spPr bwMode="auto">
                            <a:xfrm>
                              <a:off x="16271" y="3187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1" name="Rectangle 42"/>
                          <wps:cNvSpPr>
                            <a:spLocks noChangeArrowheads="1"/>
                          </wps:cNvSpPr>
                          <wps:spPr bwMode="auto">
                            <a:xfrm>
                              <a:off x="25632" y="31856"/>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2" name="Rectangle 43"/>
                          <wps:cNvSpPr>
                            <a:spLocks noChangeArrowheads="1"/>
                          </wps:cNvSpPr>
                          <wps:spPr bwMode="auto">
                            <a:xfrm>
                              <a:off x="34993" y="3177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3" name="Rectangle 44"/>
                          <wps:cNvSpPr>
                            <a:spLocks noChangeArrowheads="1"/>
                          </wps:cNvSpPr>
                          <wps:spPr bwMode="auto">
                            <a:xfrm>
                              <a:off x="44354" y="3175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4" name="Rectangle 45"/>
                          <wps:cNvSpPr>
                            <a:spLocks noChangeArrowheads="1"/>
                          </wps:cNvSpPr>
                          <wps:spPr bwMode="auto">
                            <a:xfrm>
                              <a:off x="53715" y="3167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5" name="Rectangle 46"/>
                          <wps:cNvSpPr>
                            <a:spLocks noChangeArrowheads="1"/>
                          </wps:cNvSpPr>
                          <wps:spPr bwMode="auto">
                            <a:xfrm>
                              <a:off x="61951" y="31798"/>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pic:pic xmlns:pic="http://schemas.openxmlformats.org/drawingml/2006/picture">
                        <pic:nvPicPr>
                          <pic:cNvPr id="68" name="Picture 4" descr="15685-illustration-of-a-red-cartoon-car-pv[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19695" y="24292"/>
                            <a:ext cx="10528" cy="1052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 name="Picture 5" descr="travel-car[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10510" y="33630"/>
                            <a:ext cx="10602" cy="36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 name="Picture 6" descr="c1svg[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flipH="1">
                            <a:off x="52112" y="33630"/>
                            <a:ext cx="9976" cy="51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 name="Picture 7" descr="large-Car-Convertible-0-4238[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43350" y="27407"/>
                            <a:ext cx="10283" cy="39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 name="Picture 8" descr="0511-1202-1320-0334_clip_art_image_of_a_man_riding_a_yellow_bicycle_clipart_image[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flipH="1">
                            <a:off x="14171" y="20913"/>
                            <a:ext cx="6040" cy="52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3" name="Picture 9" descr="Lm4vbm[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43643" y="20764"/>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 name="Picture 10" descr="Lm4vbm[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25661" y="38736"/>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 name="Picture 11" descr="antenna[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61951" y="6606"/>
                            <a:ext cx="8402" cy="11141"/>
                          </a:xfrm>
                          <a:prstGeom prst="rect">
                            <a:avLst/>
                          </a:prstGeom>
                          <a:noFill/>
                          <a:extLst>
                            <a:ext uri="{909E8E84-426E-40DD-AFC4-6F175D3DCCD1}">
                              <a14:hiddenFill xmlns:a14="http://schemas.microsoft.com/office/drawing/2010/main">
                                <a:solidFill>
                                  <a:srgbClr val="FFFFFF"/>
                                </a:solidFill>
                              </a14:hiddenFill>
                            </a:ext>
                          </a:extLst>
                        </pic:spPr>
                      </pic:pic>
                      <wps:wsp>
                        <wps:cNvPr id="76" name="Straight Arrow Connector 12"/>
                        <wps:cNvCnPr>
                          <a:cxnSpLocks noChangeShapeType="1"/>
                        </wps:cNvCnPr>
                        <wps:spPr bwMode="auto">
                          <a:xfrm flipV="1">
                            <a:off x="47954" y="14736"/>
                            <a:ext cx="15122"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7" name="Straight Arrow Connector 13"/>
                        <wps:cNvCnPr>
                          <a:cxnSpLocks noChangeShapeType="1"/>
                        </wps:cNvCnPr>
                        <wps:spPr bwMode="auto">
                          <a:xfrm flipV="1">
                            <a:off x="57100" y="15853"/>
                            <a:ext cx="6375" cy="17777"/>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8" name="Straight Arrow Connector 14"/>
                        <wps:cNvCnPr>
                          <a:cxnSpLocks noChangeShapeType="1"/>
                        </wps:cNvCnPr>
                        <wps:spPr bwMode="auto">
                          <a:xfrm flipV="1">
                            <a:off x="51013" y="15853"/>
                            <a:ext cx="12063" cy="8889"/>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9" name="Straight Arrow Connector 15"/>
                        <wps:cNvCnPr>
                          <a:cxnSpLocks noChangeShapeType="1"/>
                        </wps:cNvCnPr>
                        <wps:spPr bwMode="auto">
                          <a:xfrm flipH="1">
                            <a:off x="9330" y="25733"/>
                            <a:ext cx="4841" cy="1856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0" name="Straight Arrow Connector 16"/>
                        <wps:cNvCnPr>
                          <a:cxnSpLocks noChangeShapeType="1"/>
                        </wps:cNvCnPr>
                        <wps:spPr bwMode="auto">
                          <a:xfrm flipH="1">
                            <a:off x="13391" y="31675"/>
                            <a:ext cx="12215" cy="1348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1" name="Picture 17" descr="antenna[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4145" y="45156"/>
                            <a:ext cx="8402" cy="11140"/>
                          </a:xfrm>
                          <a:prstGeom prst="rect">
                            <a:avLst/>
                          </a:prstGeom>
                          <a:noFill/>
                          <a:extLst>
                            <a:ext uri="{909E8E84-426E-40DD-AFC4-6F175D3DCCD1}">
                              <a14:hiddenFill xmlns:a14="http://schemas.microsoft.com/office/drawing/2010/main">
                                <a:solidFill>
                                  <a:srgbClr val="FFFFFF"/>
                                </a:solidFill>
                              </a14:hiddenFill>
                            </a:ext>
                          </a:extLst>
                        </pic:spPr>
                      </pic:pic>
                      <wps:wsp>
                        <wps:cNvPr id="82" name="Straight Arrow Connector 18"/>
                        <wps:cNvCnPr>
                          <a:cxnSpLocks noChangeShapeType="1"/>
                        </wps:cNvCnPr>
                        <wps:spPr bwMode="auto">
                          <a:xfrm flipV="1">
                            <a:off x="11022" y="37424"/>
                            <a:ext cx="2369" cy="70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3" name="Straight Arrow Connector 19"/>
                        <wps:cNvCnPr>
                          <a:cxnSpLocks noChangeShapeType="1"/>
                        </wps:cNvCnPr>
                        <wps:spPr bwMode="auto">
                          <a:xfrm flipV="1">
                            <a:off x="11670" y="42797"/>
                            <a:ext cx="15121"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4" name="Picture 20" descr="ss4000e_big[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11872" y="1502"/>
                            <a:ext cx="8074" cy="902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 name="Picture 21" descr="server_box_vector_clipart_by_spacecat3000-d2zniyj[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1280" y="1765"/>
                            <a:ext cx="8766" cy="8766"/>
                          </a:xfrm>
                          <a:prstGeom prst="rect">
                            <a:avLst/>
                          </a:prstGeom>
                          <a:noFill/>
                          <a:extLst>
                            <a:ext uri="{909E8E84-426E-40DD-AFC4-6F175D3DCCD1}">
                              <a14:hiddenFill xmlns:a14="http://schemas.microsoft.com/office/drawing/2010/main">
                                <a:solidFill>
                                  <a:srgbClr val="FFFFFF"/>
                                </a:solidFill>
                              </a14:hiddenFill>
                            </a:ext>
                          </a:extLst>
                        </pic:spPr>
                      </pic:pic>
                      <wps:wsp>
                        <wps:cNvPr id="86" name="Straight Arrow Connector 22"/>
                        <wps:cNvCnPr>
                          <a:cxnSpLocks noChangeShapeType="1"/>
                          <a:endCxn id="75" idx="1"/>
                        </wps:cNvCnPr>
                        <wps:spPr bwMode="auto">
                          <a:xfrm>
                            <a:off x="20611" y="7395"/>
                            <a:ext cx="41340" cy="478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7" name="Straight Arrow Connector 23"/>
                        <wps:cNvCnPr>
                          <a:cxnSpLocks noChangeShapeType="1"/>
                        </wps:cNvCnPr>
                        <wps:spPr bwMode="auto">
                          <a:xfrm flipH="1">
                            <a:off x="8346" y="11022"/>
                            <a:ext cx="5458" cy="33272"/>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8" name="TextBox 48"/>
                        <wps:cNvSpPr txBox="1">
                          <a:spLocks noChangeArrowheads="1"/>
                        </wps:cNvSpPr>
                        <wps:spPr bwMode="auto">
                          <a:xfrm>
                            <a:off x="20606" y="2719"/>
                            <a:ext cx="13558" cy="3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9E788" w14:textId="77777777" w:rsidR="006D4719" w:rsidRDefault="006D4719" w:rsidP="00802A06">
                              <w:pPr>
                                <w:pStyle w:val="Web"/>
                                <w:spacing w:after="0"/>
                              </w:pPr>
                              <w:r w:rsidRPr="00F83E4C">
                                <w:rPr>
                                  <w:rFonts w:ascii="Calibri" w:hAnsi="Calibri"/>
                                  <w:color w:val="000000"/>
                                  <w:kern w:val="24"/>
                                  <w:sz w:val="20"/>
                                  <w:szCs w:val="20"/>
                                </w:rPr>
                                <w:t>IoT platform</w:t>
                              </w:r>
                            </w:p>
                          </w:txbxContent>
                        </wps:txbx>
                        <wps:bodyPr rot="0" vert="horz" wrap="square" lIns="91440" tIns="45720" rIns="91440" bIns="45720" anchor="t" anchorCtr="0" upright="1">
                          <a:noAutofit/>
                        </wps:bodyPr>
                      </wps:wsp>
                      <wps:wsp>
                        <wps:cNvPr id="89" name="TextBox 74"/>
                        <wps:cNvSpPr txBox="1">
                          <a:spLocks noChangeArrowheads="1"/>
                        </wps:cNvSpPr>
                        <wps:spPr bwMode="auto">
                          <a:xfrm>
                            <a:off x="0" y="10666"/>
                            <a:ext cx="10509" cy="7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49B5D" w14:textId="77777777" w:rsidR="006D4719" w:rsidRDefault="006D4719" w:rsidP="00802A06">
                              <w:pPr>
                                <w:pStyle w:val="Web"/>
                                <w:spacing w:after="0"/>
                              </w:pPr>
                              <w:r w:rsidRPr="00F83E4C">
                                <w:rPr>
                                  <w:rFonts w:ascii="Calibri" w:hAnsi="Calibri"/>
                                  <w:color w:val="000000"/>
                                  <w:kern w:val="24"/>
                                  <w:sz w:val="20"/>
                                  <w:szCs w:val="20"/>
                                </w:rPr>
                                <w:t>Application</w:t>
                              </w:r>
                            </w:p>
                            <w:p w14:paraId="51E92D87" w14:textId="77777777" w:rsidR="006D4719" w:rsidRDefault="006D4719" w:rsidP="00802A06">
                              <w:pPr>
                                <w:pStyle w:val="Web"/>
                                <w:spacing w:after="0"/>
                              </w:pPr>
                              <w:r w:rsidRPr="00F83E4C">
                                <w:rPr>
                                  <w:rFonts w:ascii="Calibri" w:hAnsi="Calibri"/>
                                  <w:color w:val="000000"/>
                                  <w:kern w:val="24"/>
                                  <w:sz w:val="20"/>
                                  <w:szCs w:val="20"/>
                                </w:rPr>
                                <w:t>Platform</w:t>
                              </w:r>
                            </w:p>
                            <w:p w14:paraId="79847FDD" w14:textId="77777777" w:rsidR="006D4719" w:rsidRDefault="006D4719" w:rsidP="00802A06">
                              <w:pPr>
                                <w:pStyle w:v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wps:txbx>
                        <wps:bodyPr rot="0" vert="horz" wrap="square" lIns="91440" tIns="45720" rIns="91440" bIns="45720" anchor="t" anchorCtr="0" upright="1">
                          <a:noAutofit/>
                        </wps:bodyPr>
                      </wps:wsp>
                      <wps:wsp>
                        <wps:cNvPr id="90" name="Straight Arrow Connector 26"/>
                        <wps:cNvCnPr>
                          <a:cxnSpLocks noChangeShapeType="1"/>
                          <a:endCxn id="84" idx="1"/>
                        </wps:cNvCnPr>
                        <wps:spPr bwMode="auto">
                          <a:xfrm flipV="1">
                            <a:off x="8346" y="6017"/>
                            <a:ext cx="3526" cy="13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1" name="Straight Arrow Connector 27"/>
                        <wps:cNvCnPr>
                          <a:cxnSpLocks noChangeShapeType="1"/>
                        </wps:cNvCnPr>
                        <wps:spPr bwMode="auto">
                          <a:xfrm flipV="1">
                            <a:off x="18183" y="31675"/>
                            <a:ext cx="2929" cy="211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2" name="Straight Arrow Connector 28"/>
                        <wps:cNvCnPr>
                          <a:cxnSpLocks noChangeShapeType="1"/>
                        </wps:cNvCnPr>
                        <wps:spPr bwMode="auto">
                          <a:xfrm>
                            <a:off x="30473" y="29950"/>
                            <a:ext cx="12877" cy="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3" name="Straight Arrow Connector 29"/>
                        <wps:cNvCnPr>
                          <a:cxnSpLocks noChangeShapeType="1"/>
                        </wps:cNvCnPr>
                        <wps:spPr bwMode="auto">
                          <a:xfrm>
                            <a:off x="48812" y="32157"/>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4" name="Straight Arrow Connector 30"/>
                        <wps:cNvCnPr>
                          <a:cxnSpLocks noChangeShapeType="1"/>
                        </wps:cNvCnPr>
                        <wps:spPr bwMode="auto">
                          <a:xfrm>
                            <a:off x="47545" y="24061"/>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5" name="Straight Arrow Connector 31"/>
                        <wps:cNvCnPr>
                          <a:cxnSpLocks noChangeShapeType="1"/>
                        </wps:cNvCnPr>
                        <wps:spPr bwMode="auto">
                          <a:xfrm>
                            <a:off x="26403" y="32392"/>
                            <a:ext cx="1650" cy="602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6" name="Straight Arrow Connector 32"/>
                        <wps:cNvCnPr>
                          <a:cxnSpLocks noChangeShapeType="1"/>
                        </wps:cNvCnPr>
                        <wps:spPr bwMode="auto">
                          <a:xfrm>
                            <a:off x="20287" y="37730"/>
                            <a:ext cx="6504" cy="3011"/>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7" name="Straight Arrow Connector 33"/>
                        <wps:cNvCnPr>
                          <a:cxnSpLocks noChangeShapeType="1"/>
                        </wps:cNvCnPr>
                        <wps:spPr bwMode="auto">
                          <a:xfrm flipV="1">
                            <a:off x="46706" y="42730"/>
                            <a:ext cx="4304" cy="66"/>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8" name="Straight Arrow Connector 34"/>
                        <wps:cNvCnPr>
                          <a:cxnSpLocks noChangeShapeType="1"/>
                        </wps:cNvCnPr>
                        <wps:spPr bwMode="auto">
                          <a:xfrm flipH="1">
                            <a:off x="46703" y="45967"/>
                            <a:ext cx="4307" cy="0"/>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9" name="Straight Arrow Connector 35"/>
                        <wps:cNvCnPr>
                          <a:cxnSpLocks noChangeShapeType="1"/>
                        </wps:cNvCnPr>
                        <wps:spPr bwMode="auto">
                          <a:xfrm>
                            <a:off x="46703" y="48774"/>
                            <a:ext cx="4697" cy="0"/>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100" name="TextBox 96"/>
                        <wps:cNvSpPr txBox="1">
                          <a:spLocks noChangeArrowheads="1"/>
                        </wps:cNvSpPr>
                        <wps:spPr bwMode="auto">
                          <a:xfrm>
                            <a:off x="52110" y="41497"/>
                            <a:ext cx="22339"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8FF33A" w14:textId="77777777" w:rsidR="006D4719" w:rsidRPr="009868D9" w:rsidRDefault="006D4719" w:rsidP="00802A06">
                              <w:pPr>
                                <w:pStyle w:val="Web"/>
                                <w:spacing w:after="0"/>
                                <w:rPr>
                                  <w:lang w:val="en-US"/>
                                </w:rPr>
                              </w:pPr>
                              <w:r w:rsidRPr="00F83E4C">
                                <w:rPr>
                                  <w:rFonts w:ascii="Calibri" w:hAnsi="Calibri"/>
                                  <w:color w:val="000000"/>
                                  <w:kern w:val="24"/>
                                  <w:sz w:val="20"/>
                                  <w:szCs w:val="20"/>
                                </w:rPr>
                                <w:t>V2V/V2I communication (LTE-V, ITS-G5)</w:t>
                              </w:r>
                            </w:p>
                          </w:txbxContent>
                        </wps:txbx>
                        <wps:bodyPr rot="0" vert="horz" wrap="square" lIns="91440" tIns="45720" rIns="91440" bIns="45720" anchor="t" anchorCtr="0" upright="1">
                          <a:noAutofit/>
                        </wps:bodyPr>
                      </wps:wsp>
                      <wps:wsp>
                        <wps:cNvPr id="101" name="TextBox 97"/>
                        <wps:cNvSpPr txBox="1">
                          <a:spLocks noChangeArrowheads="1"/>
                        </wps:cNvSpPr>
                        <wps:spPr bwMode="auto">
                          <a:xfrm>
                            <a:off x="51965" y="44400"/>
                            <a:ext cx="18961"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18E6C" w14:textId="77777777" w:rsidR="006D4719" w:rsidRDefault="006D4719" w:rsidP="00802A06">
                              <w:pPr>
                                <w:pStyle w:val="Web"/>
                                <w:spacing w:after="0"/>
                              </w:pPr>
                              <w:r w:rsidRPr="00F83E4C">
                                <w:rPr>
                                  <w:rFonts w:ascii="Calibri" w:hAnsi="Calibri"/>
                                  <w:color w:val="000000"/>
                                  <w:kern w:val="24"/>
                                  <w:sz w:val="20"/>
                                  <w:szCs w:val="20"/>
                                </w:rPr>
                                <w:t xml:space="preserve">Cellular communication (LTE, 5G) </w:t>
                              </w:r>
                            </w:p>
                          </w:txbxContent>
                        </wps:txbx>
                        <wps:bodyPr rot="0" vert="horz" wrap="square" lIns="91440" tIns="45720" rIns="91440" bIns="45720" anchor="t" anchorCtr="0" upright="1">
                          <a:noAutofit/>
                        </wps:bodyPr>
                      </wps:wsp>
                      <wps:wsp>
                        <wps:cNvPr id="102" name="TextBox 98"/>
                        <wps:cNvSpPr txBox="1">
                          <a:spLocks noChangeArrowheads="1"/>
                        </wps:cNvSpPr>
                        <wps:spPr bwMode="auto">
                          <a:xfrm>
                            <a:off x="52110" y="47606"/>
                            <a:ext cx="11138"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B4711" w14:textId="77777777" w:rsidR="006D4719" w:rsidRDefault="006D4719" w:rsidP="00802A06">
                              <w:pPr>
                                <w:pStyle w:val="Web"/>
                                <w:spacing w:after="0"/>
                              </w:pPr>
                              <w:r w:rsidRPr="00F83E4C">
                                <w:rPr>
                                  <w:rFonts w:ascii="Calibri" w:hAnsi="Calibri"/>
                                  <w:color w:val="000000"/>
                                  <w:kern w:val="24"/>
                                  <w:sz w:val="20"/>
                                  <w:szCs w:val="20"/>
                                </w:rPr>
                                <w:t>Fixed connectivity</w:t>
                              </w:r>
                            </w:p>
                          </w:txbxContent>
                        </wps:txbx>
                        <wps:bodyPr rot="0" vert="horz" wrap="square" lIns="91440" tIns="45720" rIns="91440" bIns="45720" anchor="t" anchorCtr="0" upright="1">
                          <a:noAutofit/>
                        </wps:bodyPr>
                      </wps:wsp>
                    </wpg:wgp>
                  </a:graphicData>
                </a:graphic>
              </wp:inline>
            </w:drawing>
          </mc:Choice>
          <mc:Fallback>
            <w:pict>
              <v:group w14:anchorId="18E865A8" id="Group 65" o:spid="_x0000_s1048" style="width:431.15pt;height:396.95pt;mso-position-horizontal-relative:char;mso-position-vertical-relative:line" coordsize="74449,56296" o:gfxdata="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">
                <v:group id="Group 2" o:spid="_x0000_s1049" style="position:absolute;left:10134;top:21085;width:54411;height:12241;rotation:90" coordorigin="10134,21085" coordsize="62646,12241"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H7cnLPDAAAA2wAAAA8A&#10;AAAAAAAAAAAAAAAAqQIAAGRycy9kb3ducmV2LnhtbFBLBQYAAAAABAAEAPoAAACZAwAAAAA=&#10;">
                  <v:rect id="Rectangle 47" o:spid="_x0000_s1050" style="position:absolute;left:10134;top:21085;width:62647;height:1224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IECNxAAA&#10;ANsAAAAPAAAAZHJzL2Rvd25yZXYueG1sRI9Ra8IwFIXfB/6HcIW9zdS5TumM4ioDYTCY8wdcmmuT&#10;2dyUJtru3xtB2OPhnPMdznI9uEZcqAvWs4LpJANBXHltuVZw+Pl4WoAIEVlj45kU/FGA9Wr0sMRC&#10;+56/6bKPtUgQDgUqMDG2hZShMuQwTHxLnLyj7xzGJLta6g77BHeNfM6yV+nQclow2FJpqDrtz07B&#10;uZxZ8zUt3/Pt9vez7OdtntlcqcfxsHkDEWmI/+F7e6cVvMzg9iX9ALm6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hiBAjcQAAADbAAAADwAAAAAAAAAAAAAAAACXAgAAZHJzL2Rv&#10;d25yZXYueG1sUEsFBgAAAAAEAAQA9QAAAIgDAAAAAA==&#10;" fillcolor="#bfbfbf" stroked="f" strokeweight="2pt"/>
                  <v:rect id="Rectangle 48" o:spid="_x0000_s1051" style="position:absolute;left:12899;top:26583;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3aICwAAA&#10;ANsAAAAPAAAAZHJzL2Rvd25yZXYueG1sRI9Bi8IwFITvC/6H8IS9raluWaSaii6IXtXi+dk829Lm&#10;pSRZrf/eCMIeh5n5hlmuBtOJGznfWFYwnSQgiEurG64UFKft1xyED8gaO8uk4EEeVvnoY4mZtnc+&#10;0O0YKhEh7DNUUIfQZ1L6siaDfmJ74uhdrTMYonSV1A7vEW46OUuSH2mw4bhQY0+/NZXt8c8okGFH&#10;7WmYnfk7SfGycdfi3EulPsfDegEi0BD+w+/2XitIU3h9iT9A5k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p3aICwAAAANsAAAAPAAAAAAAAAAAAAAAAAJcCAABkcnMvZG93bnJl&#10;di54bWxQSwUGAAAAAAQABAD1AAAAhAMAAAAA&#10;" stroked="f" strokeweight="2pt"/>
                  <v:rect id="Rectangle 49" o:spid="_x0000_s1052" style="position:absolute;left:22260;top:26505;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Dzx1vwAA&#10;ANsAAAAPAAAAZHJzL2Rvd25yZXYueG1sRI9Lq8IwFIT3gv8hHMGdpj64SjWKCqJbH7g+Nse22JyU&#10;JGr990YQ7nKYmW+Y+bIxlXiS86VlBYN+AoI4s7rkXMH5tO1NQfiArLGyTAre5GG5aLfmmGr74gM9&#10;jyEXEcI+RQVFCHUqpc8KMuj7tiaO3s06gyFKl0vt8BXhppLDJPmTBkuOCwXWtCkoux8fRoEMO7qf&#10;muGFR8kYr2t3O19qqVS306xmIAI14T/8a++1gvEEvl/iD5CLD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NkPPHW/AAAA2wAAAA8AAAAAAAAAAAAAAAAAlwIAAGRycy9kb3ducmV2&#10;LnhtbFBLBQYAAAAABAAEAPUAAACDAwAAAAA=&#10;" stroked="f" strokeweight="2pt"/>
                  <v:rect id="Rectangle 50" o:spid="_x0000_s1053" style="position:absolute;left:31621;top:26488;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" stroked="f" strokeweight="2pt"/>
                  <v:rect id="Rectangle 51" o:spid="_x0000_s1054" style="position:absolute;left:40982;top:26410;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oQkwwAAA&#10;ANsAAAAPAAAAZHJzL2Rvd25yZXYueG1sRI9Pi8IwFMTvgt8hPMGbptZVpDaKK4h7XRXPz+b1DzYv&#10;Jclq/fabhQWPw8z8hsm3vWnFg5xvLCuYTRMQxIXVDVcKLufDZAXCB2SNrWVS8CIP281wkGOm7ZO/&#10;6XEKlYgQ9hkqqEPoMil9UZNBP7UdcfRK6wyGKF0ltcNnhJtWpkmylAYbjgs1drSvqbiffowCGY50&#10;P/fplefJB94+XXm5dlKp8ajfrUEE6sM7/N/+0goWKfx9iT9Abn4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MoQkwwAAAANsAAAAPAAAAAAAAAAAAAAAAAJcCAABkcnMvZG93bnJl&#10;di54bWxQSwUGAAAAAAQABAD1AAAAhAMAAAAA&#10;" stroked="f" strokeweight="2pt"/>
                  <v:rect id="Rectangle 52" o:spid="_x0000_s1055" style="position:absolute;left:50343;top:26385;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BDTfvwAA&#10;ANsAAAAPAAAAZHJzL2Rvd25yZXYueG1sRI9Lq8IwFIT3gv8hHMGdpj6uSDWKCqJbH7g+Nse22JyU&#10;JGr990YQ7nKYmW+Y+bIxlXiS86VlBYN+AoI4s7rkXMH5tO1NQfiArLGyTAre5GG5aLfmmGr74gM9&#10;jyEXEcI+RQVFCHUqpc8KMuj7tiaO3s06gyFKl0vt8BXhppLDJJlIgyXHhQJr2hSU3Y8Po0CGHd1P&#10;zfDCo2SM17W7nS+1VKrbaVYzEIGa8B/+tfdawd8Yvl/iD5CLD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KwENN+/AAAA2wAAAA8AAAAAAAAAAAAAAAAAlwIAAGRycy9kb3ducmV2&#10;LnhtbFBLBQYAAAAABAAEAPUAAACDAwAAAAA=&#10;" stroked="f" strokeweight="2pt"/>
                  <v:rect id="Rectangle 53" o:spid="_x0000_s1056" style="position:absolute;left:59704;top:26307;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" stroked="f" strokeweight="2pt"/>
                  <v:rect id="Rectangle 54" o:spid="_x0000_s1057" style="position:absolute;left:67940;top:26430;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mg8zwQAA&#10;ANsAAAAPAAAAZHJzL2Rvd25yZXYueG1sRI9Ba8JAFITvgv9heUJvutHWINFVbKHUqxo8P7PPJJh9&#10;G3a3Sfrv3YLgcZiZb5jNbjCN6Mj52rKC+SwBQVxYXXOpID9/T1cgfEDW2FgmBX/kYbcdjzaYadvz&#10;kbpTKEWEsM9QQRVCm0npi4oM+pltiaN3s85giNKVUjvsI9w0cpEkqTRYc1yosKWvior76dcokOGH&#10;7udhceH35AOvn+6WX1qp1Ntk2K9BBBrCK/xsH7SCZQr/X+IPkNsH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M5oPM8EAAADbAAAADwAAAAAAAAAAAAAAAACXAgAAZHJzL2Rvd25y&#10;ZXYueG1sUEsFBgAAAAAEAAQA9QAAAIUDAAAAAA==&#10;" stroked="f" strokeweight="2pt"/>
                </v:group>
                <v:group id="Group 3" o:spid="_x0000_s1058" style="position:absolute;left:4145;top:26453;width:62647;height:12241" coordorigin="4145,26453" coordsize="62646,12241"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9L7jrsUAAADbAAAA&#10;DwAAAAAAAAAAAAAAAACpAgAAZHJzL2Rvd25yZXYueG1sUEsFBgAAAAAEAAQA+gAAAJsDAAAAAA==&#10;">
                  <v:rect id="Rectangle 39" o:spid="_x0000_s1059" style="position:absolute;left:4145;top:26453;width:62647;height:1224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XUQhwQAA&#10;ANsAAAAPAAAAZHJzL2Rvd25yZXYueG1sRE/dasIwFL4XfIdwhN1p2o26URtFK4PBQNDtAQ7NscnW&#10;nJQm2u7tl4vBLj++/2o3uU7caQjWs4J8lYEgbry23Cr4/HhdvoAIEVlj55kU/FCA3XY+q7DUfuQz&#10;3S+xFSmEQ4kKTIx9KWVoDDkMK98TJ+7qB4cxwaGVesAxhbtOPmbZWjq0nBoM9lQbar4vN6fgVj9Z&#10;c8rrQ3E8fr3X43NfZLZQ6mEx7TcgIk3xX/znftMKijQ2fUk/QG5/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DV1EIcEAAADbAAAADwAAAAAAAAAAAAAAAACXAgAAZHJzL2Rvd25y&#10;ZXYueG1sUEsFBgAAAAAEAAQA9QAAAIUDAAAAAA==&#10;" fillcolor="#bfbfbf" stroked="f" strokeweight="2pt"/>
                  <v:rect id="Rectangle 40" o:spid="_x0000_s1060" style="position:absolute;left:6910;top:31951;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BZtBwQAA&#10;ANsAAAAPAAAAZHJzL2Rvd25yZXYueG1sRI9Ba8JAFITvhf6H5RW81U1jFY2u0gpSrybi+Zl9JsHs&#10;27C7jfHfu0Khx2FmvmFWm8G0oifnG8sKPsYJCOLS6oYrBcdi9z4H4QOyxtYyKbiTh8369WWFmbY3&#10;PlCfh0pECPsMFdQhdJmUvqzJoB/bjjh6F+sMhihdJbXDW4SbVqZJMpMGG44LNXa0ram85r9GgQw/&#10;dC2G9MST5BPP3+5yPHVSqdHb8LUEEWgI/+G/9l4rmC7g+SX+ALl+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QgWbQcEAAADbAAAADwAAAAAAAAAAAAAAAACXAgAAZHJzL2Rvd25y&#10;ZXYueG1sUEsFBgAAAAAEAAQA9QAAAIUDAAAAAA==&#10;" stroked="f" strokeweight="2pt"/>
                  <v:rect id="Rectangle 41" o:spid="_x0000_s1061" style="position:absolute;left:16271;top:31873;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" stroked="f" strokeweight="2pt"/>
                  <v:rect id="Rectangle 42" o:spid="_x0000_s1062" style="position:absolute;left:25632;top:31856;width:4841;height:5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H136vQAA&#10;ANsAAAAPAAAAZHJzL2Rvd25yZXYueG1sRI9LC8IwEITvgv8hrOBNUx+IVKOoIHr1gee1WdtisylJ&#10;1PrvjSB4HGbmG2a+bEwlnuR8aVnBoJ+AIM6sLjlXcD5te1MQPiBrrCyTgjd5WC7arTmm2r74QM9j&#10;yEWEsE9RQRFCnUrps4IM+r6tiaN3s85giNLlUjt8Rbip5DBJJtJgyXGhwJo2BWX348MokGFH91Mz&#10;vPAoGeN17W7nSy2V6naa1QxEoCb8w7/2XiuYDOD7Jf4AufgA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ByH136vQAAANsAAAAPAAAAAAAAAAAAAAAAAJcCAABkcnMvZG93bnJldi54&#10;bWxQSwUGAAAAAAQABAD1AAAAgQMAAAAA&#10;" stroked="f" strokeweight="2pt"/>
                  <v:rect id="Rectangle 43" o:spid="_x0000_s1063" style="position:absolute;left:34993;top:31778;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zcONwQAA&#10;ANsAAAAPAAAAZHJzL2Rvd25yZXYueG1sRI/BasMwEETvgf6D2EBviRS3mOJGDm2gtNcmJuettbGN&#10;rZWRlNj5+6hQ6HGYmTfMdjfbQVzJh86xhs1agSCunem40VAdP1YvIEJENjg4Jg03CrArHxZbLIyb&#10;+Juuh9iIBOFQoIY2xrGQMtQtWQxrNxIn7+y8xZikb6TxOCW4HWSmVC4tdpwWWhxp31LdHy5Wg4yf&#10;1B/n7MRP6hl/3v25Oo1S68fl/PYKItIc/8N/7S+jIc/g90v6AbK8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gs3DjcEAAADbAAAADwAAAAAAAAAAAAAAAACXAgAAZHJzL2Rvd25y&#10;ZXYueG1sUEsFBgAAAAAEAAQA9QAAAIUDAAAAAA==&#10;" stroked="f" strokeweight="2pt"/>
                  <v:rect id="Rectangle 44" o:spid="_x0000_s1064" style="position:absolute;left:44354;top:31753;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gWYWvQAA&#10;ANsAAAAPAAAAZHJzL2Rvd25yZXYueG1sRI9LC8IwEITvgv8hrOBNUx+IVKOoIHr1gee1WdtisylJ&#10;1PrvjSB4HGbmG2a+bEwlnuR8aVnBoJ+AIM6sLjlXcD5te1MQPiBrrCyTgjd5WC7arTmm2r74QM9j&#10;yEWEsE9RQRFCnUrps4IM+r6tiaN3s85giNLlUjt8Rbip5DBJJtJgyXGhwJo2BWX348MokGFH91Mz&#10;vPAoGeN17W7nSy2V6naa1QxEoCb8w7/2XiuYjOD7Jf4AufgA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DtgWYWvQAAANsAAAAPAAAAAAAAAAAAAAAAAJcCAABkcnMvZG93bnJldi54&#10;bWxQSwUGAAAAAAQABAD1AAAAgQMAAAAA&#10;" stroked="f" strokeweight="2pt"/>
                  <v:rect id="Rectangle 45" o:spid="_x0000_s1065" style="position:absolute;left:53715;top:31675;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aP5ivQAA&#10;ANsAAAAPAAAAZHJzL2Rvd25yZXYueG1sRI9LC8IwEITvgv8hrOBNUx+IVKOoIHr1gee1WdtisylJ&#10;1PrvjSB4HGbmG2a+bEwlnuR8aVnBoJ+AIM6sLjlXcD5te1MQPiBrrCyTgjd5WC7arTmm2r74QM9j&#10;yEWEsE9RQRFCnUrps4IM+r6tiaN3s85giNLlUjt8Rbip5DBJJtJgyXGhwJo2BWX348MokGFH91Mz&#10;vPAoGeN17W7nSy2V6naa1QxEoCb8w7/2XiuYjOH7Jf4AufgA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BiaP5ivQAAANsAAAAPAAAAAAAAAAAAAAAAAJcCAABkcnMvZG93bnJldi54&#10;bWxQSwUGAAAAAAQABAD1AAAAgQMAAAAA&#10;" stroked="f" strokeweight="2pt"/>
                  <v:rect id="Rectangle 46" o:spid="_x0000_s1066" style="position:absolute;left:61951;top:31798;width:4841;height:5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JFv5wQAA&#10;ANsAAAAPAAAAZHJzL2Rvd25yZXYueG1sRI9Ba8JAFITvgv9heUJvutHWINFVbKHUqxo8P7PPJJh9&#10;G3a3Sfrv3YLgcZiZb5jNbjCN6Mj52rKC+SwBQVxYXXOpID9/T1cgfEDW2FgmBX/kYbcdjzaYadvz&#10;kbpTKEWEsM9QQRVCm0npi4oM+pltiaN3s85giNKVUjvsI9w0cpEkqTRYc1yosKWvior76dcokOGH&#10;7udhceH35AOvn+6WX1qp1Ntk2K9BBBrCK/xsH7SCdAn/X+IPkNsH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DSRb+cEAAADbAAAADwAAAAAAAAAAAAAAAACXAgAAZHJzL2Rvd25y&#10;ZXYueG1sUEsFBgAAAAAEAAQA9QAAAIUDAAAAAA==&#10;" stroked="f" strokeweight="2pt"/>
                </v:group>
                <v:shape id="Picture 4" o:spid="_x0000_s1067" type="#_x0000_t75" alt="15685-illustration-of-a-red-cartoon-car-pv[1]" style="position:absolute;left:19695;top:24292;width:10528;height:1052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">
                  <v:imagedata r:id="rId75" o:title="15685-illustration-of-a-red-cartoon-car-pv[1]"/>
                </v:shape>
                <v:shape id="Picture 5" o:spid="_x0000_s1068" type="#_x0000_t75" alt="travel-car[1]" style="position:absolute;left:10510;top:33630;width:10602;height:362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Vk&#10;wDTFAAAA2wAAAA8AAABkcnMvZG93bnJldi54bWxEj0FrwkAUhO+C/2F5hd50Yw+iqWuQiKUgpTUp&#10;eH1mn0lq9m3Irib9992C4HGYmW+YVTKYRtyoc7VlBbNpBIK4sLrmUsF3vpssQDiPrLGxTAp+yUGy&#10;Ho9WGGvb84FumS9FgLCLUUHlfRtL6YqKDLqpbYmDd7adQR9kV0rdYR/gppEvUTSXBmsOCxW2lFZU&#10;XLKrUZBed2/5Kd9n/WVx/BjKz5/Z136r1PPTsHkF4Wnwj/C9/a4VzJfw/yX8ALn+Aw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DFZMA0xQAAANsAAAAPAAAAAAAAAAAAAAAAAJwC&#10;AABkcnMvZG93bnJldi54bWxQSwUGAAAAAAQABAD3AAAAjgMAAAAA&#10;">
                  <v:imagedata r:id="rId76" o:title="travel-car[1]"/>
                </v:shape>
                <v:shape id="Picture 6" o:spid="_x0000_s1069" type="#_x0000_t75" alt="c1svg[1]" style="position:absolute;left:52112;top:33630;width:9976;height:5162;flip:x;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">
                  <v:imagedata r:id="rId77" o:title="c1svg[1]"/>
                </v:shape>
                <v:shape id="Picture 7" o:spid="_x0000_s1070" type="#_x0000_t75" alt="large-Car-Convertible-0-4238[1]" style="position:absolute;left:43350;top:27407;width:10283;height:394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e/&#10;X0jDAAAA2wAAAA8AAABkcnMvZG93bnJldi54bWxEj0+LwjAUxO+C3yG8BS+iqYL/ukYRUdzjahXZ&#10;26N52xabl9pErd9+syB4HGbmN8x82ZhS3Kl2hWUFg34Egji1uuBMwTHZ9qYgnEfWWFomBU9ysFy0&#10;W3OMtX3wnu4Hn4kAYRejgtz7KpbSpTkZdH1bEQfv19YGfZB1JnWNjwA3pRxG0VgaLDgs5FjROqf0&#10;crgZBaPu1Z0v3yeMuLvj517+bJLZSKnOR7P6BOGp8e/wq/2lFUwG8P8l/AC5+AM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F79fSMMAAADbAAAADwAAAAAAAAAAAAAAAACcAgAA&#10;ZHJzL2Rvd25yZXYueG1sUEsFBgAAAAAEAAQA9wAAAIwDAAAAAA==&#10;">
                  <v:imagedata r:id="rId78" o:title="large-Car-Convertible-0-4238[1]"/>
                </v:shape>
                <v:shape id="Picture 8" o:spid="_x0000_s1071" type="#_x0000_t75" alt="0511-1202-1320-0334_clip_art_image_of_a_man_riding_a_yellow_bicycle_clipart_image[1]" style="position:absolute;left:14171;top:20913;width:6040;height:5261;flip:x;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SK&#10;u07EAAAA2wAAAA8AAABkcnMvZG93bnJldi54bWxEj0FrwkAUhO8F/8PyBC9FN9WiEl1FCoJgoRgF&#10;8fbIPrPB7NuQXWP8926h0OMwM98wy3VnK9FS40vHCj5GCQji3OmSCwWn43Y4B+EDssbKMSl4kof1&#10;qve2xFS7Bx+ozUIhIoR9igpMCHUqpc8NWfQjVxNH7+oaiyHKppC6wUeE20qOk2QqLZYcFwzW9GUo&#10;v2V3q+A++cyL93qy317avccf4805+1Zq0O82CxCBuvAf/mvvtILZGH6/xB8gVy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ISKu07EAAAA2wAAAA8AAAAAAAAAAAAAAAAAnAIA&#10;AGRycy9kb3ducmV2LnhtbFBLBQYAAAAABAAEAPcAAACNAwAAAAA=&#10;">
                  <v:imagedata r:id="rId79" o:title="0511-1202-1320-0334_clip_art_image_of_a_man_riding_a_yellow_bicycle_clipart_image[1]"/>
                </v:shape>
                <v:shape id="Picture 9" o:spid="_x0000_s1072" type="#_x0000_t75" alt="Lm4vbm[1]" style="position:absolute;left:43643;top:20764;width:5558;height:555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">
                  <v:imagedata r:id="rId80" o:title="Lm4vbm[1]"/>
                </v:shape>
                <v:shape id="Picture 10" o:spid="_x0000_s1073" type="#_x0000_t75" alt="Lm4vbm[1]" style="position:absolute;left:25661;top:38736;width:5558;height:555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">
                  <v:imagedata r:id="rId80" o:title="Lm4vbm[1]"/>
                </v:shape>
                <v:shape id="Picture 11" o:spid="_x0000_s1074" type="#_x0000_t75" alt="antenna[1]" style="position:absolute;left:61951;top:6606;width:8402;height:1114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28&#10;qgrEAAAA2wAAAA8AAABkcnMvZG93bnJldi54bWxEj0FrwkAUhO9C/8PyCr3ppoHWEl3FikKggq0V&#10;vD6yzySYfRuzaxL/vSsIHoeZ+YaZzntTiZYaV1pW8D6KQBBnVpecK9j/r4dfIJxH1lhZJgVXcjCf&#10;vQymmGjb8R+1O5+LAGGXoILC+zqR0mUFGXQjWxMH72gbgz7IJpe6wS7ATSXjKPqUBksOCwXWtCwo&#10;O+0uRoFdHtPF5Xz46bfnTbT6jn/jtO2UenvtFxMQnnr/DD/aqVYw/oD7l/AD5OwG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I28qgrEAAAA2wAAAA8AAAAAAAAAAAAAAAAAnAIA&#10;AGRycy9kb3ducmV2LnhtbFBLBQYAAAAABAAEAPcAAACNAwAAAAA=&#10;">
                  <v:imagedata r:id="rId81" o:title="antenna[1]"/>
                </v:shape>
                <v:shapetype id="_x0000_t32" coordsize="21600,21600" o:spt="32" o:oned="t" path="m0,0l21600,21600e" filled="f">
                  <v:path arrowok="t" fillok="f" o:connecttype="none"/>
                  <o:lock v:ext="edit" shapetype="t"/>
                </v:shapetype>
                <v:shape id="Straight Arrow Connector 12" o:spid="_x0000_s1075" type="#_x0000_t32" style="position:absolute;left:47954;top:14736;width:15122;height:7396;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iRp3MQAAADbAAAADwAAAGRycy9kb3ducmV2LnhtbESPzWrDMBCE74W8g9hALyWR3UIa3Cgh&#10;GJv2FvJz6HFrbSwTa2UsxXbfvioUehxm5htms5tsKwbqfeNYQbpMQBBXTjdcK7icy8UahA/IGlvH&#10;pOCbPOy2s4cNZtqNfKThFGoRIewzVGBC6DIpfWXIol+6jjh6V9dbDFH2tdQ9jhFuW/mcJCtpseG4&#10;YLCj3FB1O92tguPXi3HpJcVxKvKy+Hw/yKfuoNTjfNq/gQg0hf/wX/tDK3hdwe+X+APk9gc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GJGncxAAAANsAAAAPAAAAAAAAAAAA&#10;AAAAAKECAABkcnMvZG93bnJldi54bWxQSwUGAAAAAAQABAD5AAAAkgMAAAAA&#10;" strokecolor="#4a7ebb">
                  <v:stroke startarrow="open" endarrow="open"/>
                </v:shape>
                <v:shape id="Straight Arrow Connector 13" o:spid="_x0000_s1076" type="#_x0000_t32" style="position:absolute;left:57100;top:15853;width:6375;height:17777;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WjMR8MAAADbAAAADwAAAGRycy9kb3ducmV2LnhtbESPT4vCMBTE78J+h/AWvMiaVkGXapRF&#10;FL2Jfw57fNs8m7LNS2mird/eCILHYWZ+w8yXna3EjRpfOlaQDhMQxLnTJRcKzqfN1zcIH5A1Vo5J&#10;wZ08LBcfvTlm2rV8oNsxFCJC2GeowIRQZ1L63JBFP3Q1cfQurrEYomwKqRtsI9xWcpQkE2mx5Lhg&#10;sKaVofz/eLUKDn9j49Jzim23Xm3Wv9u9HNR7pfqf3c8MRKAuvMOv9k4rmE7h+SX+ALl4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ClozEfDAAAA2wAAAA8AAAAAAAAAAAAA&#10;AAAAoQIAAGRycy9kb3ducmV2LnhtbFBLBQYAAAAABAAEAPkAAACRAwAAAAA=&#10;" strokecolor="#4a7ebb">
                  <v:stroke startarrow="open" endarrow="open"/>
                </v:shape>
                <v:shape id="Straight Arrow Connector 14" o:spid="_x0000_s1077" type="#_x0000_t32" style="position:absolute;left:51013;top:15853;width:12063;height:8889;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PdYNcEAAADbAAAADwAAAGRycy9kb3ducmV2LnhtbERPu2rDMBTdC/kHcQNdSiO7haY4lk0w&#10;CekW8hgy3li3lql1ZSwldv6+GgodD+edl5PtxJ0G3zpWkC4SEMS10y03Cs6n7esnCB+QNXaOScGD&#10;PJTF7CnHTLuRD3Q/hkbEEPYZKjAh9JmUvjZk0S9cTxy5bzdYDBEOjdQDjjHcdvItST6kxZZjg8Ge&#10;KkP1z/FmFRyu78al5xTHaVNtN5fdXr70e6We59N6BSLQFP7Ff+4vrWAZx8Yv8QfI4h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Y91g1wQAAANsAAAAPAAAAAAAAAAAAAAAA&#10;AKECAABkcnMvZG93bnJldi54bWxQSwUGAAAAAAQABAD5AAAAjwMAAAAA&#10;" strokecolor="#4a7ebb">
                  <v:stroke startarrow="open" endarrow="open"/>
                </v:shape>
                <v:shape id="Straight Arrow Connector 15" o:spid="_x0000_s1078" type="#_x0000_t32" style="position:absolute;left:9330;top:25733;width:4841;height:18561;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7v9rsQAAADbAAAADwAAAGRycy9kb3ducmV2LnhtbESPQWvCQBSE74X+h+UVeil1kwq2xmyk&#10;iFJvYurB4zP7mg3Nvg3ZrUn/vSsIHoeZ+YbJl6NtxZl63zhWkE4SEMSV0w3XCg7fm9cPED4ga2wd&#10;k4J/8rAsHh9yzLQbeE/nMtQiQthnqMCE0GVS+sqQRT9xHXH0flxvMUTZ11L3OES4beVbksykxYbj&#10;gsGOVoaq3/LPKtifpsalhxSHcb3arI9fO/nS7ZR6fho/FyACjeEevrW3WsH7HK5f4g+QxQU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3u/2uxAAAANsAAAAPAAAAAAAAAAAA&#10;AAAAAKECAABkcnMvZG93bnJldi54bWxQSwUGAAAAAAQABAD5AAAAkgMAAAAA&#10;" strokecolor="#4a7ebb">
                  <v:stroke startarrow="open" endarrow="open"/>
                </v:shape>
                <v:shape id="Straight Arrow Connector 16" o:spid="_x0000_s1079" type="#_x0000_t32" style="position:absolute;left:13391;top:31675;width:12215;height:13481;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1QkFMEAAADbAAAADwAAAGRycy9kb3ducmV2LnhtbERPz2uDMBS+D/Y/hDfYZazRFUqxjTJK&#10;ZbuJbQ87vpo3IzMvYjJ1//1yKPT48f3eF4vtxUSj7xwrSFcJCOLG6Y5bBZdz+boF4QOyxt4xKfgj&#10;D0X++LDHTLuZa5pOoRUxhH2GCkwIQyalbwxZ9Cs3EEfu240WQ4RjK/WIcwy3vXxLko202HFsMDjQ&#10;wVDzc/q1Curr2rj0kuK8HA/l8eujki9DpdTz0/K+AxFoCXfxzf2pFWzj+vgl/gCZ/wM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TVCQUwQAAANsAAAAPAAAAAAAAAAAAAAAA&#10;AKECAABkcnMvZG93bnJldi54bWxQSwUGAAAAAAQABAD5AAAAjwMAAAAA&#10;" strokecolor="#4a7ebb">
                  <v:stroke startarrow="open" endarrow="open"/>
                </v:shape>
                <v:shape id="Picture 17" o:spid="_x0000_s1080" type="#_x0000_t75" alt="antenna[1]" style="position:absolute;left:4145;top:45156;width:8402;height:1114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dS&#10;3C7EAAAA2wAAAA8AAABkcnMvZG93bnJldi54bWxEj0+LwjAUxO/CfofwFvamqT2IdI2isgsFF/yz&#10;gtdH82yLzUttYlu/vREEj8PM/IaZLXpTiZYaV1pWMB5FIIgzq0vOFRz/f4dTEM4ja6wsk4I7OVjM&#10;PwYzTLTteE/tweciQNglqKDwvk6kdFlBBt3I1sTBO9vGoA+yyaVusAtwU8k4iibSYMlhocCa1gVl&#10;l8PNKLDrc7q8XU+bfnv9i35W8S5O206pr89++Q3CU+/f4Vc71QqmY3h+CT9Azh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MdS3C7EAAAA2wAAAA8AAAAAAAAAAAAAAAAAnAIA&#10;AGRycy9kb3ducmV2LnhtbFBLBQYAAAAABAAEAPcAAACNAwAAAAA=&#10;">
                  <v:imagedata r:id="rId81" o:title="antenna[1]"/>
                </v:shape>
                <v:shape id="Straight Arrow Connector 18" o:spid="_x0000_s1081" type="#_x0000_t32" style="position:absolute;left:11022;top:37424;width:2369;height:7096;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Mof+MMAAADbAAAADwAAAGRycy9kb3ducmV2LnhtbESPT4vCMBTE78J+h/AWvMiaVkFKNcoi&#10;insT/xz2+GyeTbF5KU3Wdr+9EQSPw8z8hlmseluLO7W+cqwgHScgiAunKy4VnE/brwyED8gaa8ek&#10;4J88rJYfgwXm2nV8oPsxlCJC2OeowITQ5FL6wpBFP3YNcfSurrUYomxLqVvsItzWcpIkM2mx4rhg&#10;sKG1oeJ2/LMKDpepcek5xa7frLeb391ejpq9UsPP/nsOIlAf3uFX+0cryCbw/BJ/gFw+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AzKH/jDAAAA2wAAAA8AAAAAAAAAAAAA&#10;AAAAoQIAAGRycy9kb3ducmV2LnhtbFBLBQYAAAAABAAEAPkAAACRAwAAAAA=&#10;" strokecolor="#4a7ebb">
                  <v:stroke startarrow="open" endarrow="open"/>
                </v:shape>
                <v:shape id="Straight Arrow Connector 19" o:spid="_x0000_s1082" type="#_x0000_t32" style="position:absolute;left:11670;top:42797;width:15121;height:7396;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4a6Y8MAAADbAAAADwAAAGRycy9kb3ducmV2LnhtbESPT4vCMBTE78J+h/AWvMiaVkFKNcoi&#10;insT/xz2+GyeTbF5KU3W1m+/EQSPw8z8hlmseluLO7W+cqwgHScgiAunKy4VnE/brwyED8gaa8ek&#10;4EEeVsuPwQJz7To+0P0YShEh7HNUYEJocil9YciiH7uGOHpX11oMUbal1C12EW5rOUmSmbRYcVww&#10;2NDaUHE7/lkFh8vUuPScYtdv1tvN724vR81eqeFn/z0HEagP7/Cr/aMVZFN4fok/QC7/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GOGumPDAAAA2wAAAA8AAAAAAAAAAAAA&#10;AAAAoQIAAGRycy9kb3ducmV2LnhtbFBLBQYAAAAABAAEAPkAAACRAwAAAAA=&#10;" strokecolor="#4a7ebb">
                  <v:stroke startarrow="open" endarrow="open"/>
                </v:shape>
                <v:shape id="Picture 20" o:spid="_x0000_s1083" type="#_x0000_t75" alt="ss4000e_big[1]" style="position:absolute;left:11872;top:1502;width:8074;height:9029;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LI&#10;c3vEAAAA2wAAAA8AAABkcnMvZG93bnJldi54bWxEj0FrwkAUhO+C/2F5BW+6qUhJU1cpQUERQWML&#10;PT6yr9nQ7NuQXTX++64geBxm5htmvuxtIy7U+dqxgtdJAoK4dLrmSsHXaT1OQfiArLFxTApu5GG5&#10;GA7mmGl35SNdilCJCGGfoQITQptJ6UtDFv3EtcTR+3WdxRBlV0nd4TXCbSOnSfImLdYcFwy2lBsq&#10;/4qzVWCrtTlt9++1Tle7zc9R59+Haa7U6KX//AARqA/P8KO90QrSGdy/xB8gF/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NLIc3vEAAAA2wAAAA8AAAAAAAAAAAAAAAAAnAIA&#10;AGRycy9kb3ducmV2LnhtbFBLBQYAAAAABAAEAPcAAACNAwAAAAA=&#10;">
                  <v:imagedata r:id="rId82" o:title="ss4000e_big[1]"/>
                </v:shape>
                <v:shape id="Picture 21" o:spid="_x0000_s1084" type="#_x0000_t75" alt="server_box_vector_clipart_by_spacecat3000-d2zniyj[1]" style="position:absolute;left:1280;top:1765;width:8766;height:876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6X&#10;YbrEAAAA2wAAAA8AAABkcnMvZG93bnJldi54bWxEj0+LwjAUxO8LfofwhL0smiq4SjWKCILsQdY/&#10;4PXRPNtq81KSWKuf3iwseBxm5jfMbNGaSjTkfGlZwaCfgCDOrC45V3A8rHsTED4ga6wsk4IHeVjM&#10;Ox8zTLW9846afchFhLBPUUERQp1K6bOCDPq+rYmjd7bOYIjS5VI7vEe4qeQwSb6lwZLjQoE1rQrK&#10;rvubUTCk39OP3ebH5svsxg93uFT186LUZ7ddTkEEasM7/N/eaAWTEfx9iT9Azl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P6XYbrEAAAA2wAAAA8AAAAAAAAAAAAAAAAAnAIA&#10;AGRycy9kb3ducmV2LnhtbFBLBQYAAAAABAAEAPcAAACNAwAAAAA=&#10;">
                  <v:imagedata r:id="rId83" o:title="server_box_vector_clipart_by_spacecat3000-d2zniyj[1]"/>
                </v:shape>
                <v:shape id="Straight Arrow Connector 22" o:spid="_x0000_s1085" type="#_x0000_t32" style="position:absolute;left:20611;top:7395;width:41340;height:478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gsEBMEAAADbAAAADwAAAGRycy9kb3ducmV2LnhtbESPQYvCMBSE7wv+h/AEL4umKlukGkUF&#10;QY9WDz0+m2dbbF5KE7X+eyMIexxm5htmsepMLR7UusqygvEoAkGcW11xoeB82g1nIJxH1lhbJgUv&#10;crBa9n4WmGj75CM9Ul+IAGGXoILS+yaR0uUlGXQj2xAH72pbgz7ItpC6xWeAm1pOoiiWBisOCyU2&#10;tC0pv6V3o2C3jv9+9y7112qTRptLkU3zQ6bUoN+t5yA8df4//G3vtYJZDJ8v4QfI5Rs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uCwQEwQAAANsAAAAPAAAAAAAAAAAAAAAA&#10;AKECAABkcnMvZG93bnJldi54bWxQSwUGAAAAAAQABAD5AAAAjwMAAAAA&#10;" strokecolor="#c00000" strokeweight="2pt">
                  <v:stroke startarrow="open" endarrow="open"/>
                </v:shape>
                <v:shape id="Straight Arrow Connector 23" o:spid="_x0000_s1086" type="#_x0000_t32" style="position:absolute;left:8346;top:11022;width:5458;height:33272;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DXskcEAAADbAAAADwAAAGRycy9kb3ducmV2LnhtbESPT4vCMBTE74LfITzBm6bugkrXKCIU&#10;do/+A49vm2dTbF5Kkmr99kZY2OMwM79hVpveNuJOPtSOFcymGQji0umaKwWnYzFZgggRWWPjmBQ8&#10;KcBmPRysMNfuwXu6H2IlEoRDjgpMjG0uZSgNWQxT1xIn7+q8xZikr6T2+Ehw28iPLJtLizWnBYMt&#10;7QyVt0NnFXwWu+5mCC/n31nx054ab23nlRqP+u0XiEh9/A//tb+1guUC3l/SD5DrF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ENeyRwQAAANsAAAAPAAAAAAAAAAAAAAAA&#10;AKECAABkcnMvZG93bnJldi54bWxQSwUGAAAAAAQABAD5AAAAjwMAAAAA&#10;" strokecolor="#c00000" strokeweight="2pt">
                  <v:stroke startarrow="open" endarrow="open"/>
                </v:shape>
                <v:shapetype id="_x0000_t202" coordsize="21600,21600" o:spt="202" path="m0,0l0,21600,21600,21600,21600,0xe">
                  <v:stroke joinstyle="miter"/>
                  <v:path gradientshapeok="t" o:connecttype="rect"/>
                </v:shapetype>
                <v:shape id="TextBox 48" o:spid="_x0000_s1087" type="#_x0000_t202" style="position:absolute;left:20606;top:2719;width:13558;height:329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Ex4vwAA&#10;ANsAAAAPAAAAZHJzL2Rvd25yZXYueG1sRE/LisIwFN0L/kO4wuw0cRhFq1HEQXDlYH2Au0tzbYvN&#10;TWmirX8/WQzM8nDey3VnK/GixpeONYxHCgRx5kzJuYbzaTecgfAB2WDlmDS8ycN61e8tMTGu5SO9&#10;0pCLGMI+QQ1FCHUipc8KsuhHriaO3N01FkOETS5Ng20Mt5X8VGoqLZYcGwqsaVtQ9kifVsPlcL9d&#10;v9RP/m0ndes6JdnOpdYfg26zABGoC//iP/feaJjFsfFL/AFy9Qs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Er8THi/AAAA2wAAAA8AAAAAAAAAAAAAAAAAlwIAAGRycy9kb3ducmV2&#10;LnhtbFBLBQYAAAAABAAEAPUAAACDAwAAAAA=&#10;" filled="f" stroked="f">
                  <v:textbox>
                    <w:txbxContent>
                      <w:p w14:paraId="2229E788" w14:textId="77777777" w:rsidR="006D4719" w:rsidRDefault="006D4719" w:rsidP="00802A06">
                        <w:pPr>
                          <w:pStyle w:val="Web"/>
                          <w:spacing w:after="0"/>
                        </w:pPr>
                        <w:r w:rsidRPr="00F83E4C">
                          <w:rPr>
                            <w:rFonts w:ascii="Calibri" w:hAnsi="Calibri"/>
                            <w:color w:val="000000"/>
                            <w:kern w:val="24"/>
                            <w:sz w:val="20"/>
                            <w:szCs w:val="20"/>
                          </w:rPr>
                          <w:t>IoT platform</w:t>
                        </w:r>
                      </w:p>
                    </w:txbxContent>
                  </v:textbox>
                </v:shape>
                <v:shape id="TextBox 74" o:spid="_x0000_s1088" type="#_x0000_t202" style="position:absolute;top:10666;width:10509;height:70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sOnjwgAA&#10;ANsAAAAPAAAAZHJzL2Rvd25yZXYueG1sRI9Pi8IwFMTvC36H8IS9rYmyK1qNIoqwpxX/grdH82yL&#10;zUtpou1+eyMIHoeZ+Q0znbe2FHeqfeFYQ7+nQBCnzhScaTjs118jED4gGywdk4Z/8jCfdT6mmBjX&#10;8Jbuu5CJCGGfoIY8hCqR0qc5WfQ9VxFH7+JqiyHKOpOmxibCbSkHSg2lxYLjQo4VLXNKr7ub1XD8&#10;u5xP32qTrexP1bhWSbZjqfVnt11MQARqwzv8av8aDaMxPL/EHyBnD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Ww6ePCAAAA2wAAAA8AAAAAAAAAAAAAAAAAlwIAAGRycy9kb3du&#10;cmV2LnhtbFBLBQYAAAAABAAEAPUAAACGAwAAAAA=&#10;" filled="f" stroked="f">
                  <v:textbox>
                    <w:txbxContent>
                      <w:p w14:paraId="7CA49B5D" w14:textId="77777777" w:rsidR="006D4719" w:rsidRDefault="006D4719" w:rsidP="00802A06">
                        <w:pPr>
                          <w:pStyle w:val="Web"/>
                          <w:spacing w:after="0"/>
                        </w:pPr>
                        <w:r w:rsidRPr="00F83E4C">
                          <w:rPr>
                            <w:rFonts w:ascii="Calibri" w:hAnsi="Calibri"/>
                            <w:color w:val="000000"/>
                            <w:kern w:val="24"/>
                            <w:sz w:val="20"/>
                            <w:szCs w:val="20"/>
                          </w:rPr>
                          <w:t>Application</w:t>
                        </w:r>
                      </w:p>
                      <w:p w14:paraId="51E92D87" w14:textId="77777777" w:rsidR="006D4719" w:rsidRDefault="006D4719" w:rsidP="00802A06">
                        <w:pPr>
                          <w:pStyle w:val="Web"/>
                          <w:spacing w:after="0"/>
                        </w:pPr>
                        <w:r w:rsidRPr="00F83E4C">
                          <w:rPr>
                            <w:rFonts w:ascii="Calibri" w:hAnsi="Calibri"/>
                            <w:color w:val="000000"/>
                            <w:kern w:val="24"/>
                            <w:sz w:val="20"/>
                            <w:szCs w:val="20"/>
                          </w:rPr>
                          <w:t>Platform</w:t>
                        </w:r>
                      </w:p>
                      <w:p w14:paraId="79847FDD" w14:textId="77777777" w:rsidR="006D4719" w:rsidRDefault="006D4719" w:rsidP="00802A06">
                        <w:pPr>
                          <w:pStyle w:v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v:textbox>
                </v:shape>
                <v:shape id="Straight Arrow Connector 26" o:spid="_x0000_s1089" type="#_x0000_t32" style="position:absolute;left:8346;top:6017;width:3526;height:131;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gXiOL8AAADbAAAADwAAAGRycy9kb3ducmV2LnhtbERPz0vDMBS+D/wfwht4W9MqiNZlYxQK&#10;elztYMdn82zKmpeSpFv9781h4PHj+73dL3YUV/JhcKygyHIQxJ3TA/cK2q968woiRGSNo2NS8EsB&#10;9ruH1RZL7W58pGsTe5FCOJSowMQ4lVKGzpDFkLmJOHE/zluMCfpeao+3FG5H+ZTnL9LiwKnB4ESV&#10;oe7SzFbBc13NF0N4Pn0X9efUjt7a2Sv1uF4O7yAiLfFffHd/aAVvaX36kn6A3P0B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zgXiOL8AAADbAAAADwAAAAAAAAAAAAAAAACh&#10;AgAAZHJzL2Rvd25yZXYueG1sUEsFBgAAAAAEAAQA+QAAAI0DAAAAAA==&#10;" strokecolor="#c00000" strokeweight="2pt">
                  <v:stroke startarrow="open" endarrow="open"/>
                </v:shape>
                <v:shape id="Straight Arrow Connector 27" o:spid="_x0000_s1090" type="#_x0000_t32" style="position:absolute;left:18183;top:31675;width:2929;height:2110;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qPOF8IAAADbAAAADwAAAGRycy9kb3ducmV2LnhtbESPQYvCMBSE78L+h/AW9qapHqRWo4gg&#10;iHjQruD10bxtyjYvNYna/fdGEPY4zMw3zGLV21bcyYfGsYLxKANBXDndcK3g/L0d5iBCRNbYOiYF&#10;fxRgtfwYLLDQ7sEnupexFgnCoUAFJsaukDJUhiyGkeuIk/fjvMWYpK+l9vhIcNvKSZZNpcWG04LB&#10;jjaGqt/yZhVsp8drdsxvl1lrur6cXHK59welvj779RxEpD7+h9/tnVYwG8PrS/oBcvkE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zqPOF8IAAADbAAAADwAAAAAAAAAAAAAA&#10;AAChAgAAZHJzL2Rvd25yZXYueG1sUEsFBgAAAAAEAAQA+QAAAJADAAAAAA==&#10;" strokecolor="#00b050" strokeweight="2pt">
                  <v:stroke startarrow="open" endarrow="open"/>
                </v:shape>
                <v:shape id="Straight Arrow Connector 28" o:spid="_x0000_s1091" type="#_x0000_t32" style="position:absolute;left:30473;top:29950;width:12877;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upXT8QAAADbAAAADwAAAGRycy9kb3ducmV2LnhtbESP3WoCMRSE74W+QzgFb6Rmu4i0W6MU&#10;oSCCiD8gvTtsjrvbbk6WJGp8eyMIXg4z8w0zmUXTijM531hW8D7MQBCXVjdcKdjvft4+QPiArLG1&#10;TAqu5GE2felNsND2whs6b0MlEoR9gQrqELpCSl/WZNAPbUecvKN1BkOSrpLa4SXBTSvzLBtLgw2n&#10;hRo7mtdU/m9PRsFov1wd4vJ38GfzQ4wuHueO1kr1X+P3F4hAMTzDj/ZCK/jM4f4l/QA5vQ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G6ldPxAAAANsAAAAPAAAAAAAAAAAA&#10;AAAAAKECAABkcnMvZG93bnJldi54bWxQSwUGAAAAAAQABAD5AAAAkgMAAAAA&#10;" strokecolor="#00b050" strokeweight="2pt">
                  <v:stroke startarrow="open" endarrow="open"/>
                </v:shape>
                <v:shape id="Straight Arrow Connector 29" o:spid="_x0000_s1092" type="#_x0000_t32" style="position:absolute;left:48812;top:32157;width:3300;height:2663;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aby1MQAAADbAAAADwAAAGRycy9kb3ducmV2LnhtbESP3WoCMRSE7wu+QziCN6LZahG7NYoI&#10;BRGk+APSu8PmuLt1c7IkUdO3bwShl8PMfMPMFtE04kbO15YVvA4zEMSF1TWXCo6Hz8EUhA/IGhvL&#10;pOCXPCzmnZcZ5treeUe3fShFgrDPUUEVQptL6YuKDPqhbYmTd7bOYEjSlVI7vCe4aeQoyybSYM1p&#10;ocKWVhUVl/3VKHg7branuPnu/9jRKUYXzytHX0r1unH5ASJQDP/hZ3utFbyP4fEl/QA5/wM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ppvLUxAAAANsAAAAPAAAAAAAAAAAA&#10;AAAAAKECAABkcnMvZG93bnJldi54bWxQSwUGAAAAAAQABAD5AAAAkgMAAAAA&#10;" strokecolor="#00b050" strokeweight="2pt">
                  <v:stroke startarrow="open" endarrow="open"/>
                </v:shape>
                <v:shape id="Straight Arrow Connector 30" o:spid="_x0000_s1093" type="#_x0000_t32" style="position:absolute;left:47545;top:24061;width:3300;height:2663;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k9qoMQAAADbAAAADwAAAGRycy9kb3ducmV2LnhtbESP3WoCMRSE74W+QziF3ohmKyJ13ShF&#10;KBShiHZBvDtszv60m5MlSTV9e1MoeDnMzDdMsYmmFxdyvrOs4HmagSCurO64UVB+vk1eQPiArLG3&#10;TAp+ycNm/TAqMNf2yge6HEMjEoR9jgraEIZcSl+1ZNBP7UCcvNo6gyFJ10jt8JrgppezLFtIgx2n&#10;hRYH2rZUfR9/jIJ5ufs4xd15/GVnpxhdrLeO9ko9PcbXFYhAMdzD/+13rWA5h78v6QfI9Q0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mT2qgxAAAANsAAAAPAAAAAAAAAAAA&#10;AAAAAKECAABkcnMvZG93bnJldi54bWxQSwUGAAAAAAQABAD5AAAAkgMAAAAA&#10;" strokecolor="#00b050" strokeweight="2pt">
                  <v:stroke startarrow="open" endarrow="open"/>
                </v:shape>
                <v:shape id="Straight Arrow Connector 31" o:spid="_x0000_s1094" type="#_x0000_t32" style="position:absolute;left:26403;top:32392;width:1650;height:6023;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QPPO8QAAADbAAAADwAAAGRycy9kb3ducmV2LnhtbESP3WoCMRSE7wu+QziCN6LZihW7NYoI&#10;BRGk+APSu8PmuLt1c7IkUdO3bwShl8PMfMPMFtE04kbO15YVvA4zEMSF1TWXCo6Hz8EUhA/IGhvL&#10;pOCXPCzmnZcZ5treeUe3fShFgrDPUUEVQptL6YuKDPqhbYmTd7bOYEjSlVI7vCe4aeQoyybSYM1p&#10;ocKWVhUVl/3VKBgfN9tT3Hz3f+zoFKOL55WjL6V63bj8ABEohv/ws73WCt7f4PEl/QA5/wM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JA887xAAAANsAAAAPAAAAAAAAAAAA&#10;AAAAAKECAABkcnMvZG93bnJldi54bWxQSwUGAAAAAAQABAD5AAAAkgMAAAAA&#10;" strokecolor="#00b050" strokeweight="2pt">
                  <v:stroke startarrow="open" endarrow="open"/>
                </v:shape>
                <v:shape id="Straight Arrow Connector 32" o:spid="_x0000_s1095" type="#_x0000_t32" style="position:absolute;left:20287;top:37730;width:6504;height:301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dFRTMQAAADbAAAADwAAAGRycy9kb3ducmV2LnhtbESP3WoCMRSE74W+QzgFb0SzlSJ13ShF&#10;EESQUiuId4fN2Z92c7IkUePbN4WCl8PMfMMUq2g6cSXnW8sKXiYZCOLS6pZrBcevzfgNhA/IGjvL&#10;pOBOHlbLp0GBubY3/qTrIdQiQdjnqKAJoc+l9GVDBv3E9sTJq6wzGJJ0tdQObwluOjnNspk02HJa&#10;aLCndUPlz+FiFLwed/tT3J1H33Z6itHFau3oQ6nhc3xfgAgUwyP8395qBfMZ/H1JP0Aufw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50VFMxAAAANsAAAAPAAAAAAAAAAAA&#10;AAAAAKECAABkcnMvZG93bnJldi54bWxQSwUGAAAAAAQABAD5AAAAkgMAAAAA&#10;" strokecolor="#00b050" strokeweight="2pt">
                  <v:stroke startarrow="open" endarrow="open"/>
                </v:shape>
                <v:shape id="Straight Arrow Connector 33" o:spid="_x0000_s1096" type="#_x0000_t32" style="position:absolute;left:46706;top:42730;width:4304;height:66;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gbz+MMAAADbAAAADwAAAGRycy9kb3ducmV2LnhtbESPQWsCMRSE7wX/Q3iCt5rVg11Xo0hB&#10;KOLBroLXx+a5Wdy8rEnU9d83hUKPw8x8wyzXvW3Fg3xoHCuYjDMQxJXTDdcKTsftew4iRGSNrWNS&#10;8KIA69XgbYmFdk/+pkcZa5EgHApUYGLsCilDZchiGLuOOHkX5y3GJH0ttcdngttWTrNsJi02nBYM&#10;dvRpqLqWd6tgOzvcskN+P89b0/Xl9JzLnd8rNRr2mwWISH38D/+1v7SC+Qf8fkk/QK5+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C4G8/jDAAAA2wAAAA8AAAAAAAAAAAAA&#10;AAAAoQIAAGRycy9kb3ducmV2LnhtbFBLBQYAAAAABAAEAPkAAACRAwAAAAA=&#10;" strokecolor="#00b050" strokeweight="2pt">
                  <v:stroke startarrow="open" endarrow="open"/>
                </v:shape>
                <v:shape id="Straight Arrow Connector 34" o:spid="_x0000_s1097" type="#_x0000_t32" style="position:absolute;left:46703;top:45967;width:4307;height: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Pu+z8EAAADbAAAADwAAAGRycy9kb3ducmV2LnhtbERPu2rDMBTdC/kHcQNdSiO7hZI6lk0w&#10;CekW8hgy3li3lql1ZSwldv6+GgodD+edl5PtxJ0G3zpWkC4SEMS10y03Cs6n7esShA/IGjvHpOBB&#10;Hspi9pRjpt3IB7ofQyNiCPsMFZgQ+kxKXxuy6BeuJ47ctxsshgiHRuoBxxhuO/mWJB/SYsuxwWBP&#10;laH653izCg7Xd+PSc4rjtKm2m8tuL1/6vVLP82m9AhFoCv/iP/eXVvAZx8Yv8QfI4h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o+77PwQAAANsAAAAPAAAAAAAAAAAAAAAA&#10;AKECAABkcnMvZG93bnJldi54bWxQSwUGAAAAAAQABAD5AAAAjwMAAAAA&#10;" strokecolor="#4a7ebb">
                  <v:stroke startarrow="open" endarrow="open"/>
                </v:shape>
                <v:shape id="Straight Arrow Connector 35" o:spid="_x0000_s1098" type="#_x0000_t32" style="position:absolute;left:46703;top:48774;width:4697;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2k0Gq8MAAADbAAAADwAAAGRycy9kb3ducmV2LnhtbESPT4vCMBTE78J+h/AW9iI23RWLVqPo&#10;gqBHqwePz+b1DzYvpclq99sbQfA4zMxvmMWqN424Uedqywq+oxgEcW51zaWC03E7moJwHlljY5kU&#10;/JOD1fJjsMBU2zsf6Jb5UgQIuxQVVN63qZQur8igi2xLHLzCdgZ9kF0pdYf3ADeN/InjRBqsOSxU&#10;2NJvRfk1+zMKtutkMty5zBf1Jos3l/I8zvdnpb4++/UchKfev8Ov9k4rmM3g+SX8ALl8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NpNBqvDAAAA2wAAAA8AAAAAAAAAAAAA&#10;AAAAoQIAAGRycy9kb3ducmV2LnhtbFBLBQYAAAAABAAEAPkAAACRAwAAAAA=&#10;" strokecolor="#c00000" strokeweight="2pt">
                  <v:stroke startarrow="open" endarrow="open"/>
                </v:shape>
                <v:shape id="TextBox 96" o:spid="_x0000_s1099" type="#_x0000_t202" style="position:absolute;left:52110;top:41497;width:22339;height:24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UB/gxAAA&#10;ANwAAAAPAAAAZHJzL2Rvd25yZXYueG1sRI9Ba8JAEIXvQv/DMoXedLdSRVNXKZVCT4qxFXobsmMS&#10;mp0N2a1J/71zELzN8N68981qM/hGXaiLdWALzxMDirgIrubSwtfxY7wAFROywyYwWfinCJv1w2iF&#10;mQs9H+iSp1JJCMcMLVQptZnWsajIY5yElli0c+g8Jlm7UrsOewn3jZ4aM9cea5aGClt6r6j4zf+8&#10;he/d+ef0Yvbl1s/aPgxGs19qa58eh7dXUImGdDffrj+d4BvBl2dkAr2+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7FAf4MQAAADcAAAADwAAAAAAAAAAAAAAAACXAgAAZHJzL2Rv&#10;d25yZXYueG1sUEsFBgAAAAAEAAQA9QAAAIgDAAAAAA==&#10;" filled="f" stroked="f">
                  <v:textbox>
                    <w:txbxContent>
                      <w:p w14:paraId="4B8FF33A" w14:textId="77777777" w:rsidR="006D4719" w:rsidRPr="009868D9" w:rsidRDefault="006D4719" w:rsidP="00802A06">
                        <w:pPr>
                          <w:pStyle w:val="Web"/>
                          <w:spacing w:after="0"/>
                          <w:rPr>
                            <w:lang w:val="en-US"/>
                          </w:rPr>
                        </w:pPr>
                        <w:r w:rsidRPr="00F83E4C">
                          <w:rPr>
                            <w:rFonts w:ascii="Calibri" w:hAnsi="Calibri"/>
                            <w:color w:val="000000"/>
                            <w:kern w:val="24"/>
                            <w:sz w:val="20"/>
                            <w:szCs w:val="20"/>
                          </w:rPr>
                          <w:t>V2V/V2I communication (LTE-V, ITS-G5)</w:t>
                        </w:r>
                      </w:p>
                    </w:txbxContent>
                  </v:textbox>
                </v:shape>
                <v:shape id="TextBox 97" o:spid="_x0000_s1100" type="#_x0000_t202" style="position:absolute;left:51965;top:44400;width:18961;height:24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HLp7wAAA&#10;ANwAAAAPAAAAZHJzL2Rvd25yZXYueG1sRE9Li8IwEL4L+x/CLHjTRFHRapRlZWFPik/wNjRjW2wm&#10;pcna7r83guBtPr7nLFatLcWdal841jDoKxDEqTMFZxqOh5/eFIQPyAZLx6Thnzyslh+dBSbGNbyj&#10;+z5kIoawT1BDHkKVSOnTnCz6vquII3d1tcUQYZ1JU2MTw20ph0pNpMWCY0OOFX3nlN72f1bDaXO9&#10;nEdqm63tuGpcqyTbmdS6+9l+zUEEasNb/HL/mjhfDeD5TLxALh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DHLp7wAAAANwAAAAPAAAAAAAAAAAAAAAAAJcCAABkcnMvZG93bnJl&#10;di54bWxQSwUGAAAAAAQABAD1AAAAhAMAAAAA&#10;" filled="f" stroked="f">
                  <v:textbox>
                    <w:txbxContent>
                      <w:p w14:paraId="0E418E6C" w14:textId="77777777" w:rsidR="006D4719" w:rsidRDefault="006D4719" w:rsidP="00802A06">
                        <w:pPr>
                          <w:pStyle w:val="Web"/>
                          <w:spacing w:after="0"/>
                        </w:pPr>
                        <w:r w:rsidRPr="00F83E4C">
                          <w:rPr>
                            <w:rFonts w:ascii="Calibri" w:hAnsi="Calibri"/>
                            <w:color w:val="000000"/>
                            <w:kern w:val="24"/>
                            <w:sz w:val="20"/>
                            <w:szCs w:val="20"/>
                          </w:rPr>
                          <w:t xml:space="preserve">Cellular communication (LTE, 5G) </w:t>
                        </w:r>
                      </w:p>
                    </w:txbxContent>
                  </v:textbox>
                </v:shape>
                <v:shape id="TextBox 98" o:spid="_x0000_s1101" type="#_x0000_t202" style="position:absolute;left:52110;top:47606;width:11138;height:24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ziQMwAAA&#10;ANwAAAAPAAAAZHJzL2Rvd25yZXYueG1sRE9Li8IwEL4L/ocwgjdNFBW3GkV2ETwpPnZhb0MztsVm&#10;Uppo6783Cwve5uN7znLd2lI8qPaFYw2joQJBnDpTcKbhct4O5iB8QDZYOiYNT/KwXnU7S0yMa/hI&#10;j1PIRAxhn6CGPIQqkdKnOVn0Q1cRR+7qaoshwjqTpsYmhttSjpWaSYsFx4YcK/rMKb2d7lbD9/76&#10;+zNRh+zLTqvGtUqy/ZBa93vtZgEiUBve4n/3zsT5agx/z8QL5OoF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zziQMwAAAANwAAAAPAAAAAAAAAAAAAAAAAJcCAABkcnMvZG93bnJl&#10;di54bWxQSwUGAAAAAAQABAD1AAAAhAMAAAAA&#10;" filled="f" stroked="f">
                  <v:textbox>
                    <w:txbxContent>
                      <w:p w14:paraId="457B4711" w14:textId="77777777" w:rsidR="006D4719" w:rsidRDefault="006D4719" w:rsidP="00802A06">
                        <w:pPr>
                          <w:pStyle w:val="Web"/>
                          <w:spacing w:after="0"/>
                        </w:pPr>
                        <w:r w:rsidRPr="00F83E4C">
                          <w:rPr>
                            <w:rFonts w:ascii="Calibri" w:hAnsi="Calibri"/>
                            <w:color w:val="000000"/>
                            <w:kern w:val="24"/>
                            <w:sz w:val="20"/>
                            <w:szCs w:val="20"/>
                          </w:rPr>
                          <w:t>Fixed connectivity</w:t>
                        </w:r>
                      </w:p>
                    </w:txbxContent>
                  </v:textbox>
                </v:shape>
                <w10:anchorlock/>
              </v:group>
            </w:pict>
          </mc:Fallback>
        </mc:AlternateContent>
      </w:r>
    </w:p>
    <w:p w14:paraId="254DDA5A" w14:textId="787A7DEE" w:rsidR="001C319D" w:rsidRPr="00711EAC" w:rsidRDefault="00F30339" w:rsidP="0028517B">
      <w:pPr>
        <w:pStyle w:val="TF"/>
        <w:outlineLvl w:val="0"/>
      </w:pPr>
      <w:r w:rsidRPr="00711EAC">
        <w:t xml:space="preserve">Figure </w:t>
      </w:r>
      <w:ins w:id="6786" w:author="作成者">
        <w:r w:rsidR="00D93B93">
          <w:fldChar w:fldCharType="begin"/>
        </w:r>
        <w:r w:rsidR="00D93B93">
          <w:instrText xml:space="preserve"> STYLEREF 3 \s </w:instrText>
        </w:r>
      </w:ins>
      <w:r w:rsidR="00D93B93">
        <w:fldChar w:fldCharType="separate"/>
      </w:r>
      <w:r w:rsidR="008731B3">
        <w:rPr>
          <w:noProof/>
        </w:rPr>
        <w:t>6.18.9</w:t>
      </w:r>
      <w:ins w:id="6787"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6788" w:author="作成者">
        <w:r w:rsidR="008731B3">
          <w:rPr>
            <w:noProof/>
          </w:rPr>
          <w:t>1</w:t>
        </w:r>
        <w:r w:rsidR="00D93B93">
          <w:fldChar w:fldCharType="end"/>
        </w:r>
      </w:ins>
      <w:del w:id="6789"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6.18.9</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r w:rsidRPr="00711EAC">
        <w:t>:</w:t>
      </w:r>
      <w:r w:rsidR="00802A06" w:rsidRPr="00711EAC">
        <w:t xml:space="preserve"> Example of IoT data streams and corresponding communication networks</w:t>
      </w:r>
    </w:p>
    <w:p w14:paraId="4152FD73" w14:textId="4B9624F2" w:rsidR="00802A06" w:rsidRPr="00711EAC" w:rsidRDefault="00802A06" w:rsidP="0028517B">
      <w:pPr>
        <w:pStyle w:val="30"/>
        <w:numPr>
          <w:ilvl w:val="2"/>
          <w:numId w:val="85"/>
        </w:numPr>
        <w:tabs>
          <w:tab w:val="left" w:pos="1140"/>
        </w:tabs>
      </w:pPr>
      <w:bookmarkStart w:id="6790" w:name="_Toc443071923"/>
      <w:bookmarkStart w:id="6791" w:name="_Toc488238911"/>
      <w:bookmarkStart w:id="6792" w:name="_Toc488240260"/>
      <w:bookmarkStart w:id="6793" w:name="_Toc489445960"/>
      <w:bookmarkStart w:id="6794" w:name="_Toc489446249"/>
      <w:bookmarkStart w:id="6795" w:name="_Toc490225926"/>
      <w:r w:rsidRPr="00711EAC">
        <w:t>Potential Requirements</w:t>
      </w:r>
      <w:bookmarkEnd w:id="6790"/>
      <w:bookmarkEnd w:id="6791"/>
      <w:bookmarkEnd w:id="6792"/>
      <w:bookmarkEnd w:id="6793"/>
      <w:bookmarkEnd w:id="6794"/>
      <w:bookmarkEnd w:id="6795"/>
    </w:p>
    <w:p w14:paraId="27D1F82D" w14:textId="663112CC" w:rsidR="001C319D" w:rsidRPr="00711EAC" w:rsidRDefault="00802A06" w:rsidP="00F30339">
      <w:pPr>
        <w:pStyle w:val="BN"/>
        <w:numPr>
          <w:ilvl w:val="0"/>
          <w:numId w:val="128"/>
        </w:numPr>
      </w:pPr>
      <w:r w:rsidRPr="00711EAC">
        <w:t xml:space="preserve">The M2M system </w:t>
      </w:r>
      <w:r w:rsidR="00F4273D" w:rsidRPr="00F4273D">
        <w:t>shall</w:t>
      </w:r>
      <w:r w:rsidRPr="00711EAC">
        <w:t xml:space="preserve"> support the data to be transmitted to IoT platform with strict timing and packet loss requirements, determined by application </w:t>
      </w:r>
      <w:r w:rsidR="00EF01BD" w:rsidRPr="00711EAC">
        <w:rPr>
          <w:iCs/>
        </w:rPr>
        <w:t>(</w:t>
      </w:r>
      <w:r w:rsidR="00EF01BD"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ins w:id="6796" w:author="作成者">
        <w:r w:rsidR="008731B3" w:rsidRPr="00711EAC">
          <w:rPr>
            <w:lang w:eastAsia="ja-JP"/>
          </w:rPr>
          <w:t>i.</w:t>
        </w:r>
        <w:r w:rsidR="008731B3">
          <w:rPr>
            <w:lang w:eastAsia="ja-JP"/>
          </w:rPr>
          <w:t>2</w:t>
        </w:r>
        <w:del w:id="6797"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798" w:author="作成者">
        <w:r w:rsidR="00C842B8" w:rsidRPr="00711EAC" w:rsidDel="008731B3">
          <w:rPr>
            <w:lang w:eastAsia="ja-JP"/>
          </w:rPr>
          <w:delText>i.</w:delText>
        </w:r>
        <w:r w:rsidR="00C842B8" w:rsidDel="008731B3">
          <w:rPr>
            <w:lang w:eastAsia="ja-JP"/>
          </w:rPr>
          <w:delText>2</w:delText>
        </w:r>
      </w:del>
      <w:r w:rsidR="003456E8" w:rsidRPr="00711EAC">
        <w:rPr>
          <w:color w:val="0000FF"/>
          <w:lang w:eastAsia="ja-JP"/>
        </w:rPr>
        <w:fldChar w:fldCharType="end"/>
      </w:r>
      <w:r w:rsidR="00EF01BD" w:rsidRPr="00711EAC">
        <w:rPr>
          <w:lang w:eastAsia="ja-JP"/>
        </w:rPr>
        <w:t xml:space="preserve">] </w:t>
      </w:r>
      <w:r w:rsidR="00EF01BD" w:rsidRPr="00711EAC">
        <w:rPr>
          <w:iCs/>
        </w:rPr>
        <w:t>CMR-016)</w:t>
      </w:r>
      <w:r w:rsidR="00F30339" w:rsidRPr="00711EAC">
        <w:rPr>
          <w:iCs/>
        </w:rPr>
        <w:t>.</w:t>
      </w:r>
    </w:p>
    <w:p w14:paraId="3D2A9031" w14:textId="51A73191" w:rsidR="001C319D" w:rsidRPr="00711EAC" w:rsidRDefault="00802A06" w:rsidP="00F30339">
      <w:pPr>
        <w:pStyle w:val="BN"/>
      </w:pPr>
      <w:r w:rsidRPr="00711EAC">
        <w:t xml:space="preserve">The M2M system </w:t>
      </w:r>
      <w:r w:rsidR="00F4273D" w:rsidRPr="00F4273D">
        <w:t>shall</w:t>
      </w:r>
      <w:r w:rsidRPr="00711EAC">
        <w:t xml:space="preserve"> support the data to be transmitted from IoT platform to subscribed devices with highest priority, with strict timing and packet loss requirem</w:t>
      </w:r>
      <w:r w:rsidR="00F30339" w:rsidRPr="00711EAC">
        <w:t xml:space="preserve">ents, determined by application </w:t>
      </w:r>
      <w:r w:rsidR="00EF01BD" w:rsidRPr="00711EAC">
        <w:rPr>
          <w:iCs/>
        </w:rPr>
        <w:t>(</w:t>
      </w:r>
      <w:r w:rsidR="00EF01BD"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799" w:author="作成者">
        <w:r w:rsidR="008731B3" w:rsidRPr="00711EAC">
          <w:rPr>
            <w:lang w:eastAsia="ja-JP"/>
          </w:rPr>
          <w:t>i.</w:t>
        </w:r>
        <w:r w:rsidR="008731B3">
          <w:rPr>
            <w:lang w:eastAsia="ja-JP"/>
          </w:rPr>
          <w:t>2</w:t>
        </w:r>
        <w:del w:id="6800"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01"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EF01BD" w:rsidRPr="00711EAC">
        <w:rPr>
          <w:lang w:eastAsia="ja-JP"/>
        </w:rPr>
        <w:t xml:space="preserve">] </w:t>
      </w:r>
      <w:r w:rsidR="00EF01BD" w:rsidRPr="00711EAC">
        <w:rPr>
          <w:iCs/>
        </w:rPr>
        <w:t>CMR-017)</w:t>
      </w:r>
      <w:r w:rsidR="00F30339" w:rsidRPr="00711EAC">
        <w:rPr>
          <w:iCs/>
        </w:rPr>
        <w:t>.</w:t>
      </w:r>
    </w:p>
    <w:p w14:paraId="24EA8A55" w14:textId="10911ABD" w:rsidR="001C319D" w:rsidRPr="00711EAC" w:rsidRDefault="00802A06" w:rsidP="00F30339">
      <w:pPr>
        <w:pStyle w:val="BN"/>
      </w:pPr>
      <w:r w:rsidRPr="00711EAC">
        <w:t xml:space="preserve"> For each source of relevant autonomous driving data which is sent to the IoT platform, the oneM2M System </w:t>
      </w:r>
      <w:r w:rsidR="00F4273D" w:rsidRPr="00F4273D">
        <w:t>shall</w:t>
      </w:r>
      <w:r w:rsidRPr="00711EAC">
        <w:t xml:space="preserve"> be able to detect and report the missing data in time series.</w:t>
      </w:r>
      <w:r w:rsidRPr="00711EAC" w:rsidDel="007777BD">
        <w:t xml:space="preserve"> </w:t>
      </w:r>
      <w:r w:rsidRPr="00711EAC">
        <w:t xml:space="preserve">For each vehicle receiving data from ADApp, the oneM2M System </w:t>
      </w:r>
      <w:r w:rsidR="00F4273D" w:rsidRPr="00F4273D">
        <w:t>shall</w:t>
      </w:r>
      <w:r w:rsidRPr="00711EAC">
        <w:t xml:space="preserve"> be able to detect and report the missing data in time series</w:t>
      </w:r>
      <w:r w:rsidR="00F30339" w:rsidRPr="00711EAC">
        <w:t xml:space="preserve"> </w:t>
      </w:r>
      <w:r w:rsidR="00EF01BD" w:rsidRPr="00711EAC">
        <w:rPr>
          <w:iCs/>
        </w:rPr>
        <w:t>(</w:t>
      </w:r>
      <w:r w:rsidR="00EF01BD"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802" w:author="作成者">
        <w:r w:rsidR="008731B3" w:rsidRPr="00711EAC">
          <w:rPr>
            <w:lang w:eastAsia="ja-JP"/>
          </w:rPr>
          <w:t>i.</w:t>
        </w:r>
        <w:r w:rsidR="008731B3">
          <w:rPr>
            <w:lang w:eastAsia="ja-JP"/>
          </w:rPr>
          <w:t>2</w:t>
        </w:r>
        <w:del w:id="6803"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04"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EF01BD" w:rsidRPr="00711EAC">
        <w:rPr>
          <w:lang w:eastAsia="ja-JP"/>
        </w:rPr>
        <w:t xml:space="preserve">] </w:t>
      </w:r>
      <w:r w:rsidR="00EF01BD" w:rsidRPr="00711EAC">
        <w:rPr>
          <w:iCs/>
        </w:rPr>
        <w:t>CMR-018 and CMR-019)</w:t>
      </w:r>
      <w:r w:rsidR="00F30339" w:rsidRPr="00711EAC">
        <w:rPr>
          <w:iCs/>
        </w:rPr>
        <w:t>.</w:t>
      </w:r>
    </w:p>
    <w:p w14:paraId="58EE65F5" w14:textId="2E4C0A6E" w:rsidR="00BF6FE3" w:rsidRPr="00711EAC" w:rsidRDefault="00BF6FE3" w:rsidP="0028517B">
      <w:pPr>
        <w:pStyle w:val="1"/>
        <w:numPr>
          <w:ilvl w:val="0"/>
          <w:numId w:val="85"/>
        </w:numPr>
        <w:tabs>
          <w:tab w:val="left" w:pos="1140"/>
        </w:tabs>
      </w:pPr>
      <w:bookmarkStart w:id="6805" w:name="_Toc488238912"/>
      <w:bookmarkStart w:id="6806" w:name="_Toc488240261"/>
      <w:bookmarkStart w:id="6807" w:name="_Toc489445961"/>
      <w:bookmarkStart w:id="6808" w:name="_Toc489446250"/>
      <w:bookmarkStart w:id="6809" w:name="_Toc490225927"/>
      <w:r w:rsidRPr="00711EAC">
        <w:lastRenderedPageBreak/>
        <w:t xml:space="preserve">Overview of Potential </w:t>
      </w:r>
      <w:r w:rsidR="002D5DBB" w:rsidRPr="00711EAC">
        <w:t>Requirements</w:t>
      </w:r>
      <w:bookmarkEnd w:id="6805"/>
      <w:bookmarkEnd w:id="6806"/>
      <w:bookmarkEnd w:id="6807"/>
      <w:bookmarkEnd w:id="6808"/>
      <w:bookmarkEnd w:id="6809"/>
    </w:p>
    <w:p w14:paraId="0552B865" w14:textId="77777777" w:rsidR="00805F05" w:rsidRPr="00711EAC" w:rsidRDefault="00805F05" w:rsidP="00F30339">
      <w:pPr>
        <w:keepNext/>
        <w:keepLines/>
      </w:pPr>
      <w:r w:rsidRPr="00711EAC">
        <w:t>Potential requirements from all vehicular domain use cases collected in this technical report are summarized as follows,</w:t>
      </w:r>
    </w:p>
    <w:p w14:paraId="5178BAFB" w14:textId="1ABFC893" w:rsidR="00805F05" w:rsidRPr="00711EAC" w:rsidRDefault="00805F05" w:rsidP="00F30339">
      <w:pPr>
        <w:pStyle w:val="BN"/>
        <w:keepNext/>
        <w:keepLines/>
        <w:numPr>
          <w:ilvl w:val="0"/>
          <w:numId w:val="129"/>
        </w:numPr>
      </w:pPr>
      <w:r w:rsidRPr="00711EAC">
        <w:t xml:space="preserve">The M2M application System </w:t>
      </w:r>
      <w:r w:rsidR="00F4273D" w:rsidRPr="00F4273D">
        <w:t>shall</w:t>
      </w:r>
      <w:r w:rsidRPr="00711EAC">
        <w:t xml:space="preserve"> enable the M2M Devices to exchange M2M application to diagnostic data periodically with the M2M Application in the network domain</w:t>
      </w:r>
      <w:r w:rsidR="004A2671" w:rsidRPr="00711EAC">
        <w:t xml:space="preserve"> </w:t>
      </w:r>
      <w:r w:rsidR="00AF0ED6" w:rsidRPr="00711EAC">
        <w:t>(</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ins w:id="6810" w:author="作成者">
        <w:r w:rsidR="008731B3" w:rsidRPr="00711EAC">
          <w:rPr>
            <w:lang w:eastAsia="ja-JP"/>
          </w:rPr>
          <w:t>i.</w:t>
        </w:r>
        <w:r w:rsidR="008731B3">
          <w:rPr>
            <w:lang w:eastAsia="ja-JP"/>
          </w:rPr>
          <w:t>2</w:t>
        </w:r>
        <w:del w:id="6811"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12" w:author="作成者">
        <w:r w:rsidR="00C842B8" w:rsidRPr="00711EAC" w:rsidDel="008731B3">
          <w:rPr>
            <w:lang w:eastAsia="ja-JP"/>
          </w:rPr>
          <w:delText>i.</w:delText>
        </w:r>
        <w:r w:rsidR="00C842B8" w:rsidDel="008731B3">
          <w:rPr>
            <w:lang w:eastAsia="ja-JP"/>
          </w:rPr>
          <w:delText>2</w:delText>
        </w:r>
      </w:del>
      <w:r w:rsidR="00AF0ED6" w:rsidRPr="00711EAC">
        <w:rPr>
          <w:color w:val="0000FF"/>
          <w:lang w:eastAsia="ja-JP"/>
        </w:rPr>
        <w:fldChar w:fldCharType="end"/>
      </w:r>
      <w:r w:rsidR="00AF0ED6" w:rsidRPr="00711EAC">
        <w:rPr>
          <w:lang w:eastAsia="ja-JP"/>
        </w:rPr>
        <w:t>] OSR</w:t>
      </w:r>
      <w:r w:rsidR="00AF0ED6" w:rsidRPr="00711EAC">
        <w:t>-118)</w:t>
      </w:r>
      <w:r w:rsidR="00F30339" w:rsidRPr="00711EAC">
        <w:t>.</w:t>
      </w:r>
    </w:p>
    <w:p w14:paraId="1FAA032E" w14:textId="0867A1A2" w:rsidR="00805F05" w:rsidRPr="00711EAC" w:rsidRDefault="00F30339" w:rsidP="00F30339">
      <w:pPr>
        <w:pStyle w:val="NO"/>
        <w:keepNext/>
      </w:pPr>
      <w:r w:rsidRPr="00711EAC">
        <w:t>NOTE 1</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5848C6F0" w14:textId="70DFFE29" w:rsidR="00805F05" w:rsidRPr="00711EAC" w:rsidRDefault="00805F05" w:rsidP="00F30339">
      <w:pPr>
        <w:pStyle w:val="BN"/>
      </w:pPr>
      <w:r w:rsidRPr="00711EAC">
        <w:t xml:space="preserve">The M2M System </w:t>
      </w:r>
      <w:r w:rsidR="00F4273D" w:rsidRPr="00F4273D">
        <w:t>shall</w:t>
      </w:r>
      <w:r w:rsidRPr="00711EAC">
        <w:t xml:space="preserve"> enable the M2M Application to configure the notification interval in the M2M Devices</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ins w:id="6813" w:author="作成者">
        <w:r w:rsidR="008731B3" w:rsidRPr="00711EAC">
          <w:rPr>
            <w:lang w:eastAsia="ja-JP"/>
          </w:rPr>
          <w:t>i.</w:t>
        </w:r>
        <w:r w:rsidR="008731B3">
          <w:rPr>
            <w:lang w:eastAsia="ja-JP"/>
          </w:rPr>
          <w:t>2</w:t>
        </w:r>
        <w:del w:id="6814"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15" w:author="作成者">
        <w:r w:rsidR="00C842B8" w:rsidRPr="00711EAC" w:rsidDel="008731B3">
          <w:rPr>
            <w:lang w:eastAsia="ja-JP"/>
          </w:rPr>
          <w:delText>i.</w:delText>
        </w:r>
        <w:r w:rsidR="00C842B8" w:rsidDel="008731B3">
          <w:rPr>
            <w:lang w:eastAsia="ja-JP"/>
          </w:rPr>
          <w:delText>2</w:delText>
        </w:r>
      </w:del>
      <w:r w:rsidR="00AF0ED6" w:rsidRPr="00711EAC">
        <w:rPr>
          <w:color w:val="0000FF"/>
          <w:lang w:eastAsia="ja-JP"/>
        </w:rPr>
        <w:fldChar w:fldCharType="end"/>
      </w:r>
      <w:r w:rsidR="00AF0ED6" w:rsidRPr="00711EAC">
        <w:rPr>
          <w:lang w:eastAsia="ja-JP"/>
        </w:rPr>
        <w:t>] OSR</w:t>
      </w:r>
      <w:r w:rsidR="00AF0ED6" w:rsidRPr="00711EAC">
        <w:t>-112)</w:t>
      </w:r>
      <w:r w:rsidR="00F30339" w:rsidRPr="00711EAC">
        <w:t>.</w:t>
      </w:r>
    </w:p>
    <w:p w14:paraId="7B04CD1C" w14:textId="35EB8E90" w:rsidR="00805F05" w:rsidRPr="00711EAC" w:rsidRDefault="00F30339" w:rsidP="00F30339">
      <w:pPr>
        <w:pStyle w:val="NO"/>
      </w:pPr>
      <w:r w:rsidRPr="00711EAC">
        <w:t>NOTE 2</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023DA8E8" w14:textId="49322C77" w:rsidR="00805F05" w:rsidRPr="00711EAC" w:rsidRDefault="00805F05" w:rsidP="00F30339">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ins w:id="6816" w:author="作成者">
        <w:r w:rsidR="008731B3" w:rsidRPr="00711EAC">
          <w:rPr>
            <w:lang w:eastAsia="ja-JP"/>
          </w:rPr>
          <w:t>i.</w:t>
        </w:r>
        <w:r w:rsidR="008731B3">
          <w:rPr>
            <w:lang w:eastAsia="ja-JP"/>
          </w:rPr>
          <w:t>2</w:t>
        </w:r>
        <w:del w:id="6817"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18" w:author="作成者">
        <w:r w:rsidR="00C842B8" w:rsidRPr="00711EAC" w:rsidDel="008731B3">
          <w:rPr>
            <w:lang w:eastAsia="ja-JP"/>
          </w:rPr>
          <w:delText>i.</w:delText>
        </w:r>
        <w:r w:rsidR="00C842B8" w:rsidDel="008731B3">
          <w:rPr>
            <w:lang w:eastAsia="ja-JP"/>
          </w:rPr>
          <w:delText>2</w:delText>
        </w:r>
      </w:del>
      <w:r w:rsidR="00AF0ED6" w:rsidRPr="00711EAC">
        <w:rPr>
          <w:color w:val="0000FF"/>
          <w:lang w:eastAsia="ja-JP"/>
        </w:rPr>
        <w:fldChar w:fldCharType="end"/>
      </w:r>
      <w:r w:rsidR="00AF0ED6" w:rsidRPr="00711EAC">
        <w:rPr>
          <w:lang w:eastAsia="ja-JP"/>
        </w:rPr>
        <w:t>] OSR</w:t>
      </w:r>
      <w:r w:rsidR="00AF0ED6" w:rsidRPr="00711EAC">
        <w:t>-119)</w:t>
      </w:r>
      <w:r w:rsidR="00F30339" w:rsidRPr="00711EAC">
        <w:t>.</w:t>
      </w:r>
    </w:p>
    <w:p w14:paraId="128577F8" w14:textId="65F4CF40" w:rsidR="00805F05" w:rsidRPr="00711EAC" w:rsidRDefault="00F30339" w:rsidP="00F30339">
      <w:pPr>
        <w:pStyle w:val="NO"/>
      </w:pPr>
      <w:r w:rsidRPr="00711EAC">
        <w:t>NOTE 3:</w:t>
      </w:r>
      <w:r w:rsidRPr="00711EAC">
        <w:tab/>
      </w:r>
      <w:r w:rsidR="00805F05" w:rsidRPr="00711EAC">
        <w:t>Th</w:t>
      </w:r>
      <w:r w:rsidR="00186A8D" w:rsidRPr="00711EAC">
        <w:t>is</w:t>
      </w:r>
      <w:r w:rsidR="00805F05" w:rsidRPr="00711EAC">
        <w:t xml:space="preserve"> requirement addresses the use case 6.1.</w:t>
      </w:r>
    </w:p>
    <w:p w14:paraId="2558149A" w14:textId="5C3A6A40" w:rsidR="00805F05" w:rsidRPr="00711EAC" w:rsidRDefault="00805F05" w:rsidP="00F30339">
      <w:pPr>
        <w:pStyle w:val="BN"/>
      </w:pPr>
      <w:r w:rsidRPr="00711EAC">
        <w:t xml:space="preserve">The M2M service </w:t>
      </w:r>
      <w:r w:rsidR="00F4273D" w:rsidRPr="00F4273D">
        <w:rPr>
          <w:lang w:eastAsia="ja-JP"/>
        </w:rPr>
        <w:t>shall</w:t>
      </w:r>
      <w:r w:rsidR="00405C92" w:rsidRPr="00711EAC">
        <w:t xml:space="preserve"> </w:t>
      </w:r>
      <w:r w:rsidRPr="00711EAC">
        <w:t>be able to provide the mechanism for authorization for integrity-checking and installing processes of software/hardware/firmware component(s) on M2M Device(s)</w:t>
      </w:r>
      <w:r w:rsidRPr="00711EAC">
        <w:rPr>
          <w:lang w:eastAsia="ja-JP"/>
        </w:rPr>
        <w:t xml:space="preserve"> </w:t>
      </w:r>
      <w:r w:rsidRPr="00711EAC">
        <w:t>(</w:t>
      </w:r>
      <w:r w:rsidR="008A0427"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819" w:author="作成者">
        <w:r w:rsidR="008731B3" w:rsidRPr="00711EAC">
          <w:rPr>
            <w:lang w:eastAsia="ja-JP"/>
          </w:rPr>
          <w:t>i.</w:t>
        </w:r>
        <w:r w:rsidR="008731B3">
          <w:rPr>
            <w:lang w:eastAsia="ja-JP"/>
          </w:rPr>
          <w:t>2</w:t>
        </w:r>
        <w:del w:id="6820"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21"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8A0427" w:rsidRPr="00711EAC">
        <w:rPr>
          <w:lang w:eastAsia="ja-JP"/>
        </w:rPr>
        <w:t xml:space="preserve">] </w:t>
      </w:r>
      <w:r w:rsidRPr="00711EAC">
        <w:rPr>
          <w:lang w:eastAsia="ja-JP"/>
        </w:rPr>
        <w:t>SER</w:t>
      </w:r>
      <w:r w:rsidRPr="00711EAC">
        <w:t>-0</w:t>
      </w:r>
      <w:r w:rsidRPr="00711EAC">
        <w:rPr>
          <w:lang w:eastAsia="ja-JP"/>
        </w:rPr>
        <w:t>13</w:t>
      </w:r>
      <w:r w:rsidR="00F30339" w:rsidRPr="00711EAC">
        <w:t>).</w:t>
      </w:r>
    </w:p>
    <w:p w14:paraId="3F1B2892" w14:textId="7BBFB099" w:rsidR="00805F05" w:rsidRPr="00711EAC" w:rsidRDefault="00F30339" w:rsidP="00F30339">
      <w:pPr>
        <w:pStyle w:val="NO"/>
      </w:pPr>
      <w:r w:rsidRPr="00711EAC">
        <w:t>NOTE 4:</w:t>
      </w:r>
      <w:r w:rsidRPr="00711EAC">
        <w:tab/>
      </w:r>
      <w:r w:rsidR="00805F05" w:rsidRPr="00711EAC">
        <w:t>Th</w:t>
      </w:r>
      <w:r w:rsidR="00186A8D" w:rsidRPr="00711EAC">
        <w:t>is</w:t>
      </w:r>
      <w:r w:rsidR="00805F05" w:rsidRPr="00711EAC">
        <w:t xml:space="preserve"> requirement addresses the use case 6.2.</w:t>
      </w:r>
    </w:p>
    <w:p w14:paraId="0FF02D9A" w14:textId="68951A15" w:rsidR="00805F05" w:rsidRPr="00711EAC" w:rsidRDefault="00805F05" w:rsidP="00F30339">
      <w:pPr>
        <w:pStyle w:val="BN"/>
      </w:pPr>
      <w:r w:rsidRPr="00711EAC">
        <w:t xml:space="preserve">The M2M system </w:t>
      </w:r>
      <w:r w:rsidR="00F4273D" w:rsidRPr="00F4273D">
        <w:rPr>
          <w:lang w:eastAsia="ja-JP"/>
        </w:rPr>
        <w:t>shall</w:t>
      </w:r>
      <w:r w:rsidR="00405C92" w:rsidRPr="00711EAC">
        <w:t xml:space="preserve"> </w:t>
      </w:r>
      <w:r w:rsidRPr="00711EAC">
        <w:t>be able to support authentication using device key on the integrity check for M2M Device(s)</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ins w:id="6822" w:author="作成者">
        <w:r w:rsidR="008731B3" w:rsidRPr="00711EAC">
          <w:rPr>
            <w:lang w:eastAsia="ja-JP"/>
          </w:rPr>
          <w:t>i.</w:t>
        </w:r>
        <w:r w:rsidR="008731B3">
          <w:rPr>
            <w:lang w:eastAsia="ja-JP"/>
          </w:rPr>
          <w:t>2</w:t>
        </w:r>
        <w:del w:id="6823"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24" w:author="作成者">
        <w:r w:rsidR="00C842B8" w:rsidRPr="00711EAC" w:rsidDel="008731B3">
          <w:rPr>
            <w:lang w:eastAsia="ja-JP"/>
          </w:rPr>
          <w:delText>i.</w:delText>
        </w:r>
        <w:r w:rsidR="00C842B8" w:rsidDel="008731B3">
          <w:rPr>
            <w:lang w:eastAsia="ja-JP"/>
          </w:rPr>
          <w:delText>2</w:delText>
        </w:r>
      </w:del>
      <w:r w:rsidR="00AF0ED6" w:rsidRPr="00711EAC">
        <w:rPr>
          <w:color w:val="0000FF"/>
          <w:lang w:eastAsia="ja-JP"/>
        </w:rPr>
        <w:fldChar w:fldCharType="end"/>
      </w:r>
      <w:r w:rsidR="00AF0ED6" w:rsidRPr="00711EAC">
        <w:rPr>
          <w:lang w:eastAsia="ja-JP"/>
        </w:rPr>
        <w:t>] SER-073</w:t>
      </w:r>
      <w:r w:rsidR="00AF0ED6" w:rsidRPr="00711EAC">
        <w:t>)</w:t>
      </w:r>
      <w:r w:rsidR="00F30339" w:rsidRPr="00711EAC">
        <w:t>.</w:t>
      </w:r>
    </w:p>
    <w:p w14:paraId="0C122824" w14:textId="72DD99C7" w:rsidR="00805F05" w:rsidRPr="00711EAC" w:rsidRDefault="00F30339" w:rsidP="00F30339">
      <w:pPr>
        <w:pStyle w:val="NO"/>
      </w:pPr>
      <w:r w:rsidRPr="00711EAC">
        <w:t>NOTE 5:</w:t>
      </w:r>
      <w:r w:rsidRPr="00711EAC">
        <w:tab/>
      </w:r>
      <w:r w:rsidR="00805F05" w:rsidRPr="00711EAC">
        <w:t>Th</w:t>
      </w:r>
      <w:r w:rsidR="00186A8D" w:rsidRPr="00711EAC">
        <w:t>is</w:t>
      </w:r>
      <w:r w:rsidR="00805F05" w:rsidRPr="00711EAC">
        <w:t xml:space="preserve"> requirement addresses the use case 6.2.</w:t>
      </w:r>
    </w:p>
    <w:p w14:paraId="2F9AB396" w14:textId="6C4FFD9C" w:rsidR="00805F05" w:rsidRPr="00711EAC" w:rsidRDefault="00805F05" w:rsidP="00F30339">
      <w:pPr>
        <w:pStyle w:val="BN"/>
      </w:pPr>
      <w:r w:rsidRPr="00711EAC">
        <w:t xml:space="preserve">The M2M Device </w:t>
      </w:r>
      <w:r w:rsidR="00F4273D" w:rsidRPr="00F4273D">
        <w:rPr>
          <w:lang w:eastAsia="ja-JP"/>
        </w:rPr>
        <w:t>shall</w:t>
      </w:r>
      <w:r w:rsidR="00405C92" w:rsidRPr="00711EAC">
        <w:t xml:space="preserve"> </w:t>
      </w:r>
      <w:r w:rsidRPr="00711EAC">
        <w:t>be able to support HSM (Hardware Security Module) to protect its integrity depending on the security level requirement</w:t>
      </w:r>
      <w:r w:rsidR="00F21FE2" w:rsidRPr="00711EAC">
        <w:t xml:space="preserve"> (</w:t>
      </w:r>
      <w:r w:rsidR="00F21FE2"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825" w:author="作成者">
        <w:r w:rsidR="008731B3" w:rsidRPr="00711EAC">
          <w:rPr>
            <w:lang w:eastAsia="ja-JP"/>
          </w:rPr>
          <w:t>i.</w:t>
        </w:r>
        <w:r w:rsidR="008731B3">
          <w:rPr>
            <w:lang w:eastAsia="ja-JP"/>
          </w:rPr>
          <w:t>2</w:t>
        </w:r>
        <w:del w:id="6826"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27"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F21FE2" w:rsidRPr="00711EAC">
        <w:rPr>
          <w:lang w:eastAsia="ja-JP"/>
        </w:rPr>
        <w:t>] SER</w:t>
      </w:r>
      <w:r w:rsidR="00F21FE2" w:rsidRPr="00711EAC">
        <w:t>-0</w:t>
      </w:r>
      <w:r w:rsidR="00F21FE2" w:rsidRPr="00711EAC">
        <w:rPr>
          <w:lang w:eastAsia="ja-JP"/>
        </w:rPr>
        <w:t>23</w:t>
      </w:r>
      <w:r w:rsidR="00F21FE2" w:rsidRPr="00711EAC">
        <w:t>)</w:t>
      </w:r>
      <w:r w:rsidR="00F30339" w:rsidRPr="00711EAC">
        <w:t>.</w:t>
      </w:r>
    </w:p>
    <w:p w14:paraId="5CE85868" w14:textId="46EBB7F3" w:rsidR="00805F05" w:rsidRPr="00711EAC" w:rsidRDefault="00F30339" w:rsidP="00F30339">
      <w:pPr>
        <w:pStyle w:val="NO"/>
      </w:pPr>
      <w:r w:rsidRPr="00711EAC">
        <w:t>NOTE 6:</w:t>
      </w:r>
      <w:r w:rsidRPr="00711EAC">
        <w:tab/>
      </w:r>
      <w:r w:rsidR="00805F05" w:rsidRPr="00711EAC">
        <w:t>Th</w:t>
      </w:r>
      <w:r w:rsidR="00186A8D" w:rsidRPr="00711EAC">
        <w:t>is</w:t>
      </w:r>
      <w:r w:rsidR="00805F05" w:rsidRPr="00711EAC">
        <w:t xml:space="preserve"> requirement addresses the use case 6.2.</w:t>
      </w:r>
    </w:p>
    <w:p w14:paraId="58948298" w14:textId="36FA2231" w:rsidR="00805F05" w:rsidRPr="00711EAC" w:rsidRDefault="00805F05" w:rsidP="00F30339">
      <w:pPr>
        <w:pStyle w:val="BN"/>
      </w:pPr>
      <w:r w:rsidRPr="00711EAC">
        <w:t xml:space="preserve">A M2M System </w:t>
      </w:r>
      <w:r w:rsidR="00F4273D" w:rsidRPr="00F4273D">
        <w:t>shall</w:t>
      </w:r>
      <w:r w:rsidRPr="00711EAC">
        <w:t xml:space="preserve"> support communication between M2M Platform and a M2M device either directly or via a gateway</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ins w:id="6828" w:author="作成者">
        <w:r w:rsidR="008731B3" w:rsidRPr="00711EAC">
          <w:rPr>
            <w:lang w:eastAsia="ja-JP"/>
          </w:rPr>
          <w:t>i.</w:t>
        </w:r>
        <w:r w:rsidR="008731B3">
          <w:rPr>
            <w:lang w:eastAsia="ja-JP"/>
          </w:rPr>
          <w:t>2</w:t>
        </w:r>
        <w:del w:id="6829"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30" w:author="作成者">
        <w:r w:rsidR="00C842B8" w:rsidRPr="00711EAC" w:rsidDel="008731B3">
          <w:rPr>
            <w:lang w:eastAsia="ja-JP"/>
          </w:rPr>
          <w:delText>i.</w:delText>
        </w:r>
        <w:r w:rsidR="00C842B8" w:rsidDel="008731B3">
          <w:rPr>
            <w:lang w:eastAsia="ja-JP"/>
          </w:rPr>
          <w:delText>2</w:delText>
        </w:r>
      </w:del>
      <w:r w:rsidR="00AF0ED6" w:rsidRPr="00711EAC">
        <w:rPr>
          <w:color w:val="0000FF"/>
          <w:lang w:eastAsia="ja-JP"/>
        </w:rPr>
        <w:fldChar w:fldCharType="end"/>
      </w:r>
      <w:r w:rsidR="00AF0ED6" w:rsidRPr="00711EAC">
        <w:rPr>
          <w:lang w:eastAsia="ja-JP"/>
        </w:rPr>
        <w:t>] OSR</w:t>
      </w:r>
      <w:r w:rsidR="00AF0ED6" w:rsidRPr="00711EAC">
        <w:t>-113)</w:t>
      </w:r>
      <w:r w:rsidR="00F30339" w:rsidRPr="00711EAC">
        <w:t>.</w:t>
      </w:r>
    </w:p>
    <w:p w14:paraId="5462E1E0" w14:textId="0CB23740" w:rsidR="00805F05" w:rsidRPr="00711EAC" w:rsidRDefault="00F30339" w:rsidP="00F30339">
      <w:pPr>
        <w:pStyle w:val="NO"/>
      </w:pPr>
      <w:r w:rsidRPr="00711EAC">
        <w:t>NOTE 7:</w:t>
      </w:r>
      <w:r w:rsidRPr="00711EAC">
        <w:tab/>
      </w:r>
      <w:r w:rsidR="00805F05" w:rsidRPr="00711EAC">
        <w:t>Th</w:t>
      </w:r>
      <w:r w:rsidR="00186A8D" w:rsidRPr="00711EAC">
        <w:t>is</w:t>
      </w:r>
      <w:r w:rsidR="00805F05" w:rsidRPr="00711EAC">
        <w:t xml:space="preserve"> requirement addresses the use case 6.3.</w:t>
      </w:r>
    </w:p>
    <w:p w14:paraId="7080345A" w14:textId="23EC8801" w:rsidR="00805F05" w:rsidRPr="00711EAC" w:rsidRDefault="00805F05" w:rsidP="00F30339">
      <w:pPr>
        <w:pStyle w:val="BN"/>
      </w:pPr>
      <w:r w:rsidRPr="00711EAC">
        <w:t xml:space="preserve">A M2M System </w:t>
      </w:r>
      <w:r w:rsidR="00F4273D" w:rsidRPr="00F4273D">
        <w:t>shall</w:t>
      </w:r>
      <w:r w:rsidRPr="00711EAC">
        <w:t xml:space="preserve"> be able to exchange information between M2M applications via M2M Platform</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ins w:id="6831" w:author="作成者">
        <w:r w:rsidR="008731B3" w:rsidRPr="00711EAC">
          <w:rPr>
            <w:lang w:eastAsia="ja-JP"/>
          </w:rPr>
          <w:t>i.</w:t>
        </w:r>
        <w:r w:rsidR="008731B3">
          <w:rPr>
            <w:lang w:eastAsia="ja-JP"/>
          </w:rPr>
          <w:t>2</w:t>
        </w:r>
        <w:del w:id="6832"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33" w:author="作成者">
        <w:r w:rsidR="00C842B8" w:rsidRPr="00711EAC" w:rsidDel="008731B3">
          <w:rPr>
            <w:lang w:eastAsia="ja-JP"/>
          </w:rPr>
          <w:delText>i.</w:delText>
        </w:r>
        <w:r w:rsidR="00C842B8" w:rsidDel="008731B3">
          <w:rPr>
            <w:lang w:eastAsia="ja-JP"/>
          </w:rPr>
          <w:delText>2</w:delText>
        </w:r>
      </w:del>
      <w:r w:rsidR="00AF0ED6" w:rsidRPr="00711EAC">
        <w:rPr>
          <w:color w:val="0000FF"/>
          <w:lang w:eastAsia="ja-JP"/>
        </w:rPr>
        <w:fldChar w:fldCharType="end"/>
      </w:r>
      <w:r w:rsidR="00AF0ED6" w:rsidRPr="00711EAC">
        <w:rPr>
          <w:lang w:eastAsia="ja-JP"/>
        </w:rPr>
        <w:t>] OSR</w:t>
      </w:r>
      <w:r w:rsidR="00AF0ED6" w:rsidRPr="00711EAC">
        <w:t>-114)</w:t>
      </w:r>
      <w:r w:rsidR="00F30339" w:rsidRPr="00711EAC">
        <w:t>.</w:t>
      </w:r>
    </w:p>
    <w:p w14:paraId="016542B5" w14:textId="2BFE577C" w:rsidR="00805F05" w:rsidRPr="00711EAC" w:rsidRDefault="00F30339" w:rsidP="00F30339">
      <w:pPr>
        <w:pStyle w:val="NO"/>
      </w:pPr>
      <w:r w:rsidRPr="00711EAC">
        <w:t>NOTE 8:</w:t>
      </w:r>
      <w:r w:rsidRPr="00711EAC">
        <w:tab/>
      </w:r>
      <w:r w:rsidR="00805F05" w:rsidRPr="00711EAC">
        <w:t>Th</w:t>
      </w:r>
      <w:r w:rsidR="00186A8D" w:rsidRPr="00711EAC">
        <w:t>is</w:t>
      </w:r>
      <w:r w:rsidR="00805F05" w:rsidRPr="00711EAC">
        <w:t xml:space="preserve"> requirement addresses the use case 6.3.</w:t>
      </w:r>
    </w:p>
    <w:p w14:paraId="24BCBD59" w14:textId="24C4FFED" w:rsidR="00805F05" w:rsidRPr="00711EAC" w:rsidRDefault="00805F05" w:rsidP="00F30339">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77B8BD85" w14:textId="576F0397" w:rsidR="00805F05" w:rsidRPr="00711EAC" w:rsidRDefault="00F30339" w:rsidP="00F30339">
      <w:pPr>
        <w:pStyle w:val="NO"/>
      </w:pPr>
      <w:r w:rsidRPr="00711EAC">
        <w:t>NOTE 9:</w:t>
      </w:r>
      <w:r w:rsidRPr="00711EAC">
        <w:tab/>
      </w:r>
      <w:r w:rsidR="00805F05" w:rsidRPr="00711EAC">
        <w:t>Th</w:t>
      </w:r>
      <w:r w:rsidR="00186A8D" w:rsidRPr="00711EAC">
        <w:t>is</w:t>
      </w:r>
      <w:r w:rsidR="00805F05" w:rsidRPr="00711EAC">
        <w:t xml:space="preserve"> requirement addresses the use case 6.3.</w:t>
      </w:r>
    </w:p>
    <w:p w14:paraId="054B99E2" w14:textId="3572178C" w:rsidR="00805F05" w:rsidRPr="00711EAC" w:rsidRDefault="00805F05" w:rsidP="00F30339">
      <w:pPr>
        <w:pStyle w:val="BN"/>
      </w:pPr>
      <w:r w:rsidRPr="00711EAC">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r w:rsidR="00F30339" w:rsidRPr="00711EAC">
        <w:t>.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ins w:id="6834" w:author="作成者">
        <w:r w:rsidR="008731B3" w:rsidRPr="00711EAC">
          <w:rPr>
            <w:lang w:eastAsia="ja-JP"/>
          </w:rPr>
          <w:t>i.</w:t>
        </w:r>
        <w:r w:rsidR="008731B3">
          <w:rPr>
            <w:lang w:eastAsia="ja-JP"/>
          </w:rPr>
          <w:t>2</w:t>
        </w:r>
        <w:del w:id="6835"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36" w:author="作成者">
        <w:r w:rsidR="00C842B8" w:rsidRPr="00711EAC" w:rsidDel="008731B3">
          <w:rPr>
            <w:lang w:eastAsia="ja-JP"/>
          </w:rPr>
          <w:delText>i.</w:delText>
        </w:r>
        <w:r w:rsidR="00C842B8" w:rsidDel="008731B3">
          <w:rPr>
            <w:lang w:eastAsia="ja-JP"/>
          </w:rPr>
          <w:delText>2</w:delText>
        </w:r>
      </w:del>
      <w:r w:rsidR="00AF0ED6" w:rsidRPr="00711EAC">
        <w:rPr>
          <w:color w:val="0000FF"/>
          <w:lang w:eastAsia="ja-JP"/>
        </w:rPr>
        <w:fldChar w:fldCharType="end"/>
      </w:r>
      <w:r w:rsidR="00AF0ED6" w:rsidRPr="00711EAC">
        <w:rPr>
          <w:lang w:eastAsia="ja-JP"/>
        </w:rPr>
        <w:t>] OSR</w:t>
      </w:r>
      <w:r w:rsidR="00AF0ED6" w:rsidRPr="00711EAC">
        <w:t>-115)</w:t>
      </w:r>
      <w:r w:rsidR="00F30339" w:rsidRPr="00711EAC">
        <w:t>.</w:t>
      </w:r>
    </w:p>
    <w:p w14:paraId="405B2707" w14:textId="58E9A600" w:rsidR="00805F05" w:rsidRPr="00711EAC" w:rsidRDefault="00F30339" w:rsidP="00F30339">
      <w:pPr>
        <w:pStyle w:val="NO"/>
      </w:pPr>
      <w:r w:rsidRPr="00711EAC">
        <w:t>NOTE 10:</w:t>
      </w:r>
      <w:r w:rsidRPr="00711EAC">
        <w:tab/>
      </w:r>
      <w:r w:rsidR="00805F05" w:rsidRPr="00711EAC">
        <w:t>Th</w:t>
      </w:r>
      <w:r w:rsidR="00186A8D" w:rsidRPr="00711EAC">
        <w:t>is</w:t>
      </w:r>
      <w:r w:rsidR="00805F05" w:rsidRPr="00711EAC">
        <w:t xml:space="preserve"> requirement addresses the use case 6.3.</w:t>
      </w:r>
    </w:p>
    <w:p w14:paraId="03F50CAA" w14:textId="5522A717" w:rsidR="00805F05" w:rsidRPr="00711EAC" w:rsidRDefault="00805F05" w:rsidP="00F30339">
      <w:pPr>
        <w:pStyle w:val="BN"/>
      </w:pPr>
      <w:r w:rsidRPr="00711EAC">
        <w:t xml:space="preserve">A M2M System </w:t>
      </w:r>
      <w:r w:rsidR="00F4273D" w:rsidRPr="00F4273D">
        <w:t>shall</w:t>
      </w:r>
      <w:r w:rsidRPr="00711EAC">
        <w:t xml:space="preserve"> support mutual-authentication among M2M device, M2M gateway, M2M platform and M2M Application</w:t>
      </w:r>
      <w:r w:rsidRPr="00711EAC">
        <w:rPr>
          <w:lang w:eastAsia="ja-JP"/>
        </w:rPr>
        <w:t xml:space="preserve"> (</w:t>
      </w:r>
      <w:r w:rsidR="008A0427" w:rsidRPr="00711EAC">
        <w:rPr>
          <w:lang w:eastAsia="ja-JP"/>
        </w:rPr>
        <w:t>[</w:t>
      </w:r>
      <w:r w:rsidR="00F30339" w:rsidRPr="00711EAC">
        <w:rPr>
          <w:color w:val="0000FF"/>
          <w:lang w:eastAsia="ja-JP"/>
        </w:rPr>
        <w:fldChar w:fldCharType="begin"/>
      </w:r>
      <w:r w:rsidR="00F30339" w:rsidRPr="00711EAC">
        <w:rPr>
          <w:color w:val="0000FF"/>
          <w:lang w:eastAsia="ja-JP"/>
        </w:rPr>
        <w:instrText xml:space="preserve">REF REF_ONEM2MTS_0002 \h  \* MERGEFORMAT </w:instrText>
      </w:r>
      <w:r w:rsidR="00F30339" w:rsidRPr="00711EAC">
        <w:rPr>
          <w:color w:val="0000FF"/>
          <w:lang w:eastAsia="ja-JP"/>
        </w:rPr>
      </w:r>
      <w:r w:rsidR="00F30339" w:rsidRPr="00711EAC">
        <w:rPr>
          <w:color w:val="0000FF"/>
          <w:lang w:eastAsia="ja-JP"/>
        </w:rPr>
        <w:fldChar w:fldCharType="separate"/>
      </w:r>
      <w:ins w:id="6837" w:author="作成者">
        <w:r w:rsidR="008731B3" w:rsidRPr="00711EAC">
          <w:rPr>
            <w:lang w:eastAsia="ja-JP"/>
          </w:rPr>
          <w:t>i.</w:t>
        </w:r>
        <w:r w:rsidR="008731B3">
          <w:rPr>
            <w:lang w:eastAsia="ja-JP"/>
          </w:rPr>
          <w:t>2</w:t>
        </w:r>
        <w:del w:id="6838"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39" w:author="作成者">
        <w:r w:rsidR="00C842B8" w:rsidRPr="00711EAC" w:rsidDel="008731B3">
          <w:rPr>
            <w:lang w:eastAsia="ja-JP"/>
          </w:rPr>
          <w:delText>i.</w:delText>
        </w:r>
        <w:r w:rsidR="00C842B8" w:rsidDel="008731B3">
          <w:rPr>
            <w:lang w:eastAsia="ja-JP"/>
          </w:rPr>
          <w:delText>2</w:delText>
        </w:r>
      </w:del>
      <w:r w:rsidR="00F30339" w:rsidRPr="00711EAC">
        <w:rPr>
          <w:color w:val="0000FF"/>
          <w:lang w:eastAsia="ja-JP"/>
        </w:rPr>
        <w:fldChar w:fldCharType="end"/>
      </w:r>
      <w:r w:rsidR="008A0427" w:rsidRPr="00711EAC">
        <w:rPr>
          <w:lang w:eastAsia="ja-JP"/>
        </w:rPr>
        <w:t xml:space="preserve">] </w:t>
      </w:r>
      <w:r w:rsidRPr="00711EAC">
        <w:rPr>
          <w:lang w:eastAsia="ja-JP"/>
        </w:rPr>
        <w:t>SER-040)</w:t>
      </w:r>
      <w:r w:rsidRPr="00711EAC">
        <w:t>.</w:t>
      </w:r>
    </w:p>
    <w:p w14:paraId="6AF3966B" w14:textId="7426DC04" w:rsidR="00805F05" w:rsidRPr="00711EAC" w:rsidRDefault="00F30339" w:rsidP="00F30339">
      <w:pPr>
        <w:pStyle w:val="NO"/>
      </w:pPr>
      <w:r w:rsidRPr="00711EAC">
        <w:t>NOTE 11:</w:t>
      </w:r>
      <w:r w:rsidRPr="00711EAC">
        <w:tab/>
      </w:r>
      <w:r w:rsidR="00805F05" w:rsidRPr="00711EAC">
        <w:t>Th</w:t>
      </w:r>
      <w:r w:rsidR="00186A8D" w:rsidRPr="00711EAC">
        <w:t>is</w:t>
      </w:r>
      <w:r w:rsidR="00805F05" w:rsidRPr="00711EAC">
        <w:t xml:space="preserve"> requirement addresses the use case 6.3.</w:t>
      </w:r>
    </w:p>
    <w:p w14:paraId="1DDE7DB6" w14:textId="607A99D6" w:rsidR="00805F05" w:rsidRPr="00711EAC" w:rsidRDefault="00805F05" w:rsidP="00F30339">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ins w:id="6840" w:author="作成者">
        <w:r w:rsidR="008731B3" w:rsidRPr="00711EAC">
          <w:rPr>
            <w:lang w:eastAsia="ja-JP"/>
          </w:rPr>
          <w:t>i.</w:t>
        </w:r>
        <w:r w:rsidR="008731B3">
          <w:rPr>
            <w:lang w:eastAsia="ja-JP"/>
          </w:rPr>
          <w:t>2</w:t>
        </w:r>
        <w:del w:id="6841"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42" w:author="作成者">
        <w:r w:rsidR="00C842B8" w:rsidRPr="00711EAC" w:rsidDel="008731B3">
          <w:rPr>
            <w:lang w:eastAsia="ja-JP"/>
          </w:rPr>
          <w:delText>i.</w:delText>
        </w:r>
        <w:r w:rsidR="00C842B8" w:rsidDel="008731B3">
          <w:rPr>
            <w:lang w:eastAsia="ja-JP"/>
          </w:rPr>
          <w:delText>2</w:delText>
        </w:r>
      </w:del>
      <w:r w:rsidR="00AF0ED6" w:rsidRPr="00711EAC">
        <w:rPr>
          <w:color w:val="0000FF"/>
          <w:lang w:eastAsia="ja-JP"/>
        </w:rPr>
        <w:fldChar w:fldCharType="end"/>
      </w:r>
      <w:r w:rsidR="00AF0ED6" w:rsidRPr="00711EAC">
        <w:rPr>
          <w:lang w:eastAsia="ja-JP"/>
        </w:rPr>
        <w:t>] SER</w:t>
      </w:r>
      <w:r w:rsidR="00AF0ED6" w:rsidRPr="00711EAC">
        <w:t>-068)</w:t>
      </w:r>
      <w:r w:rsidR="00F30339" w:rsidRPr="00711EAC">
        <w:t>.</w:t>
      </w:r>
    </w:p>
    <w:p w14:paraId="7B8965E3" w14:textId="1C1A40EB" w:rsidR="00805F05" w:rsidRPr="00711EAC" w:rsidRDefault="00F30339" w:rsidP="00F30339">
      <w:pPr>
        <w:pStyle w:val="NO"/>
      </w:pPr>
      <w:r w:rsidRPr="00711EAC">
        <w:t>NOTE 12:</w:t>
      </w:r>
      <w:r w:rsidRPr="00711EAC">
        <w:tab/>
      </w:r>
      <w:r w:rsidR="00805F05" w:rsidRPr="00711EAC">
        <w:t>Th</w:t>
      </w:r>
      <w:r w:rsidR="00186A8D" w:rsidRPr="00711EAC">
        <w:t>is</w:t>
      </w:r>
      <w:r w:rsidR="00805F05" w:rsidRPr="00711EAC">
        <w:t xml:space="preserve"> requirement addresses the use case 6.3.</w:t>
      </w:r>
    </w:p>
    <w:p w14:paraId="6116AD33" w14:textId="1222C80F" w:rsidR="00805F05" w:rsidRPr="00711EAC" w:rsidRDefault="00805F05" w:rsidP="00C842B8">
      <w:pPr>
        <w:pStyle w:val="BN"/>
        <w:keepNext/>
        <w:keepLines/>
      </w:pPr>
      <w:r w:rsidRPr="00711EAC">
        <w:lastRenderedPageBreak/>
        <w:t xml:space="preserve">A M2M system </w:t>
      </w:r>
      <w:r w:rsidR="00F4273D" w:rsidRPr="00F4273D">
        <w:t>shall</w:t>
      </w:r>
      <w:r w:rsidRPr="00711EAC">
        <w:t xml:space="preserve"> permit information being provided in anonymous way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ins w:id="6843" w:author="作成者">
        <w:r w:rsidR="008731B3" w:rsidRPr="00711EAC">
          <w:rPr>
            <w:lang w:eastAsia="ja-JP"/>
          </w:rPr>
          <w:t>i.</w:t>
        </w:r>
        <w:r w:rsidR="008731B3">
          <w:rPr>
            <w:lang w:eastAsia="ja-JP"/>
          </w:rPr>
          <w:t>2</w:t>
        </w:r>
        <w:del w:id="6844"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45" w:author="作成者">
        <w:r w:rsidR="00C842B8" w:rsidRPr="00711EAC" w:rsidDel="008731B3">
          <w:rPr>
            <w:lang w:eastAsia="ja-JP"/>
          </w:rPr>
          <w:delText>i.</w:delText>
        </w:r>
        <w:r w:rsidR="00C842B8" w:rsidDel="008731B3">
          <w:rPr>
            <w:lang w:eastAsia="ja-JP"/>
          </w:rPr>
          <w:delText>2</w:delText>
        </w:r>
      </w:del>
      <w:r w:rsidR="00AF0ED6" w:rsidRPr="00711EAC">
        <w:rPr>
          <w:color w:val="0000FF"/>
          <w:lang w:eastAsia="ja-JP"/>
        </w:rPr>
        <w:fldChar w:fldCharType="end"/>
      </w:r>
      <w:r w:rsidR="00AF0ED6" w:rsidRPr="00711EAC">
        <w:rPr>
          <w:lang w:eastAsia="ja-JP"/>
        </w:rPr>
        <w:t>] SER</w:t>
      </w:r>
      <w:r w:rsidR="00AF0ED6" w:rsidRPr="00711EAC">
        <w:t>-074)</w:t>
      </w:r>
      <w:r w:rsidR="00F30339" w:rsidRPr="00711EAC">
        <w:t>.</w:t>
      </w:r>
    </w:p>
    <w:p w14:paraId="3DFF618F" w14:textId="4A97F3B8" w:rsidR="00805F05" w:rsidRPr="00711EAC" w:rsidRDefault="00F30339" w:rsidP="00F30339">
      <w:pPr>
        <w:pStyle w:val="NO"/>
      </w:pPr>
      <w:r w:rsidRPr="00711EAC">
        <w:t>NOTE 13:</w:t>
      </w:r>
      <w:r w:rsidRPr="00711EAC">
        <w:tab/>
      </w:r>
      <w:r w:rsidR="00805F05" w:rsidRPr="00711EAC">
        <w:t>Th</w:t>
      </w:r>
      <w:r w:rsidR="00186A8D" w:rsidRPr="00711EAC">
        <w:t>is</w:t>
      </w:r>
      <w:r w:rsidR="00805F05" w:rsidRPr="00711EAC">
        <w:t xml:space="preserve"> requirement addresses the use case 6.3.</w:t>
      </w:r>
    </w:p>
    <w:p w14:paraId="094E713C" w14:textId="4C1F3525" w:rsidR="00805F05" w:rsidRPr="00711EAC" w:rsidRDefault="00805F05" w:rsidP="00F30339">
      <w:pPr>
        <w:pStyle w:val="BN"/>
      </w:pPr>
      <w:r w:rsidRPr="00711EAC">
        <w:t xml:space="preserve">A command issued by a M2M System </w:t>
      </w:r>
      <w:r w:rsidR="00F4273D" w:rsidRPr="00F4273D">
        <w:t>shall</w:t>
      </w:r>
      <w:r w:rsidRPr="00711EAC">
        <w:t xml:space="preserve"> be able to have time expiration or geography restriction</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ins w:id="6846" w:author="作成者">
        <w:r w:rsidR="008731B3" w:rsidRPr="00711EAC">
          <w:rPr>
            <w:lang w:eastAsia="ja-JP"/>
          </w:rPr>
          <w:t>i.</w:t>
        </w:r>
        <w:r w:rsidR="008731B3">
          <w:rPr>
            <w:lang w:eastAsia="ja-JP"/>
          </w:rPr>
          <w:t>2</w:t>
        </w:r>
        <w:del w:id="6847"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48" w:author="作成者">
        <w:r w:rsidR="00C842B8" w:rsidRPr="00711EAC" w:rsidDel="008731B3">
          <w:rPr>
            <w:lang w:eastAsia="ja-JP"/>
          </w:rPr>
          <w:delText>i.</w:delText>
        </w:r>
        <w:r w:rsidR="00C842B8" w:rsidDel="008731B3">
          <w:rPr>
            <w:lang w:eastAsia="ja-JP"/>
          </w:rPr>
          <w:delText>2</w:delText>
        </w:r>
      </w:del>
      <w:r w:rsidR="00AF0ED6" w:rsidRPr="00711EAC">
        <w:rPr>
          <w:color w:val="0000FF"/>
          <w:lang w:eastAsia="ja-JP"/>
        </w:rPr>
        <w:fldChar w:fldCharType="end"/>
      </w:r>
      <w:r w:rsidR="00AF0ED6" w:rsidRPr="00711EAC">
        <w:rPr>
          <w:lang w:eastAsia="ja-JP"/>
        </w:rPr>
        <w:t>] OSR</w:t>
      </w:r>
      <w:r w:rsidR="00F30339" w:rsidRPr="00711EAC">
        <w:noBreakHyphen/>
      </w:r>
      <w:r w:rsidR="00AF0ED6" w:rsidRPr="00711EAC">
        <w:t>116)</w:t>
      </w:r>
      <w:r w:rsidR="00F30339" w:rsidRPr="00711EAC">
        <w:t>.</w:t>
      </w:r>
    </w:p>
    <w:p w14:paraId="215ACCD0" w14:textId="3B05A770" w:rsidR="00805F05" w:rsidRPr="00711EAC" w:rsidRDefault="00F30339" w:rsidP="00F30339">
      <w:pPr>
        <w:pStyle w:val="NO"/>
      </w:pPr>
      <w:r w:rsidRPr="00711EAC">
        <w:t>NOTE 14:</w:t>
      </w:r>
      <w:r w:rsidRPr="00711EAC">
        <w:tab/>
      </w:r>
      <w:r w:rsidR="00805F05" w:rsidRPr="00711EAC">
        <w:t>Th</w:t>
      </w:r>
      <w:r w:rsidR="00186A8D" w:rsidRPr="00711EAC">
        <w:t>is</w:t>
      </w:r>
      <w:r w:rsidR="00805F05" w:rsidRPr="00711EAC">
        <w:t xml:space="preserve"> requirement addresses the use case 6.3.</w:t>
      </w:r>
    </w:p>
    <w:p w14:paraId="336FFC03" w14:textId="62F54D3A" w:rsidR="00805F05" w:rsidRPr="00711EAC" w:rsidRDefault="00805F05" w:rsidP="00F30339">
      <w:pPr>
        <w:pStyle w:val="BN"/>
      </w:pPr>
      <w:r w:rsidRPr="00711EAC">
        <w:t>Provisioning, installation, configuration and registration method of terminal system</w:t>
      </w:r>
      <w:r w:rsidR="00F30339" w:rsidRPr="00711EAC">
        <w:t>:</w:t>
      </w:r>
    </w:p>
    <w:p w14:paraId="6A23DE9F" w14:textId="1F99AB76" w:rsidR="00805F05" w:rsidRPr="00711EAC" w:rsidRDefault="00805F05" w:rsidP="00F30339">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p>
    <w:p w14:paraId="7D206A4D" w14:textId="77A0863B" w:rsidR="00805F05" w:rsidRPr="00711EAC" w:rsidRDefault="00F30339" w:rsidP="00F30339">
      <w:pPr>
        <w:pStyle w:val="NO"/>
        <w:rPr>
          <w:lang w:eastAsia="ja-JP"/>
        </w:rPr>
      </w:pPr>
      <w:r w:rsidRPr="00711EAC">
        <w:rPr>
          <w:lang w:eastAsia="ja-JP"/>
        </w:rPr>
        <w:t>NOTE 15:</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5F9B056E" w14:textId="579C1A0A" w:rsidR="00805F05" w:rsidRPr="00711EAC" w:rsidRDefault="00805F05" w:rsidP="00F30339">
      <w:pPr>
        <w:pStyle w:val="BN"/>
      </w:pPr>
      <w:r w:rsidRPr="00711EAC">
        <w:t>DTG/FMS data storing method and delivery protocol</w:t>
      </w:r>
      <w:r w:rsidR="00F30339" w:rsidRPr="00711EAC">
        <w:t>:</w:t>
      </w:r>
    </w:p>
    <w:p w14:paraId="592C37BC" w14:textId="77777777" w:rsidR="00805F05" w:rsidRPr="00711EAC" w:rsidRDefault="00805F05" w:rsidP="00F30339">
      <w:pPr>
        <w:pStyle w:val="B2"/>
        <w:rPr>
          <w:lang w:eastAsia="ja-JP"/>
        </w:rPr>
      </w:pPr>
      <w:r w:rsidRPr="00711EAC">
        <w:rPr>
          <w:lang w:eastAsia="ja-JP"/>
        </w:rPr>
        <w:t>There is no dominant standard specifying data formats and protocols for vehicle related applications.</w:t>
      </w:r>
    </w:p>
    <w:p w14:paraId="1062FAEC" w14:textId="169CF681" w:rsidR="00805F05" w:rsidRPr="00711EAC" w:rsidRDefault="00F30339" w:rsidP="00F30339">
      <w:pPr>
        <w:pStyle w:val="NO"/>
        <w:rPr>
          <w:lang w:eastAsia="ja-JP"/>
        </w:rPr>
      </w:pPr>
      <w:r w:rsidRPr="00711EAC">
        <w:rPr>
          <w:lang w:eastAsia="ja-JP"/>
        </w:rPr>
        <w:t>NOTE 16:</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4040D81F" w14:textId="16E19A04" w:rsidR="00805F05" w:rsidRPr="00711EAC" w:rsidRDefault="00805F05" w:rsidP="00F30339">
      <w:pPr>
        <w:pStyle w:val="BN"/>
      </w:pPr>
      <w:r w:rsidRPr="00711EAC">
        <w:t>Vehicle location based service method</w:t>
      </w:r>
      <w:r w:rsidR="00F30339" w:rsidRPr="00711EAC">
        <w:t>:</w:t>
      </w:r>
    </w:p>
    <w:p w14:paraId="12AFF36F" w14:textId="1A9FE5D9" w:rsidR="00805F05" w:rsidRPr="00711EAC" w:rsidRDefault="00805F05" w:rsidP="00F30339">
      <w:pPr>
        <w:pStyle w:val="B2"/>
        <w:rPr>
          <w:lang w:eastAsia="ja-JP"/>
        </w:rPr>
      </w:pPr>
      <w:r w:rsidRPr="00711EAC">
        <w:rPr>
          <w:lang w:eastAsia="ja-JP"/>
        </w:rPr>
        <w:t>M2M service platform is expected to provide the service capability supporting location based service</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ins w:id="6849" w:author="作成者">
        <w:r w:rsidR="008731B3" w:rsidRPr="00711EAC">
          <w:rPr>
            <w:lang w:eastAsia="ja-JP"/>
          </w:rPr>
          <w:t>i.</w:t>
        </w:r>
        <w:r w:rsidR="008731B3">
          <w:rPr>
            <w:lang w:eastAsia="ja-JP"/>
          </w:rPr>
          <w:t>2</w:t>
        </w:r>
        <w:del w:id="6850"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51" w:author="作成者">
        <w:r w:rsidR="00C842B8" w:rsidRPr="00711EAC" w:rsidDel="008731B3">
          <w:rPr>
            <w:lang w:eastAsia="ja-JP"/>
          </w:rPr>
          <w:delText>i.</w:delText>
        </w:r>
        <w:r w:rsidR="00C842B8" w:rsidDel="008731B3">
          <w:rPr>
            <w:lang w:eastAsia="ja-JP"/>
          </w:rPr>
          <w:delText>2</w:delText>
        </w:r>
      </w:del>
      <w:r w:rsidR="00AF0ED6" w:rsidRPr="00711EAC">
        <w:rPr>
          <w:color w:val="0000FF"/>
          <w:lang w:eastAsia="ja-JP"/>
        </w:rPr>
        <w:fldChar w:fldCharType="end"/>
      </w:r>
      <w:r w:rsidR="00AF0ED6" w:rsidRPr="00711EAC">
        <w:rPr>
          <w:lang w:eastAsia="ja-JP"/>
        </w:rPr>
        <w:t>] OSR</w:t>
      </w:r>
      <w:r w:rsidR="00AF0ED6" w:rsidRPr="00711EAC">
        <w:t>-120)</w:t>
      </w:r>
      <w:r w:rsidR="00F30339" w:rsidRPr="00711EAC">
        <w:t>.</w:t>
      </w:r>
    </w:p>
    <w:p w14:paraId="031A9875" w14:textId="0341851C" w:rsidR="00805F05" w:rsidRPr="00711EAC" w:rsidRDefault="00F30339" w:rsidP="00F30339">
      <w:pPr>
        <w:pStyle w:val="NO"/>
        <w:rPr>
          <w:lang w:eastAsia="ja-JP"/>
        </w:rPr>
      </w:pPr>
      <w:r w:rsidRPr="00711EAC">
        <w:t>NOTE 17:</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2E577DA6" w14:textId="1BEC0458" w:rsidR="00805F05" w:rsidRPr="00711EAC" w:rsidRDefault="00805F05" w:rsidP="00F30339">
      <w:pPr>
        <w:pStyle w:val="BN"/>
      </w:pPr>
      <w:r w:rsidRPr="00711EAC">
        <w:t>Control, configuration, error logging, and management method for the terminal system Over</w:t>
      </w:r>
      <w:r w:rsidR="008A0427" w:rsidRPr="00711EAC">
        <w:t>-</w:t>
      </w:r>
      <w:r w:rsidRPr="00711EAC">
        <w:t>The</w:t>
      </w:r>
      <w:r w:rsidR="008A0427" w:rsidRPr="00711EAC">
        <w:t>-</w:t>
      </w:r>
      <w:r w:rsidR="00F30339" w:rsidRPr="00711EAC">
        <w:t>Air:</w:t>
      </w:r>
    </w:p>
    <w:p w14:paraId="6D7C052C" w14:textId="486F545D" w:rsidR="00805F05" w:rsidRPr="00711EAC" w:rsidRDefault="00805F05" w:rsidP="00F30339">
      <w:pPr>
        <w:pStyle w:val="B2"/>
        <w:rPr>
          <w:lang w:eastAsia="ja-JP"/>
        </w:rPr>
      </w:pPr>
      <w:r w:rsidRPr="00711EAC">
        <w:rPr>
          <w:lang w:eastAsia="ja-JP"/>
        </w:rPr>
        <w:t>M2M service platform is expected to provide the service capability supporting the Over</w:t>
      </w:r>
      <w:r w:rsidR="008A0427" w:rsidRPr="00711EAC">
        <w:rPr>
          <w:lang w:eastAsia="ja-JP"/>
        </w:rPr>
        <w:t>-</w:t>
      </w:r>
      <w:r w:rsidRPr="00711EAC">
        <w:rPr>
          <w:lang w:eastAsia="ja-JP"/>
        </w:rPr>
        <w:t>The</w:t>
      </w:r>
      <w:r w:rsidR="008A0427" w:rsidRPr="00711EAC">
        <w:rPr>
          <w:lang w:eastAsia="ja-JP"/>
        </w:rPr>
        <w:t>-</w:t>
      </w:r>
      <w:r w:rsidRPr="00711EAC">
        <w:rPr>
          <w:lang w:eastAsia="ja-JP"/>
        </w:rPr>
        <w:t>Air management</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ins w:id="6852" w:author="作成者">
        <w:r w:rsidR="008731B3" w:rsidRPr="00711EAC">
          <w:rPr>
            <w:lang w:eastAsia="ja-JP"/>
          </w:rPr>
          <w:t>i.</w:t>
        </w:r>
        <w:r w:rsidR="008731B3">
          <w:rPr>
            <w:lang w:eastAsia="ja-JP"/>
          </w:rPr>
          <w:t>2</w:t>
        </w:r>
        <w:del w:id="6853"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54" w:author="作成者">
        <w:r w:rsidR="00C842B8" w:rsidRPr="00711EAC" w:rsidDel="008731B3">
          <w:rPr>
            <w:lang w:eastAsia="ja-JP"/>
          </w:rPr>
          <w:delText>i.</w:delText>
        </w:r>
        <w:r w:rsidR="00C842B8" w:rsidDel="008731B3">
          <w:rPr>
            <w:lang w:eastAsia="ja-JP"/>
          </w:rPr>
          <w:delText>2</w:delText>
        </w:r>
      </w:del>
      <w:r w:rsidR="00AF0ED6" w:rsidRPr="00711EAC">
        <w:rPr>
          <w:color w:val="0000FF"/>
          <w:lang w:eastAsia="ja-JP"/>
        </w:rPr>
        <w:fldChar w:fldCharType="end"/>
      </w:r>
      <w:r w:rsidR="00AF0ED6" w:rsidRPr="00711EAC">
        <w:rPr>
          <w:lang w:eastAsia="ja-JP"/>
        </w:rPr>
        <w:t>] OSR</w:t>
      </w:r>
      <w:r w:rsidR="00AF0ED6" w:rsidRPr="00711EAC">
        <w:t>-121)</w:t>
      </w:r>
      <w:r w:rsidR="00F30339" w:rsidRPr="00711EAC">
        <w:t>.</w:t>
      </w:r>
    </w:p>
    <w:p w14:paraId="49DF5ED9" w14:textId="72044B69" w:rsidR="00805F05" w:rsidRPr="00711EAC" w:rsidRDefault="00F30339" w:rsidP="00F30339">
      <w:pPr>
        <w:pStyle w:val="NO"/>
        <w:rPr>
          <w:lang w:eastAsia="ja-JP"/>
        </w:rPr>
      </w:pPr>
      <w:r w:rsidRPr="00711EAC">
        <w:t>NOTE 18:</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19467A09" w14:textId="0862876E" w:rsidR="00805F05" w:rsidRPr="00711EAC" w:rsidRDefault="00805F05" w:rsidP="00F30339">
      <w:pPr>
        <w:pStyle w:val="BN"/>
      </w:pPr>
      <w:r w:rsidRPr="00711EAC">
        <w:t xml:space="preserve">The M2M system </w:t>
      </w:r>
      <w:r w:rsidR="00F4273D" w:rsidRPr="00F4273D">
        <w:t>shall</w:t>
      </w:r>
      <w:r w:rsidRPr="00711EAC">
        <w:t xml:space="preserve"> provide the capability for an M2M device to maintain registration with multiple entities simultaneously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ins w:id="6855" w:author="作成者">
        <w:r w:rsidR="008731B3" w:rsidRPr="00711EAC">
          <w:rPr>
            <w:lang w:eastAsia="ja-JP"/>
          </w:rPr>
          <w:t>i.</w:t>
        </w:r>
        <w:r w:rsidR="008731B3">
          <w:rPr>
            <w:lang w:eastAsia="ja-JP"/>
          </w:rPr>
          <w:t>2</w:t>
        </w:r>
        <w:del w:id="6856"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57" w:author="作成者">
        <w:r w:rsidR="00C842B8" w:rsidRPr="00711EAC" w:rsidDel="008731B3">
          <w:rPr>
            <w:lang w:eastAsia="ja-JP"/>
          </w:rPr>
          <w:delText>i.</w:delText>
        </w:r>
        <w:r w:rsidR="00C842B8" w:rsidDel="008731B3">
          <w:rPr>
            <w:lang w:eastAsia="ja-JP"/>
          </w:rPr>
          <w:delText>2</w:delText>
        </w:r>
      </w:del>
      <w:r w:rsidR="00AF0ED6" w:rsidRPr="00711EAC">
        <w:rPr>
          <w:color w:val="0000FF"/>
          <w:lang w:eastAsia="ja-JP"/>
        </w:rPr>
        <w:fldChar w:fldCharType="end"/>
      </w:r>
      <w:r w:rsidR="00AF0ED6" w:rsidRPr="00711EAC">
        <w:rPr>
          <w:lang w:eastAsia="ja-JP"/>
        </w:rPr>
        <w:t>] OSR</w:t>
      </w:r>
      <w:r w:rsidR="00AF0ED6" w:rsidRPr="00711EAC">
        <w:t>-122)</w:t>
      </w:r>
      <w:r w:rsidR="00F30339" w:rsidRPr="00711EAC">
        <w:t>.</w:t>
      </w:r>
    </w:p>
    <w:p w14:paraId="3FC45E85" w14:textId="5DC5FBF0" w:rsidR="00805F05" w:rsidRPr="00711EAC" w:rsidRDefault="00F30339" w:rsidP="00F30339">
      <w:pPr>
        <w:pStyle w:val="NO"/>
      </w:pPr>
      <w:r w:rsidRPr="00711EAC">
        <w:t>NOTE 19:</w:t>
      </w:r>
      <w:r w:rsidRPr="00711EAC">
        <w:tab/>
      </w:r>
      <w:r w:rsidR="00805F05" w:rsidRPr="00711EAC">
        <w:t>Th</w:t>
      </w:r>
      <w:r w:rsidR="00186A8D" w:rsidRPr="00711EAC">
        <w:t>is</w:t>
      </w:r>
      <w:r w:rsidR="00805F05" w:rsidRPr="00711EAC">
        <w:t xml:space="preserve"> requirement addresses the use case 6.5.</w:t>
      </w:r>
    </w:p>
    <w:p w14:paraId="6B6AF772" w14:textId="581A10F1" w:rsidR="00805F05" w:rsidRPr="00711EAC" w:rsidRDefault="00805F05" w:rsidP="00F30339">
      <w:pPr>
        <w:pStyle w:val="BN"/>
      </w:pPr>
      <w:r w:rsidRPr="00711EAC">
        <w:t xml:space="preserve">The registration </w:t>
      </w:r>
      <w:r w:rsidR="00F4273D" w:rsidRPr="00F4273D">
        <w:t>shall</w:t>
      </w:r>
      <w:r w:rsidRPr="00711EAC">
        <w:t xml:space="preserve"> be able to include information that identify the peer entity, and other information such as its management privilege, subscription etc., that are necessary for the conduct of the respective peer relationships.</w:t>
      </w:r>
    </w:p>
    <w:p w14:paraId="01A3B62C" w14:textId="0F5F0C8B" w:rsidR="00805F05" w:rsidRPr="00711EAC" w:rsidRDefault="00F30339" w:rsidP="00F30339">
      <w:pPr>
        <w:pStyle w:val="NO"/>
      </w:pPr>
      <w:r w:rsidRPr="00711EAC">
        <w:t>NOTE 20:</w:t>
      </w:r>
      <w:r w:rsidRPr="00711EAC">
        <w:tab/>
      </w:r>
      <w:r w:rsidR="00805F05" w:rsidRPr="00711EAC">
        <w:t>Th</w:t>
      </w:r>
      <w:r w:rsidR="00186A8D" w:rsidRPr="00711EAC">
        <w:t>is</w:t>
      </w:r>
      <w:r w:rsidR="00805F05" w:rsidRPr="00711EAC">
        <w:t xml:space="preserve"> requirement addresses the use case 6.5.</w:t>
      </w:r>
    </w:p>
    <w:p w14:paraId="00905CE0" w14:textId="1C124AC7" w:rsidR="00805F05" w:rsidRPr="00711EAC" w:rsidRDefault="00805F05" w:rsidP="00F30339">
      <w:pPr>
        <w:pStyle w:val="BN"/>
      </w:pPr>
      <w:r w:rsidRPr="00711EAC">
        <w:t xml:space="preserve">It </w:t>
      </w:r>
      <w:r w:rsidR="00F4273D" w:rsidRPr="00F4273D">
        <w:t>shall</w:t>
      </w:r>
      <w:r w:rsidRPr="00711EAC">
        <w:t xml:space="preserve"> be possible for some registrations to hold the complete set of information context about the peer entity. This is </w:t>
      </w:r>
      <w:r w:rsidR="00EC4FB9" w:rsidRPr="00711EAC">
        <w:t>referred</w:t>
      </w:r>
      <w:r w:rsidRPr="00711EAC">
        <w:t xml:space="preserve"> to as "full registration".</w:t>
      </w:r>
    </w:p>
    <w:p w14:paraId="3D47BB44" w14:textId="4C70E89E" w:rsidR="00805F05" w:rsidRPr="00711EAC" w:rsidRDefault="00F30339" w:rsidP="00F30339">
      <w:pPr>
        <w:pStyle w:val="NO"/>
      </w:pPr>
      <w:r w:rsidRPr="00711EAC">
        <w:t>NOTE 21:</w:t>
      </w:r>
      <w:r w:rsidRPr="00711EAC">
        <w:tab/>
      </w:r>
      <w:r w:rsidR="00805F05" w:rsidRPr="00711EAC">
        <w:t>Th</w:t>
      </w:r>
      <w:r w:rsidR="00186A8D" w:rsidRPr="00711EAC">
        <w:t>is</w:t>
      </w:r>
      <w:r w:rsidR="00805F05" w:rsidRPr="00711EAC">
        <w:t xml:space="preserve"> requirement addresses the use case 6.5.</w:t>
      </w:r>
    </w:p>
    <w:p w14:paraId="03E80665" w14:textId="0B55B6DC" w:rsidR="00805F05" w:rsidRPr="00711EAC" w:rsidRDefault="00805F05" w:rsidP="00F30339">
      <w:pPr>
        <w:pStyle w:val="BN"/>
      </w:pPr>
      <w:r w:rsidRPr="00711EAC">
        <w:t xml:space="preserve">It </w:t>
      </w:r>
      <w:r w:rsidR="00F4273D" w:rsidRPr="00F4273D">
        <w:t>shall</w:t>
      </w:r>
      <w:r w:rsidRPr="00711EAC">
        <w:t xml:space="preserve"> be possible for some registrations to hold only a subset of information context about the peer entity. This is referred to as "lightweight registration".</w:t>
      </w:r>
    </w:p>
    <w:p w14:paraId="7749FE05" w14:textId="2298D11D" w:rsidR="00805F05" w:rsidRPr="00711EAC" w:rsidRDefault="00F30339" w:rsidP="00F30339">
      <w:pPr>
        <w:pStyle w:val="NO"/>
      </w:pPr>
      <w:r w:rsidRPr="00711EAC">
        <w:t>NOTE 22:</w:t>
      </w:r>
      <w:r w:rsidRPr="00711EAC">
        <w:tab/>
      </w:r>
      <w:r w:rsidR="00805F05" w:rsidRPr="00711EAC">
        <w:t>Th</w:t>
      </w:r>
      <w:r w:rsidR="00186A8D" w:rsidRPr="00711EAC">
        <w:t>is</w:t>
      </w:r>
      <w:r w:rsidR="00805F05" w:rsidRPr="00711EAC">
        <w:t xml:space="preserve"> requirement addresses the use case 6.5.</w:t>
      </w:r>
    </w:p>
    <w:p w14:paraId="6CA301E5" w14:textId="3CD2BC4B" w:rsidR="00805F05" w:rsidRPr="00711EAC" w:rsidRDefault="00805F05" w:rsidP="00F30339">
      <w:pPr>
        <w:pStyle w:val="BN"/>
      </w:pPr>
      <w:r w:rsidRPr="00711EAC">
        <w:t xml:space="preserve">It </w:t>
      </w:r>
      <w:r w:rsidR="00F4273D" w:rsidRPr="00F4273D">
        <w:t>shall</w:t>
      </w:r>
      <w:r w:rsidRPr="00711EAC">
        <w:t xml:space="preserve"> be possible for "lightweight registration" at different entities that pertain to a common peer entity, to hold different sets of information, if needed, about the common peer entity.</w:t>
      </w:r>
    </w:p>
    <w:p w14:paraId="448CA69A" w14:textId="5B9B0599" w:rsidR="00805F05" w:rsidRPr="00711EAC" w:rsidRDefault="00F30339" w:rsidP="00F30339">
      <w:pPr>
        <w:pStyle w:val="NO"/>
      </w:pPr>
      <w:r w:rsidRPr="00711EAC">
        <w:t>NOTE 23:</w:t>
      </w:r>
      <w:r w:rsidRPr="00711EAC">
        <w:tab/>
      </w:r>
      <w:r w:rsidR="00805F05" w:rsidRPr="00711EAC">
        <w:t>Th</w:t>
      </w:r>
      <w:r w:rsidR="00186A8D" w:rsidRPr="00711EAC">
        <w:t>is</w:t>
      </w:r>
      <w:r w:rsidR="00805F05" w:rsidRPr="00711EAC">
        <w:t xml:space="preserve"> requirement addresses the use case 6.5. </w:t>
      </w:r>
    </w:p>
    <w:p w14:paraId="62E037E3" w14:textId="1DECB227" w:rsidR="00805F05" w:rsidRPr="00711EAC" w:rsidRDefault="00805F05" w:rsidP="00F30339">
      <w:pPr>
        <w:pStyle w:val="BN"/>
      </w:pPr>
      <w:r w:rsidRPr="00711EAC">
        <w:t xml:space="preserve">It </w:t>
      </w:r>
      <w:r w:rsidR="00F4273D" w:rsidRPr="00F4273D">
        <w:t>shall</w:t>
      </w:r>
      <w:r w:rsidRPr="00711EAC">
        <w:t xml:space="preserve"> be possible to correlate the "full registration" and the "lightweight registration" that p</w:t>
      </w:r>
      <w:r w:rsidR="00F30339" w:rsidRPr="00711EAC">
        <w:t>ertain to a common peer entity.</w:t>
      </w:r>
    </w:p>
    <w:p w14:paraId="4ECCE66A" w14:textId="3E4C12B9" w:rsidR="00805F05" w:rsidRPr="00711EAC" w:rsidRDefault="00F30339" w:rsidP="00F30339">
      <w:pPr>
        <w:pStyle w:val="NO"/>
      </w:pPr>
      <w:r w:rsidRPr="00711EAC">
        <w:t>NOTE 24:</w:t>
      </w:r>
      <w:r w:rsidRPr="00711EAC">
        <w:tab/>
      </w:r>
      <w:r w:rsidR="00805F05" w:rsidRPr="00711EAC">
        <w:t>Th</w:t>
      </w:r>
      <w:r w:rsidR="00186A8D" w:rsidRPr="00711EAC">
        <w:t>is</w:t>
      </w:r>
      <w:r w:rsidR="00805F05" w:rsidRPr="00711EAC">
        <w:t xml:space="preserve"> requirement addresses the use case 6.5.</w:t>
      </w:r>
    </w:p>
    <w:p w14:paraId="25B06061" w14:textId="408EAC8A" w:rsidR="00805F05" w:rsidRPr="00711EAC" w:rsidRDefault="00805F05" w:rsidP="00F30339">
      <w:pPr>
        <w:pStyle w:val="BN"/>
      </w:pPr>
      <w:r w:rsidRPr="00711EAC">
        <w:lastRenderedPageBreak/>
        <w:t xml:space="preserve">It </w:t>
      </w:r>
      <w:r w:rsidR="00F4273D" w:rsidRPr="00F4273D">
        <w:t>shall</w:t>
      </w:r>
      <w:r w:rsidRPr="00711EAC">
        <w:t xml:space="preserve"> be possible to distinguish the "full registrations" and the "lightweight registrations" that pertain to a common peer entity.</w:t>
      </w:r>
    </w:p>
    <w:p w14:paraId="7A6E23FB" w14:textId="07772524" w:rsidR="00805F05" w:rsidRPr="00711EAC" w:rsidRDefault="00F30339" w:rsidP="00F30339">
      <w:pPr>
        <w:pStyle w:val="NO"/>
      </w:pPr>
      <w:r w:rsidRPr="00711EAC">
        <w:t>NOTE 25:</w:t>
      </w:r>
      <w:r w:rsidRPr="00711EAC">
        <w:tab/>
      </w:r>
      <w:r w:rsidR="00805F05" w:rsidRPr="00711EAC">
        <w:t>Th</w:t>
      </w:r>
      <w:r w:rsidR="00186A8D" w:rsidRPr="00711EAC">
        <w:t>is</w:t>
      </w:r>
      <w:r w:rsidR="00805F05" w:rsidRPr="00711EAC">
        <w:t xml:space="preserve"> requirement addresses the use case 6.5.</w:t>
      </w:r>
    </w:p>
    <w:p w14:paraId="6E673D9B" w14:textId="4B6AE21C" w:rsidR="00805F05" w:rsidRPr="00711EAC" w:rsidRDefault="008A0427" w:rsidP="00F30339">
      <w:pPr>
        <w:pStyle w:val="BN"/>
      </w:pPr>
      <w:r w:rsidRPr="00711EAC">
        <w:t xml:space="preserve">The M2M service platform </w:t>
      </w:r>
      <w:r w:rsidR="00F4273D" w:rsidRPr="00F4273D">
        <w:t>shall</w:t>
      </w:r>
      <w:r w:rsidRPr="00711EAC">
        <w:t xml:space="preserve"> be able to support the time-based policies to access the Underlying network</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858" w:author="作成者">
        <w:r w:rsidR="008731B3" w:rsidRPr="00711EAC">
          <w:rPr>
            <w:lang w:eastAsia="ja-JP"/>
          </w:rPr>
          <w:t>i.</w:t>
        </w:r>
        <w:r w:rsidR="008731B3">
          <w:rPr>
            <w:lang w:eastAsia="ja-JP"/>
          </w:rPr>
          <w:t>2</w:t>
        </w:r>
        <w:del w:id="6859"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60"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Pr="00711EAC">
        <w:rPr>
          <w:lang w:eastAsia="ja-JP"/>
        </w:rPr>
        <w:t xml:space="preserve">] </w:t>
      </w:r>
      <w:r w:rsidRPr="00711EAC">
        <w:t>CMR-014)</w:t>
      </w:r>
      <w:r w:rsidR="00F30339" w:rsidRPr="00711EAC">
        <w:t>.</w:t>
      </w:r>
    </w:p>
    <w:p w14:paraId="09B35308" w14:textId="1074E37E" w:rsidR="00805F05" w:rsidRPr="00711EAC" w:rsidRDefault="00F30339" w:rsidP="00F30339">
      <w:pPr>
        <w:pStyle w:val="NO"/>
      </w:pPr>
      <w:r w:rsidRPr="00711EAC">
        <w:t>NOTE 26:</w:t>
      </w:r>
      <w:r w:rsidRPr="00711EAC">
        <w:tab/>
      </w:r>
      <w:r w:rsidR="00805F05" w:rsidRPr="00711EAC">
        <w:t xml:space="preserve">This requirement addresses the use case 6.6 </w:t>
      </w:r>
      <w:r w:rsidR="001E37B6" w:rsidRPr="00711EAC">
        <w:t>"</w:t>
      </w:r>
      <w:r w:rsidR="00805F05" w:rsidRPr="00711EAC">
        <w:t>Use cases for Taxi Advertisement</w:t>
      </w:r>
      <w:r w:rsidR="001E37B6" w:rsidRPr="00711EAC">
        <w:t>"</w:t>
      </w:r>
      <w:r w:rsidR="00805F05" w:rsidRPr="00711EAC">
        <w:t>.</w:t>
      </w:r>
    </w:p>
    <w:p w14:paraId="3F8506CA" w14:textId="35089B8F" w:rsidR="00805F05" w:rsidRPr="00711EAC" w:rsidRDefault="00805F05" w:rsidP="00F30339">
      <w:pPr>
        <w:pStyle w:val="BN"/>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861" w:author="作成者">
        <w:r w:rsidR="008731B3" w:rsidRPr="00711EAC">
          <w:rPr>
            <w:lang w:eastAsia="ja-JP"/>
          </w:rPr>
          <w:t>i.</w:t>
        </w:r>
        <w:r w:rsidR="008731B3">
          <w:rPr>
            <w:lang w:eastAsia="ja-JP"/>
          </w:rPr>
          <w:t>2</w:t>
        </w:r>
        <w:del w:id="6862"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63"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86</w:t>
      </w:r>
      <w:r w:rsidRPr="00711EAC">
        <w:rPr>
          <w:lang w:eastAsia="ja-JP"/>
        </w:rPr>
        <w:t>)</w:t>
      </w:r>
      <w:r w:rsidR="00F30339" w:rsidRPr="00711EAC">
        <w:t>.</w:t>
      </w:r>
    </w:p>
    <w:p w14:paraId="6D6245A7" w14:textId="16FC1F46" w:rsidR="00805F05" w:rsidRPr="00711EAC" w:rsidRDefault="00F30339" w:rsidP="00F30339">
      <w:pPr>
        <w:pStyle w:val="NO"/>
      </w:pPr>
      <w:r w:rsidRPr="00711EAC">
        <w:t>NOTE 27:</w:t>
      </w:r>
      <w:r w:rsidRPr="00711EAC">
        <w:tab/>
      </w:r>
      <w:r w:rsidR="00805F05" w:rsidRPr="00711EAC">
        <w:t>This requirement addresses the use case 6.7.</w:t>
      </w:r>
    </w:p>
    <w:p w14:paraId="6E170270" w14:textId="2C4903DF" w:rsidR="00805F05" w:rsidRPr="00711EAC" w:rsidRDefault="00805F05" w:rsidP="00F30339">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864" w:author="作成者">
        <w:r w:rsidR="008731B3" w:rsidRPr="00711EAC">
          <w:rPr>
            <w:lang w:eastAsia="ja-JP"/>
          </w:rPr>
          <w:t>i.</w:t>
        </w:r>
        <w:r w:rsidR="008731B3">
          <w:rPr>
            <w:lang w:eastAsia="ja-JP"/>
          </w:rPr>
          <w:t>2</w:t>
        </w:r>
        <w:del w:id="6865"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66"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87</w:t>
      </w:r>
      <w:r w:rsidRPr="00711EAC">
        <w:rPr>
          <w:lang w:eastAsia="ja-JP"/>
        </w:rPr>
        <w:t>)</w:t>
      </w:r>
      <w:r w:rsidRPr="00711EAC">
        <w:t>.</w:t>
      </w:r>
    </w:p>
    <w:p w14:paraId="03C57CC0" w14:textId="61487D1F" w:rsidR="00805F05" w:rsidRPr="00711EAC" w:rsidRDefault="00F30339" w:rsidP="00F30339">
      <w:pPr>
        <w:pStyle w:val="NO"/>
      </w:pPr>
      <w:r w:rsidRPr="00711EAC">
        <w:t>NOTE 28:</w:t>
      </w:r>
      <w:r w:rsidRPr="00711EAC">
        <w:tab/>
      </w:r>
      <w:r w:rsidR="00805F05" w:rsidRPr="00711EAC">
        <w:t>This requirement addresses the use case 6.7.</w:t>
      </w:r>
    </w:p>
    <w:p w14:paraId="4A4F812E" w14:textId="41E69425" w:rsidR="00805F05" w:rsidRPr="00711EAC" w:rsidRDefault="00805F05" w:rsidP="00F30339">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w:t>
      </w:r>
      <w:r w:rsidR="00EC4FB9" w:rsidRPr="00711EAC">
        <w:t xml:space="preserve"> </w:t>
      </w:r>
      <w:r w:rsidRPr="00711EAC">
        <w:rPr>
          <w:lang w:eastAsia="ja-JP"/>
        </w:rPr>
        <w:t>(</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867" w:author="作成者">
        <w:r w:rsidR="008731B3" w:rsidRPr="00711EAC">
          <w:rPr>
            <w:lang w:eastAsia="ja-JP"/>
          </w:rPr>
          <w:t>i.</w:t>
        </w:r>
        <w:r w:rsidR="008731B3">
          <w:rPr>
            <w:lang w:eastAsia="ja-JP"/>
          </w:rPr>
          <w:t>2</w:t>
        </w:r>
        <w:del w:id="6868"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69"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88</w:t>
      </w:r>
      <w:r w:rsidRPr="00711EAC">
        <w:rPr>
          <w:lang w:eastAsia="ja-JP"/>
        </w:rPr>
        <w:t>)</w:t>
      </w:r>
      <w:r w:rsidR="00F30339" w:rsidRPr="00711EAC">
        <w:t>.</w:t>
      </w:r>
    </w:p>
    <w:p w14:paraId="671B9AB9" w14:textId="55074812" w:rsidR="00805F05" w:rsidRPr="00711EAC" w:rsidRDefault="00F30339" w:rsidP="00F30339">
      <w:pPr>
        <w:pStyle w:val="NO"/>
      </w:pPr>
      <w:r w:rsidRPr="00711EAC">
        <w:t>NOTE 29:</w:t>
      </w:r>
      <w:r w:rsidRPr="00711EAC">
        <w:tab/>
      </w:r>
      <w:r w:rsidR="00805F05" w:rsidRPr="00711EAC">
        <w:t>This requirement addresses the use case 6.7.</w:t>
      </w:r>
    </w:p>
    <w:p w14:paraId="290BA352" w14:textId="104949E2" w:rsidR="00805F05" w:rsidRPr="00711EAC" w:rsidRDefault="00805F05" w:rsidP="00F30339">
      <w:pPr>
        <w:pStyle w:val="BN"/>
      </w:pPr>
      <w:r w:rsidRPr="00711EAC">
        <w:t xml:space="preserve">Upon request from M2M Application Server, an M2M Gateway </w:t>
      </w:r>
      <w:r w:rsidR="00405C92" w:rsidRPr="00711EAC">
        <w:rPr>
          <w:lang w:eastAsia="ja-JP"/>
        </w:rPr>
        <w:t xml:space="preserve">or M2M device </w:t>
      </w:r>
      <w:r w:rsidR="00F4273D" w:rsidRPr="00F4273D">
        <w:t>shall</w:t>
      </w:r>
      <w:r w:rsidRPr="00711EAC">
        <w:t xml:space="preserve"> enable functions that pre-process (e.g. average) M2M data before providing them to the recipient</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870" w:author="作成者">
        <w:r w:rsidR="008731B3" w:rsidRPr="00711EAC">
          <w:rPr>
            <w:lang w:eastAsia="ja-JP"/>
          </w:rPr>
          <w:t>i.</w:t>
        </w:r>
        <w:r w:rsidR="008731B3">
          <w:rPr>
            <w:lang w:eastAsia="ja-JP"/>
          </w:rPr>
          <w:t>2</w:t>
        </w:r>
        <w:del w:id="6871"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72"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1C27DF" w:rsidRPr="00711EAC">
        <w:rPr>
          <w:lang w:eastAsia="ja-JP"/>
        </w:rPr>
        <w:t>] 0SR-104)</w:t>
      </w:r>
      <w:r w:rsidR="00F30339" w:rsidRPr="00711EAC">
        <w:rPr>
          <w:lang w:eastAsia="ja-JP"/>
        </w:rPr>
        <w:t>.</w:t>
      </w:r>
    </w:p>
    <w:p w14:paraId="3E853AC9" w14:textId="1B5FC848" w:rsidR="00805F05" w:rsidRPr="00711EAC" w:rsidRDefault="00F30339" w:rsidP="00F30339">
      <w:pPr>
        <w:pStyle w:val="NO"/>
      </w:pPr>
      <w:r w:rsidRPr="00711EAC">
        <w:t>NOTE 30:</w:t>
      </w:r>
      <w:r w:rsidRPr="00711EAC">
        <w:tab/>
      </w:r>
      <w:r w:rsidR="00805F05" w:rsidRPr="00711EAC">
        <w:t>This requirement addresses the use case 6.7.</w:t>
      </w:r>
    </w:p>
    <w:p w14:paraId="182CFB20" w14:textId="42EE5BD0" w:rsidR="00805F05" w:rsidRPr="00711EAC" w:rsidRDefault="00805F05" w:rsidP="00F30339">
      <w:pPr>
        <w:pStyle w:val="BN"/>
      </w:pPr>
      <w:r w:rsidRPr="00711EAC">
        <w:t xml:space="preserve">Upon request, an M2M Gateway </w:t>
      </w:r>
      <w:r w:rsidR="00405C92"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873" w:author="作成者">
        <w:r w:rsidR="008731B3" w:rsidRPr="00711EAC">
          <w:rPr>
            <w:lang w:eastAsia="ja-JP"/>
          </w:rPr>
          <w:t>i.</w:t>
        </w:r>
        <w:r w:rsidR="008731B3">
          <w:rPr>
            <w:lang w:eastAsia="ja-JP"/>
          </w:rPr>
          <w:t>2</w:t>
        </w:r>
        <w:del w:id="6874"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75"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1C27DF" w:rsidRPr="00711EAC">
        <w:rPr>
          <w:lang w:eastAsia="ja-JP"/>
        </w:rPr>
        <w:t xml:space="preserve">] </w:t>
      </w:r>
      <w:r w:rsidR="001C27DF" w:rsidRPr="00711EAC">
        <w:t>OSR-105)</w:t>
      </w:r>
      <w:r w:rsidR="00F30339" w:rsidRPr="00711EAC">
        <w:t>.</w:t>
      </w:r>
    </w:p>
    <w:p w14:paraId="10AAC6C1" w14:textId="5D2E5CFA" w:rsidR="00805F05" w:rsidRPr="00711EAC" w:rsidRDefault="00F30339" w:rsidP="00F30339">
      <w:pPr>
        <w:pStyle w:val="NO"/>
      </w:pPr>
      <w:r w:rsidRPr="00711EAC">
        <w:t>NOTE 31:</w:t>
      </w:r>
      <w:r w:rsidRPr="00711EAC">
        <w:tab/>
      </w:r>
      <w:r w:rsidR="00805F05" w:rsidRPr="00711EAC">
        <w:t>This requirement addresses the use case 6.7.</w:t>
      </w:r>
    </w:p>
    <w:p w14:paraId="0297A293" w14:textId="6E82C135" w:rsidR="00805F05" w:rsidRPr="00711EAC" w:rsidRDefault="00805F05" w:rsidP="00F30339">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876" w:author="作成者">
        <w:r w:rsidR="008731B3" w:rsidRPr="00711EAC">
          <w:rPr>
            <w:lang w:eastAsia="ja-JP"/>
          </w:rPr>
          <w:t>i.</w:t>
        </w:r>
        <w:r w:rsidR="008731B3">
          <w:rPr>
            <w:lang w:eastAsia="ja-JP"/>
          </w:rPr>
          <w:t>2</w:t>
        </w:r>
        <w:del w:id="6877"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78"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1C27DF" w:rsidRPr="00711EAC">
        <w:rPr>
          <w:lang w:eastAsia="ja-JP"/>
        </w:rPr>
        <w:t xml:space="preserve">] </w:t>
      </w:r>
      <w:r w:rsidR="001C27DF" w:rsidRPr="00711EAC">
        <w:t>OSR-106)</w:t>
      </w:r>
      <w:r w:rsidR="00F30339" w:rsidRPr="00711EAC">
        <w:t>.</w:t>
      </w:r>
    </w:p>
    <w:p w14:paraId="0E448752" w14:textId="08CBD0C0" w:rsidR="00805F05" w:rsidRPr="00711EAC" w:rsidRDefault="00F30339" w:rsidP="00F30339">
      <w:pPr>
        <w:pStyle w:val="NO"/>
      </w:pPr>
      <w:r w:rsidRPr="00711EAC">
        <w:t>NOTE 32:</w:t>
      </w:r>
      <w:r w:rsidRPr="00711EAC">
        <w:tab/>
      </w:r>
      <w:r w:rsidR="00805F05" w:rsidRPr="00711EAC">
        <w:t>This requirement addresses the use case 6.7.</w:t>
      </w:r>
    </w:p>
    <w:p w14:paraId="760804D1" w14:textId="584D7FC5" w:rsidR="00805F05" w:rsidRPr="00711EAC" w:rsidRDefault="00805F05" w:rsidP="00F30339">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879" w:author="作成者">
        <w:r w:rsidR="008731B3" w:rsidRPr="00711EAC">
          <w:rPr>
            <w:lang w:eastAsia="ja-JP"/>
          </w:rPr>
          <w:t>i.</w:t>
        </w:r>
        <w:r w:rsidR="008731B3">
          <w:rPr>
            <w:lang w:eastAsia="ja-JP"/>
          </w:rPr>
          <w:t>2</w:t>
        </w:r>
        <w:del w:id="6880"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81"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1C27DF" w:rsidRPr="00711EAC">
        <w:rPr>
          <w:lang w:eastAsia="ja-JP"/>
        </w:rPr>
        <w:t xml:space="preserve">] </w:t>
      </w:r>
      <w:r w:rsidR="001C27DF" w:rsidRPr="00711EAC">
        <w:t>OSR-107)</w:t>
      </w:r>
      <w:r w:rsidR="00F30339" w:rsidRPr="00711EAC">
        <w:t>.</w:t>
      </w:r>
    </w:p>
    <w:p w14:paraId="2CADC754" w14:textId="0E141DE9" w:rsidR="00805F05" w:rsidRPr="00711EAC" w:rsidRDefault="00F30339" w:rsidP="00F30339">
      <w:pPr>
        <w:pStyle w:val="NO"/>
      </w:pPr>
      <w:r w:rsidRPr="00711EAC">
        <w:t>NOTE 33:</w:t>
      </w:r>
      <w:r w:rsidRPr="00711EAC">
        <w:tab/>
      </w:r>
      <w:r w:rsidR="00805F05" w:rsidRPr="00711EAC">
        <w:t>This requirement addresses the use case 6.7.</w:t>
      </w:r>
    </w:p>
    <w:p w14:paraId="02FF4BF7" w14:textId="108FBD72" w:rsidR="00C7647E" w:rsidRPr="00711EAC" w:rsidRDefault="00C7647E" w:rsidP="00F30339">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882" w:author="作成者">
        <w:r w:rsidR="008731B3" w:rsidRPr="00711EAC">
          <w:rPr>
            <w:lang w:eastAsia="ja-JP"/>
          </w:rPr>
          <w:t>i.</w:t>
        </w:r>
        <w:r w:rsidR="008731B3">
          <w:rPr>
            <w:lang w:eastAsia="ja-JP"/>
          </w:rPr>
          <w:t>2</w:t>
        </w:r>
        <w:del w:id="6883"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84"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1C27DF" w:rsidRPr="00711EAC">
        <w:rPr>
          <w:lang w:eastAsia="ja-JP"/>
        </w:rPr>
        <w:t xml:space="preserve">] </w:t>
      </w:r>
      <w:r w:rsidR="001C27DF" w:rsidRPr="00711EAC">
        <w:t>OSR-108)</w:t>
      </w:r>
      <w:r w:rsidR="00F30339" w:rsidRPr="00711EAC">
        <w:t>.</w:t>
      </w:r>
    </w:p>
    <w:p w14:paraId="1711EB45" w14:textId="24DB31B3" w:rsidR="00C7647E" w:rsidRPr="00711EAC" w:rsidRDefault="00F30339" w:rsidP="00F30339">
      <w:pPr>
        <w:pStyle w:val="NO"/>
      </w:pPr>
      <w:r w:rsidRPr="00711EAC">
        <w:t>NOTE 34:</w:t>
      </w:r>
      <w:r w:rsidRPr="00711EAC">
        <w:tab/>
      </w:r>
      <w:r w:rsidR="00C7647E" w:rsidRPr="00711EAC">
        <w:t>This requirement addresses the use case 6.7.</w:t>
      </w:r>
    </w:p>
    <w:p w14:paraId="59F84D0A" w14:textId="06DDBDEC" w:rsidR="00C7647E" w:rsidRPr="00711EAC" w:rsidRDefault="00C7647E" w:rsidP="00F30339">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885" w:author="作成者">
        <w:r w:rsidR="008731B3" w:rsidRPr="00711EAC">
          <w:rPr>
            <w:lang w:eastAsia="ja-JP"/>
          </w:rPr>
          <w:t>i.</w:t>
        </w:r>
        <w:r w:rsidR="008731B3">
          <w:rPr>
            <w:lang w:eastAsia="ja-JP"/>
          </w:rPr>
          <w:t>2</w:t>
        </w:r>
        <w:del w:id="6886"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87"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1C27DF" w:rsidRPr="00711EAC">
        <w:rPr>
          <w:lang w:eastAsia="ja-JP"/>
        </w:rPr>
        <w:t xml:space="preserve">] </w:t>
      </w:r>
      <w:r w:rsidR="001C27DF" w:rsidRPr="00711EAC">
        <w:t>OSR-109 and OSR-110)</w:t>
      </w:r>
      <w:r w:rsidR="00F30339" w:rsidRPr="00711EAC">
        <w:t>.</w:t>
      </w:r>
    </w:p>
    <w:p w14:paraId="25B065F5" w14:textId="2A5B39E1" w:rsidR="00C7647E" w:rsidRPr="00711EAC" w:rsidRDefault="00F30339" w:rsidP="00F30339">
      <w:pPr>
        <w:pStyle w:val="NO"/>
      </w:pPr>
      <w:r w:rsidRPr="00711EAC">
        <w:t>NOTE 35:</w:t>
      </w:r>
      <w:r w:rsidRPr="00711EAC">
        <w:tab/>
      </w:r>
      <w:r w:rsidR="00C7647E" w:rsidRPr="00711EAC">
        <w:t>This requirement addresses the use case 6.7.</w:t>
      </w:r>
    </w:p>
    <w:p w14:paraId="21C4AFAB" w14:textId="387D0942" w:rsidR="00805F05" w:rsidRPr="00711EAC" w:rsidRDefault="00805F05" w:rsidP="00F30339">
      <w:pPr>
        <w:pStyle w:val="BN"/>
      </w:pPr>
      <w:r w:rsidRPr="00711EAC">
        <w:t xml:space="preserve">OneM2M System </w:t>
      </w:r>
      <w:r w:rsidR="00F4273D" w:rsidRPr="00F4273D">
        <w:t>shall</w:t>
      </w:r>
      <w:r w:rsidRPr="00711EAC">
        <w:t xml:space="preserve"> be able to send the information to intended vehicles by unicast, multicast and/or broadcast</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ins w:id="6888" w:author="作成者">
        <w:r w:rsidR="008731B3" w:rsidRPr="00711EAC">
          <w:rPr>
            <w:lang w:eastAsia="ja-JP"/>
          </w:rPr>
          <w:t>i.</w:t>
        </w:r>
        <w:r w:rsidR="008731B3">
          <w:rPr>
            <w:lang w:eastAsia="ja-JP"/>
          </w:rPr>
          <w:t>2</w:t>
        </w:r>
        <w:del w:id="6889"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90" w:author="作成者">
        <w:r w:rsidR="00C842B8" w:rsidRPr="00711EAC" w:rsidDel="008731B3">
          <w:rPr>
            <w:lang w:eastAsia="ja-JP"/>
          </w:rPr>
          <w:delText>i.</w:delText>
        </w:r>
        <w:r w:rsidR="00C842B8" w:rsidDel="008731B3">
          <w:rPr>
            <w:lang w:eastAsia="ja-JP"/>
          </w:rPr>
          <w:delText>2</w:delText>
        </w:r>
      </w:del>
      <w:r w:rsidR="00AF0ED6" w:rsidRPr="00711EAC">
        <w:rPr>
          <w:color w:val="0000FF"/>
          <w:lang w:eastAsia="ja-JP"/>
        </w:rPr>
        <w:fldChar w:fldCharType="end"/>
      </w:r>
      <w:r w:rsidR="00AF0ED6" w:rsidRPr="00711EAC">
        <w:rPr>
          <w:lang w:eastAsia="ja-JP"/>
        </w:rPr>
        <w:t>] OSR</w:t>
      </w:r>
      <w:r w:rsidR="00AF0ED6" w:rsidRPr="00711EAC">
        <w:t>-123)</w:t>
      </w:r>
      <w:r w:rsidR="00F30339" w:rsidRPr="00711EAC">
        <w:t>.</w:t>
      </w:r>
    </w:p>
    <w:p w14:paraId="1193F7E9" w14:textId="045443F2" w:rsidR="00805F05" w:rsidRPr="00711EAC" w:rsidRDefault="00F30339" w:rsidP="00F30339">
      <w:pPr>
        <w:pStyle w:val="NO"/>
        <w:rPr>
          <w:lang w:eastAsia="ja-JP"/>
        </w:rPr>
      </w:pPr>
      <w:r w:rsidRPr="00711EAC">
        <w:t>NOTE 36:</w:t>
      </w:r>
      <w:r w:rsidRPr="00711EAC">
        <w:tab/>
      </w:r>
      <w:r w:rsidR="00805F05" w:rsidRPr="00711EAC">
        <w:t>This requirement addresses the use case 6.8.</w:t>
      </w:r>
    </w:p>
    <w:p w14:paraId="749A4F60" w14:textId="30F238C2" w:rsidR="00805F05" w:rsidRPr="00711EAC" w:rsidRDefault="00F30339" w:rsidP="00C842B8">
      <w:pPr>
        <w:pStyle w:val="BN"/>
        <w:keepNext/>
        <w:keepLines/>
      </w:pPr>
      <w:r w:rsidRPr="00711EAC">
        <w:lastRenderedPageBreak/>
        <w:t>o</w:t>
      </w:r>
      <w:r w:rsidR="00805F05" w:rsidRPr="00711EAC">
        <w:t xml:space="preserve">neM2M System </w:t>
      </w:r>
      <w:r w:rsidR="00F4273D" w:rsidRPr="00F4273D">
        <w:t>shall</w:t>
      </w:r>
      <w:r w:rsidR="00805F05" w:rsidRPr="00711EAC">
        <w:t xml:space="preserve"> be able to securely transfer the information by using an appropriate </w:t>
      </w:r>
      <w:r w:rsidR="00BC3134" w:rsidRPr="00711EAC">
        <w:rPr>
          <w:lang w:eastAsia="ja-JP"/>
        </w:rPr>
        <w:t>method</w:t>
      </w:r>
      <w:r w:rsidR="00805F05" w:rsidRPr="00711EAC">
        <w:t xml:space="preserve"> such as digital signature</w:t>
      </w:r>
      <w:r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ins w:id="6891" w:author="作成者">
        <w:r w:rsidR="008731B3" w:rsidRPr="00711EAC">
          <w:rPr>
            <w:lang w:eastAsia="ja-JP"/>
          </w:rPr>
          <w:t>i.</w:t>
        </w:r>
        <w:r w:rsidR="008731B3">
          <w:rPr>
            <w:lang w:eastAsia="ja-JP"/>
          </w:rPr>
          <w:t>2</w:t>
        </w:r>
        <w:del w:id="6892"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93" w:author="作成者">
        <w:r w:rsidR="00C842B8" w:rsidRPr="00711EAC" w:rsidDel="008731B3">
          <w:rPr>
            <w:lang w:eastAsia="ja-JP"/>
          </w:rPr>
          <w:delText>i.</w:delText>
        </w:r>
        <w:r w:rsidR="00C842B8" w:rsidDel="008731B3">
          <w:rPr>
            <w:lang w:eastAsia="ja-JP"/>
          </w:rPr>
          <w:delText>2</w:delText>
        </w:r>
      </w:del>
      <w:r w:rsidR="00AF0ED6" w:rsidRPr="00711EAC">
        <w:rPr>
          <w:color w:val="0000FF"/>
          <w:lang w:eastAsia="ja-JP"/>
        </w:rPr>
        <w:fldChar w:fldCharType="end"/>
      </w:r>
      <w:r w:rsidR="00AF0ED6" w:rsidRPr="00711EAC">
        <w:rPr>
          <w:lang w:eastAsia="ja-JP"/>
        </w:rPr>
        <w:t>] SER</w:t>
      </w:r>
      <w:r w:rsidR="00AF0ED6" w:rsidRPr="00711EAC">
        <w:t>-069)</w:t>
      </w:r>
      <w:r w:rsidRPr="00711EAC">
        <w:t>.</w:t>
      </w:r>
    </w:p>
    <w:p w14:paraId="5EE41CBF" w14:textId="5757B935" w:rsidR="00805F05" w:rsidRPr="00711EAC" w:rsidRDefault="00F30339" w:rsidP="00F30339">
      <w:pPr>
        <w:pStyle w:val="NO"/>
      </w:pPr>
      <w:r w:rsidRPr="00711EAC">
        <w:t>NOTE 37:</w:t>
      </w:r>
      <w:r w:rsidRPr="00711EAC">
        <w:tab/>
      </w:r>
      <w:r w:rsidR="00805F05" w:rsidRPr="00711EAC">
        <w:t>This requirement addresses the use case 6.8.</w:t>
      </w:r>
    </w:p>
    <w:p w14:paraId="702FA36D" w14:textId="3946C71A" w:rsidR="00805F05" w:rsidRPr="00711EAC" w:rsidRDefault="00F30339" w:rsidP="00F30339">
      <w:pPr>
        <w:pStyle w:val="BN"/>
      </w:pPr>
      <w:r w:rsidRPr="00711EAC">
        <w:t>o</w:t>
      </w:r>
      <w:r w:rsidR="00805F05" w:rsidRPr="00711EAC">
        <w:t xml:space="preserve">neM2M System </w:t>
      </w:r>
      <w:r w:rsidR="00F4273D" w:rsidRPr="00F4273D">
        <w:t>shall</w:t>
      </w:r>
      <w:r w:rsidR="00805F05" w:rsidRPr="00711EAC">
        <w:t xml:space="preserve"> be able to transfer the information on real-time basis for feeding back current road states to automatic driving control. The feedback time should be less than a few seconds (the distance between vehicles normally </w:t>
      </w:r>
      <w:r w:rsidR="00BC3134" w:rsidRPr="00711EAC">
        <w:rPr>
          <w:lang w:eastAsia="ja-JP"/>
        </w:rPr>
        <w:t xml:space="preserve">corresponds to </w:t>
      </w:r>
      <w:r w:rsidR="00805F05" w:rsidRPr="00711EAC">
        <w:t>a few seconds) to avoid unnecessary speed down/stop of following vehicles</w:t>
      </w:r>
      <w:r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ins w:id="6894" w:author="作成者">
        <w:r w:rsidR="008731B3" w:rsidRPr="00711EAC">
          <w:rPr>
            <w:lang w:eastAsia="ja-JP"/>
          </w:rPr>
          <w:t>i.</w:t>
        </w:r>
        <w:r w:rsidR="008731B3">
          <w:rPr>
            <w:lang w:eastAsia="ja-JP"/>
          </w:rPr>
          <w:t>2</w:t>
        </w:r>
        <w:del w:id="6895"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96" w:author="作成者">
        <w:r w:rsidR="00C842B8" w:rsidRPr="00711EAC" w:rsidDel="008731B3">
          <w:rPr>
            <w:lang w:eastAsia="ja-JP"/>
          </w:rPr>
          <w:delText>i.</w:delText>
        </w:r>
        <w:r w:rsidR="00C842B8" w:rsidDel="008731B3">
          <w:rPr>
            <w:lang w:eastAsia="ja-JP"/>
          </w:rPr>
          <w:delText>2</w:delText>
        </w:r>
      </w:del>
      <w:r w:rsidR="00AF0ED6" w:rsidRPr="00711EAC">
        <w:rPr>
          <w:color w:val="0000FF"/>
          <w:lang w:eastAsia="ja-JP"/>
        </w:rPr>
        <w:fldChar w:fldCharType="end"/>
      </w:r>
      <w:r w:rsidR="00AF0ED6" w:rsidRPr="00711EAC">
        <w:rPr>
          <w:lang w:eastAsia="ja-JP"/>
        </w:rPr>
        <w:t>] OSR</w:t>
      </w:r>
      <w:r w:rsidR="00AF0ED6" w:rsidRPr="00711EAC">
        <w:t>-124)</w:t>
      </w:r>
      <w:r w:rsidRPr="00711EAC">
        <w:t>.</w:t>
      </w:r>
    </w:p>
    <w:p w14:paraId="6E9D76D8" w14:textId="6DC7B038" w:rsidR="00805F05" w:rsidRPr="00711EAC" w:rsidRDefault="00F30339" w:rsidP="00F30339">
      <w:pPr>
        <w:pStyle w:val="NO"/>
      </w:pPr>
      <w:r w:rsidRPr="00711EAC">
        <w:t>NOTE 38:</w:t>
      </w:r>
      <w:r w:rsidRPr="00711EAC">
        <w:tab/>
      </w:r>
      <w:r w:rsidR="00805F05" w:rsidRPr="00711EAC">
        <w:t>This requirement addresses the use case 6.8.</w:t>
      </w:r>
    </w:p>
    <w:p w14:paraId="29E52C30" w14:textId="1E802A25" w:rsidR="00805F05" w:rsidRPr="00711EAC" w:rsidRDefault="00805F05" w:rsidP="00F30339">
      <w:pPr>
        <w:pStyle w:val="BN"/>
      </w:pPr>
      <w:r w:rsidRPr="00711EAC">
        <w:t xml:space="preserve">OneM2M system </w:t>
      </w:r>
      <w:r w:rsidR="00F4273D" w:rsidRPr="00F4273D">
        <w:t>shall</w:t>
      </w:r>
      <w:r w:rsidRPr="00711EAC">
        <w:t xml:space="preserve"> be able to guarantee its reliability in order to receive/feedback massages from/to related vehicles</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ins w:id="6897" w:author="作成者">
        <w:r w:rsidR="008731B3" w:rsidRPr="00711EAC">
          <w:rPr>
            <w:lang w:eastAsia="ja-JP"/>
          </w:rPr>
          <w:t>i.</w:t>
        </w:r>
        <w:r w:rsidR="008731B3">
          <w:rPr>
            <w:lang w:eastAsia="ja-JP"/>
          </w:rPr>
          <w:t>2</w:t>
        </w:r>
        <w:del w:id="6898"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899" w:author="作成者">
        <w:r w:rsidR="00C842B8" w:rsidRPr="00711EAC" w:rsidDel="008731B3">
          <w:rPr>
            <w:lang w:eastAsia="ja-JP"/>
          </w:rPr>
          <w:delText>i.</w:delText>
        </w:r>
        <w:r w:rsidR="00C842B8" w:rsidDel="008731B3">
          <w:rPr>
            <w:lang w:eastAsia="ja-JP"/>
          </w:rPr>
          <w:delText>2</w:delText>
        </w:r>
      </w:del>
      <w:r w:rsidR="00AF0ED6" w:rsidRPr="00711EAC">
        <w:rPr>
          <w:color w:val="0000FF"/>
          <w:lang w:eastAsia="ja-JP"/>
        </w:rPr>
        <w:fldChar w:fldCharType="end"/>
      </w:r>
      <w:r w:rsidR="00AF0ED6" w:rsidRPr="00711EAC">
        <w:rPr>
          <w:lang w:eastAsia="ja-JP"/>
        </w:rPr>
        <w:t>] OSR</w:t>
      </w:r>
      <w:r w:rsidR="00AF0ED6" w:rsidRPr="00711EAC">
        <w:t>-125)</w:t>
      </w:r>
      <w:r w:rsidR="00F30339" w:rsidRPr="00711EAC">
        <w:t>.</w:t>
      </w:r>
    </w:p>
    <w:p w14:paraId="57DD00AF" w14:textId="098FFD9D" w:rsidR="008827E5" w:rsidRPr="00711EAC" w:rsidRDefault="00F30339" w:rsidP="00F30339">
      <w:pPr>
        <w:pStyle w:val="NO"/>
        <w:rPr>
          <w:lang w:eastAsia="ja-JP"/>
        </w:rPr>
      </w:pPr>
      <w:r w:rsidRPr="00711EAC">
        <w:t>NOTE 39:</w:t>
      </w:r>
      <w:r w:rsidRPr="00711EAC">
        <w:tab/>
      </w:r>
      <w:r w:rsidR="00805F05" w:rsidRPr="00711EAC">
        <w:t>This requirement addresses the use case 6.8.</w:t>
      </w:r>
    </w:p>
    <w:p w14:paraId="54700BD8" w14:textId="0D400DB4"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ins w:id="6900" w:author="作成者">
        <w:r w:rsidR="008731B3" w:rsidRPr="00711EAC">
          <w:rPr>
            <w:lang w:eastAsia="ja-JP"/>
          </w:rPr>
          <w:t>i.</w:t>
        </w:r>
        <w:r w:rsidR="008731B3">
          <w:rPr>
            <w:lang w:eastAsia="ja-JP"/>
          </w:rPr>
          <w:t>2</w:t>
        </w:r>
        <w:del w:id="6901"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02" w:author="作成者">
        <w:r w:rsidR="00C842B8" w:rsidRPr="00711EAC" w:rsidDel="008731B3">
          <w:rPr>
            <w:lang w:eastAsia="ja-JP"/>
          </w:rPr>
          <w:delText>i.</w:delText>
        </w:r>
        <w:r w:rsidR="00C842B8" w:rsidDel="008731B3">
          <w:rPr>
            <w:lang w:eastAsia="ja-JP"/>
          </w:rPr>
          <w:delText>2</w:delText>
        </w:r>
      </w:del>
      <w:r w:rsidR="00AF0ED6" w:rsidRPr="00711EAC">
        <w:rPr>
          <w:color w:val="0000FF"/>
          <w:lang w:eastAsia="ja-JP"/>
        </w:rPr>
        <w:fldChar w:fldCharType="end"/>
      </w:r>
      <w:r w:rsidR="00AF0ED6" w:rsidRPr="00711EAC">
        <w:rPr>
          <w:lang w:eastAsia="ja-JP"/>
        </w:rPr>
        <w:t>] OSR</w:t>
      </w:r>
      <w:r w:rsidR="00AF0ED6" w:rsidRPr="00711EAC">
        <w:t>-126)</w:t>
      </w:r>
      <w:r w:rsidR="00F30339" w:rsidRPr="00711EAC">
        <w:t>.</w:t>
      </w:r>
    </w:p>
    <w:p w14:paraId="6983483D" w14:textId="6DE9A5A9" w:rsidR="008827E5" w:rsidRPr="00711EAC" w:rsidRDefault="00F30339" w:rsidP="00F30339">
      <w:pPr>
        <w:pStyle w:val="NO"/>
      </w:pPr>
      <w:r w:rsidRPr="00711EAC">
        <w:t>NOTE 40:</w:t>
      </w:r>
      <w:r w:rsidRPr="00711EAC">
        <w:tab/>
      </w:r>
      <w:r w:rsidR="008827E5" w:rsidRPr="00711EAC">
        <w:t>This requirement addresses the use case 6.8.</w:t>
      </w:r>
    </w:p>
    <w:p w14:paraId="6C774624" w14:textId="3F2E10E4"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of service information between devices/GWs with minimized interruption</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ins w:id="6903" w:author="作成者">
        <w:r w:rsidR="008731B3" w:rsidRPr="00711EAC">
          <w:rPr>
            <w:lang w:eastAsia="ja-JP"/>
          </w:rPr>
          <w:t>i.</w:t>
        </w:r>
        <w:r w:rsidR="008731B3">
          <w:rPr>
            <w:lang w:eastAsia="ja-JP"/>
          </w:rPr>
          <w:t>2</w:t>
        </w:r>
        <w:del w:id="6904"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05" w:author="作成者">
        <w:r w:rsidR="00C842B8" w:rsidRPr="00711EAC" w:rsidDel="008731B3">
          <w:rPr>
            <w:lang w:eastAsia="ja-JP"/>
          </w:rPr>
          <w:delText>i.</w:delText>
        </w:r>
        <w:r w:rsidR="00C842B8" w:rsidDel="008731B3">
          <w:rPr>
            <w:lang w:eastAsia="ja-JP"/>
          </w:rPr>
          <w:delText>2</w:delText>
        </w:r>
      </w:del>
      <w:r w:rsidR="00AF0ED6" w:rsidRPr="00711EAC">
        <w:rPr>
          <w:color w:val="0000FF"/>
          <w:lang w:eastAsia="ja-JP"/>
        </w:rPr>
        <w:fldChar w:fldCharType="end"/>
      </w:r>
      <w:r w:rsidR="00AF0ED6" w:rsidRPr="00711EAC">
        <w:rPr>
          <w:lang w:eastAsia="ja-JP"/>
        </w:rPr>
        <w:t>] OSR</w:t>
      </w:r>
      <w:r w:rsidR="00931485" w:rsidRPr="00711EAC">
        <w:t>-127</w:t>
      </w:r>
      <w:r w:rsidR="00AF0ED6" w:rsidRPr="00711EAC">
        <w:t>)</w:t>
      </w:r>
      <w:r w:rsidR="00F30339" w:rsidRPr="00711EAC">
        <w:t>.</w:t>
      </w:r>
    </w:p>
    <w:p w14:paraId="36CAC831" w14:textId="0C49CE7E" w:rsidR="00CD67BE" w:rsidRPr="00711EAC" w:rsidRDefault="00F30339" w:rsidP="00F30339">
      <w:pPr>
        <w:pStyle w:val="NO"/>
        <w:rPr>
          <w:lang w:eastAsia="ja-JP"/>
        </w:rPr>
      </w:pPr>
      <w:r w:rsidRPr="00711EAC">
        <w:t>NOTE 41:</w:t>
      </w:r>
      <w:r w:rsidRPr="00711EAC">
        <w:tab/>
      </w:r>
      <w:r w:rsidR="008827E5" w:rsidRPr="00711EAC">
        <w:t>This requirement addresses the use case 6.8.</w:t>
      </w:r>
    </w:p>
    <w:p w14:paraId="1C6ED60C" w14:textId="027179EF" w:rsidR="00805F05" w:rsidRPr="00711EAC" w:rsidRDefault="00805F05" w:rsidP="00F30339">
      <w:pPr>
        <w:pStyle w:val="BN"/>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 </w:t>
      </w:r>
      <w:r w:rsidR="001C27DF" w:rsidRPr="00711EAC">
        <w:t>(</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906" w:author="作成者">
        <w:r w:rsidR="008731B3" w:rsidRPr="00711EAC">
          <w:rPr>
            <w:lang w:eastAsia="ja-JP"/>
          </w:rPr>
          <w:t>i.</w:t>
        </w:r>
        <w:r w:rsidR="008731B3">
          <w:rPr>
            <w:lang w:eastAsia="ja-JP"/>
          </w:rPr>
          <w:t>2</w:t>
        </w:r>
        <w:del w:id="6907"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08"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1C27DF" w:rsidRPr="00711EAC">
        <w:rPr>
          <w:lang w:eastAsia="ja-JP"/>
        </w:rPr>
        <w:t xml:space="preserve">] </w:t>
      </w:r>
      <w:r w:rsidRPr="00711EAC">
        <w:t>OSR-0</w:t>
      </w:r>
      <w:r w:rsidRPr="00711EAC">
        <w:rPr>
          <w:lang w:eastAsia="ja-JP"/>
        </w:rPr>
        <w:t>89</w:t>
      </w:r>
      <w:r w:rsidRPr="00711EAC">
        <w:t>)</w:t>
      </w:r>
      <w:r w:rsidR="00F30339" w:rsidRPr="00711EAC">
        <w:t>.</w:t>
      </w:r>
    </w:p>
    <w:p w14:paraId="63164075" w14:textId="3DD8C7D1" w:rsidR="00805F05" w:rsidRPr="00711EAC" w:rsidRDefault="00F30339" w:rsidP="00F30339">
      <w:pPr>
        <w:pStyle w:val="NO"/>
      </w:pPr>
      <w:r w:rsidRPr="00711EAC">
        <w:t>NOTE 42:</w:t>
      </w:r>
      <w:r w:rsidRPr="00711EAC">
        <w:tab/>
      </w:r>
      <w:r w:rsidR="00805F05" w:rsidRPr="00711EAC">
        <w:t>This requirement addresses the use case 6.9</w:t>
      </w:r>
      <w:r w:rsidR="00805F05" w:rsidRPr="00711EAC">
        <w:rPr>
          <w:lang w:eastAsia="ja-JP"/>
        </w:rPr>
        <w:t xml:space="preserve"> </w:t>
      </w:r>
      <w:r w:rsidR="001E37B6" w:rsidRPr="00711EAC">
        <w:rPr>
          <w:lang w:eastAsia="ja-JP"/>
        </w:rPr>
        <w:t>"</w:t>
      </w:r>
      <w:r w:rsidR="00805F05" w:rsidRPr="00711EAC">
        <w:rPr>
          <w:lang w:eastAsia="ja-JP"/>
        </w:rPr>
        <w:t>Use Case on Vehicle Data Wipe Service</w:t>
      </w:r>
      <w:r w:rsidR="001E37B6" w:rsidRPr="00711EAC">
        <w:rPr>
          <w:lang w:eastAsia="ja-JP"/>
        </w:rPr>
        <w:t>"</w:t>
      </w:r>
      <w:r w:rsidR="00805F05" w:rsidRPr="00711EAC">
        <w:t>.</w:t>
      </w:r>
    </w:p>
    <w:p w14:paraId="67B3A7E3" w14:textId="2A2FF475" w:rsidR="00805F05" w:rsidRPr="00711EAC" w:rsidRDefault="00805F05" w:rsidP="00F30339">
      <w:pPr>
        <w:pStyle w:val="BN"/>
      </w:pPr>
      <w:r w:rsidRPr="00711EAC">
        <w:t xml:space="preserve">The oneM2M System </w:t>
      </w:r>
      <w:r w:rsidR="00F4273D" w:rsidRPr="00F4273D">
        <w:t>shall</w:t>
      </w:r>
      <w:r w:rsidRPr="00711EAC">
        <w:t xml:space="preserve"> enable pre-defined conditions to be protected from unauthorized modification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909" w:author="作成者">
        <w:r w:rsidR="008731B3" w:rsidRPr="00711EAC">
          <w:rPr>
            <w:lang w:eastAsia="ja-JP"/>
          </w:rPr>
          <w:t>i.</w:t>
        </w:r>
        <w:r w:rsidR="008731B3">
          <w:rPr>
            <w:lang w:eastAsia="ja-JP"/>
          </w:rPr>
          <w:t>2</w:t>
        </w:r>
        <w:del w:id="6910"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11"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50</w:t>
      </w:r>
      <w:r w:rsidRPr="00711EAC">
        <w:t>)</w:t>
      </w:r>
      <w:r w:rsidR="00F30339" w:rsidRPr="00711EAC">
        <w:t>.</w:t>
      </w:r>
    </w:p>
    <w:p w14:paraId="723C9211" w14:textId="1A4FBF0B" w:rsidR="00805F05" w:rsidRPr="00711EAC" w:rsidRDefault="00F30339" w:rsidP="00F30339">
      <w:pPr>
        <w:pStyle w:val="NO"/>
      </w:pPr>
      <w:r w:rsidRPr="00711EAC">
        <w:t>NOTE 43:</w:t>
      </w:r>
      <w:r w:rsidRPr="00711EAC">
        <w:tab/>
      </w:r>
      <w:r w:rsidR="00805F05" w:rsidRPr="00711EAC">
        <w:t>This requirement addresses the use case 6.9.</w:t>
      </w:r>
    </w:p>
    <w:p w14:paraId="18BC97E1" w14:textId="05B4869C" w:rsidR="00805F05" w:rsidRPr="00711EAC" w:rsidRDefault="00805F05" w:rsidP="00F30339">
      <w:pPr>
        <w:pStyle w:val="BN"/>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912" w:author="作成者">
        <w:r w:rsidR="008731B3" w:rsidRPr="00711EAC">
          <w:rPr>
            <w:lang w:eastAsia="ja-JP"/>
          </w:rPr>
          <w:t>i.</w:t>
        </w:r>
        <w:r w:rsidR="008731B3">
          <w:rPr>
            <w:lang w:eastAsia="ja-JP"/>
          </w:rPr>
          <w:t>2</w:t>
        </w:r>
        <w:del w:id="6913"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14"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51</w:t>
      </w:r>
      <w:r w:rsidRPr="00711EAC">
        <w:t>)</w:t>
      </w:r>
      <w:r w:rsidR="00F30339" w:rsidRPr="00711EAC">
        <w:t>.</w:t>
      </w:r>
    </w:p>
    <w:p w14:paraId="161B5667" w14:textId="1C8F8416" w:rsidR="00805F05" w:rsidRPr="00711EAC" w:rsidRDefault="00F30339" w:rsidP="00F30339">
      <w:pPr>
        <w:pStyle w:val="NO"/>
      </w:pPr>
      <w:r w:rsidRPr="00711EAC">
        <w:t>NOTE 44:</w:t>
      </w:r>
      <w:r w:rsidRPr="00711EAC">
        <w:tab/>
      </w:r>
      <w:r w:rsidR="00805F05" w:rsidRPr="00711EAC">
        <w:t>This requirement addresses the use case 6.9.</w:t>
      </w:r>
    </w:p>
    <w:p w14:paraId="31CE61B8" w14:textId="0BC2F526" w:rsidR="00805F05" w:rsidRPr="00711EAC" w:rsidRDefault="00805F05" w:rsidP="00F30339">
      <w:pPr>
        <w:pStyle w:val="BN"/>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931485" w:rsidRPr="00711EAC">
        <w:t>.</w:t>
      </w:r>
      <w:r w:rsidR="00EC4FB9" w:rsidRPr="00711EAC">
        <w:t xml:space="preserve"> </w:t>
      </w:r>
      <w:r w:rsidRPr="00711EAC">
        <w:t>(</w:t>
      </w:r>
      <w:r w:rsidR="00652C82" w:rsidRPr="00711EAC">
        <w:rPr>
          <w:lang w:eastAsia="ja-JP"/>
        </w:rPr>
        <w:fldChar w:fldCharType="begin"/>
      </w:r>
      <w:r w:rsidR="00652C82" w:rsidRPr="00711EAC">
        <w:rPr>
          <w:lang w:eastAsia="ja-JP"/>
        </w:rPr>
        <w:instrText xml:space="preserve">REF REF_ONEM2MTS_0002 \h  \* MERGEFORMAT </w:instrText>
      </w:r>
      <w:r w:rsidR="00652C82" w:rsidRPr="00711EAC">
        <w:rPr>
          <w:lang w:eastAsia="ja-JP"/>
        </w:rPr>
      </w:r>
      <w:r w:rsidR="00652C82" w:rsidRPr="00711EAC">
        <w:rPr>
          <w:lang w:eastAsia="ja-JP"/>
        </w:rPr>
        <w:fldChar w:fldCharType="separate"/>
      </w:r>
      <w:ins w:id="6915" w:author="作成者">
        <w:r w:rsidR="008731B3" w:rsidRPr="00711EAC">
          <w:rPr>
            <w:lang w:eastAsia="ja-JP"/>
          </w:rPr>
          <w:t>i.</w:t>
        </w:r>
        <w:r w:rsidR="008731B3">
          <w:rPr>
            <w:lang w:eastAsia="ja-JP"/>
          </w:rPr>
          <w:t>2</w:t>
        </w:r>
        <w:del w:id="6916"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17" w:author="作成者">
        <w:r w:rsidR="00C842B8" w:rsidRPr="00711EAC" w:rsidDel="008731B3">
          <w:rPr>
            <w:lang w:eastAsia="ja-JP"/>
          </w:rPr>
          <w:delText>i.</w:delText>
        </w:r>
        <w:r w:rsidR="00C842B8" w:rsidDel="008731B3">
          <w:rPr>
            <w:lang w:eastAsia="ja-JP"/>
          </w:rPr>
          <w:delText>2</w:delText>
        </w:r>
      </w:del>
      <w:r w:rsidR="00652C82" w:rsidRPr="00711EAC">
        <w:rPr>
          <w:lang w:eastAsia="ja-JP"/>
        </w:rPr>
        <w:fldChar w:fldCharType="end"/>
      </w:r>
      <w:r w:rsidR="00652C82" w:rsidRPr="00711EAC">
        <w:rPr>
          <w:lang w:eastAsia="ja-JP"/>
        </w:rPr>
        <w:t xml:space="preserve"> </w:t>
      </w:r>
      <w:r w:rsidRPr="00711EAC">
        <w:rPr>
          <w:lang w:eastAsia="ja-JP"/>
        </w:rPr>
        <w:t>OS</w:t>
      </w:r>
      <w:r w:rsidRPr="00711EAC">
        <w:t>R-0</w:t>
      </w:r>
      <w:r w:rsidRPr="00711EAC">
        <w:rPr>
          <w:lang w:eastAsia="ja-JP"/>
        </w:rPr>
        <w:t>47</w:t>
      </w:r>
      <w:r w:rsidRPr="00711EAC">
        <w:t>)</w:t>
      </w:r>
    </w:p>
    <w:p w14:paraId="5587A171" w14:textId="6CAA904B" w:rsidR="00805F05" w:rsidRPr="00711EAC" w:rsidRDefault="00F30339" w:rsidP="00F30339">
      <w:pPr>
        <w:pStyle w:val="NO"/>
        <w:rPr>
          <w:lang w:eastAsia="ja-JP"/>
        </w:rPr>
      </w:pPr>
      <w:r w:rsidRPr="00711EAC">
        <w:t>NOTE</w:t>
      </w:r>
      <w:r w:rsidR="00710A07" w:rsidRPr="00711EAC">
        <w:t xml:space="preserve"> 45</w:t>
      </w:r>
      <w:r w:rsidRPr="00711EAC">
        <w:t>:</w:t>
      </w:r>
      <w:r w:rsidRPr="00711EAC">
        <w:tab/>
      </w:r>
      <w:r w:rsidR="00805F05" w:rsidRPr="00711EAC">
        <w:t>This requirement addresses the use case 6.10</w:t>
      </w:r>
      <w:r w:rsidR="00805F05" w:rsidRPr="00711EAC">
        <w:rPr>
          <w:lang w:eastAsia="ja-JP"/>
        </w:rPr>
        <w:t xml:space="preserve"> </w:t>
      </w:r>
      <w:r w:rsidR="001E37B6" w:rsidRPr="00711EAC">
        <w:rPr>
          <w:lang w:eastAsia="ja-JP"/>
        </w:rPr>
        <w:t>"</w:t>
      </w:r>
      <w:r w:rsidR="00805F05" w:rsidRPr="00711EAC">
        <w:rPr>
          <w:lang w:eastAsia="ja-JP"/>
        </w:rPr>
        <w:t>Vehicle Management based on Geo-Fence</w:t>
      </w:r>
      <w:r w:rsidR="001E37B6" w:rsidRPr="00711EAC">
        <w:rPr>
          <w:lang w:eastAsia="ja-JP"/>
        </w:rPr>
        <w:t>"</w:t>
      </w:r>
      <w:r w:rsidR="00805F05" w:rsidRPr="00711EAC">
        <w:t>.</w:t>
      </w:r>
    </w:p>
    <w:p w14:paraId="4F493E79" w14:textId="1FB2411C" w:rsidR="00805F05" w:rsidRPr="00711EAC" w:rsidRDefault="00805F05" w:rsidP="00F30339">
      <w:pPr>
        <w:pStyle w:val="BN"/>
      </w:pPr>
      <w:r w:rsidRPr="00711EAC">
        <w:t xml:space="preserve">The oneM2M System </w:t>
      </w:r>
      <w:r w:rsidR="00F4273D" w:rsidRPr="00F4273D">
        <w:t>shall</w:t>
      </w:r>
      <w:r w:rsidRPr="00711EAC">
        <w:t xml:space="preserve"> support the M2M Application setting the configuration for Geo-Fence based location service</w:t>
      </w:r>
      <w:r w:rsidR="00F30339" w:rsidRPr="00711EAC">
        <w:t xml:space="preserve"> ([</w:t>
      </w:r>
      <w:r w:rsidR="00931485" w:rsidRPr="00711EAC">
        <w:rPr>
          <w:color w:val="0000FF"/>
          <w:lang w:eastAsia="ja-JP"/>
        </w:rPr>
        <w:fldChar w:fldCharType="begin"/>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ins w:id="6918" w:author="作成者">
        <w:r w:rsidR="008731B3" w:rsidRPr="00711EAC">
          <w:rPr>
            <w:lang w:eastAsia="ja-JP"/>
          </w:rPr>
          <w:t>i.</w:t>
        </w:r>
        <w:r w:rsidR="008731B3">
          <w:rPr>
            <w:lang w:eastAsia="ja-JP"/>
          </w:rPr>
          <w:t>2</w:t>
        </w:r>
        <w:del w:id="6919"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20" w:author="作成者">
        <w:r w:rsidR="00C842B8" w:rsidRPr="00711EAC" w:rsidDel="008731B3">
          <w:rPr>
            <w:lang w:eastAsia="ja-JP"/>
          </w:rPr>
          <w:delText>i.</w:delText>
        </w:r>
        <w:r w:rsidR="00C842B8" w:rsidDel="008731B3">
          <w:rPr>
            <w:lang w:eastAsia="ja-JP"/>
          </w:rPr>
          <w:delText>2</w:delText>
        </w:r>
      </w:del>
      <w:r w:rsidR="00931485" w:rsidRPr="00711EAC">
        <w:rPr>
          <w:color w:val="0000FF"/>
          <w:lang w:eastAsia="ja-JP"/>
        </w:rPr>
        <w:fldChar w:fldCharType="end"/>
      </w:r>
      <w:r w:rsidR="00931485" w:rsidRPr="00711EAC">
        <w:rPr>
          <w:lang w:eastAsia="ja-JP"/>
        </w:rPr>
        <w:t>] OSR</w:t>
      </w:r>
      <w:r w:rsidR="00931485" w:rsidRPr="00711EAC">
        <w:t>-117)</w:t>
      </w:r>
      <w:r w:rsidR="00710A07" w:rsidRPr="00711EAC">
        <w:t>.</w:t>
      </w:r>
    </w:p>
    <w:p w14:paraId="47EE7A4E" w14:textId="394F50DF" w:rsidR="00805F05" w:rsidRPr="00711EAC" w:rsidRDefault="00F30339" w:rsidP="00F30339">
      <w:pPr>
        <w:pStyle w:val="NO"/>
      </w:pPr>
      <w:r w:rsidRPr="00711EAC">
        <w:t>NOTE</w:t>
      </w:r>
      <w:r w:rsidR="00710A07" w:rsidRPr="00711EAC">
        <w:t xml:space="preserve"> 46</w:t>
      </w:r>
      <w:r w:rsidRPr="00711EAC">
        <w:t>:</w:t>
      </w:r>
      <w:r w:rsidRPr="00711EAC">
        <w:tab/>
      </w:r>
      <w:r w:rsidR="00805F05" w:rsidRPr="00711EAC">
        <w:t>This requirement addresses the use case 6.10.</w:t>
      </w:r>
    </w:p>
    <w:p w14:paraId="22D6CDB7" w14:textId="70161681" w:rsidR="00805F05" w:rsidRPr="00711EAC" w:rsidRDefault="00805F05" w:rsidP="00F30339">
      <w:pPr>
        <w:pStyle w:val="BN"/>
      </w:pPr>
      <w:r w:rsidRPr="00711EAC">
        <w:t xml:space="preserve">The oneM2M System </w:t>
      </w:r>
      <w:r w:rsidR="00F4273D" w:rsidRPr="00F4273D">
        <w:t>shall</w:t>
      </w:r>
      <w:r w:rsidRPr="00711EAC">
        <w:t xml:space="preserve"> be able to prevent unauthorized modification of the firmware of M2M Device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921" w:author="作成者">
        <w:r w:rsidR="008731B3" w:rsidRPr="00711EAC">
          <w:rPr>
            <w:lang w:eastAsia="ja-JP"/>
          </w:rPr>
          <w:t>i.</w:t>
        </w:r>
        <w:r w:rsidR="008731B3">
          <w:rPr>
            <w:lang w:eastAsia="ja-JP"/>
          </w:rPr>
          <w:t>2</w:t>
        </w:r>
        <w:del w:id="6922"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23"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1C27DF" w:rsidRPr="00711EAC">
        <w:rPr>
          <w:lang w:eastAsia="ja-JP"/>
        </w:rPr>
        <w:t xml:space="preserve">] </w:t>
      </w:r>
      <w:r w:rsidR="001C27DF" w:rsidRPr="00711EAC">
        <w:t>SER-064)</w:t>
      </w:r>
      <w:r w:rsidR="00710A07" w:rsidRPr="00711EAC">
        <w:t>.</w:t>
      </w:r>
    </w:p>
    <w:p w14:paraId="259EB4FB" w14:textId="150E3085" w:rsidR="00805F05" w:rsidRPr="00711EAC" w:rsidRDefault="00F30339" w:rsidP="00F30339">
      <w:pPr>
        <w:pStyle w:val="NO"/>
      </w:pPr>
      <w:r w:rsidRPr="00711EAC">
        <w:t>NOTE</w:t>
      </w:r>
      <w:r w:rsidR="00710A07" w:rsidRPr="00711EAC">
        <w:t xml:space="preserve"> 47</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491D04F" w14:textId="7CE77A93" w:rsidR="00805F05" w:rsidRPr="00711EAC" w:rsidRDefault="00805F05" w:rsidP="00F30339">
      <w:pPr>
        <w:pStyle w:val="BN"/>
      </w:pPr>
      <w:r w:rsidRPr="00711EAC">
        <w:t xml:space="preserve">The oneM2M System </w:t>
      </w:r>
      <w:r w:rsidR="00F4273D" w:rsidRPr="00F4273D">
        <w:t>shall</w:t>
      </w:r>
      <w:r w:rsidRPr="00711EAC">
        <w:t xml:space="preserve"> be able to detect unauthorized modification of the firmware of M2M Device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924" w:author="作成者">
        <w:r w:rsidR="008731B3" w:rsidRPr="00711EAC">
          <w:rPr>
            <w:lang w:eastAsia="ja-JP"/>
          </w:rPr>
          <w:t>i.</w:t>
        </w:r>
        <w:r w:rsidR="008731B3">
          <w:rPr>
            <w:lang w:eastAsia="ja-JP"/>
          </w:rPr>
          <w:t>2</w:t>
        </w:r>
        <w:del w:id="6925"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26"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1C27DF" w:rsidRPr="00711EAC">
        <w:rPr>
          <w:lang w:eastAsia="ja-JP"/>
        </w:rPr>
        <w:t xml:space="preserve">] </w:t>
      </w:r>
      <w:r w:rsidR="001C27DF" w:rsidRPr="00711EAC">
        <w:t>SER-065)</w:t>
      </w:r>
      <w:r w:rsidR="00710A07" w:rsidRPr="00711EAC">
        <w:t>.</w:t>
      </w:r>
    </w:p>
    <w:p w14:paraId="78F13958" w14:textId="1F6B4B53" w:rsidR="00805F05" w:rsidRPr="00711EAC" w:rsidRDefault="00F30339" w:rsidP="00F30339">
      <w:pPr>
        <w:pStyle w:val="NO"/>
      </w:pPr>
      <w:r w:rsidRPr="00711EAC">
        <w:t>NOTE</w:t>
      </w:r>
      <w:r w:rsidR="00710A07" w:rsidRPr="00711EAC">
        <w:t xml:space="preserve"> 48</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931CC38" w14:textId="24489D32" w:rsidR="00805F05" w:rsidRPr="00711EAC" w:rsidRDefault="00805F05" w:rsidP="00F30339">
      <w:pPr>
        <w:pStyle w:val="BN"/>
      </w:pPr>
      <w:r w:rsidRPr="00711EAC">
        <w:t xml:space="preserve">The oneM2M System </w:t>
      </w:r>
      <w:r w:rsidR="00F4273D" w:rsidRPr="00F4273D">
        <w:t>shall</w:t>
      </w:r>
      <w:r w:rsidRPr="00711EAC">
        <w:t xml:space="preserve"> be able to stop operation of M2M device when it is updated with wrong firmware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927" w:author="作成者">
        <w:r w:rsidR="008731B3" w:rsidRPr="00711EAC">
          <w:rPr>
            <w:lang w:eastAsia="ja-JP"/>
          </w:rPr>
          <w:t>i.</w:t>
        </w:r>
        <w:r w:rsidR="008731B3">
          <w:rPr>
            <w:lang w:eastAsia="ja-JP"/>
          </w:rPr>
          <w:t>2</w:t>
        </w:r>
        <w:del w:id="6928"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29"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1C27DF" w:rsidRPr="00711EAC">
        <w:rPr>
          <w:lang w:eastAsia="ja-JP"/>
        </w:rPr>
        <w:t xml:space="preserve">] </w:t>
      </w:r>
      <w:r w:rsidR="001C27DF" w:rsidRPr="00711EAC">
        <w:t>SER-066)</w:t>
      </w:r>
      <w:r w:rsidR="00710A07" w:rsidRPr="00711EAC">
        <w:t>.</w:t>
      </w:r>
    </w:p>
    <w:p w14:paraId="667465DF" w14:textId="0956FB26" w:rsidR="00805F05" w:rsidRPr="00711EAC" w:rsidRDefault="00F30339" w:rsidP="00F30339">
      <w:pPr>
        <w:pStyle w:val="NO"/>
      </w:pPr>
      <w:r w:rsidRPr="00711EAC">
        <w:t>NOTE</w:t>
      </w:r>
      <w:r w:rsidR="00710A07" w:rsidRPr="00711EAC">
        <w:t xml:space="preserve"> 49</w:t>
      </w:r>
      <w:r w:rsidRPr="00711EAC">
        <w:t>:</w:t>
      </w:r>
      <w:r w:rsidRPr="00711EAC">
        <w:tab/>
      </w:r>
      <w:r w:rsidR="00805F05" w:rsidRPr="00711EAC">
        <w:t>This requirement addresses the use case 6.1</w:t>
      </w:r>
      <w:r w:rsidR="00805F05" w:rsidRPr="00711EAC">
        <w:rPr>
          <w:lang w:eastAsia="ja-JP"/>
        </w:rPr>
        <w:t>1</w:t>
      </w:r>
      <w:r w:rsidR="00805F05" w:rsidRPr="00711EAC">
        <w:t>.</w:t>
      </w:r>
    </w:p>
    <w:p w14:paraId="1A74FA93" w14:textId="307BEB69" w:rsidR="00805F05" w:rsidRPr="00711EAC" w:rsidRDefault="00805F05" w:rsidP="00F30339">
      <w:pPr>
        <w:pStyle w:val="BN"/>
      </w:pPr>
      <w:r w:rsidRPr="00711EAC">
        <w:lastRenderedPageBreak/>
        <w:t xml:space="preserve">The oneM2M System </w:t>
      </w:r>
      <w:r w:rsidR="00F4273D" w:rsidRPr="00F4273D">
        <w:t>shall</w:t>
      </w:r>
      <w:r w:rsidRPr="00711EAC">
        <w:t xml:space="preserve"> be able to support security mechanisms to protect their cryptographic keys and cryptographic operations by using tamper </w:t>
      </w:r>
      <w:r w:rsidR="00BC3134" w:rsidRPr="00711EAC">
        <w:rPr>
          <w:lang w:eastAsia="ja-JP"/>
        </w:rPr>
        <w:t xml:space="preserve">resistant elements </w:t>
      </w:r>
      <w:r w:rsidRPr="00711EAC">
        <w:t>such as TPM (Trusted Platform Module), HSM (Hardware Security Module) and SIM (Subscriber Identity Module)</w:t>
      </w:r>
      <w:r w:rsidR="00F30339" w:rsidRPr="00711EAC">
        <w:t xml:space="preserve"> ([</w:t>
      </w:r>
      <w:r w:rsidR="00931485" w:rsidRPr="00711EAC">
        <w:rPr>
          <w:color w:val="0000FF"/>
          <w:lang w:eastAsia="ja-JP"/>
        </w:rPr>
        <w:fldChar w:fldCharType="begin"/>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ins w:id="6930" w:author="作成者">
        <w:r w:rsidR="008731B3" w:rsidRPr="00711EAC">
          <w:rPr>
            <w:lang w:eastAsia="ja-JP"/>
          </w:rPr>
          <w:t>i.</w:t>
        </w:r>
        <w:r w:rsidR="008731B3">
          <w:rPr>
            <w:lang w:eastAsia="ja-JP"/>
          </w:rPr>
          <w:t>2</w:t>
        </w:r>
        <w:del w:id="6931"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32" w:author="作成者">
        <w:r w:rsidR="00C842B8" w:rsidRPr="00711EAC" w:rsidDel="008731B3">
          <w:rPr>
            <w:lang w:eastAsia="ja-JP"/>
          </w:rPr>
          <w:delText>i.</w:delText>
        </w:r>
        <w:r w:rsidR="00C842B8" w:rsidDel="008731B3">
          <w:rPr>
            <w:lang w:eastAsia="ja-JP"/>
          </w:rPr>
          <w:delText>2</w:delText>
        </w:r>
      </w:del>
      <w:r w:rsidR="00931485" w:rsidRPr="00711EAC">
        <w:rPr>
          <w:color w:val="0000FF"/>
          <w:lang w:eastAsia="ja-JP"/>
        </w:rPr>
        <w:fldChar w:fldCharType="end"/>
      </w:r>
      <w:r w:rsidR="00931485" w:rsidRPr="00711EAC">
        <w:rPr>
          <w:lang w:eastAsia="ja-JP"/>
        </w:rPr>
        <w:t>] SER</w:t>
      </w:r>
      <w:r w:rsidR="00931485" w:rsidRPr="00711EAC">
        <w:t>-070)</w:t>
      </w:r>
      <w:r w:rsidR="00710A07" w:rsidRPr="00711EAC">
        <w:t>.</w:t>
      </w:r>
    </w:p>
    <w:p w14:paraId="14BD95B9" w14:textId="7EF68D76" w:rsidR="00805F05" w:rsidRPr="00711EAC" w:rsidRDefault="00F30339" w:rsidP="00F30339">
      <w:pPr>
        <w:pStyle w:val="NO"/>
      </w:pPr>
      <w:r w:rsidRPr="00711EAC">
        <w:t>NOTE</w:t>
      </w:r>
      <w:r w:rsidR="00710A07" w:rsidRPr="00711EAC">
        <w:t xml:space="preserve"> 50</w:t>
      </w:r>
      <w:r w:rsidRPr="00711EAC">
        <w:t>:</w:t>
      </w:r>
      <w:r w:rsidRPr="00711EAC">
        <w:tab/>
      </w:r>
      <w:r w:rsidR="00805F05" w:rsidRPr="00711EAC">
        <w:t>This requirement addresses the use case 6.1</w:t>
      </w:r>
      <w:r w:rsidR="00805F05" w:rsidRPr="00711EAC">
        <w:rPr>
          <w:lang w:eastAsia="ja-JP"/>
        </w:rPr>
        <w:t>1</w:t>
      </w:r>
      <w:r w:rsidR="00805F05" w:rsidRPr="00711EAC">
        <w:t>.</w:t>
      </w:r>
    </w:p>
    <w:p w14:paraId="48259626" w14:textId="1307B58B" w:rsidR="00805F05" w:rsidRPr="00711EAC" w:rsidRDefault="00805F05" w:rsidP="00F30339">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933" w:author="作成者">
        <w:r w:rsidR="008731B3" w:rsidRPr="00711EAC">
          <w:rPr>
            <w:lang w:eastAsia="ja-JP"/>
          </w:rPr>
          <w:t>i.</w:t>
        </w:r>
        <w:r w:rsidR="008731B3">
          <w:rPr>
            <w:lang w:eastAsia="ja-JP"/>
          </w:rPr>
          <w:t>2</w:t>
        </w:r>
        <w:del w:id="6934"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35"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1C27DF" w:rsidRPr="00711EAC">
        <w:rPr>
          <w:lang w:eastAsia="ja-JP"/>
        </w:rPr>
        <w:t xml:space="preserve">] </w:t>
      </w:r>
      <w:r w:rsidR="001C27DF" w:rsidRPr="00711EAC">
        <w:t>SER-067)</w:t>
      </w:r>
      <w:r w:rsidR="00710A07" w:rsidRPr="00711EAC">
        <w:t>.</w:t>
      </w:r>
    </w:p>
    <w:p w14:paraId="64FE15A1" w14:textId="6A55DDDF" w:rsidR="00805F05" w:rsidRPr="00711EAC" w:rsidRDefault="00F30339" w:rsidP="00F30339">
      <w:pPr>
        <w:pStyle w:val="NO"/>
        <w:rPr>
          <w:lang w:eastAsia="ja-JP"/>
        </w:rPr>
      </w:pPr>
      <w:r w:rsidRPr="00711EAC">
        <w:t>NOTE</w:t>
      </w:r>
      <w:r w:rsidR="00710A07" w:rsidRPr="00711EAC">
        <w:t xml:space="preserve"> 51</w:t>
      </w:r>
      <w:r w:rsidRPr="00711EAC">
        <w:t>:</w:t>
      </w:r>
      <w:r w:rsidRPr="00711EAC">
        <w:tab/>
      </w:r>
      <w:r w:rsidR="00805F05" w:rsidRPr="00711EAC">
        <w:t>This requirement addresses the use case 6.1</w:t>
      </w:r>
      <w:r w:rsidR="00805F05" w:rsidRPr="00711EAC">
        <w:rPr>
          <w:lang w:eastAsia="ja-JP"/>
        </w:rPr>
        <w:t>1</w:t>
      </w:r>
      <w:r w:rsidR="00805F05" w:rsidRPr="00711EAC">
        <w:t>.</w:t>
      </w:r>
    </w:p>
    <w:p w14:paraId="0290BBED" w14:textId="200C481E" w:rsidR="0055255F" w:rsidRPr="00711EAC" w:rsidRDefault="0055255F" w:rsidP="00F30339">
      <w:pPr>
        <w:pStyle w:val="BN"/>
      </w:pPr>
      <w:r w:rsidRPr="00711EAC">
        <w:t xml:space="preserve">The M2M System </w:t>
      </w:r>
      <w:r w:rsidR="00F4273D" w:rsidRPr="00F4273D">
        <w:t>shall</w:t>
      </w:r>
      <w:r w:rsidRPr="00711EAC">
        <w:t xml:space="preserve"> support mobile/portable M2M Gateway and/or Device</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ins w:id="6936" w:author="作成者">
        <w:r w:rsidR="008731B3" w:rsidRPr="00711EAC">
          <w:rPr>
            <w:lang w:eastAsia="ja-JP"/>
          </w:rPr>
          <w:t>i.</w:t>
        </w:r>
        <w:r w:rsidR="008731B3">
          <w:rPr>
            <w:lang w:eastAsia="ja-JP"/>
          </w:rPr>
          <w:t>2</w:t>
        </w:r>
        <w:del w:id="6937"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38" w:author="作成者">
        <w:r w:rsidR="00C842B8" w:rsidRPr="00711EAC" w:rsidDel="008731B3">
          <w:rPr>
            <w:lang w:eastAsia="ja-JP"/>
          </w:rPr>
          <w:delText>i.</w:delText>
        </w:r>
        <w:r w:rsidR="00C842B8" w:rsidDel="008731B3">
          <w:rPr>
            <w:lang w:eastAsia="ja-JP"/>
          </w:rPr>
          <w:delText>2</w:delText>
        </w:r>
      </w:del>
      <w:r w:rsidR="00987CAF" w:rsidRPr="00711EAC">
        <w:rPr>
          <w:color w:val="0000FF"/>
          <w:lang w:eastAsia="ja-JP"/>
        </w:rPr>
        <w:fldChar w:fldCharType="end"/>
      </w:r>
      <w:r w:rsidR="00987CAF" w:rsidRPr="00711EAC">
        <w:rPr>
          <w:lang w:eastAsia="ja-JP"/>
        </w:rPr>
        <w:t>] OSR</w:t>
      </w:r>
      <w:r w:rsidR="00987CAF" w:rsidRPr="00711EAC">
        <w:t>-128)</w:t>
      </w:r>
      <w:r w:rsidR="00710A07" w:rsidRPr="00711EAC">
        <w:t>.</w:t>
      </w:r>
    </w:p>
    <w:p w14:paraId="05861EEF" w14:textId="2222A245" w:rsidR="0055255F" w:rsidRPr="00711EAC" w:rsidRDefault="00F30339" w:rsidP="00F30339">
      <w:pPr>
        <w:pStyle w:val="NO"/>
      </w:pPr>
      <w:r w:rsidRPr="00711EAC">
        <w:t>NOTE</w:t>
      </w:r>
      <w:r w:rsidR="00710A07" w:rsidRPr="00711EAC">
        <w:t xml:space="preserve"> 52</w:t>
      </w:r>
      <w:r w:rsidRPr="00711EAC">
        <w:t>:</w:t>
      </w:r>
      <w:r w:rsidRPr="00711EAC">
        <w:tab/>
      </w:r>
      <w:r w:rsidR="0055255F" w:rsidRPr="00711EAC">
        <w:t>This requirement addresses the use case 6.1</w:t>
      </w:r>
      <w:r w:rsidR="0055255F" w:rsidRPr="00711EAC">
        <w:rPr>
          <w:lang w:eastAsia="ja-JP"/>
        </w:rPr>
        <w:t>2</w:t>
      </w:r>
      <w:r w:rsidR="001C27DF" w:rsidRPr="00711EAC">
        <w:rPr>
          <w:lang w:eastAsia="ja-JP"/>
        </w:rPr>
        <w:t>.</w:t>
      </w:r>
    </w:p>
    <w:p w14:paraId="055D7446" w14:textId="74CE95CA" w:rsidR="0055255F" w:rsidRPr="00711EAC" w:rsidRDefault="0055255F" w:rsidP="00F30339">
      <w:pPr>
        <w:pStyle w:val="BN"/>
      </w:pPr>
      <w:r w:rsidRPr="00711EAC">
        <w:t xml:space="preserve">The M2M System </w:t>
      </w:r>
      <w:r w:rsidR="00F4273D" w:rsidRPr="00F4273D">
        <w:t>shall</w:t>
      </w:r>
      <w:r w:rsidRPr="00711EAC">
        <w:t xml:space="preserve"> support to distinguish the event levels for reporting and handle it differentially.</w:t>
      </w:r>
    </w:p>
    <w:p w14:paraId="6D42436F" w14:textId="02EB1193" w:rsidR="0055255F" w:rsidRPr="00711EAC" w:rsidRDefault="00710A07" w:rsidP="00710A07">
      <w:pPr>
        <w:pStyle w:val="EX"/>
      </w:pPr>
      <w:r w:rsidRPr="00711EAC">
        <w:t>EXAMPLE:</w:t>
      </w:r>
      <w:r w:rsidRPr="00711EAC">
        <w:tab/>
        <w:t>T</w:t>
      </w:r>
      <w:r w:rsidR="0055255F" w:rsidRPr="00711EAC">
        <w:t>he event levels may be divided into normal and urgent event</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939" w:author="作成者">
        <w:r w:rsidR="008731B3" w:rsidRPr="00711EAC">
          <w:rPr>
            <w:lang w:eastAsia="ja-JP"/>
          </w:rPr>
          <w:t>i.</w:t>
        </w:r>
        <w:r w:rsidR="008731B3">
          <w:rPr>
            <w:lang w:eastAsia="ja-JP"/>
          </w:rPr>
          <w:t>2</w:t>
        </w:r>
        <w:del w:id="6940"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41"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BE37B4" w:rsidRPr="00711EAC">
        <w:rPr>
          <w:lang w:eastAsia="ja-JP"/>
        </w:rPr>
        <w:t xml:space="preserve">] </w:t>
      </w:r>
      <w:r w:rsidR="00BE37B4" w:rsidRPr="00711EAC">
        <w:t>OSR-032)</w:t>
      </w:r>
      <w:r w:rsidRPr="00711EAC">
        <w:t>.</w:t>
      </w:r>
    </w:p>
    <w:p w14:paraId="2221FC1B" w14:textId="0F0DEE53" w:rsidR="0055255F" w:rsidRPr="00711EAC" w:rsidRDefault="00F30339" w:rsidP="00F30339">
      <w:pPr>
        <w:pStyle w:val="NO"/>
      </w:pPr>
      <w:r w:rsidRPr="00711EAC">
        <w:t>NOTE</w:t>
      </w:r>
      <w:r w:rsidR="00710A07" w:rsidRPr="00711EAC">
        <w:t xml:space="preserve"> 53</w:t>
      </w:r>
      <w:r w:rsidRPr="00711EAC">
        <w:t>:</w:t>
      </w:r>
      <w:r w:rsidRPr="00711EAC">
        <w:tab/>
      </w:r>
      <w:r w:rsidR="0055255F" w:rsidRPr="00711EAC">
        <w:t>This requirement addresses the use case 6.1</w:t>
      </w:r>
      <w:r w:rsidR="0055255F" w:rsidRPr="00711EAC">
        <w:rPr>
          <w:lang w:eastAsia="ja-JP"/>
        </w:rPr>
        <w:t>2.</w:t>
      </w:r>
    </w:p>
    <w:p w14:paraId="0CD15148" w14:textId="485F1C11" w:rsidR="0055255F" w:rsidRPr="00711EAC" w:rsidRDefault="0055255F" w:rsidP="00F30339">
      <w:pPr>
        <w:pStyle w:val="BN"/>
      </w:pPr>
      <w:r w:rsidRPr="00711EAC">
        <w:t xml:space="preserve">Based on the condition of the M2M Gateway and/or Device, the M2M System </w:t>
      </w:r>
      <w:r w:rsidR="00F4273D" w:rsidRPr="00F4273D">
        <w:t>shall</w:t>
      </w:r>
      <w:r w:rsidRPr="00711EAC">
        <w:t xml:space="preserve"> change the reporting (or subscription) mechanisms and/or configurations related to a service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942" w:author="作成者">
        <w:r w:rsidR="008731B3" w:rsidRPr="00711EAC">
          <w:rPr>
            <w:lang w:eastAsia="ja-JP"/>
          </w:rPr>
          <w:t>i.</w:t>
        </w:r>
        <w:r w:rsidR="008731B3">
          <w:rPr>
            <w:lang w:eastAsia="ja-JP"/>
          </w:rPr>
          <w:t>2</w:t>
        </w:r>
        <w:del w:id="6943"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44"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BE37B4" w:rsidRPr="00711EAC">
        <w:rPr>
          <w:lang w:eastAsia="ja-JP"/>
        </w:rPr>
        <w:t xml:space="preserve">] </w:t>
      </w:r>
      <w:r w:rsidR="00BE37B4" w:rsidRPr="00711EAC">
        <w:t>OSR-033)</w:t>
      </w:r>
      <w:r w:rsidR="00710A07" w:rsidRPr="00711EAC">
        <w:t>.</w:t>
      </w:r>
    </w:p>
    <w:p w14:paraId="5527F6D8" w14:textId="4822F4BB" w:rsidR="0055255F" w:rsidRPr="00711EAC" w:rsidRDefault="00F30339" w:rsidP="00F30339">
      <w:pPr>
        <w:pStyle w:val="NO"/>
      </w:pPr>
      <w:r w:rsidRPr="00711EAC">
        <w:t>NOTE</w:t>
      </w:r>
      <w:r w:rsidR="00710A07" w:rsidRPr="00711EAC">
        <w:t xml:space="preserve"> 54</w:t>
      </w:r>
      <w:r w:rsidRPr="00711EAC">
        <w:t>:</w:t>
      </w:r>
      <w:r w:rsidRPr="00711EAC">
        <w:tab/>
      </w:r>
      <w:r w:rsidR="0055255F" w:rsidRPr="00711EAC">
        <w:t>This requirement addresses the use case 6.1</w:t>
      </w:r>
      <w:r w:rsidR="0055255F" w:rsidRPr="00711EAC">
        <w:rPr>
          <w:lang w:eastAsia="ja-JP"/>
        </w:rPr>
        <w:t>2.</w:t>
      </w:r>
    </w:p>
    <w:p w14:paraId="7935A571" w14:textId="295E7B64" w:rsidR="0055255F" w:rsidRPr="00711EAC" w:rsidRDefault="0055255F" w:rsidP="00F30339">
      <w:pPr>
        <w:pStyle w:val="BN"/>
      </w:pPr>
      <w:r w:rsidRPr="00711EAC">
        <w:t xml:space="preserve">The M2M System </w:t>
      </w:r>
      <w:r w:rsidR="00F4273D" w:rsidRPr="00F4273D">
        <w:t>shall</w:t>
      </w:r>
      <w:r w:rsidRPr="00711EAC">
        <w:t xml:space="preserve"> support to process access right requests of a resource and grant the requests </w:t>
      </w:r>
      <w:r w:rsidR="00107C6B" w:rsidRPr="00711EAC">
        <w:t>if the required conditions are met</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ins w:id="6945" w:author="作成者">
        <w:r w:rsidR="008731B3" w:rsidRPr="00711EAC">
          <w:rPr>
            <w:lang w:eastAsia="ja-JP"/>
          </w:rPr>
          <w:t>i.</w:t>
        </w:r>
        <w:r w:rsidR="008731B3">
          <w:rPr>
            <w:lang w:eastAsia="ja-JP"/>
          </w:rPr>
          <w:t>2</w:t>
        </w:r>
        <w:del w:id="6946"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47" w:author="作成者">
        <w:r w:rsidR="00C842B8" w:rsidRPr="00711EAC" w:rsidDel="008731B3">
          <w:rPr>
            <w:lang w:eastAsia="ja-JP"/>
          </w:rPr>
          <w:delText>i.</w:delText>
        </w:r>
        <w:r w:rsidR="00C842B8" w:rsidDel="008731B3">
          <w:rPr>
            <w:lang w:eastAsia="ja-JP"/>
          </w:rPr>
          <w:delText>2</w:delText>
        </w:r>
      </w:del>
      <w:r w:rsidR="00987CAF" w:rsidRPr="00711EAC">
        <w:rPr>
          <w:color w:val="0000FF"/>
          <w:lang w:eastAsia="ja-JP"/>
        </w:rPr>
        <w:fldChar w:fldCharType="end"/>
      </w:r>
      <w:r w:rsidR="00987CAF" w:rsidRPr="00711EAC">
        <w:rPr>
          <w:lang w:eastAsia="ja-JP"/>
        </w:rPr>
        <w:t>] SER</w:t>
      </w:r>
      <w:r w:rsidR="00987CAF" w:rsidRPr="00711EAC">
        <w:t>-071)</w:t>
      </w:r>
      <w:r w:rsidR="00710A07" w:rsidRPr="00711EAC">
        <w:t>.</w:t>
      </w:r>
    </w:p>
    <w:p w14:paraId="1A18CC40" w14:textId="06518483" w:rsidR="0055255F" w:rsidRPr="00711EAC" w:rsidRDefault="00F30339" w:rsidP="00F30339">
      <w:pPr>
        <w:pStyle w:val="NO"/>
        <w:rPr>
          <w:lang w:eastAsia="ja-JP"/>
        </w:rPr>
      </w:pPr>
      <w:r w:rsidRPr="00711EAC">
        <w:t>NOTE</w:t>
      </w:r>
      <w:r w:rsidR="00710A07" w:rsidRPr="00711EAC">
        <w:t xml:space="preserve"> 55</w:t>
      </w:r>
      <w:r w:rsidRPr="00711EAC">
        <w:t>:</w:t>
      </w:r>
      <w:r w:rsidRPr="00711EAC">
        <w:tab/>
      </w:r>
      <w:r w:rsidR="0055255F" w:rsidRPr="00711EAC">
        <w:t>This requirement addresses the use case 6.1</w:t>
      </w:r>
      <w:r w:rsidR="0055255F" w:rsidRPr="00711EAC">
        <w:rPr>
          <w:lang w:eastAsia="ja-JP"/>
        </w:rPr>
        <w:t>2.</w:t>
      </w:r>
    </w:p>
    <w:p w14:paraId="446071D1" w14:textId="14B58E08" w:rsidR="0055255F" w:rsidRPr="00711EAC" w:rsidRDefault="0055255F" w:rsidP="00F30339">
      <w:pPr>
        <w:pStyle w:val="BN"/>
      </w:pPr>
      <w:r w:rsidRPr="00711EAC">
        <w:t xml:space="preserve">The M2M System </w:t>
      </w:r>
      <w:r w:rsidR="00F4273D" w:rsidRPr="00F4273D">
        <w:t>shall</w:t>
      </w:r>
      <w:r w:rsidRPr="00711EAC">
        <w:t xml:space="preserve"> support mechanisms to correlate charging data/records from different M2M Application Service Providers</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ins w:id="6948" w:author="作成者">
        <w:r w:rsidR="008731B3" w:rsidRPr="00711EAC">
          <w:rPr>
            <w:lang w:eastAsia="ja-JP"/>
          </w:rPr>
          <w:t>i.</w:t>
        </w:r>
        <w:r w:rsidR="008731B3">
          <w:rPr>
            <w:lang w:eastAsia="ja-JP"/>
          </w:rPr>
          <w:t>2</w:t>
        </w:r>
        <w:del w:id="6949"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50" w:author="作成者">
        <w:r w:rsidR="00C842B8" w:rsidRPr="00711EAC" w:rsidDel="008731B3">
          <w:rPr>
            <w:lang w:eastAsia="ja-JP"/>
          </w:rPr>
          <w:delText>i.</w:delText>
        </w:r>
        <w:r w:rsidR="00C842B8" w:rsidDel="008731B3">
          <w:rPr>
            <w:lang w:eastAsia="ja-JP"/>
          </w:rPr>
          <w:delText>2</w:delText>
        </w:r>
      </w:del>
      <w:r w:rsidR="00987CAF" w:rsidRPr="00711EAC">
        <w:rPr>
          <w:color w:val="0000FF"/>
          <w:lang w:eastAsia="ja-JP"/>
        </w:rPr>
        <w:fldChar w:fldCharType="end"/>
      </w:r>
      <w:r w:rsidR="00987CAF" w:rsidRPr="00711EAC">
        <w:rPr>
          <w:lang w:eastAsia="ja-JP"/>
        </w:rPr>
        <w:t>] CHG-002 and CHG-007</w:t>
      </w:r>
      <w:r w:rsidR="00987CAF" w:rsidRPr="00711EAC">
        <w:t>)</w:t>
      </w:r>
      <w:r w:rsidR="00710A07" w:rsidRPr="00711EAC">
        <w:t>.</w:t>
      </w:r>
    </w:p>
    <w:p w14:paraId="42FB2C1A" w14:textId="6409032E" w:rsidR="0055255F" w:rsidRPr="00711EAC" w:rsidRDefault="00F30339" w:rsidP="00F30339">
      <w:pPr>
        <w:pStyle w:val="NO"/>
        <w:rPr>
          <w:lang w:eastAsia="ja-JP"/>
        </w:rPr>
      </w:pPr>
      <w:r w:rsidRPr="00711EAC">
        <w:t>NOTE</w:t>
      </w:r>
      <w:r w:rsidR="00710A07" w:rsidRPr="00711EAC">
        <w:t xml:space="preserve"> 56</w:t>
      </w:r>
      <w:r w:rsidRPr="00711EAC">
        <w:t>:</w:t>
      </w:r>
      <w:r w:rsidRPr="00711EAC">
        <w:tab/>
      </w:r>
      <w:r w:rsidR="0055255F" w:rsidRPr="00711EAC">
        <w:t>This requirement addresses the use case 6.1</w:t>
      </w:r>
      <w:r w:rsidR="0055255F" w:rsidRPr="00711EAC">
        <w:rPr>
          <w:lang w:eastAsia="ja-JP"/>
        </w:rPr>
        <w:t>3</w:t>
      </w:r>
      <w:r w:rsidR="00BE7263" w:rsidRPr="00711EAC">
        <w:rPr>
          <w:lang w:eastAsia="ja-JP"/>
        </w:rPr>
        <w:t>.</w:t>
      </w:r>
    </w:p>
    <w:p w14:paraId="38D7BEBB" w14:textId="3FC81517" w:rsidR="0055255F" w:rsidRPr="00711EAC" w:rsidRDefault="0055255F" w:rsidP="00F30339">
      <w:pPr>
        <w:pStyle w:val="BN"/>
      </w:pPr>
      <w:r w:rsidRPr="00711EAC">
        <w:t xml:space="preserve">The M2M System </w:t>
      </w:r>
      <w:r w:rsidR="00F4273D" w:rsidRPr="00F4273D">
        <w:t>shall</w:t>
      </w:r>
      <w:r w:rsidRPr="00711EAC">
        <w:t xml:space="preserve"> support triggering M2M Devices to report on-demand regarding collected data from other M2M Devices</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ins w:id="6951" w:author="作成者">
        <w:r w:rsidR="008731B3" w:rsidRPr="00711EAC">
          <w:rPr>
            <w:lang w:eastAsia="ja-JP"/>
          </w:rPr>
          <w:t>i.</w:t>
        </w:r>
        <w:r w:rsidR="008731B3">
          <w:rPr>
            <w:lang w:eastAsia="ja-JP"/>
          </w:rPr>
          <w:t>2</w:t>
        </w:r>
        <w:del w:id="6952"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53" w:author="作成者">
        <w:r w:rsidR="00C842B8" w:rsidRPr="00711EAC" w:rsidDel="008731B3">
          <w:rPr>
            <w:lang w:eastAsia="ja-JP"/>
          </w:rPr>
          <w:delText>i.</w:delText>
        </w:r>
        <w:r w:rsidR="00C842B8" w:rsidDel="008731B3">
          <w:rPr>
            <w:lang w:eastAsia="ja-JP"/>
          </w:rPr>
          <w:delText>2</w:delText>
        </w:r>
      </w:del>
      <w:r w:rsidR="00987CAF" w:rsidRPr="00711EAC">
        <w:rPr>
          <w:color w:val="0000FF"/>
          <w:lang w:eastAsia="ja-JP"/>
        </w:rPr>
        <w:fldChar w:fldCharType="end"/>
      </w:r>
      <w:r w:rsidR="00987CAF" w:rsidRPr="00711EAC">
        <w:rPr>
          <w:lang w:eastAsia="ja-JP"/>
        </w:rPr>
        <w:t>] OSR</w:t>
      </w:r>
      <w:r w:rsidR="00987CAF" w:rsidRPr="00711EAC">
        <w:t>-072 and OSR-130)</w:t>
      </w:r>
      <w:r w:rsidR="00710A07" w:rsidRPr="00711EAC">
        <w:t>.</w:t>
      </w:r>
    </w:p>
    <w:p w14:paraId="47BCEB3E" w14:textId="1EECBBBE" w:rsidR="0055255F" w:rsidRPr="00711EAC" w:rsidRDefault="00F30339" w:rsidP="00F30339">
      <w:pPr>
        <w:pStyle w:val="NO"/>
        <w:rPr>
          <w:lang w:eastAsia="ja-JP"/>
        </w:rPr>
      </w:pPr>
      <w:r w:rsidRPr="00711EAC">
        <w:t>NOTE</w:t>
      </w:r>
      <w:r w:rsidR="00710A07" w:rsidRPr="00711EAC">
        <w:t xml:space="preserve"> 57</w:t>
      </w:r>
      <w:r w:rsidRPr="00711EAC">
        <w:t>:</w:t>
      </w:r>
      <w:r w:rsidRPr="00711EAC">
        <w:tab/>
      </w:r>
      <w:r w:rsidR="0055255F" w:rsidRPr="00711EAC">
        <w:t>This requirement addresses the use case 6.1</w:t>
      </w:r>
      <w:r w:rsidR="0055255F" w:rsidRPr="00711EAC">
        <w:rPr>
          <w:lang w:eastAsia="ja-JP"/>
        </w:rPr>
        <w:t>3</w:t>
      </w:r>
      <w:r w:rsidR="00710A07" w:rsidRPr="00711EAC">
        <w:rPr>
          <w:lang w:eastAsia="ja-JP"/>
        </w:rPr>
        <w:t>.</w:t>
      </w:r>
    </w:p>
    <w:p w14:paraId="35998529" w14:textId="514ECF6E" w:rsidR="0055255F" w:rsidRPr="00711EAC" w:rsidRDefault="0055255F" w:rsidP="00F30339">
      <w:pPr>
        <w:pStyle w:val="BN"/>
      </w:pPr>
      <w:r w:rsidRPr="00711EAC">
        <w:t xml:space="preserve">The oneM2M system </w:t>
      </w:r>
      <w:r w:rsidR="00F4273D" w:rsidRPr="00F4273D">
        <w:t>shall</w:t>
      </w:r>
      <w:r w:rsidRPr="00711EAC">
        <w:t xml:space="preserve"> enable the M2M Infrastructure to facilitate direct communication between two or more different M2M devices without having registered with one another</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ins w:id="6954" w:author="作成者">
        <w:r w:rsidR="008731B3" w:rsidRPr="00711EAC">
          <w:rPr>
            <w:lang w:eastAsia="ja-JP"/>
          </w:rPr>
          <w:t>i.</w:t>
        </w:r>
        <w:r w:rsidR="008731B3">
          <w:rPr>
            <w:lang w:eastAsia="ja-JP"/>
          </w:rPr>
          <w:t>2</w:t>
        </w:r>
        <w:del w:id="6955"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56" w:author="作成者">
        <w:r w:rsidR="00C842B8" w:rsidRPr="00711EAC" w:rsidDel="008731B3">
          <w:rPr>
            <w:lang w:eastAsia="ja-JP"/>
          </w:rPr>
          <w:delText>i.</w:delText>
        </w:r>
        <w:r w:rsidR="00C842B8" w:rsidDel="008731B3">
          <w:rPr>
            <w:lang w:eastAsia="ja-JP"/>
          </w:rPr>
          <w:delText>2</w:delText>
        </w:r>
      </w:del>
      <w:r w:rsidR="00987CAF" w:rsidRPr="00711EAC">
        <w:rPr>
          <w:color w:val="0000FF"/>
          <w:lang w:eastAsia="ja-JP"/>
        </w:rPr>
        <w:fldChar w:fldCharType="end"/>
      </w:r>
      <w:r w:rsidR="00987CAF" w:rsidRPr="00711EAC">
        <w:rPr>
          <w:lang w:eastAsia="ja-JP"/>
        </w:rPr>
        <w:t xml:space="preserve">] </w:t>
      </w:r>
      <w:r w:rsidR="00987CAF" w:rsidRPr="00711EAC">
        <w:t>OSR-131)</w:t>
      </w:r>
      <w:r w:rsidR="00710A07" w:rsidRPr="00711EAC">
        <w:t>.</w:t>
      </w:r>
    </w:p>
    <w:p w14:paraId="5D96555A" w14:textId="29E97F65" w:rsidR="0055255F" w:rsidRPr="00711EAC" w:rsidRDefault="00F30339" w:rsidP="00F30339">
      <w:pPr>
        <w:pStyle w:val="NO"/>
        <w:rPr>
          <w:lang w:eastAsia="ja-JP"/>
        </w:rPr>
      </w:pPr>
      <w:r w:rsidRPr="00711EAC">
        <w:t>NOTE</w:t>
      </w:r>
      <w:r w:rsidR="00710A07" w:rsidRPr="00711EAC">
        <w:t xml:space="preserve"> 58</w:t>
      </w:r>
      <w:r w:rsidRPr="00711EAC">
        <w:t>:</w:t>
      </w:r>
      <w:r w:rsidRPr="00711EAC">
        <w:tab/>
      </w:r>
      <w:r w:rsidR="0055255F" w:rsidRPr="00711EAC">
        <w:t>This requirement addresses the use case 6.1</w:t>
      </w:r>
      <w:r w:rsidR="0055255F" w:rsidRPr="00711EAC">
        <w:rPr>
          <w:lang w:eastAsia="ja-JP"/>
        </w:rPr>
        <w:t>4</w:t>
      </w:r>
      <w:r w:rsidR="00BE7263" w:rsidRPr="00711EAC">
        <w:rPr>
          <w:lang w:eastAsia="ja-JP"/>
        </w:rPr>
        <w:t>.</w:t>
      </w:r>
    </w:p>
    <w:p w14:paraId="6B554744" w14:textId="48D6D31B"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support the enforcement and management (e.g. update) of the privacy policies for vehicle location information</w:t>
      </w:r>
      <w:r w:rsidR="00F30339" w:rsidRPr="00711EAC">
        <w:rPr>
          <w:lang w:eastAsia="ja-JP"/>
        </w:rPr>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ins w:id="6957" w:author="作成者">
        <w:r w:rsidR="008731B3" w:rsidRPr="00711EAC">
          <w:rPr>
            <w:lang w:eastAsia="ja-JP"/>
          </w:rPr>
          <w:t>i.</w:t>
        </w:r>
        <w:r w:rsidR="008731B3">
          <w:rPr>
            <w:lang w:eastAsia="ja-JP"/>
          </w:rPr>
          <w:t>2</w:t>
        </w:r>
        <w:del w:id="6958"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59" w:author="作成者">
        <w:r w:rsidR="00C842B8" w:rsidRPr="00711EAC" w:rsidDel="008731B3">
          <w:rPr>
            <w:lang w:eastAsia="ja-JP"/>
          </w:rPr>
          <w:delText>i.</w:delText>
        </w:r>
        <w:r w:rsidR="00C842B8" w:rsidDel="008731B3">
          <w:rPr>
            <w:lang w:eastAsia="ja-JP"/>
          </w:rPr>
          <w:delText>2</w:delText>
        </w:r>
      </w:del>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419BF948" w14:textId="271EFDD7" w:rsidR="0055255F" w:rsidRPr="00711EAC" w:rsidRDefault="00F30339" w:rsidP="00F30339">
      <w:pPr>
        <w:pStyle w:val="NO"/>
        <w:rPr>
          <w:lang w:eastAsia="ja-JP"/>
        </w:rPr>
      </w:pPr>
      <w:r w:rsidRPr="00711EAC">
        <w:t>NOTE</w:t>
      </w:r>
      <w:r w:rsidR="00710A07" w:rsidRPr="00711EAC">
        <w:t xml:space="preserve"> 59</w:t>
      </w:r>
      <w:r w:rsidRPr="00711EAC">
        <w:t>:</w:t>
      </w:r>
      <w:r w:rsidRPr="00711EAC">
        <w:tab/>
      </w:r>
      <w:r w:rsidR="0055255F" w:rsidRPr="00711EAC">
        <w:t>This requirement addresses the use case 6.1</w:t>
      </w:r>
      <w:r w:rsidR="0055255F" w:rsidRPr="00711EAC">
        <w:rPr>
          <w:lang w:eastAsia="ja-JP"/>
        </w:rPr>
        <w:t>5</w:t>
      </w:r>
      <w:r w:rsidR="00BE7263" w:rsidRPr="00711EAC">
        <w:rPr>
          <w:lang w:eastAsia="ja-JP"/>
        </w:rPr>
        <w:t>.</w:t>
      </w:r>
    </w:p>
    <w:p w14:paraId="17B7297B" w14:textId="2AEA4045"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apply the privacy policies configured in the oneM2M system to those vehicles whose location information is obtained by the oneM2M system itself</w:t>
      </w:r>
      <w:r w:rsidR="00F30339" w:rsidRPr="00711EAC">
        <w:rPr>
          <w:lang w:eastAsia="ja-JP"/>
        </w:rPr>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ins w:id="6960" w:author="作成者">
        <w:r w:rsidR="008731B3" w:rsidRPr="00711EAC">
          <w:rPr>
            <w:lang w:eastAsia="ja-JP"/>
          </w:rPr>
          <w:t>i.</w:t>
        </w:r>
        <w:r w:rsidR="008731B3">
          <w:rPr>
            <w:lang w:eastAsia="ja-JP"/>
          </w:rPr>
          <w:t>2</w:t>
        </w:r>
        <w:del w:id="6961"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62" w:author="作成者">
        <w:r w:rsidR="00C842B8" w:rsidRPr="00711EAC" w:rsidDel="008731B3">
          <w:rPr>
            <w:lang w:eastAsia="ja-JP"/>
          </w:rPr>
          <w:delText>i.</w:delText>
        </w:r>
        <w:r w:rsidR="00C842B8" w:rsidDel="008731B3">
          <w:rPr>
            <w:lang w:eastAsia="ja-JP"/>
          </w:rPr>
          <w:delText>2</w:delText>
        </w:r>
      </w:del>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68BF23DB" w14:textId="01111E86" w:rsidR="0055255F" w:rsidRPr="00711EAC" w:rsidRDefault="00F30339" w:rsidP="00F30339">
      <w:pPr>
        <w:pStyle w:val="NO"/>
        <w:rPr>
          <w:lang w:eastAsia="ja-JP"/>
        </w:rPr>
      </w:pPr>
      <w:r w:rsidRPr="00711EAC">
        <w:t>NOTE</w:t>
      </w:r>
      <w:r w:rsidR="00710A07" w:rsidRPr="00711EAC">
        <w:t xml:space="preserve"> 60</w:t>
      </w:r>
      <w:r w:rsidRPr="00711EAC">
        <w:t>:</w:t>
      </w:r>
      <w:r w:rsidRPr="00711EAC">
        <w:tab/>
      </w:r>
      <w:r w:rsidR="0055255F" w:rsidRPr="00711EAC">
        <w:t>This requirement addresses the use case 6.15</w:t>
      </w:r>
    </w:p>
    <w:p w14:paraId="07CF700A" w14:textId="449DE056"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request the underlying network to perform, on behalf of the oneM2M system, the privacy policy decision concerning the location information if the location information is obtained by the underlying network location service</w:t>
      </w:r>
      <w:r w:rsidR="00F30339" w:rsidRPr="00711EAC">
        <w:rPr>
          <w:lang w:eastAsia="ja-JP"/>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963" w:author="作成者">
        <w:r w:rsidR="008731B3" w:rsidRPr="00711EAC">
          <w:rPr>
            <w:lang w:eastAsia="ja-JP"/>
          </w:rPr>
          <w:t>i.</w:t>
        </w:r>
        <w:r w:rsidR="008731B3">
          <w:rPr>
            <w:lang w:eastAsia="ja-JP"/>
          </w:rPr>
          <w:t>2</w:t>
        </w:r>
        <w:del w:id="6964"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65"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BE7263" w:rsidRPr="00711EAC">
        <w:rPr>
          <w:lang w:eastAsia="ja-JP"/>
        </w:rPr>
        <w:t xml:space="preserve">] </w:t>
      </w:r>
      <w:r w:rsidR="00BE7263" w:rsidRPr="00711EAC">
        <w:rPr>
          <w:iCs/>
        </w:rPr>
        <w:t>SER-062 and SER-063)</w:t>
      </w:r>
      <w:r w:rsidR="00710A07" w:rsidRPr="00711EAC">
        <w:rPr>
          <w:iCs/>
        </w:rPr>
        <w:t>.</w:t>
      </w:r>
    </w:p>
    <w:p w14:paraId="3C09DD31" w14:textId="4B559934" w:rsidR="0055255F" w:rsidRPr="00711EAC" w:rsidRDefault="00F30339" w:rsidP="00F30339">
      <w:pPr>
        <w:pStyle w:val="NO"/>
        <w:rPr>
          <w:lang w:eastAsia="ja-JP"/>
        </w:rPr>
      </w:pPr>
      <w:r w:rsidRPr="00711EAC">
        <w:t>NOTE</w:t>
      </w:r>
      <w:r w:rsidR="00710A07" w:rsidRPr="00711EAC">
        <w:t xml:space="preserve"> 61</w:t>
      </w:r>
      <w:r w:rsidRPr="00711EAC">
        <w:t>:</w:t>
      </w:r>
      <w:r w:rsidRPr="00711EAC">
        <w:tab/>
      </w:r>
      <w:r w:rsidR="0055255F" w:rsidRPr="00711EAC">
        <w:t>This requirement addresses the use case 6.15</w:t>
      </w:r>
      <w:r w:rsidR="00710A07" w:rsidRPr="00711EAC">
        <w:t>.</w:t>
      </w:r>
    </w:p>
    <w:p w14:paraId="6177650F" w14:textId="53428682" w:rsidR="0055255F" w:rsidRPr="00711EAC" w:rsidRDefault="0055255F" w:rsidP="00F30339">
      <w:pPr>
        <w:pStyle w:val="BN"/>
      </w:pPr>
      <w:r w:rsidRPr="00711EAC">
        <w:t xml:space="preserve">The oneM2M system </w:t>
      </w:r>
      <w:r w:rsidR="00F4273D" w:rsidRPr="00F4273D">
        <w:t>shall</w:t>
      </w:r>
      <w:r w:rsidRPr="00711EAC">
        <w:t xml:space="preserve"> enable continuity of services to M2M devices as they move across various geographic points in the oneM2M system</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966" w:author="作成者">
        <w:r w:rsidR="008731B3" w:rsidRPr="00711EAC">
          <w:rPr>
            <w:lang w:eastAsia="ja-JP"/>
          </w:rPr>
          <w:t>i.</w:t>
        </w:r>
        <w:r w:rsidR="008731B3">
          <w:rPr>
            <w:lang w:eastAsia="ja-JP"/>
          </w:rPr>
          <w:t>2</w:t>
        </w:r>
        <w:del w:id="6967"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68"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BE7263" w:rsidRPr="00711EAC">
        <w:rPr>
          <w:lang w:eastAsia="ja-JP"/>
        </w:rPr>
        <w:t xml:space="preserve">] </w:t>
      </w:r>
      <w:r w:rsidR="00BE7263" w:rsidRPr="00711EAC">
        <w:t>OSR-099)</w:t>
      </w:r>
      <w:r w:rsidR="00710A07" w:rsidRPr="00711EAC">
        <w:t>.</w:t>
      </w:r>
    </w:p>
    <w:p w14:paraId="3D23C147" w14:textId="004776D4" w:rsidR="005D45CC" w:rsidRPr="00711EAC" w:rsidRDefault="00F30339" w:rsidP="00F30339">
      <w:pPr>
        <w:pStyle w:val="NO"/>
      </w:pPr>
      <w:r w:rsidRPr="00711EAC">
        <w:t>NOTE</w:t>
      </w:r>
      <w:r w:rsidR="00710A07" w:rsidRPr="00711EAC">
        <w:t xml:space="preserve"> 62</w:t>
      </w:r>
      <w:r w:rsidRPr="00711EAC">
        <w:t>:</w:t>
      </w:r>
      <w:r w:rsidRPr="00711EAC">
        <w:tab/>
      </w:r>
      <w:r w:rsidR="0055255F" w:rsidRPr="00711EAC">
        <w:t>This requirement addresses the use case 6.16</w:t>
      </w:r>
      <w:r w:rsidR="00BE7263" w:rsidRPr="00711EAC">
        <w:t>.</w:t>
      </w:r>
    </w:p>
    <w:p w14:paraId="096E7E13" w14:textId="396FEB05" w:rsidR="005D45CC" w:rsidRPr="00711EAC" w:rsidRDefault="005D45CC" w:rsidP="00F30339">
      <w:pPr>
        <w:pStyle w:val="BN"/>
      </w:pPr>
      <w:r w:rsidRPr="00711EAC">
        <w:lastRenderedPageBreak/>
        <w:t xml:space="preserve">The oneM2M system </w:t>
      </w:r>
      <w:r w:rsidR="00F4273D" w:rsidRPr="00F4273D">
        <w:t>shall</w:t>
      </w:r>
      <w:r w:rsidRPr="00711EAC">
        <w:t xml:space="preserve"> support real time data transmission for moving object to have enough time to react to the received information.</w:t>
      </w:r>
    </w:p>
    <w:p w14:paraId="42A868E1" w14:textId="50A64256" w:rsidR="005D45CC" w:rsidRPr="00711EAC" w:rsidRDefault="00F30339" w:rsidP="00F30339">
      <w:pPr>
        <w:pStyle w:val="NO"/>
      </w:pPr>
      <w:r w:rsidRPr="00711EAC">
        <w:t>NOTE</w:t>
      </w:r>
      <w:r w:rsidR="00710A07" w:rsidRPr="00711EAC">
        <w:t xml:space="preserve"> 63</w:t>
      </w:r>
      <w:r w:rsidRPr="00711EAC">
        <w:t>:</w:t>
      </w:r>
      <w:r w:rsidRPr="00711EAC">
        <w:tab/>
      </w:r>
      <w:r w:rsidR="005D45CC" w:rsidRPr="00711EAC">
        <w:t>This requirement addresses the use case 6.17</w:t>
      </w:r>
      <w:r w:rsidR="00BE7263" w:rsidRPr="00711EAC">
        <w:t>.</w:t>
      </w:r>
    </w:p>
    <w:p w14:paraId="6EE75C6A" w14:textId="01286259" w:rsidR="005D45CC" w:rsidRPr="00711EAC" w:rsidRDefault="005D45CC" w:rsidP="00F30339">
      <w:pPr>
        <w:pStyle w:val="BN"/>
      </w:pPr>
      <w:r w:rsidRPr="00711EAC">
        <w:t xml:space="preserve">The oneM2M system </w:t>
      </w:r>
      <w:r w:rsidR="00F4273D" w:rsidRPr="00F4273D">
        <w:t>shall</w:t>
      </w:r>
      <w:r w:rsidRPr="00711EAC">
        <w:t xml:space="preserve"> be able to verify geographical location information from moving objects regardless of information accuracy</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ins w:id="6969" w:author="作成者">
        <w:r w:rsidR="008731B3" w:rsidRPr="00711EAC">
          <w:rPr>
            <w:lang w:eastAsia="ja-JP"/>
          </w:rPr>
          <w:t>i.</w:t>
        </w:r>
        <w:r w:rsidR="008731B3">
          <w:rPr>
            <w:lang w:eastAsia="ja-JP"/>
          </w:rPr>
          <w:t>2</w:t>
        </w:r>
        <w:del w:id="6970"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71" w:author="作成者">
        <w:r w:rsidR="00C842B8" w:rsidRPr="00711EAC" w:rsidDel="008731B3">
          <w:rPr>
            <w:lang w:eastAsia="ja-JP"/>
          </w:rPr>
          <w:delText>i.</w:delText>
        </w:r>
        <w:r w:rsidR="00C842B8" w:rsidDel="008731B3">
          <w:rPr>
            <w:lang w:eastAsia="ja-JP"/>
          </w:rPr>
          <w:delText>2</w:delText>
        </w:r>
      </w:del>
      <w:r w:rsidR="00356A17" w:rsidRPr="00711EAC">
        <w:rPr>
          <w:color w:val="0000FF"/>
          <w:lang w:eastAsia="ja-JP"/>
        </w:rPr>
        <w:fldChar w:fldCharType="end"/>
      </w:r>
      <w:r w:rsidR="00356A17" w:rsidRPr="00711EAC">
        <w:rPr>
          <w:lang w:eastAsia="ja-JP"/>
        </w:rPr>
        <w:t xml:space="preserve">] </w:t>
      </w:r>
      <w:r w:rsidR="00356A17" w:rsidRPr="00711EAC">
        <w:t>OSR-132)</w:t>
      </w:r>
      <w:r w:rsidR="00710A07" w:rsidRPr="00711EAC">
        <w:t>.</w:t>
      </w:r>
    </w:p>
    <w:p w14:paraId="42A81DB3" w14:textId="144E459B" w:rsidR="005D45CC" w:rsidRPr="00711EAC" w:rsidRDefault="00F30339" w:rsidP="00F30339">
      <w:pPr>
        <w:pStyle w:val="NO"/>
      </w:pPr>
      <w:r w:rsidRPr="00711EAC">
        <w:t>NOTE</w:t>
      </w:r>
      <w:r w:rsidR="00710A07" w:rsidRPr="00711EAC">
        <w:t xml:space="preserve"> 64</w:t>
      </w:r>
      <w:r w:rsidRPr="00711EAC">
        <w:t>:</w:t>
      </w:r>
      <w:r w:rsidRPr="00711EAC">
        <w:tab/>
      </w:r>
      <w:r w:rsidR="005D45CC" w:rsidRPr="00711EAC">
        <w:t>This requirement addresses the use case 6.17</w:t>
      </w:r>
      <w:r w:rsidR="00BE7263" w:rsidRPr="00711EAC">
        <w:t>.</w:t>
      </w:r>
    </w:p>
    <w:p w14:paraId="3CD15395" w14:textId="260C24A3" w:rsidR="005D45CC" w:rsidRPr="00711EAC" w:rsidRDefault="005D45CC" w:rsidP="00F30339">
      <w:pPr>
        <w:pStyle w:val="BN"/>
      </w:pPr>
      <w:r w:rsidRPr="00711EAC">
        <w:t xml:space="preserve">The oneM2M system </w:t>
      </w:r>
      <w:r w:rsidR="00F4273D" w:rsidRPr="00F4273D">
        <w:t>shall</w:t>
      </w:r>
      <w:r w:rsidRPr="00711EAC">
        <w:t xml:space="preserve"> be able to verify time synchronization among multiple sources that provide inputs for a single output</w:t>
      </w:r>
      <w:r w:rsidR="00F30339" w:rsidRPr="00711EAC">
        <w:t xml:space="preserve"> ([</w:t>
      </w:r>
      <w:r w:rsidR="00356A17" w:rsidRPr="00711EAC">
        <w:rPr>
          <w:lang w:eastAsia="ja-JP"/>
        </w:rPr>
        <w:fldChar w:fldCharType="begin"/>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ins w:id="6972" w:author="作成者">
        <w:r w:rsidR="008731B3" w:rsidRPr="00711EAC">
          <w:rPr>
            <w:lang w:eastAsia="ja-JP"/>
          </w:rPr>
          <w:t>i.</w:t>
        </w:r>
        <w:r w:rsidR="008731B3">
          <w:rPr>
            <w:lang w:eastAsia="ja-JP"/>
          </w:rPr>
          <w:t>2</w:t>
        </w:r>
        <w:del w:id="6973"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74" w:author="作成者">
        <w:r w:rsidR="00C842B8" w:rsidRPr="00711EAC" w:rsidDel="008731B3">
          <w:rPr>
            <w:lang w:eastAsia="ja-JP"/>
          </w:rPr>
          <w:delText>i.</w:delText>
        </w:r>
        <w:r w:rsidR="00C842B8" w:rsidDel="008731B3">
          <w:rPr>
            <w:lang w:eastAsia="ja-JP"/>
          </w:rPr>
          <w:delText>2</w:delText>
        </w:r>
      </w:del>
      <w:r w:rsidR="00356A17" w:rsidRPr="00711EAC">
        <w:rPr>
          <w:lang w:eastAsia="ja-JP"/>
        </w:rPr>
        <w:fldChar w:fldCharType="end"/>
      </w:r>
      <w:r w:rsidR="00356A17" w:rsidRPr="00711EAC">
        <w:rPr>
          <w:lang w:eastAsia="ja-JP"/>
        </w:rPr>
        <w:t xml:space="preserve">] </w:t>
      </w:r>
      <w:r w:rsidR="00356A17" w:rsidRPr="00711EAC">
        <w:t>OSR-133)</w:t>
      </w:r>
      <w:r w:rsidR="00710A07" w:rsidRPr="00711EAC">
        <w:t>.</w:t>
      </w:r>
    </w:p>
    <w:p w14:paraId="29F049A5" w14:textId="017ABA51" w:rsidR="005D45CC" w:rsidRPr="00711EAC" w:rsidRDefault="00F30339" w:rsidP="00F30339">
      <w:pPr>
        <w:pStyle w:val="NO"/>
      </w:pPr>
      <w:r w:rsidRPr="00711EAC">
        <w:t>NOTE</w:t>
      </w:r>
      <w:r w:rsidR="00710A07" w:rsidRPr="00711EAC">
        <w:t xml:space="preserve"> 65</w:t>
      </w:r>
      <w:r w:rsidRPr="00711EAC">
        <w:t>:</w:t>
      </w:r>
      <w:r w:rsidRPr="00711EAC">
        <w:tab/>
      </w:r>
      <w:r w:rsidR="005D45CC" w:rsidRPr="00711EAC">
        <w:t>This requirement addresses the use case 6.17</w:t>
      </w:r>
      <w:r w:rsidR="00BE7263" w:rsidRPr="00711EAC">
        <w:t>.</w:t>
      </w:r>
    </w:p>
    <w:p w14:paraId="45804562" w14:textId="2D9E111A" w:rsidR="005D45CC" w:rsidRPr="00711EAC" w:rsidRDefault="005D45CC" w:rsidP="00F30339">
      <w:pPr>
        <w:pStyle w:val="BN"/>
      </w:pPr>
      <w:r w:rsidRPr="00711EAC">
        <w:t xml:space="preserve">The oneM2M system </w:t>
      </w:r>
      <w:r w:rsidR="00F4273D" w:rsidRPr="00F4273D">
        <w:t>shall</w:t>
      </w:r>
      <w:r w:rsidRPr="00711EAC">
        <w:t xml:space="preserve"> be able to guarantee network stability and reliability for applications that can have safety impacts</w:t>
      </w:r>
      <w:r w:rsidR="00F30339" w:rsidRPr="00711EAC">
        <w:t xml:space="preserve"> ([</w:t>
      </w:r>
      <w:r w:rsidR="00356A17" w:rsidRPr="00711EAC">
        <w:rPr>
          <w:lang w:eastAsia="ja-JP"/>
        </w:rPr>
        <w:fldChar w:fldCharType="begin"/>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ins w:id="6975" w:author="作成者">
        <w:r w:rsidR="008731B3" w:rsidRPr="00711EAC">
          <w:rPr>
            <w:lang w:eastAsia="ja-JP"/>
          </w:rPr>
          <w:t>i.</w:t>
        </w:r>
        <w:r w:rsidR="008731B3">
          <w:rPr>
            <w:lang w:eastAsia="ja-JP"/>
          </w:rPr>
          <w:t>2</w:t>
        </w:r>
        <w:del w:id="6976"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77" w:author="作成者">
        <w:r w:rsidR="00C842B8" w:rsidRPr="00711EAC" w:rsidDel="008731B3">
          <w:rPr>
            <w:lang w:eastAsia="ja-JP"/>
          </w:rPr>
          <w:delText>i.</w:delText>
        </w:r>
        <w:r w:rsidR="00C842B8" w:rsidDel="008731B3">
          <w:rPr>
            <w:lang w:eastAsia="ja-JP"/>
          </w:rPr>
          <w:delText>2</w:delText>
        </w:r>
      </w:del>
      <w:r w:rsidR="00356A17" w:rsidRPr="00711EAC">
        <w:rPr>
          <w:lang w:eastAsia="ja-JP"/>
        </w:rPr>
        <w:fldChar w:fldCharType="end"/>
      </w:r>
      <w:r w:rsidR="00356A17" w:rsidRPr="00711EAC">
        <w:rPr>
          <w:lang w:eastAsia="ja-JP"/>
        </w:rPr>
        <w:t xml:space="preserve">] </w:t>
      </w:r>
      <w:r w:rsidR="00356A17" w:rsidRPr="00711EAC">
        <w:t>OSR-134)</w:t>
      </w:r>
      <w:r w:rsidR="00710A07" w:rsidRPr="00711EAC">
        <w:t>.</w:t>
      </w:r>
    </w:p>
    <w:p w14:paraId="711DF5E7" w14:textId="2DA177DA" w:rsidR="005D45CC" w:rsidRPr="00711EAC" w:rsidRDefault="00F30339" w:rsidP="00F30339">
      <w:pPr>
        <w:pStyle w:val="NO"/>
      </w:pPr>
      <w:r w:rsidRPr="00711EAC">
        <w:t>NOTE</w:t>
      </w:r>
      <w:r w:rsidR="00710A07" w:rsidRPr="00711EAC">
        <w:t xml:space="preserve"> 66</w:t>
      </w:r>
      <w:r w:rsidRPr="00711EAC">
        <w:t>:</w:t>
      </w:r>
      <w:r w:rsidRPr="00711EAC">
        <w:tab/>
      </w:r>
      <w:r w:rsidR="005D45CC" w:rsidRPr="00711EAC">
        <w:t>This requirement addresses the use case 6.17</w:t>
      </w:r>
      <w:r w:rsidR="00BE7263" w:rsidRPr="00711EAC">
        <w:t>.</w:t>
      </w:r>
    </w:p>
    <w:p w14:paraId="64F29AAA" w14:textId="1AFF4E6F" w:rsidR="005D45CC" w:rsidRPr="00711EAC" w:rsidRDefault="005D45CC" w:rsidP="00F30339">
      <w:pPr>
        <w:pStyle w:val="BN"/>
      </w:pPr>
      <w:r w:rsidRPr="00711EAC">
        <w:t xml:space="preserve">The oneM2M system </w:t>
      </w:r>
      <w:r w:rsidR="00F4273D" w:rsidRPr="00F4273D">
        <w:t>shall</w:t>
      </w:r>
      <w:r w:rsidRPr="00711EAC">
        <w:t xml:space="preserve"> apply high-level security (e.g</w:t>
      </w:r>
      <w:r w:rsidR="00EC4FB9" w:rsidRPr="00711EAC">
        <w:t>.</w:t>
      </w:r>
      <w:r w:rsidRPr="00711EAC">
        <w:t xml:space="preserve"> protection from malicious hacker) for applications that can have safety impacts</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ins w:id="6978" w:author="作成者">
        <w:r w:rsidR="008731B3" w:rsidRPr="00711EAC">
          <w:rPr>
            <w:lang w:eastAsia="ja-JP"/>
          </w:rPr>
          <w:t>i.</w:t>
        </w:r>
        <w:r w:rsidR="008731B3">
          <w:rPr>
            <w:lang w:eastAsia="ja-JP"/>
          </w:rPr>
          <w:t>2</w:t>
        </w:r>
        <w:del w:id="6979"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80" w:author="作成者">
        <w:r w:rsidR="00C842B8" w:rsidRPr="00711EAC" w:rsidDel="008731B3">
          <w:rPr>
            <w:lang w:eastAsia="ja-JP"/>
          </w:rPr>
          <w:delText>i.</w:delText>
        </w:r>
        <w:r w:rsidR="00C842B8" w:rsidDel="008731B3">
          <w:rPr>
            <w:lang w:eastAsia="ja-JP"/>
          </w:rPr>
          <w:delText>2</w:delText>
        </w:r>
      </w:del>
      <w:r w:rsidR="00356A17" w:rsidRPr="00711EAC">
        <w:rPr>
          <w:color w:val="0000FF"/>
          <w:lang w:eastAsia="ja-JP"/>
        </w:rPr>
        <w:fldChar w:fldCharType="end"/>
      </w:r>
      <w:r w:rsidR="00356A17" w:rsidRPr="00711EAC">
        <w:rPr>
          <w:lang w:eastAsia="ja-JP"/>
        </w:rPr>
        <w:t xml:space="preserve">] </w:t>
      </w:r>
      <w:r w:rsidR="00356A17" w:rsidRPr="00711EAC">
        <w:t>SER-076)</w:t>
      </w:r>
      <w:r w:rsidR="00E77C69" w:rsidRPr="00711EAC">
        <w:t>.</w:t>
      </w:r>
    </w:p>
    <w:p w14:paraId="22E0C48E" w14:textId="18AF1A6A" w:rsidR="005D45CC" w:rsidRPr="00711EAC" w:rsidRDefault="00F30339" w:rsidP="00F30339">
      <w:pPr>
        <w:pStyle w:val="NO"/>
      </w:pPr>
      <w:r w:rsidRPr="00711EAC">
        <w:t>NOTE</w:t>
      </w:r>
      <w:r w:rsidR="00E77C69" w:rsidRPr="00711EAC">
        <w:t xml:space="preserve"> 67</w:t>
      </w:r>
      <w:r w:rsidRPr="00711EAC">
        <w:t>:</w:t>
      </w:r>
      <w:r w:rsidRPr="00711EAC">
        <w:tab/>
      </w:r>
      <w:r w:rsidR="005D45CC" w:rsidRPr="00711EAC">
        <w:t>This requirement addresses the use case 6.17</w:t>
      </w:r>
      <w:r w:rsidR="00BE7263" w:rsidRPr="00711EAC">
        <w:t>.</w:t>
      </w:r>
    </w:p>
    <w:p w14:paraId="79DA78AF" w14:textId="30CF0565" w:rsidR="005D45CC" w:rsidRPr="00711EAC" w:rsidRDefault="005D45CC" w:rsidP="00F30339">
      <w:pPr>
        <w:pStyle w:val="BN"/>
      </w:pPr>
      <w:r w:rsidRPr="00711EAC">
        <w:t xml:space="preserve">The oneM2M system </w:t>
      </w:r>
      <w:r w:rsidR="00F4273D" w:rsidRPr="00F4273D">
        <w:t>shall</w:t>
      </w:r>
      <w:r w:rsidRPr="00711EAC">
        <w:t xml:space="preserve"> provide privacy protection mechanism at the central server</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ins w:id="6981" w:author="作成者">
        <w:r w:rsidR="008731B3" w:rsidRPr="00711EAC">
          <w:rPr>
            <w:lang w:eastAsia="ja-JP"/>
          </w:rPr>
          <w:t>i.</w:t>
        </w:r>
        <w:r w:rsidR="008731B3">
          <w:rPr>
            <w:lang w:eastAsia="ja-JP"/>
          </w:rPr>
          <w:t>2</w:t>
        </w:r>
        <w:del w:id="6982"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83" w:author="作成者">
        <w:r w:rsidR="00C842B8" w:rsidRPr="00711EAC" w:rsidDel="008731B3">
          <w:rPr>
            <w:lang w:eastAsia="ja-JP"/>
          </w:rPr>
          <w:delText>i.</w:delText>
        </w:r>
        <w:r w:rsidR="00C842B8" w:rsidDel="008731B3">
          <w:rPr>
            <w:lang w:eastAsia="ja-JP"/>
          </w:rPr>
          <w:delText>2</w:delText>
        </w:r>
      </w:del>
      <w:r w:rsidR="00356A17" w:rsidRPr="00711EAC">
        <w:rPr>
          <w:color w:val="0000FF"/>
          <w:lang w:eastAsia="ja-JP"/>
        </w:rPr>
        <w:fldChar w:fldCharType="end"/>
      </w:r>
      <w:r w:rsidR="00356A17" w:rsidRPr="00711EAC">
        <w:rPr>
          <w:lang w:eastAsia="ja-JP"/>
        </w:rPr>
        <w:t xml:space="preserve">] </w:t>
      </w:r>
      <w:r w:rsidR="00356A17" w:rsidRPr="00711EAC">
        <w:t>SER-072)</w:t>
      </w:r>
      <w:r w:rsidR="00E77C69" w:rsidRPr="00711EAC">
        <w:t>.</w:t>
      </w:r>
    </w:p>
    <w:p w14:paraId="53ABE5DA" w14:textId="1B229212" w:rsidR="005D45CC" w:rsidRPr="00711EAC" w:rsidRDefault="00F30339" w:rsidP="00F30339">
      <w:pPr>
        <w:pStyle w:val="NO"/>
      </w:pPr>
      <w:r w:rsidRPr="00711EAC">
        <w:t>NOTE</w:t>
      </w:r>
      <w:r w:rsidR="00E77C69" w:rsidRPr="00711EAC">
        <w:t xml:space="preserve"> 68</w:t>
      </w:r>
      <w:r w:rsidRPr="00711EAC">
        <w:t>:</w:t>
      </w:r>
      <w:r w:rsidRPr="00711EAC">
        <w:tab/>
      </w:r>
      <w:r w:rsidR="005D45CC" w:rsidRPr="00711EAC">
        <w:t>This requirement addresses the use case 6.17</w:t>
      </w:r>
      <w:r w:rsidR="00BE7263" w:rsidRPr="00711EAC">
        <w:t>.</w:t>
      </w:r>
    </w:p>
    <w:p w14:paraId="6C936E1F" w14:textId="7F34D47B"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to IoT platform with strict timing and packet loss requirements, with requirements defined by application determined by application</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984" w:author="作成者">
        <w:r w:rsidR="008731B3" w:rsidRPr="00711EAC">
          <w:rPr>
            <w:lang w:eastAsia="ja-JP"/>
          </w:rPr>
          <w:t>i.</w:t>
        </w:r>
        <w:r w:rsidR="008731B3">
          <w:rPr>
            <w:lang w:eastAsia="ja-JP"/>
          </w:rPr>
          <w:t>2</w:t>
        </w:r>
        <w:del w:id="6985"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86"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BE7263" w:rsidRPr="00711EAC">
        <w:rPr>
          <w:lang w:eastAsia="ja-JP"/>
        </w:rPr>
        <w:t xml:space="preserve">] </w:t>
      </w:r>
      <w:r w:rsidR="00BE7263" w:rsidRPr="00711EAC">
        <w:rPr>
          <w:iCs/>
        </w:rPr>
        <w:t>CMR-016)</w:t>
      </w:r>
      <w:r w:rsidR="00E77C69" w:rsidRPr="00711EAC">
        <w:rPr>
          <w:iCs/>
        </w:rPr>
        <w:t>.</w:t>
      </w:r>
    </w:p>
    <w:p w14:paraId="6EF49791" w14:textId="7A3F608E" w:rsidR="005D45CC" w:rsidRPr="00711EAC" w:rsidRDefault="00F30339" w:rsidP="00F30339">
      <w:pPr>
        <w:pStyle w:val="NO"/>
      </w:pPr>
      <w:r w:rsidRPr="00711EAC">
        <w:t>NOTE</w:t>
      </w:r>
      <w:r w:rsidR="00E77C69" w:rsidRPr="00711EAC">
        <w:t xml:space="preserve"> 69</w:t>
      </w:r>
      <w:r w:rsidRPr="00711EAC">
        <w:t>:</w:t>
      </w:r>
      <w:r w:rsidRPr="00711EAC">
        <w:tab/>
      </w:r>
      <w:r w:rsidR="005D45CC" w:rsidRPr="00711EAC">
        <w:t>This requirement addresses the use case 6.18</w:t>
      </w:r>
      <w:r w:rsidR="00BE7263" w:rsidRPr="00711EAC">
        <w:t>.</w:t>
      </w:r>
    </w:p>
    <w:p w14:paraId="0CA9066A" w14:textId="2CC12214"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from IoT platform to subscribed devices with highest priority, with strict timing and packet loss requirements, determined by application</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987" w:author="作成者">
        <w:r w:rsidR="008731B3" w:rsidRPr="00711EAC">
          <w:rPr>
            <w:lang w:eastAsia="ja-JP"/>
          </w:rPr>
          <w:t>i.</w:t>
        </w:r>
        <w:r w:rsidR="008731B3">
          <w:rPr>
            <w:lang w:eastAsia="ja-JP"/>
          </w:rPr>
          <w:t>2</w:t>
        </w:r>
        <w:del w:id="6988"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89"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BE7263" w:rsidRPr="00711EAC">
        <w:rPr>
          <w:lang w:eastAsia="ja-JP"/>
        </w:rPr>
        <w:t xml:space="preserve">] </w:t>
      </w:r>
      <w:r w:rsidR="00BE7263" w:rsidRPr="00711EAC">
        <w:rPr>
          <w:iCs/>
        </w:rPr>
        <w:t>CMR-017)</w:t>
      </w:r>
      <w:r w:rsidR="00E77C69" w:rsidRPr="00711EAC">
        <w:rPr>
          <w:iCs/>
        </w:rPr>
        <w:t>.</w:t>
      </w:r>
    </w:p>
    <w:p w14:paraId="4B67BC31" w14:textId="6FEB633C" w:rsidR="005D45CC" w:rsidRPr="00711EAC" w:rsidRDefault="00F30339" w:rsidP="00F30339">
      <w:pPr>
        <w:pStyle w:val="NO"/>
      </w:pPr>
      <w:r w:rsidRPr="00711EAC">
        <w:t>NOTE</w:t>
      </w:r>
      <w:r w:rsidR="00E77C69" w:rsidRPr="00711EAC">
        <w:t xml:space="preserve"> 70</w:t>
      </w:r>
      <w:r w:rsidRPr="00711EAC">
        <w:t>:</w:t>
      </w:r>
      <w:r w:rsidRPr="00711EAC">
        <w:tab/>
      </w:r>
      <w:r w:rsidR="005D45CC" w:rsidRPr="00711EAC">
        <w:t>This requirement addresses the use case 6.18</w:t>
      </w:r>
      <w:r w:rsidR="00BE7263" w:rsidRPr="00711EAC">
        <w:t>.</w:t>
      </w:r>
    </w:p>
    <w:p w14:paraId="2F39D66C" w14:textId="4E99198F" w:rsidR="005D45CC" w:rsidRPr="00711EAC" w:rsidRDefault="005D45CC" w:rsidP="00F30339">
      <w:pPr>
        <w:pStyle w:val="BN"/>
      </w:pPr>
      <w:r w:rsidRPr="00711EAC">
        <w:rPr>
          <w:lang w:eastAsia="ja-JP"/>
        </w:rPr>
        <w:t xml:space="preserve">For each source of relevant autonomous driving data which is sent to the IoT platform, the oneM2M System </w:t>
      </w:r>
      <w:r w:rsidR="00F4273D" w:rsidRPr="00F4273D">
        <w:rPr>
          <w:lang w:eastAsia="ja-JP"/>
        </w:rPr>
        <w:t>shall</w:t>
      </w:r>
      <w:r w:rsidRPr="00711EAC">
        <w:rPr>
          <w:lang w:eastAsia="ja-JP"/>
        </w:rPr>
        <w:t xml:space="preserve"> be able to detect and report the missing data in time series. For each vehicle receiving data from </w:t>
      </w:r>
      <w:r w:rsidR="00CB2BFF" w:rsidRPr="00711EAC">
        <w:rPr>
          <w:lang w:eastAsia="ja-JP"/>
        </w:rPr>
        <w:t>the Autonomous Driving Application</w:t>
      </w:r>
      <w:r w:rsidRPr="00711EAC">
        <w:rPr>
          <w:lang w:eastAsia="ja-JP"/>
        </w:rPr>
        <w:t xml:space="preserve">, the oneM2M System </w:t>
      </w:r>
      <w:r w:rsidR="00F4273D" w:rsidRPr="00F4273D">
        <w:rPr>
          <w:lang w:eastAsia="ja-JP"/>
        </w:rPr>
        <w:t>shall</w:t>
      </w:r>
      <w:r w:rsidRPr="00711EAC">
        <w:rPr>
          <w:lang w:eastAsia="ja-JP"/>
        </w:rPr>
        <w:t xml:space="preserve"> be able to detect and report the missing data in time series</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ins w:id="6990" w:author="作成者">
        <w:r w:rsidR="008731B3" w:rsidRPr="00711EAC">
          <w:rPr>
            <w:lang w:eastAsia="ja-JP"/>
          </w:rPr>
          <w:t>i.</w:t>
        </w:r>
        <w:r w:rsidR="008731B3">
          <w:rPr>
            <w:lang w:eastAsia="ja-JP"/>
          </w:rPr>
          <w:t>2</w:t>
        </w:r>
        <w:del w:id="6991" w:author="作成者">
          <w:r w:rsidR="00E34688" w:rsidRPr="00711EAC" w:rsidDel="008731B3">
            <w:rPr>
              <w:lang w:eastAsia="ja-JP"/>
            </w:rPr>
            <w:delText>i.</w:delText>
          </w:r>
          <w:r w:rsidR="00E34688" w:rsidDel="008731B3">
            <w:rPr>
              <w:lang w:eastAsia="ja-JP"/>
            </w:rPr>
            <w:delText>2</w:delText>
          </w:r>
          <w:r w:rsidR="006B381D" w:rsidRPr="00711EAC" w:rsidDel="008731B3">
            <w:rPr>
              <w:lang w:eastAsia="ja-JP"/>
            </w:rPr>
            <w:delText>i.</w:delText>
          </w:r>
          <w:r w:rsidR="006B381D" w:rsidDel="008731B3">
            <w:rPr>
              <w:lang w:eastAsia="ja-JP"/>
            </w:rPr>
            <w:delText>2</w:delText>
          </w:r>
          <w:r w:rsidR="006D4719" w:rsidRPr="00711EAC" w:rsidDel="008731B3">
            <w:rPr>
              <w:lang w:eastAsia="ja-JP"/>
            </w:rPr>
            <w:delText>i.</w:delText>
          </w:r>
          <w:r w:rsidR="006D4719" w:rsidDel="008731B3">
            <w:rPr>
              <w:lang w:eastAsia="ja-JP"/>
            </w:rPr>
            <w:delText>2</w:delText>
          </w:r>
        </w:del>
      </w:ins>
      <w:del w:id="6992" w:author="作成者">
        <w:r w:rsidR="00C842B8" w:rsidRPr="00711EAC" w:rsidDel="008731B3">
          <w:rPr>
            <w:lang w:eastAsia="ja-JP"/>
          </w:rPr>
          <w:delText>i.</w:delText>
        </w:r>
        <w:r w:rsidR="00C842B8" w:rsidDel="008731B3">
          <w:rPr>
            <w:lang w:eastAsia="ja-JP"/>
          </w:rPr>
          <w:delText>2</w:delText>
        </w:r>
      </w:del>
      <w:r w:rsidR="00652C82" w:rsidRPr="00711EAC">
        <w:rPr>
          <w:color w:val="0000FF"/>
          <w:lang w:eastAsia="ja-JP"/>
        </w:rPr>
        <w:fldChar w:fldCharType="end"/>
      </w:r>
      <w:r w:rsidR="00BE7263" w:rsidRPr="00711EAC">
        <w:rPr>
          <w:lang w:eastAsia="ja-JP"/>
        </w:rPr>
        <w:t xml:space="preserve">] </w:t>
      </w:r>
      <w:r w:rsidR="00BE7263" w:rsidRPr="00711EAC">
        <w:rPr>
          <w:iCs/>
        </w:rPr>
        <w:t>CMR-018 and CMR-019)</w:t>
      </w:r>
      <w:r w:rsidR="00E77C69" w:rsidRPr="00711EAC">
        <w:rPr>
          <w:iCs/>
        </w:rPr>
        <w:t>.</w:t>
      </w:r>
    </w:p>
    <w:p w14:paraId="58E3B53D" w14:textId="38C2E879" w:rsidR="005D45CC" w:rsidRPr="00711EAC" w:rsidRDefault="00F30339" w:rsidP="00F30339">
      <w:pPr>
        <w:pStyle w:val="NO"/>
      </w:pPr>
      <w:r w:rsidRPr="00711EAC">
        <w:t>NOTE</w:t>
      </w:r>
      <w:r w:rsidR="00E77C69" w:rsidRPr="00711EAC">
        <w:t xml:space="preserve"> 71</w:t>
      </w:r>
      <w:r w:rsidRPr="00711EAC">
        <w:t>:</w:t>
      </w:r>
      <w:r w:rsidRPr="00711EAC">
        <w:tab/>
      </w:r>
      <w:r w:rsidR="005D45CC" w:rsidRPr="00711EAC">
        <w:t>This requirement addresses the use case 6.18</w:t>
      </w:r>
      <w:r w:rsidR="00BE7263" w:rsidRPr="00711EAC">
        <w:t>.</w:t>
      </w:r>
    </w:p>
    <w:p w14:paraId="09D356B8" w14:textId="77777777" w:rsidR="006D4719" w:rsidRPr="00711EAC" w:rsidRDefault="006D4719" w:rsidP="0028517B">
      <w:pPr>
        <w:pStyle w:val="1"/>
        <w:numPr>
          <w:ilvl w:val="0"/>
          <w:numId w:val="85"/>
        </w:numPr>
        <w:tabs>
          <w:tab w:val="left" w:pos="1140"/>
        </w:tabs>
        <w:rPr>
          <w:ins w:id="6993" w:author="作成者"/>
          <w:lang w:eastAsia="ja-JP"/>
        </w:rPr>
      </w:pPr>
      <w:bookmarkStart w:id="6994" w:name="_Toc489880677"/>
      <w:bookmarkStart w:id="6995" w:name="_Toc490225928"/>
      <w:bookmarkStart w:id="6996" w:name="_Toc488238913"/>
      <w:bookmarkStart w:id="6997" w:name="_Toc488240262"/>
      <w:bookmarkStart w:id="6998" w:name="_Toc489445962"/>
      <w:bookmarkStart w:id="6999" w:name="_Toc489446251"/>
      <w:bookmarkStart w:id="7000" w:name="_Ref489537796"/>
      <w:ins w:id="7001" w:author="作成者">
        <w:r w:rsidRPr="00711EAC">
          <w:rPr>
            <w:lang w:eastAsia="ja-JP"/>
          </w:rPr>
          <w:t>High Level Architecture</w:t>
        </w:r>
        <w:bookmarkEnd w:id="6994"/>
        <w:bookmarkEnd w:id="6995"/>
      </w:ins>
    </w:p>
    <w:p w14:paraId="0BB27856" w14:textId="77777777" w:rsidR="006D4719" w:rsidRPr="00711EAC" w:rsidRDefault="006D4719" w:rsidP="0028517B">
      <w:pPr>
        <w:pStyle w:val="2"/>
        <w:numPr>
          <w:ilvl w:val="1"/>
          <w:numId w:val="85"/>
        </w:numPr>
        <w:rPr>
          <w:ins w:id="7002" w:author="作成者"/>
          <w:lang w:eastAsia="ja-JP"/>
        </w:rPr>
      </w:pPr>
      <w:bookmarkStart w:id="7003" w:name="_Toc489880678"/>
      <w:bookmarkStart w:id="7004" w:name="_Toc490225929"/>
      <w:ins w:id="7005" w:author="作成者">
        <w:r w:rsidRPr="00711EAC">
          <w:rPr>
            <w:lang w:eastAsia="ja-JP"/>
          </w:rPr>
          <w:t>Introduction</w:t>
        </w:r>
        <w:bookmarkEnd w:id="7003"/>
        <w:bookmarkEnd w:id="7004"/>
      </w:ins>
    </w:p>
    <w:p w14:paraId="58BF2427" w14:textId="5630E18B" w:rsidR="006D4719" w:rsidRPr="00711EAC" w:rsidRDefault="006D4719" w:rsidP="0028517B">
      <w:pPr>
        <w:outlineLvl w:val="0"/>
        <w:rPr>
          <w:ins w:id="7006" w:author="作成者"/>
          <w:lang w:eastAsia="ja-JP"/>
        </w:rPr>
      </w:pPr>
      <w:ins w:id="7007" w:author="作成者">
        <w:r w:rsidRPr="00711EAC">
          <w:rPr>
            <w:lang w:eastAsia="ja-JP"/>
          </w:rPr>
          <w:t xml:space="preserve">The use cases in the vehicular domain discussed in the present document are listed in </w:t>
        </w:r>
        <w:r w:rsidR="004F6D8B">
          <w:rPr>
            <w:lang w:eastAsia="ja-JP"/>
          </w:rPr>
          <w:fldChar w:fldCharType="begin"/>
        </w:r>
        <w:r w:rsidR="004F6D8B">
          <w:rPr>
            <w:lang w:eastAsia="ja-JP"/>
          </w:rPr>
          <w:instrText xml:space="preserve"> REF _Ref489996769 \h </w:instrText>
        </w:r>
      </w:ins>
      <w:r w:rsidR="004F6D8B">
        <w:rPr>
          <w:lang w:eastAsia="ja-JP"/>
        </w:rPr>
      </w:r>
      <w:r w:rsidR="004F6D8B">
        <w:rPr>
          <w:lang w:eastAsia="ja-JP"/>
        </w:rPr>
        <w:fldChar w:fldCharType="separate"/>
      </w:r>
      <w:ins w:id="7008" w:author="作成者">
        <w:r w:rsidR="008731B3" w:rsidRPr="00711EAC">
          <w:t xml:space="preserve">Table </w:t>
        </w:r>
        <w:r w:rsidR="008731B3">
          <w:rPr>
            <w:noProof/>
          </w:rPr>
          <w:t>8.1</w:t>
        </w:r>
        <w:r w:rsidR="008731B3" w:rsidRPr="00711EAC">
          <w:noBreakHyphen/>
        </w:r>
        <w:r w:rsidR="008731B3">
          <w:rPr>
            <w:noProof/>
          </w:rPr>
          <w:t>1</w:t>
        </w:r>
        <w:del w:id="7009" w:author="作成者">
          <w:r w:rsidR="00E34688" w:rsidRPr="00711EAC" w:rsidDel="008731B3">
            <w:delText xml:space="preserve">Table </w:delText>
          </w:r>
          <w:r w:rsidR="00E34688" w:rsidDel="008731B3">
            <w:rPr>
              <w:noProof/>
            </w:rPr>
            <w:delText>8.1</w:delText>
          </w:r>
          <w:r w:rsidR="00E34688" w:rsidRPr="00711EAC" w:rsidDel="008731B3">
            <w:noBreakHyphen/>
          </w:r>
          <w:r w:rsidR="00E34688" w:rsidDel="008731B3">
            <w:rPr>
              <w:noProof/>
            </w:rPr>
            <w:delText>1</w:delText>
          </w:r>
          <w:r w:rsidR="004F6D8B" w:rsidRPr="00711EAC" w:rsidDel="008731B3">
            <w:delText xml:space="preserve">Table </w:delText>
          </w:r>
          <w:r w:rsidR="004F6D8B" w:rsidDel="008731B3">
            <w:rPr>
              <w:noProof/>
            </w:rPr>
            <w:delText>8.1</w:delText>
          </w:r>
          <w:r w:rsidR="004F6D8B" w:rsidRPr="00711EAC" w:rsidDel="008731B3">
            <w:noBreakHyphen/>
          </w:r>
          <w:r w:rsidR="004F6D8B" w:rsidDel="008731B3">
            <w:rPr>
              <w:noProof/>
            </w:rPr>
            <w:delText>1</w:delText>
          </w:r>
        </w:del>
        <w:r w:rsidR="004F6D8B">
          <w:rPr>
            <w:lang w:eastAsia="ja-JP"/>
          </w:rPr>
          <w:fldChar w:fldCharType="end"/>
        </w:r>
        <w:del w:id="7010" w:author="作成者">
          <w:r w:rsidRPr="00711EAC" w:rsidDel="004F6D8B">
            <w:rPr>
              <w:lang w:eastAsia="ja-JP"/>
            </w:rPr>
            <w:delText>table 8.1-1</w:delText>
          </w:r>
        </w:del>
        <w:r w:rsidRPr="00711EAC">
          <w:rPr>
            <w:lang w:eastAsia="ja-JP"/>
          </w:rPr>
          <w:t>.</w:t>
        </w:r>
      </w:ins>
    </w:p>
    <w:p w14:paraId="37DACCC0" w14:textId="77777777" w:rsidR="006D4719" w:rsidRPr="00711EAC" w:rsidRDefault="006D4719" w:rsidP="0028517B">
      <w:pPr>
        <w:pStyle w:val="TH"/>
        <w:outlineLvl w:val="0"/>
        <w:rPr>
          <w:ins w:id="7011" w:author="作成者"/>
          <w:lang w:eastAsia="zh-CN"/>
        </w:rPr>
      </w:pPr>
      <w:bookmarkStart w:id="7012" w:name="_Ref489996769"/>
      <w:ins w:id="7013" w:author="作成者">
        <w:r w:rsidRPr="00711EAC">
          <w:lastRenderedPageBreak/>
          <w:t xml:space="preserve">Table </w:t>
        </w:r>
        <w:r w:rsidRPr="00711EAC">
          <w:fldChar w:fldCharType="begin"/>
        </w:r>
        <w:r w:rsidRPr="00711EAC">
          <w:instrText xml:space="preserve"> STYLEREF 2 \s </w:instrText>
        </w:r>
        <w:r w:rsidRPr="00711EAC">
          <w:fldChar w:fldCharType="separate"/>
        </w:r>
      </w:ins>
      <w:r w:rsidR="008731B3">
        <w:rPr>
          <w:noProof/>
        </w:rPr>
        <w:t>8.1</w:t>
      </w:r>
      <w:ins w:id="7014" w:author="作成者">
        <w:r w:rsidRPr="00711EAC">
          <w:fldChar w:fldCharType="end"/>
        </w:r>
        <w:r w:rsidRPr="00711EAC">
          <w:noBreakHyphen/>
        </w:r>
        <w:r w:rsidRPr="00711EAC">
          <w:fldChar w:fldCharType="begin"/>
        </w:r>
        <w:r w:rsidRPr="00711EAC">
          <w:instrText xml:space="preserve"> SEQ Table \* ARABIC \s 2 </w:instrText>
        </w:r>
        <w:r w:rsidRPr="00711EAC">
          <w:fldChar w:fldCharType="separate"/>
        </w:r>
        <w:r w:rsidR="008731B3">
          <w:rPr>
            <w:noProof/>
          </w:rPr>
          <w:t>1</w:t>
        </w:r>
        <w:r w:rsidRPr="00711EAC">
          <w:fldChar w:fldCharType="end"/>
        </w:r>
        <w:bookmarkEnd w:id="7012"/>
        <w:r w:rsidRPr="00711EAC">
          <w:t xml:space="preserve">: </w:t>
        </w:r>
        <w:r w:rsidRPr="00711EAC">
          <w:rPr>
            <w:lang w:eastAsia="zh-CN"/>
          </w:rPr>
          <w:t xml:space="preserve">Use cases in the </w:t>
        </w:r>
        <w:r w:rsidRPr="00711EAC">
          <w:rPr>
            <w:lang w:eastAsia="ja-JP"/>
          </w:rPr>
          <w:t>vehicular</w:t>
        </w:r>
        <w:r w:rsidRPr="00711EAC">
          <w:rPr>
            <w:lang w:eastAsia="zh-CN"/>
          </w:rPr>
          <w:t xml:space="preserve"> domain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6271"/>
        <w:gridCol w:w="1475"/>
      </w:tblGrid>
      <w:tr w:rsidR="006D4719" w:rsidRPr="00711EAC" w14:paraId="05667B8B" w14:textId="77777777" w:rsidTr="006D4719">
        <w:trPr>
          <w:tblHeader/>
          <w:jc w:val="center"/>
          <w:ins w:id="7015"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EDC0C2" w14:textId="77777777" w:rsidR="006D4719" w:rsidRPr="00711EAC" w:rsidRDefault="006D4719" w:rsidP="006D4719">
            <w:pPr>
              <w:pStyle w:val="TAH"/>
              <w:rPr>
                <w:ins w:id="7016" w:author="作成者"/>
                <w:rFonts w:eastAsia="Arial Unicode MS"/>
                <w:lang w:eastAsia="zh-CN"/>
              </w:rPr>
            </w:pPr>
            <w:ins w:id="7017" w:author="作成者">
              <w:r w:rsidRPr="00711EAC">
                <w:rPr>
                  <w:rFonts w:eastAsia="Arial Unicode MS"/>
                  <w:lang w:eastAsia="zh-CN"/>
                </w:rPr>
                <w:t>Use case No.</w:t>
              </w:r>
            </w:ins>
          </w:p>
        </w:tc>
        <w:tc>
          <w:tcPr>
            <w:tcW w:w="627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08B89B" w14:textId="77777777" w:rsidR="006D4719" w:rsidRPr="00711EAC" w:rsidRDefault="006D4719" w:rsidP="006D4719">
            <w:pPr>
              <w:pStyle w:val="TAH"/>
              <w:rPr>
                <w:ins w:id="7018" w:author="作成者"/>
                <w:rFonts w:eastAsia="Arial Unicode MS"/>
                <w:lang w:eastAsia="zh-CN"/>
              </w:rPr>
            </w:pPr>
            <w:ins w:id="7019" w:author="作成者">
              <w:r w:rsidRPr="00711EAC">
                <w:rPr>
                  <w:rFonts w:eastAsia="Arial Unicode MS"/>
                  <w:lang w:eastAsia="zh-CN"/>
                </w:rPr>
                <w:t>Title</w:t>
              </w:r>
            </w:ins>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9EDBE3" w14:textId="77777777" w:rsidR="006D4719" w:rsidRPr="00711EAC" w:rsidRDefault="006D4719" w:rsidP="006D4719">
            <w:pPr>
              <w:pStyle w:val="TAH"/>
              <w:rPr>
                <w:ins w:id="7020" w:author="作成者"/>
                <w:rFonts w:eastAsia="Arial Unicode MS"/>
                <w:lang w:eastAsia="zh-CN"/>
              </w:rPr>
            </w:pPr>
            <w:ins w:id="7021" w:author="作成者">
              <w:r w:rsidRPr="00711EAC">
                <w:rPr>
                  <w:rFonts w:eastAsia="Arial Unicode MS"/>
                  <w:lang w:eastAsia="zh-CN"/>
                </w:rPr>
                <w:t>Description</w:t>
              </w:r>
            </w:ins>
          </w:p>
        </w:tc>
      </w:tr>
      <w:tr w:rsidR="006D4719" w:rsidRPr="00711EAC" w14:paraId="4B0DC57D" w14:textId="77777777" w:rsidTr="006D4719">
        <w:trPr>
          <w:jc w:val="center"/>
          <w:ins w:id="7022"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79E4270" w14:textId="77777777" w:rsidR="006D4719" w:rsidRPr="00711EAC" w:rsidRDefault="006D4719" w:rsidP="006D4719">
            <w:pPr>
              <w:pStyle w:val="TAL"/>
              <w:jc w:val="center"/>
              <w:rPr>
                <w:ins w:id="7023" w:author="作成者"/>
                <w:rFonts w:eastAsia="Arial Unicode MS"/>
                <w:lang w:eastAsia="zh-CN"/>
              </w:rPr>
            </w:pPr>
            <w:ins w:id="7024" w:author="作成者">
              <w:r w:rsidRPr="00711EAC">
                <w:rPr>
                  <w:rFonts w:eastAsia="Arial Unicode MS"/>
                  <w:lang w:eastAsia="zh-CN"/>
                </w:rPr>
                <w:t>1</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678C58" w14:textId="77777777" w:rsidR="006D4719" w:rsidRPr="00711EAC" w:rsidRDefault="006D4719" w:rsidP="006D4719">
            <w:pPr>
              <w:spacing w:after="0"/>
              <w:rPr>
                <w:ins w:id="7025" w:author="作成者"/>
                <w:rFonts w:ascii="Arial" w:eastAsia="Arial Unicode MS" w:hAnsi="Arial"/>
                <w:sz w:val="18"/>
                <w:lang w:eastAsia="ja-JP"/>
              </w:rPr>
            </w:pPr>
            <w:ins w:id="7026" w:author="作成者">
              <w:r w:rsidRPr="00711EAC">
                <w:rPr>
                  <w:rFonts w:ascii="Arial" w:eastAsia="Arial Unicode MS" w:hAnsi="Arial"/>
                  <w:sz w:val="18"/>
                  <w:lang w:eastAsia="ja-JP"/>
                </w:rPr>
                <w:t>Vehicular Diagnostic &amp; Maintenance Report</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7FD4A7" w14:textId="77777777" w:rsidR="006D4719" w:rsidRPr="00711EAC" w:rsidRDefault="006D4719" w:rsidP="006D4719">
            <w:pPr>
              <w:pStyle w:val="TAL"/>
              <w:rPr>
                <w:ins w:id="7027" w:author="作成者"/>
                <w:rFonts w:eastAsia="Arial Unicode MS"/>
                <w:lang w:eastAsia="zh-CN"/>
              </w:rPr>
            </w:pPr>
            <w:ins w:id="7028" w:author="作成者">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_Ref488312375 \r \h </w:instrText>
              </w:r>
            </w:ins>
            <w:r w:rsidRPr="00711EAC">
              <w:rPr>
                <w:rFonts w:eastAsia="Arial Unicode MS"/>
                <w:lang w:eastAsia="zh-CN"/>
              </w:rPr>
            </w:r>
            <w:ins w:id="7029" w:author="作成者">
              <w:r w:rsidRPr="00711EAC">
                <w:rPr>
                  <w:rFonts w:eastAsia="Arial Unicode MS"/>
                  <w:lang w:eastAsia="zh-CN"/>
                </w:rPr>
                <w:fldChar w:fldCharType="separate"/>
              </w:r>
              <w:r w:rsidR="008731B3">
                <w:rPr>
                  <w:rFonts w:eastAsia="Arial Unicode MS"/>
                  <w:lang w:eastAsia="zh-CN"/>
                </w:rPr>
                <w:t>6.1</w:t>
              </w:r>
              <w:r w:rsidRPr="00711EAC">
                <w:rPr>
                  <w:rFonts w:eastAsia="Arial Unicode MS"/>
                  <w:lang w:eastAsia="zh-CN"/>
                </w:rPr>
                <w:fldChar w:fldCharType="end"/>
              </w:r>
            </w:ins>
          </w:p>
        </w:tc>
      </w:tr>
      <w:tr w:rsidR="006D4719" w:rsidRPr="00711EAC" w14:paraId="46BFE011" w14:textId="77777777" w:rsidTr="006D4719">
        <w:trPr>
          <w:jc w:val="center"/>
          <w:ins w:id="7030"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A5E1670" w14:textId="77777777" w:rsidR="006D4719" w:rsidRPr="00711EAC" w:rsidRDefault="006D4719" w:rsidP="006D4719">
            <w:pPr>
              <w:pStyle w:val="TAL"/>
              <w:jc w:val="center"/>
              <w:rPr>
                <w:ins w:id="7031" w:author="作成者"/>
                <w:rFonts w:eastAsia="Arial Unicode MS"/>
                <w:lang w:eastAsia="zh-CN"/>
              </w:rPr>
            </w:pPr>
            <w:ins w:id="7032" w:author="作成者">
              <w:r w:rsidRPr="00711EAC">
                <w:rPr>
                  <w:rFonts w:eastAsia="Arial Unicode MS"/>
                  <w:lang w:eastAsia="zh-CN"/>
                </w:rPr>
                <w:t>2</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68FB236" w14:textId="77777777" w:rsidR="006D4719" w:rsidRPr="00711EAC" w:rsidRDefault="006D4719" w:rsidP="006D4719">
            <w:pPr>
              <w:spacing w:after="0"/>
              <w:rPr>
                <w:ins w:id="7033" w:author="作成者"/>
                <w:rFonts w:ascii="Arial" w:eastAsia="Arial Unicode MS" w:hAnsi="Arial"/>
                <w:sz w:val="18"/>
                <w:lang w:eastAsia="ja-JP"/>
              </w:rPr>
            </w:pPr>
            <w:ins w:id="7034" w:author="作成者">
              <w:r w:rsidRPr="00711EAC">
                <w:rPr>
                  <w:rFonts w:ascii="Arial" w:eastAsia="Arial Unicode MS" w:hAnsi="Arial"/>
                  <w:sz w:val="18"/>
                  <w:lang w:eastAsia="ja-JP"/>
                </w:rPr>
                <w:t>Use Case on Remote Maintenance Services</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B48E32" w14:textId="77777777" w:rsidR="006D4719" w:rsidRPr="00711EAC" w:rsidRDefault="006D4719" w:rsidP="006D4719">
            <w:pPr>
              <w:pStyle w:val="TAL"/>
              <w:rPr>
                <w:ins w:id="7035" w:author="作成者"/>
                <w:rFonts w:eastAsia="Arial Unicode MS"/>
                <w:lang w:eastAsia="zh-CN"/>
              </w:rPr>
            </w:pPr>
            <w:ins w:id="7036" w:author="作成者">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_Ref488312382 \r \h </w:instrText>
              </w:r>
            </w:ins>
            <w:r w:rsidRPr="00711EAC">
              <w:rPr>
                <w:rFonts w:eastAsia="Arial Unicode MS"/>
                <w:lang w:eastAsia="zh-CN"/>
              </w:rPr>
            </w:r>
            <w:ins w:id="7037" w:author="作成者">
              <w:r w:rsidRPr="00711EAC">
                <w:rPr>
                  <w:rFonts w:eastAsia="Arial Unicode MS"/>
                  <w:lang w:eastAsia="zh-CN"/>
                </w:rPr>
                <w:fldChar w:fldCharType="separate"/>
              </w:r>
              <w:r w:rsidR="008731B3">
                <w:rPr>
                  <w:rFonts w:eastAsia="Arial Unicode MS"/>
                  <w:lang w:eastAsia="zh-CN"/>
                </w:rPr>
                <w:t>6.2</w:t>
              </w:r>
              <w:r w:rsidRPr="00711EAC">
                <w:rPr>
                  <w:rFonts w:eastAsia="Arial Unicode MS"/>
                  <w:lang w:eastAsia="zh-CN"/>
                </w:rPr>
                <w:fldChar w:fldCharType="end"/>
              </w:r>
            </w:ins>
          </w:p>
        </w:tc>
      </w:tr>
      <w:tr w:rsidR="006D4719" w:rsidRPr="00711EAC" w14:paraId="238B89E2" w14:textId="77777777" w:rsidTr="006D4719">
        <w:trPr>
          <w:jc w:val="center"/>
          <w:ins w:id="7038"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A03C617" w14:textId="77777777" w:rsidR="006D4719" w:rsidRPr="00711EAC" w:rsidRDefault="006D4719" w:rsidP="006D4719">
            <w:pPr>
              <w:pStyle w:val="TAL"/>
              <w:jc w:val="center"/>
              <w:rPr>
                <w:ins w:id="7039" w:author="作成者"/>
                <w:rFonts w:eastAsia="Arial Unicode MS"/>
                <w:lang w:eastAsia="zh-CN"/>
              </w:rPr>
            </w:pPr>
            <w:ins w:id="7040" w:author="作成者">
              <w:r w:rsidRPr="00711EAC">
                <w:rPr>
                  <w:rFonts w:eastAsia="Arial Unicode MS"/>
                  <w:lang w:eastAsia="zh-CN"/>
                </w:rPr>
                <w:t>3</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DD33900" w14:textId="77777777" w:rsidR="006D4719" w:rsidRPr="00711EAC" w:rsidRDefault="006D4719" w:rsidP="006D4719">
            <w:pPr>
              <w:spacing w:after="0"/>
              <w:rPr>
                <w:ins w:id="7041" w:author="作成者"/>
                <w:rFonts w:ascii="Arial" w:eastAsia="Arial Unicode MS" w:hAnsi="Arial"/>
                <w:sz w:val="18"/>
                <w:lang w:eastAsia="ja-JP"/>
              </w:rPr>
            </w:pPr>
            <w:ins w:id="7042" w:author="作成者">
              <w:r w:rsidRPr="00711EAC">
                <w:rPr>
                  <w:rFonts w:ascii="Arial" w:eastAsia="Arial Unicode MS" w:hAnsi="Arial"/>
                  <w:sz w:val="18"/>
                  <w:lang w:eastAsia="ja-JP"/>
                </w:rPr>
                <w:t>Traffic Accident Information Collection</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3E63E7" w14:textId="77777777" w:rsidR="006D4719" w:rsidRPr="00711EAC" w:rsidRDefault="006D4719" w:rsidP="006D4719">
            <w:pPr>
              <w:pStyle w:val="TAL"/>
              <w:rPr>
                <w:ins w:id="7043" w:author="作成者"/>
                <w:rFonts w:eastAsia="Arial Unicode MS"/>
                <w:lang w:eastAsia="zh-CN"/>
              </w:rPr>
            </w:pPr>
            <w:ins w:id="7044" w:author="作成者">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_Ref488312388 \r \h </w:instrText>
              </w:r>
            </w:ins>
            <w:r w:rsidRPr="00711EAC">
              <w:rPr>
                <w:rFonts w:eastAsia="Arial Unicode MS"/>
                <w:lang w:eastAsia="zh-CN"/>
              </w:rPr>
            </w:r>
            <w:ins w:id="7045" w:author="作成者">
              <w:r w:rsidRPr="00711EAC">
                <w:rPr>
                  <w:rFonts w:eastAsia="Arial Unicode MS"/>
                  <w:lang w:eastAsia="zh-CN"/>
                </w:rPr>
                <w:fldChar w:fldCharType="separate"/>
              </w:r>
              <w:r w:rsidR="008731B3">
                <w:rPr>
                  <w:rFonts w:eastAsia="Arial Unicode MS"/>
                  <w:lang w:eastAsia="zh-CN"/>
                </w:rPr>
                <w:t>6.3</w:t>
              </w:r>
              <w:r w:rsidRPr="00711EAC">
                <w:rPr>
                  <w:rFonts w:eastAsia="Arial Unicode MS"/>
                  <w:lang w:eastAsia="zh-CN"/>
                </w:rPr>
                <w:fldChar w:fldCharType="end"/>
              </w:r>
            </w:ins>
          </w:p>
        </w:tc>
      </w:tr>
      <w:tr w:rsidR="006D4719" w:rsidRPr="00711EAC" w14:paraId="0AB6A4DD" w14:textId="77777777" w:rsidTr="006D4719">
        <w:trPr>
          <w:jc w:val="center"/>
          <w:ins w:id="7046"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B356B68" w14:textId="77777777" w:rsidR="006D4719" w:rsidRPr="00711EAC" w:rsidRDefault="006D4719" w:rsidP="006D4719">
            <w:pPr>
              <w:pStyle w:val="TAL"/>
              <w:jc w:val="center"/>
              <w:rPr>
                <w:ins w:id="7047" w:author="作成者"/>
                <w:rFonts w:eastAsia="Arial Unicode MS"/>
                <w:lang w:eastAsia="zh-CN"/>
              </w:rPr>
            </w:pPr>
            <w:ins w:id="7048" w:author="作成者">
              <w:r w:rsidRPr="00711EAC">
                <w:rPr>
                  <w:rFonts w:eastAsia="Arial Unicode MS"/>
                  <w:lang w:eastAsia="zh-CN"/>
                </w:rPr>
                <w:t>4</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0B66597D" w14:textId="77777777" w:rsidR="006D4719" w:rsidRPr="00711EAC" w:rsidRDefault="006D4719" w:rsidP="006D4719">
            <w:pPr>
              <w:spacing w:after="0"/>
              <w:rPr>
                <w:ins w:id="7049" w:author="作成者"/>
                <w:rFonts w:ascii="Arial" w:eastAsia="Arial Unicode MS" w:hAnsi="Arial"/>
                <w:sz w:val="18"/>
                <w:lang w:eastAsia="ja-JP"/>
              </w:rPr>
            </w:pPr>
            <w:ins w:id="7050" w:author="作成者">
              <w:r w:rsidRPr="00711EAC">
                <w:rPr>
                  <w:rFonts w:ascii="Arial" w:eastAsia="Arial Unicode MS" w:hAnsi="Arial"/>
                  <w:sz w:val="18"/>
                  <w:lang w:eastAsia="ja-JP"/>
                </w:rPr>
                <w:t>Fleet Management Service using DTG (Digital Tachograph)</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83C8AE" w14:textId="77777777" w:rsidR="006D4719" w:rsidRPr="00711EAC" w:rsidRDefault="006D4719" w:rsidP="006D4719">
            <w:pPr>
              <w:pStyle w:val="TAL"/>
              <w:rPr>
                <w:ins w:id="7051" w:author="作成者"/>
                <w:rFonts w:eastAsia="Arial Unicode MS"/>
                <w:lang w:eastAsia="zh-CN"/>
              </w:rPr>
            </w:pPr>
            <w:ins w:id="7052" w:author="作成者">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_Ref488312395 \r \h </w:instrText>
              </w:r>
            </w:ins>
            <w:r w:rsidRPr="00711EAC">
              <w:rPr>
                <w:rFonts w:eastAsia="Arial Unicode MS"/>
                <w:lang w:eastAsia="zh-CN"/>
              </w:rPr>
            </w:r>
            <w:ins w:id="7053" w:author="作成者">
              <w:r w:rsidRPr="00711EAC">
                <w:rPr>
                  <w:rFonts w:eastAsia="Arial Unicode MS"/>
                  <w:lang w:eastAsia="zh-CN"/>
                </w:rPr>
                <w:fldChar w:fldCharType="separate"/>
              </w:r>
              <w:r w:rsidR="008731B3">
                <w:rPr>
                  <w:rFonts w:eastAsia="Arial Unicode MS"/>
                  <w:lang w:eastAsia="zh-CN"/>
                </w:rPr>
                <w:t>6.4</w:t>
              </w:r>
              <w:r w:rsidRPr="00711EAC">
                <w:rPr>
                  <w:rFonts w:eastAsia="Arial Unicode MS"/>
                  <w:lang w:eastAsia="zh-CN"/>
                </w:rPr>
                <w:fldChar w:fldCharType="end"/>
              </w:r>
            </w:ins>
          </w:p>
        </w:tc>
      </w:tr>
      <w:tr w:rsidR="006D4719" w:rsidRPr="00711EAC" w14:paraId="2C0DBC2C" w14:textId="77777777" w:rsidTr="006D4719">
        <w:trPr>
          <w:jc w:val="center"/>
          <w:ins w:id="7054"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BDF6A1C" w14:textId="77777777" w:rsidR="006D4719" w:rsidRPr="00711EAC" w:rsidRDefault="006D4719" w:rsidP="006D4719">
            <w:pPr>
              <w:pStyle w:val="TAL"/>
              <w:jc w:val="center"/>
              <w:rPr>
                <w:ins w:id="7055" w:author="作成者"/>
                <w:rFonts w:eastAsia="Arial Unicode MS"/>
                <w:lang w:eastAsia="zh-CN"/>
              </w:rPr>
            </w:pPr>
            <w:ins w:id="7056" w:author="作成者">
              <w:r w:rsidRPr="00711EAC">
                <w:rPr>
                  <w:rFonts w:eastAsia="Arial Unicode MS"/>
                  <w:lang w:eastAsia="zh-CN"/>
                </w:rPr>
                <w:t>5</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64F67402" w14:textId="77777777" w:rsidR="006D4719" w:rsidRPr="00711EAC" w:rsidRDefault="006D4719" w:rsidP="006D4719">
            <w:pPr>
              <w:spacing w:after="0"/>
              <w:rPr>
                <w:ins w:id="7057" w:author="作成者"/>
                <w:rFonts w:ascii="Arial" w:eastAsia="Arial Unicode MS" w:hAnsi="Arial"/>
                <w:sz w:val="18"/>
                <w:lang w:eastAsia="ja-JP"/>
              </w:rPr>
            </w:pPr>
            <w:ins w:id="7058" w:author="作成者">
              <w:r w:rsidRPr="00711EAC">
                <w:rPr>
                  <w:rFonts w:ascii="Arial" w:eastAsia="Arial Unicode MS" w:hAnsi="Arial"/>
                  <w:sz w:val="18"/>
                  <w:lang w:eastAsia="ja-JP"/>
                </w:rPr>
                <w:t>Use cases for Electronic Toll Collection (ETC) service</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CD67A3" w14:textId="77777777" w:rsidR="006D4719" w:rsidRPr="00711EAC" w:rsidRDefault="006D4719" w:rsidP="006D4719">
            <w:pPr>
              <w:pStyle w:val="TAL"/>
              <w:rPr>
                <w:ins w:id="7059" w:author="作成者"/>
                <w:rFonts w:eastAsia="Arial Unicode MS"/>
                <w:lang w:eastAsia="zh-CN"/>
              </w:rPr>
            </w:pPr>
            <w:ins w:id="7060" w:author="作成者">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_Ref488312399 \r \h </w:instrText>
              </w:r>
            </w:ins>
            <w:r w:rsidRPr="00711EAC">
              <w:rPr>
                <w:rFonts w:eastAsia="Arial Unicode MS"/>
                <w:lang w:eastAsia="zh-CN"/>
              </w:rPr>
            </w:r>
            <w:ins w:id="7061" w:author="作成者">
              <w:r w:rsidRPr="00711EAC">
                <w:rPr>
                  <w:rFonts w:eastAsia="Arial Unicode MS"/>
                  <w:lang w:eastAsia="zh-CN"/>
                </w:rPr>
                <w:fldChar w:fldCharType="separate"/>
              </w:r>
              <w:r w:rsidR="008731B3">
                <w:rPr>
                  <w:rFonts w:eastAsia="Arial Unicode MS"/>
                  <w:lang w:eastAsia="zh-CN"/>
                </w:rPr>
                <w:t>6.5</w:t>
              </w:r>
              <w:r w:rsidRPr="00711EAC">
                <w:rPr>
                  <w:rFonts w:eastAsia="Arial Unicode MS"/>
                  <w:lang w:eastAsia="zh-CN"/>
                </w:rPr>
                <w:fldChar w:fldCharType="end"/>
              </w:r>
            </w:ins>
          </w:p>
        </w:tc>
      </w:tr>
      <w:tr w:rsidR="006D4719" w:rsidRPr="00711EAC" w14:paraId="31B7E0F1" w14:textId="77777777" w:rsidTr="006D4719">
        <w:trPr>
          <w:jc w:val="center"/>
          <w:ins w:id="7062"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5F8A34D" w14:textId="77777777" w:rsidR="006D4719" w:rsidRPr="00711EAC" w:rsidRDefault="006D4719" w:rsidP="006D4719">
            <w:pPr>
              <w:pStyle w:val="TAL"/>
              <w:jc w:val="center"/>
              <w:rPr>
                <w:ins w:id="7063" w:author="作成者"/>
                <w:rFonts w:eastAsia="Arial Unicode MS"/>
                <w:lang w:eastAsia="zh-CN"/>
              </w:rPr>
            </w:pPr>
            <w:ins w:id="7064" w:author="作成者">
              <w:r w:rsidRPr="00711EAC">
                <w:rPr>
                  <w:rFonts w:eastAsia="Arial Unicode MS"/>
                  <w:lang w:eastAsia="zh-CN"/>
                </w:rPr>
                <w:t>6</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4E9D871B" w14:textId="77777777" w:rsidR="006D4719" w:rsidRPr="00711EAC" w:rsidRDefault="006D4719" w:rsidP="006D4719">
            <w:pPr>
              <w:spacing w:after="0"/>
              <w:rPr>
                <w:ins w:id="7065" w:author="作成者"/>
                <w:rFonts w:ascii="Arial" w:eastAsia="Arial Unicode MS" w:hAnsi="Arial"/>
                <w:sz w:val="18"/>
                <w:lang w:eastAsia="ja-JP"/>
              </w:rPr>
            </w:pPr>
            <w:ins w:id="7066" w:author="作成者">
              <w:r w:rsidRPr="00711EAC">
                <w:rPr>
                  <w:rFonts w:ascii="Arial" w:eastAsia="Arial Unicode MS" w:hAnsi="Arial"/>
                  <w:sz w:val="18"/>
                  <w:lang w:eastAsia="ja-JP"/>
                </w:rPr>
                <w:t>Use cases for Taxi Advertisement</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54F140" w14:textId="77777777" w:rsidR="006D4719" w:rsidRPr="00711EAC" w:rsidRDefault="006D4719" w:rsidP="006D4719">
            <w:pPr>
              <w:pStyle w:val="TAL"/>
              <w:rPr>
                <w:ins w:id="7067" w:author="作成者"/>
                <w:rFonts w:eastAsia="Arial Unicode MS"/>
                <w:lang w:eastAsia="zh-CN"/>
              </w:rPr>
            </w:pPr>
            <w:ins w:id="7068" w:author="作成者">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_Ref488312406 \r \h </w:instrText>
              </w:r>
            </w:ins>
            <w:r w:rsidRPr="00711EAC">
              <w:rPr>
                <w:rFonts w:eastAsia="Arial Unicode MS"/>
                <w:lang w:eastAsia="zh-CN"/>
              </w:rPr>
            </w:r>
            <w:ins w:id="7069" w:author="作成者">
              <w:r w:rsidRPr="00711EAC">
                <w:rPr>
                  <w:rFonts w:eastAsia="Arial Unicode MS"/>
                  <w:lang w:eastAsia="zh-CN"/>
                </w:rPr>
                <w:fldChar w:fldCharType="separate"/>
              </w:r>
              <w:r w:rsidR="008731B3">
                <w:rPr>
                  <w:rFonts w:eastAsia="Arial Unicode MS"/>
                  <w:lang w:eastAsia="zh-CN"/>
                </w:rPr>
                <w:t>6.6</w:t>
              </w:r>
              <w:r w:rsidRPr="00711EAC">
                <w:rPr>
                  <w:rFonts w:eastAsia="Arial Unicode MS"/>
                  <w:lang w:eastAsia="zh-CN"/>
                </w:rPr>
                <w:fldChar w:fldCharType="end"/>
              </w:r>
            </w:ins>
          </w:p>
        </w:tc>
      </w:tr>
      <w:tr w:rsidR="006D4719" w:rsidRPr="00711EAC" w14:paraId="22BEBDF0" w14:textId="77777777" w:rsidTr="006D4719">
        <w:trPr>
          <w:jc w:val="center"/>
          <w:ins w:id="7070"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63D5C55" w14:textId="77777777" w:rsidR="006D4719" w:rsidRPr="00711EAC" w:rsidRDefault="006D4719" w:rsidP="006D4719">
            <w:pPr>
              <w:pStyle w:val="TAL"/>
              <w:jc w:val="center"/>
              <w:rPr>
                <w:ins w:id="7071" w:author="作成者"/>
                <w:rFonts w:eastAsia="Arial Unicode MS"/>
                <w:lang w:eastAsia="zh-CN"/>
              </w:rPr>
            </w:pPr>
            <w:ins w:id="7072" w:author="作成者">
              <w:r w:rsidRPr="00711EAC">
                <w:rPr>
                  <w:rFonts w:eastAsia="Arial Unicode MS"/>
                  <w:lang w:eastAsia="zh-CN"/>
                </w:rPr>
                <w:t>7</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B0C2077" w14:textId="77777777" w:rsidR="006D4719" w:rsidRPr="00711EAC" w:rsidRDefault="006D4719" w:rsidP="006D4719">
            <w:pPr>
              <w:spacing w:after="0"/>
              <w:rPr>
                <w:ins w:id="7073" w:author="作成者"/>
                <w:rFonts w:ascii="Arial" w:eastAsia="Arial Unicode MS" w:hAnsi="Arial"/>
                <w:sz w:val="18"/>
                <w:lang w:eastAsia="ja-JP"/>
              </w:rPr>
            </w:pPr>
            <w:ins w:id="7074" w:author="作成者">
              <w:r w:rsidRPr="00711EAC">
                <w:rPr>
                  <w:rFonts w:ascii="Arial" w:eastAsia="Arial Unicode MS" w:hAnsi="Arial"/>
                  <w:sz w:val="18"/>
                  <w:lang w:eastAsia="ja-JP"/>
                </w:rPr>
                <w:t>Use Case on Vehicle Data Service</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464B2D" w14:textId="77777777" w:rsidR="006D4719" w:rsidRPr="00711EAC" w:rsidRDefault="006D4719" w:rsidP="006D4719">
            <w:pPr>
              <w:pStyle w:val="TAL"/>
              <w:rPr>
                <w:ins w:id="7075" w:author="作成者"/>
                <w:rFonts w:eastAsia="Arial Unicode MS"/>
                <w:lang w:eastAsia="zh-CN"/>
              </w:rPr>
            </w:pPr>
            <w:ins w:id="7076" w:author="作成者">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_Ref488312411 \r \h </w:instrText>
              </w:r>
            </w:ins>
            <w:r w:rsidRPr="00711EAC">
              <w:rPr>
                <w:rFonts w:eastAsia="Arial Unicode MS"/>
                <w:lang w:eastAsia="zh-CN"/>
              </w:rPr>
            </w:r>
            <w:ins w:id="7077" w:author="作成者">
              <w:r w:rsidRPr="00711EAC">
                <w:rPr>
                  <w:rFonts w:eastAsia="Arial Unicode MS"/>
                  <w:lang w:eastAsia="zh-CN"/>
                </w:rPr>
                <w:fldChar w:fldCharType="separate"/>
              </w:r>
              <w:r w:rsidR="008731B3">
                <w:rPr>
                  <w:rFonts w:eastAsia="Arial Unicode MS"/>
                  <w:lang w:eastAsia="zh-CN"/>
                </w:rPr>
                <w:t>6.7</w:t>
              </w:r>
              <w:r w:rsidRPr="00711EAC">
                <w:rPr>
                  <w:rFonts w:eastAsia="Arial Unicode MS"/>
                  <w:lang w:eastAsia="zh-CN"/>
                </w:rPr>
                <w:fldChar w:fldCharType="end"/>
              </w:r>
            </w:ins>
          </w:p>
        </w:tc>
      </w:tr>
      <w:tr w:rsidR="006D4719" w:rsidRPr="00711EAC" w14:paraId="0AFAC98A" w14:textId="77777777" w:rsidTr="006D4719">
        <w:trPr>
          <w:jc w:val="center"/>
          <w:ins w:id="7078"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8969B2" w14:textId="77777777" w:rsidR="006D4719" w:rsidRPr="00711EAC" w:rsidRDefault="006D4719" w:rsidP="006D4719">
            <w:pPr>
              <w:pStyle w:val="TAL"/>
              <w:jc w:val="center"/>
              <w:rPr>
                <w:ins w:id="7079" w:author="作成者"/>
                <w:rFonts w:eastAsia="Arial Unicode MS"/>
                <w:lang w:eastAsia="ja-JP"/>
              </w:rPr>
            </w:pPr>
            <w:ins w:id="7080" w:author="作成者">
              <w:r w:rsidRPr="00711EAC">
                <w:rPr>
                  <w:rFonts w:eastAsia="Arial Unicode MS"/>
                  <w:lang w:eastAsia="ja-JP"/>
                </w:rPr>
                <w:t>8</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4A88C68" w14:textId="77777777" w:rsidR="006D4719" w:rsidRPr="00711EAC" w:rsidRDefault="006D4719" w:rsidP="006D4719">
            <w:pPr>
              <w:spacing w:after="0"/>
              <w:rPr>
                <w:ins w:id="7081" w:author="作成者"/>
                <w:rFonts w:ascii="Arial" w:eastAsia="Arial Unicode MS" w:hAnsi="Arial"/>
                <w:sz w:val="18"/>
                <w:lang w:eastAsia="ja-JP"/>
              </w:rPr>
            </w:pPr>
            <w:ins w:id="7082" w:author="作成者">
              <w:r w:rsidRPr="00711EAC">
                <w:rPr>
                  <w:rFonts w:ascii="Arial" w:eastAsia="Arial Unicode MS" w:hAnsi="Arial"/>
                  <w:sz w:val="18"/>
                  <w:lang w:eastAsia="ja-JP"/>
                </w:rPr>
                <w:t>Smart Automatic Driving</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1F5B34" w14:textId="77777777" w:rsidR="006D4719" w:rsidRPr="00711EAC" w:rsidRDefault="006D4719" w:rsidP="006D4719">
            <w:pPr>
              <w:pStyle w:val="TAL"/>
              <w:rPr>
                <w:ins w:id="7083" w:author="作成者"/>
                <w:rFonts w:eastAsia="Arial Unicode MS"/>
                <w:lang w:eastAsia="ja-JP"/>
              </w:rPr>
            </w:pPr>
            <w:ins w:id="7084" w:author="作成者">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_Ref488312420 \r \h </w:instrText>
              </w:r>
            </w:ins>
            <w:r w:rsidRPr="00711EAC">
              <w:rPr>
                <w:rFonts w:eastAsia="Arial Unicode MS"/>
                <w:lang w:eastAsia="zh-CN"/>
              </w:rPr>
            </w:r>
            <w:ins w:id="7085" w:author="作成者">
              <w:r w:rsidRPr="00711EAC">
                <w:rPr>
                  <w:rFonts w:eastAsia="Arial Unicode MS"/>
                  <w:lang w:eastAsia="zh-CN"/>
                </w:rPr>
                <w:fldChar w:fldCharType="separate"/>
              </w:r>
              <w:r w:rsidR="008731B3">
                <w:rPr>
                  <w:rFonts w:eastAsia="Arial Unicode MS"/>
                  <w:lang w:eastAsia="zh-CN"/>
                </w:rPr>
                <w:t>6.8</w:t>
              </w:r>
              <w:r w:rsidRPr="00711EAC">
                <w:rPr>
                  <w:rFonts w:eastAsia="Arial Unicode MS"/>
                  <w:lang w:eastAsia="zh-CN"/>
                </w:rPr>
                <w:fldChar w:fldCharType="end"/>
              </w:r>
            </w:ins>
          </w:p>
        </w:tc>
      </w:tr>
      <w:tr w:rsidR="006D4719" w:rsidRPr="00711EAC" w14:paraId="5B0617BE" w14:textId="77777777" w:rsidTr="006D4719">
        <w:trPr>
          <w:jc w:val="center"/>
          <w:ins w:id="7086"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1258F9" w14:textId="77777777" w:rsidR="006D4719" w:rsidRPr="00711EAC" w:rsidRDefault="006D4719" w:rsidP="006D4719">
            <w:pPr>
              <w:pStyle w:val="TAL"/>
              <w:jc w:val="center"/>
              <w:rPr>
                <w:ins w:id="7087" w:author="作成者"/>
                <w:rFonts w:eastAsia="Arial Unicode MS"/>
                <w:lang w:eastAsia="ja-JP"/>
              </w:rPr>
            </w:pPr>
            <w:ins w:id="7088" w:author="作成者">
              <w:r w:rsidRPr="00711EAC">
                <w:rPr>
                  <w:rFonts w:eastAsia="Arial Unicode MS"/>
                  <w:lang w:eastAsia="ja-JP"/>
                </w:rPr>
                <w:t>9</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4EC17E2" w14:textId="77777777" w:rsidR="006D4719" w:rsidRPr="00711EAC" w:rsidRDefault="006D4719" w:rsidP="006D4719">
            <w:pPr>
              <w:spacing w:after="0"/>
              <w:rPr>
                <w:ins w:id="7089" w:author="作成者"/>
                <w:rFonts w:ascii="Arial" w:eastAsia="Arial Unicode MS" w:hAnsi="Arial"/>
                <w:sz w:val="18"/>
                <w:lang w:eastAsia="ja-JP"/>
              </w:rPr>
            </w:pPr>
            <w:ins w:id="7090" w:author="作成者">
              <w:r w:rsidRPr="00711EAC">
                <w:rPr>
                  <w:rFonts w:ascii="Arial" w:eastAsia="Arial Unicode MS" w:hAnsi="Arial"/>
                  <w:sz w:val="18"/>
                  <w:lang w:eastAsia="ja-JP"/>
                </w:rPr>
                <w:t>Use Case on Vehicle Data Wipe Service</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5D0143" w14:textId="77777777" w:rsidR="006D4719" w:rsidRPr="00711EAC" w:rsidRDefault="006D4719" w:rsidP="006D4719">
            <w:pPr>
              <w:pStyle w:val="TAL"/>
              <w:rPr>
                <w:ins w:id="7091" w:author="作成者"/>
                <w:rFonts w:eastAsia="Arial Unicode MS"/>
                <w:lang w:eastAsia="ja-JP"/>
              </w:rPr>
            </w:pPr>
            <w:ins w:id="7092" w:author="作成者">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_Ref488312426 \r \h </w:instrText>
              </w:r>
            </w:ins>
            <w:r w:rsidRPr="00711EAC">
              <w:rPr>
                <w:rFonts w:eastAsia="Arial Unicode MS"/>
                <w:lang w:eastAsia="zh-CN"/>
              </w:rPr>
            </w:r>
            <w:ins w:id="7093" w:author="作成者">
              <w:r w:rsidRPr="00711EAC">
                <w:rPr>
                  <w:rFonts w:eastAsia="Arial Unicode MS"/>
                  <w:lang w:eastAsia="zh-CN"/>
                </w:rPr>
                <w:fldChar w:fldCharType="separate"/>
              </w:r>
              <w:r w:rsidR="008731B3">
                <w:rPr>
                  <w:rFonts w:eastAsia="Arial Unicode MS"/>
                  <w:lang w:eastAsia="zh-CN"/>
                </w:rPr>
                <w:t>6.9</w:t>
              </w:r>
              <w:r w:rsidRPr="00711EAC">
                <w:rPr>
                  <w:rFonts w:eastAsia="Arial Unicode MS"/>
                  <w:lang w:eastAsia="zh-CN"/>
                </w:rPr>
                <w:fldChar w:fldCharType="end"/>
              </w:r>
            </w:ins>
          </w:p>
        </w:tc>
      </w:tr>
      <w:tr w:rsidR="006D4719" w:rsidRPr="00711EAC" w14:paraId="2FF7CC33" w14:textId="77777777" w:rsidTr="006D4719">
        <w:trPr>
          <w:jc w:val="center"/>
          <w:ins w:id="7094"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C9BAE7" w14:textId="77777777" w:rsidR="006D4719" w:rsidRPr="00711EAC" w:rsidRDefault="006D4719" w:rsidP="006D4719">
            <w:pPr>
              <w:pStyle w:val="TAL"/>
              <w:jc w:val="center"/>
              <w:rPr>
                <w:ins w:id="7095" w:author="作成者"/>
                <w:rFonts w:eastAsia="Arial Unicode MS"/>
                <w:lang w:eastAsia="ja-JP"/>
              </w:rPr>
            </w:pPr>
            <w:ins w:id="7096" w:author="作成者">
              <w:r w:rsidRPr="00711EAC">
                <w:rPr>
                  <w:rFonts w:eastAsia="Arial Unicode MS"/>
                  <w:lang w:eastAsia="ja-JP"/>
                </w:rPr>
                <w:t>10</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D13F274" w14:textId="77777777" w:rsidR="006D4719" w:rsidRPr="00711EAC" w:rsidRDefault="006D4719" w:rsidP="006D4719">
            <w:pPr>
              <w:spacing w:after="0"/>
              <w:rPr>
                <w:ins w:id="7097" w:author="作成者"/>
                <w:rFonts w:ascii="Arial" w:eastAsia="Arial Unicode MS" w:hAnsi="Arial"/>
                <w:sz w:val="18"/>
                <w:lang w:eastAsia="ja-JP"/>
              </w:rPr>
            </w:pPr>
            <w:ins w:id="7098" w:author="作成者">
              <w:r w:rsidRPr="00711EAC">
                <w:rPr>
                  <w:rFonts w:ascii="Arial" w:eastAsia="Arial Unicode MS" w:hAnsi="Arial"/>
                  <w:sz w:val="18"/>
                  <w:lang w:eastAsia="ja-JP"/>
                </w:rPr>
                <w:t>Vehicle Management based on Geo-Fence</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49315E" w14:textId="77777777" w:rsidR="006D4719" w:rsidRPr="00711EAC" w:rsidRDefault="006D4719" w:rsidP="006D4719">
            <w:pPr>
              <w:pStyle w:val="TAL"/>
              <w:rPr>
                <w:ins w:id="7099" w:author="作成者"/>
                <w:rFonts w:eastAsia="Arial Unicode MS"/>
                <w:lang w:eastAsia="ja-JP"/>
              </w:rPr>
            </w:pPr>
            <w:ins w:id="7100" w:author="作成者">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_Ref488312431 \r \h </w:instrText>
              </w:r>
            </w:ins>
            <w:r w:rsidRPr="00711EAC">
              <w:rPr>
                <w:rFonts w:eastAsia="Arial Unicode MS"/>
                <w:lang w:eastAsia="zh-CN"/>
              </w:rPr>
            </w:r>
            <w:ins w:id="7101" w:author="作成者">
              <w:r w:rsidRPr="00711EAC">
                <w:rPr>
                  <w:rFonts w:eastAsia="Arial Unicode MS"/>
                  <w:lang w:eastAsia="zh-CN"/>
                </w:rPr>
                <w:fldChar w:fldCharType="separate"/>
              </w:r>
              <w:r w:rsidR="008731B3">
                <w:rPr>
                  <w:rFonts w:eastAsia="Arial Unicode MS"/>
                  <w:lang w:eastAsia="zh-CN"/>
                </w:rPr>
                <w:t>6.10</w:t>
              </w:r>
              <w:r w:rsidRPr="00711EAC">
                <w:rPr>
                  <w:rFonts w:eastAsia="Arial Unicode MS"/>
                  <w:lang w:eastAsia="zh-CN"/>
                </w:rPr>
                <w:fldChar w:fldCharType="end"/>
              </w:r>
            </w:ins>
          </w:p>
        </w:tc>
      </w:tr>
      <w:tr w:rsidR="006D4719" w:rsidRPr="00711EAC" w14:paraId="0E4A2C28" w14:textId="77777777" w:rsidTr="006D4719">
        <w:trPr>
          <w:jc w:val="center"/>
          <w:ins w:id="7102"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618D54" w14:textId="77777777" w:rsidR="006D4719" w:rsidRPr="00711EAC" w:rsidRDefault="006D4719" w:rsidP="006D4719">
            <w:pPr>
              <w:pStyle w:val="TAL"/>
              <w:jc w:val="center"/>
              <w:rPr>
                <w:ins w:id="7103" w:author="作成者"/>
                <w:rFonts w:eastAsia="Arial Unicode MS"/>
                <w:lang w:eastAsia="ja-JP"/>
              </w:rPr>
            </w:pPr>
            <w:ins w:id="7104" w:author="作成者">
              <w:r w:rsidRPr="00711EAC">
                <w:rPr>
                  <w:rFonts w:eastAsia="Arial Unicode MS"/>
                  <w:lang w:eastAsia="ja-JP"/>
                </w:rPr>
                <w:t>11</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77B053" w14:textId="77777777" w:rsidR="006D4719" w:rsidRPr="00711EAC" w:rsidRDefault="006D4719" w:rsidP="006D4719">
            <w:pPr>
              <w:spacing w:after="0"/>
              <w:rPr>
                <w:ins w:id="7105" w:author="作成者"/>
                <w:rFonts w:ascii="Arial" w:eastAsia="Arial Unicode MS" w:hAnsi="Arial"/>
                <w:sz w:val="18"/>
                <w:lang w:eastAsia="ja-JP"/>
              </w:rPr>
            </w:pPr>
            <w:ins w:id="7106" w:author="作成者">
              <w:r w:rsidRPr="00711EAC">
                <w:rPr>
                  <w:rFonts w:ascii="Arial" w:eastAsia="Arial Unicode MS" w:hAnsi="Arial"/>
                  <w:sz w:val="18"/>
                  <w:lang w:eastAsia="ja-JP"/>
                </w:rPr>
                <w:t>Use Case on Secure Over-The-Air Firmware Update for Automotive ECUs</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B42DB5" w14:textId="77777777" w:rsidR="006D4719" w:rsidRPr="00711EAC" w:rsidRDefault="006D4719" w:rsidP="006D4719">
            <w:pPr>
              <w:pStyle w:val="TAL"/>
              <w:rPr>
                <w:ins w:id="7107" w:author="作成者"/>
                <w:rFonts w:eastAsia="Arial Unicode MS"/>
                <w:lang w:eastAsia="ja-JP"/>
              </w:rPr>
            </w:pPr>
            <w:ins w:id="7108" w:author="作成者">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_Ref488312436 \r \h </w:instrText>
              </w:r>
            </w:ins>
            <w:r w:rsidRPr="00711EAC">
              <w:rPr>
                <w:rFonts w:eastAsia="Arial Unicode MS"/>
                <w:lang w:eastAsia="zh-CN"/>
              </w:rPr>
            </w:r>
            <w:ins w:id="7109" w:author="作成者">
              <w:r w:rsidRPr="00711EAC">
                <w:rPr>
                  <w:rFonts w:eastAsia="Arial Unicode MS"/>
                  <w:lang w:eastAsia="zh-CN"/>
                </w:rPr>
                <w:fldChar w:fldCharType="separate"/>
              </w:r>
              <w:r w:rsidR="008731B3">
                <w:rPr>
                  <w:rFonts w:eastAsia="Arial Unicode MS"/>
                  <w:lang w:eastAsia="zh-CN"/>
                </w:rPr>
                <w:t>6.11</w:t>
              </w:r>
              <w:r w:rsidRPr="00711EAC">
                <w:rPr>
                  <w:rFonts w:eastAsia="Arial Unicode MS"/>
                  <w:lang w:eastAsia="zh-CN"/>
                </w:rPr>
                <w:fldChar w:fldCharType="end"/>
              </w:r>
            </w:ins>
          </w:p>
        </w:tc>
      </w:tr>
      <w:tr w:rsidR="006D4719" w:rsidRPr="00711EAC" w14:paraId="48ED507F" w14:textId="77777777" w:rsidTr="006D4719">
        <w:trPr>
          <w:jc w:val="center"/>
          <w:ins w:id="7110"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8CC53C" w14:textId="77777777" w:rsidR="006D4719" w:rsidRPr="00711EAC" w:rsidRDefault="006D4719" w:rsidP="006D4719">
            <w:pPr>
              <w:pStyle w:val="TAL"/>
              <w:jc w:val="center"/>
              <w:rPr>
                <w:ins w:id="7111" w:author="作成者"/>
                <w:rFonts w:eastAsia="Arial Unicode MS"/>
                <w:lang w:eastAsia="ja-JP"/>
              </w:rPr>
            </w:pPr>
            <w:ins w:id="7112" w:author="作成者">
              <w:r w:rsidRPr="00711EAC">
                <w:rPr>
                  <w:rFonts w:eastAsia="Arial Unicode MS"/>
                  <w:lang w:eastAsia="ja-JP"/>
                </w:rPr>
                <w:t>12</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9776C50" w14:textId="77777777" w:rsidR="006D4719" w:rsidRPr="00711EAC" w:rsidRDefault="006D4719" w:rsidP="006D4719">
            <w:pPr>
              <w:spacing w:after="0"/>
              <w:rPr>
                <w:ins w:id="7113" w:author="作成者"/>
                <w:rFonts w:ascii="Arial" w:eastAsia="Arial Unicode MS" w:hAnsi="Arial"/>
                <w:sz w:val="18"/>
                <w:lang w:eastAsia="ja-JP"/>
              </w:rPr>
            </w:pPr>
            <w:ins w:id="7114" w:author="作成者">
              <w:r w:rsidRPr="00711EAC">
                <w:rPr>
                  <w:rFonts w:ascii="Arial" w:eastAsia="Arial Unicode MS" w:hAnsi="Arial"/>
                  <w:sz w:val="18"/>
                  <w:lang w:eastAsia="ja-JP"/>
                </w:rPr>
                <w:t>Car/Bicycle Sharing Services</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82E08D" w14:textId="77777777" w:rsidR="006D4719" w:rsidRPr="00711EAC" w:rsidRDefault="006D4719" w:rsidP="006D4719">
            <w:pPr>
              <w:pStyle w:val="TAL"/>
              <w:rPr>
                <w:ins w:id="7115" w:author="作成者"/>
                <w:rFonts w:eastAsia="Arial Unicode MS"/>
                <w:lang w:eastAsia="ja-JP"/>
              </w:rPr>
            </w:pPr>
            <w:ins w:id="7116" w:author="作成者">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_Ref488312446 \r \h </w:instrText>
              </w:r>
            </w:ins>
            <w:r w:rsidRPr="00711EAC">
              <w:rPr>
                <w:rFonts w:eastAsia="Arial Unicode MS"/>
                <w:lang w:eastAsia="zh-CN"/>
              </w:rPr>
            </w:r>
            <w:ins w:id="7117" w:author="作成者">
              <w:r w:rsidRPr="00711EAC">
                <w:rPr>
                  <w:rFonts w:eastAsia="Arial Unicode MS"/>
                  <w:lang w:eastAsia="zh-CN"/>
                </w:rPr>
                <w:fldChar w:fldCharType="separate"/>
              </w:r>
              <w:r w:rsidR="008731B3">
                <w:rPr>
                  <w:rFonts w:eastAsia="Arial Unicode MS"/>
                  <w:lang w:eastAsia="zh-CN"/>
                </w:rPr>
                <w:t>6.12</w:t>
              </w:r>
              <w:r w:rsidRPr="00711EAC">
                <w:rPr>
                  <w:rFonts w:eastAsia="Arial Unicode MS"/>
                  <w:lang w:eastAsia="zh-CN"/>
                </w:rPr>
                <w:fldChar w:fldCharType="end"/>
              </w:r>
            </w:ins>
          </w:p>
        </w:tc>
      </w:tr>
      <w:tr w:rsidR="006D4719" w:rsidRPr="00711EAC" w14:paraId="6D2877BB" w14:textId="77777777" w:rsidTr="006D4719">
        <w:trPr>
          <w:jc w:val="center"/>
          <w:ins w:id="7118"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35F8B8" w14:textId="77777777" w:rsidR="006D4719" w:rsidRPr="00711EAC" w:rsidRDefault="006D4719" w:rsidP="006D4719">
            <w:pPr>
              <w:pStyle w:val="TAL"/>
              <w:jc w:val="center"/>
              <w:rPr>
                <w:ins w:id="7119" w:author="作成者"/>
                <w:rFonts w:eastAsia="Arial Unicode MS"/>
                <w:lang w:eastAsia="ja-JP"/>
              </w:rPr>
            </w:pPr>
            <w:ins w:id="7120" w:author="作成者">
              <w:r w:rsidRPr="00711EAC">
                <w:rPr>
                  <w:rFonts w:eastAsia="Arial Unicode MS"/>
                  <w:lang w:eastAsia="ja-JP"/>
                </w:rPr>
                <w:t>13</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89389DA" w14:textId="77777777" w:rsidR="006D4719" w:rsidRPr="00711EAC" w:rsidRDefault="006D4719" w:rsidP="006D4719">
            <w:pPr>
              <w:spacing w:after="0"/>
              <w:rPr>
                <w:ins w:id="7121" w:author="作成者"/>
                <w:rFonts w:ascii="Arial" w:eastAsia="Arial Unicode MS" w:hAnsi="Arial"/>
                <w:sz w:val="18"/>
                <w:lang w:eastAsia="ja-JP"/>
              </w:rPr>
            </w:pPr>
            <w:ins w:id="7122" w:author="作成者">
              <w:r w:rsidRPr="00711EAC">
                <w:rPr>
                  <w:rFonts w:ascii="Arial" w:eastAsia="Arial Unicode MS" w:hAnsi="Arial"/>
                  <w:sz w:val="18"/>
                  <w:lang w:eastAsia="ja-JP"/>
                </w:rPr>
                <w:t>Smart Parking</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1C5653" w14:textId="77777777" w:rsidR="006D4719" w:rsidRPr="00711EAC" w:rsidRDefault="006D4719" w:rsidP="006D4719">
            <w:pPr>
              <w:pStyle w:val="TAL"/>
              <w:rPr>
                <w:ins w:id="7123" w:author="作成者"/>
                <w:rFonts w:eastAsia="Arial Unicode MS"/>
                <w:lang w:eastAsia="ja-JP"/>
              </w:rPr>
            </w:pPr>
            <w:ins w:id="7124" w:author="作成者">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_Ref488312454 \r \h </w:instrText>
              </w:r>
            </w:ins>
            <w:r w:rsidRPr="00711EAC">
              <w:rPr>
                <w:rFonts w:eastAsia="Arial Unicode MS"/>
                <w:lang w:eastAsia="zh-CN"/>
              </w:rPr>
            </w:r>
            <w:ins w:id="7125" w:author="作成者">
              <w:r w:rsidRPr="00711EAC">
                <w:rPr>
                  <w:rFonts w:eastAsia="Arial Unicode MS"/>
                  <w:lang w:eastAsia="zh-CN"/>
                </w:rPr>
                <w:fldChar w:fldCharType="separate"/>
              </w:r>
              <w:r w:rsidR="008731B3">
                <w:rPr>
                  <w:rFonts w:eastAsia="Arial Unicode MS"/>
                  <w:lang w:eastAsia="zh-CN"/>
                </w:rPr>
                <w:t>6.13</w:t>
              </w:r>
              <w:r w:rsidRPr="00711EAC">
                <w:rPr>
                  <w:rFonts w:eastAsia="Arial Unicode MS"/>
                  <w:lang w:eastAsia="zh-CN"/>
                </w:rPr>
                <w:fldChar w:fldCharType="end"/>
              </w:r>
            </w:ins>
          </w:p>
        </w:tc>
      </w:tr>
      <w:tr w:rsidR="006D4719" w:rsidRPr="00711EAC" w14:paraId="2BD261E3" w14:textId="77777777" w:rsidTr="006D4719">
        <w:trPr>
          <w:jc w:val="center"/>
          <w:ins w:id="7126"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862902" w14:textId="77777777" w:rsidR="006D4719" w:rsidRPr="00711EAC" w:rsidRDefault="006D4719" w:rsidP="006D4719">
            <w:pPr>
              <w:pStyle w:val="TAL"/>
              <w:jc w:val="center"/>
              <w:rPr>
                <w:ins w:id="7127" w:author="作成者"/>
                <w:rFonts w:eastAsia="Arial Unicode MS"/>
                <w:lang w:eastAsia="ja-JP"/>
              </w:rPr>
            </w:pPr>
            <w:ins w:id="7128" w:author="作成者">
              <w:r w:rsidRPr="00711EAC">
                <w:rPr>
                  <w:rFonts w:eastAsia="Arial Unicode MS"/>
                  <w:lang w:eastAsia="ja-JP"/>
                </w:rPr>
                <w:t>14</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9E0171A" w14:textId="77777777" w:rsidR="006D4719" w:rsidRPr="00711EAC" w:rsidRDefault="006D4719" w:rsidP="006D4719">
            <w:pPr>
              <w:spacing w:after="0"/>
              <w:rPr>
                <w:ins w:id="7129" w:author="作成者"/>
                <w:rFonts w:ascii="Arial" w:eastAsia="Arial Unicode MS" w:hAnsi="Arial"/>
                <w:sz w:val="18"/>
                <w:lang w:eastAsia="ja-JP"/>
              </w:rPr>
            </w:pPr>
            <w:ins w:id="7130" w:author="作成者">
              <w:r w:rsidRPr="00711EAC">
                <w:rPr>
                  <w:rFonts w:ascii="Arial" w:eastAsia="Arial Unicode MS" w:hAnsi="Arial"/>
                  <w:sz w:val="18"/>
                  <w:lang w:eastAsia="ja-JP"/>
                </w:rPr>
                <w:t>Vehicle Broadcasting without Registration</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E3376E" w14:textId="77777777" w:rsidR="006D4719" w:rsidRPr="00711EAC" w:rsidRDefault="006D4719" w:rsidP="006D4719">
            <w:pPr>
              <w:pStyle w:val="TAL"/>
              <w:rPr>
                <w:ins w:id="7131" w:author="作成者"/>
                <w:rFonts w:eastAsia="Arial Unicode MS"/>
                <w:lang w:eastAsia="ja-JP"/>
              </w:rPr>
            </w:pPr>
            <w:ins w:id="7132" w:author="作成者">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_Ref488312460 \r \h </w:instrText>
              </w:r>
            </w:ins>
            <w:r w:rsidRPr="00711EAC">
              <w:rPr>
                <w:rFonts w:eastAsia="Arial Unicode MS"/>
                <w:lang w:eastAsia="zh-CN"/>
              </w:rPr>
            </w:r>
            <w:ins w:id="7133" w:author="作成者">
              <w:r w:rsidRPr="00711EAC">
                <w:rPr>
                  <w:rFonts w:eastAsia="Arial Unicode MS"/>
                  <w:lang w:eastAsia="zh-CN"/>
                </w:rPr>
                <w:fldChar w:fldCharType="separate"/>
              </w:r>
              <w:r w:rsidR="008731B3">
                <w:rPr>
                  <w:rFonts w:eastAsia="Arial Unicode MS"/>
                  <w:lang w:eastAsia="zh-CN"/>
                </w:rPr>
                <w:t>6.14</w:t>
              </w:r>
              <w:r w:rsidRPr="00711EAC">
                <w:rPr>
                  <w:rFonts w:eastAsia="Arial Unicode MS"/>
                  <w:lang w:eastAsia="zh-CN"/>
                </w:rPr>
                <w:fldChar w:fldCharType="end"/>
              </w:r>
            </w:ins>
          </w:p>
        </w:tc>
      </w:tr>
      <w:tr w:rsidR="006D4719" w:rsidRPr="00711EAC" w14:paraId="24EA9132" w14:textId="77777777" w:rsidTr="006D4719">
        <w:trPr>
          <w:jc w:val="center"/>
          <w:ins w:id="7134"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1FCA9" w14:textId="77777777" w:rsidR="006D4719" w:rsidRPr="00711EAC" w:rsidRDefault="006D4719" w:rsidP="006D4719">
            <w:pPr>
              <w:pStyle w:val="TAL"/>
              <w:jc w:val="center"/>
              <w:rPr>
                <w:ins w:id="7135" w:author="作成者"/>
                <w:rFonts w:eastAsia="Arial Unicode MS"/>
                <w:lang w:eastAsia="ja-JP"/>
              </w:rPr>
            </w:pPr>
            <w:ins w:id="7136" w:author="作成者">
              <w:r w:rsidRPr="00711EAC">
                <w:rPr>
                  <w:rFonts w:eastAsia="Arial Unicode MS"/>
                  <w:lang w:eastAsia="ja-JP"/>
                </w:rPr>
                <w:t>15</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446A5E8" w14:textId="77777777" w:rsidR="006D4719" w:rsidRPr="00711EAC" w:rsidRDefault="006D4719" w:rsidP="006D4719">
            <w:pPr>
              <w:spacing w:after="0"/>
              <w:rPr>
                <w:ins w:id="7137" w:author="作成者"/>
                <w:rFonts w:ascii="Arial" w:eastAsia="Arial Unicode MS" w:hAnsi="Arial"/>
                <w:sz w:val="18"/>
                <w:lang w:eastAsia="ja-JP"/>
              </w:rPr>
            </w:pPr>
            <w:ins w:id="7138" w:author="作成者">
              <w:r w:rsidRPr="00711EAC">
                <w:rPr>
                  <w:rFonts w:ascii="Arial" w:eastAsia="Arial Unicode MS" w:hAnsi="Arial"/>
                  <w:sz w:val="18"/>
                  <w:lang w:eastAsia="ja-JP"/>
                </w:rPr>
                <w:t>Vehicle location privacy protection</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5765D6" w14:textId="77777777" w:rsidR="006D4719" w:rsidRPr="00711EAC" w:rsidRDefault="006D4719" w:rsidP="006D4719">
            <w:pPr>
              <w:pStyle w:val="TAL"/>
              <w:rPr>
                <w:ins w:id="7139" w:author="作成者"/>
                <w:rFonts w:eastAsia="Arial Unicode MS"/>
                <w:lang w:eastAsia="ja-JP"/>
              </w:rPr>
            </w:pPr>
            <w:ins w:id="7140" w:author="作成者">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_Ref488312464 \r \h </w:instrText>
              </w:r>
            </w:ins>
            <w:r w:rsidRPr="00711EAC">
              <w:rPr>
                <w:rFonts w:eastAsia="Arial Unicode MS"/>
                <w:lang w:eastAsia="zh-CN"/>
              </w:rPr>
            </w:r>
            <w:ins w:id="7141" w:author="作成者">
              <w:r w:rsidRPr="00711EAC">
                <w:rPr>
                  <w:rFonts w:eastAsia="Arial Unicode MS"/>
                  <w:lang w:eastAsia="zh-CN"/>
                </w:rPr>
                <w:fldChar w:fldCharType="separate"/>
              </w:r>
              <w:r w:rsidR="008731B3">
                <w:rPr>
                  <w:rFonts w:eastAsia="Arial Unicode MS"/>
                  <w:lang w:eastAsia="zh-CN"/>
                </w:rPr>
                <w:t>6.15</w:t>
              </w:r>
              <w:r w:rsidRPr="00711EAC">
                <w:rPr>
                  <w:rFonts w:eastAsia="Arial Unicode MS"/>
                  <w:lang w:eastAsia="zh-CN"/>
                </w:rPr>
                <w:fldChar w:fldCharType="end"/>
              </w:r>
            </w:ins>
          </w:p>
        </w:tc>
      </w:tr>
      <w:tr w:rsidR="006D4719" w:rsidRPr="00711EAC" w14:paraId="0E7E3742" w14:textId="77777777" w:rsidTr="006D4719">
        <w:trPr>
          <w:jc w:val="center"/>
          <w:ins w:id="7142"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D0E575" w14:textId="77777777" w:rsidR="006D4719" w:rsidRPr="00711EAC" w:rsidRDefault="006D4719" w:rsidP="006D4719">
            <w:pPr>
              <w:pStyle w:val="TAL"/>
              <w:jc w:val="center"/>
              <w:rPr>
                <w:ins w:id="7143" w:author="作成者"/>
                <w:rFonts w:eastAsia="Arial Unicode MS"/>
                <w:lang w:eastAsia="ja-JP"/>
              </w:rPr>
            </w:pPr>
            <w:ins w:id="7144" w:author="作成者">
              <w:r w:rsidRPr="00711EAC">
                <w:rPr>
                  <w:rFonts w:eastAsia="Arial Unicode MS"/>
                  <w:lang w:eastAsia="ja-JP"/>
                </w:rPr>
                <w:t>16</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FF9F7B" w14:textId="77777777" w:rsidR="006D4719" w:rsidRPr="00711EAC" w:rsidRDefault="006D4719" w:rsidP="006D4719">
            <w:pPr>
              <w:spacing w:after="0"/>
              <w:rPr>
                <w:ins w:id="7145" w:author="作成者"/>
                <w:rFonts w:ascii="Arial" w:eastAsia="Arial Unicode MS" w:hAnsi="Arial"/>
                <w:sz w:val="18"/>
                <w:lang w:eastAsia="ja-JP"/>
              </w:rPr>
            </w:pPr>
            <w:ins w:id="7146" w:author="作成者">
              <w:r w:rsidRPr="00711EAC">
                <w:rPr>
                  <w:rFonts w:ascii="Arial" w:eastAsia="Arial Unicode MS" w:hAnsi="Arial"/>
                  <w:sz w:val="18"/>
                  <w:lang w:eastAsia="ja-JP"/>
                </w:rPr>
                <w:t>Vehicle Domain service continuity</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9613B0" w14:textId="77777777" w:rsidR="006D4719" w:rsidRPr="00711EAC" w:rsidRDefault="006D4719" w:rsidP="006D4719">
            <w:pPr>
              <w:pStyle w:val="TAL"/>
              <w:rPr>
                <w:ins w:id="7147" w:author="作成者"/>
                <w:rFonts w:eastAsia="Arial Unicode MS"/>
                <w:lang w:eastAsia="ja-JP"/>
              </w:rPr>
            </w:pPr>
            <w:ins w:id="7148" w:author="作成者">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_Ref488312470 \r \h </w:instrText>
              </w:r>
            </w:ins>
            <w:r w:rsidRPr="00711EAC">
              <w:rPr>
                <w:rFonts w:eastAsia="Arial Unicode MS"/>
                <w:lang w:eastAsia="zh-CN"/>
              </w:rPr>
            </w:r>
            <w:ins w:id="7149" w:author="作成者">
              <w:r w:rsidRPr="00711EAC">
                <w:rPr>
                  <w:rFonts w:eastAsia="Arial Unicode MS"/>
                  <w:lang w:eastAsia="zh-CN"/>
                </w:rPr>
                <w:fldChar w:fldCharType="separate"/>
              </w:r>
              <w:r w:rsidR="008731B3">
                <w:rPr>
                  <w:rFonts w:eastAsia="Arial Unicode MS"/>
                  <w:lang w:eastAsia="zh-CN"/>
                </w:rPr>
                <w:t>6.16</w:t>
              </w:r>
              <w:r w:rsidRPr="00711EAC">
                <w:rPr>
                  <w:rFonts w:eastAsia="Arial Unicode MS"/>
                  <w:lang w:eastAsia="zh-CN"/>
                </w:rPr>
                <w:fldChar w:fldCharType="end"/>
              </w:r>
            </w:ins>
          </w:p>
        </w:tc>
      </w:tr>
      <w:tr w:rsidR="006D4719" w:rsidRPr="00711EAC" w14:paraId="20A5D511" w14:textId="77777777" w:rsidTr="006D4719">
        <w:trPr>
          <w:jc w:val="center"/>
          <w:ins w:id="7150"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1A9D3F" w14:textId="77777777" w:rsidR="006D4719" w:rsidRPr="00711EAC" w:rsidRDefault="006D4719" w:rsidP="006D4719">
            <w:pPr>
              <w:pStyle w:val="TAL"/>
              <w:jc w:val="center"/>
              <w:rPr>
                <w:ins w:id="7151" w:author="作成者"/>
                <w:rFonts w:eastAsia="Arial Unicode MS"/>
                <w:lang w:eastAsia="ja-JP"/>
              </w:rPr>
            </w:pPr>
            <w:ins w:id="7152" w:author="作成者">
              <w:r w:rsidRPr="00711EAC">
                <w:rPr>
                  <w:rFonts w:eastAsia="Arial Unicode MS"/>
                  <w:lang w:eastAsia="ja-JP"/>
                </w:rPr>
                <w:t>17</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70F2B30" w14:textId="77777777" w:rsidR="006D4719" w:rsidRPr="00711EAC" w:rsidRDefault="006D4719" w:rsidP="006D4719">
            <w:pPr>
              <w:spacing w:after="0"/>
              <w:rPr>
                <w:ins w:id="7153" w:author="作成者"/>
                <w:rFonts w:ascii="Arial" w:eastAsia="Arial Unicode MS" w:hAnsi="Arial"/>
                <w:sz w:val="18"/>
                <w:lang w:eastAsia="ja-JP"/>
              </w:rPr>
            </w:pPr>
            <w:ins w:id="7154" w:author="作成者">
              <w:r w:rsidRPr="00711EAC">
                <w:rPr>
                  <w:rFonts w:ascii="Arial" w:eastAsia="Arial Unicode MS" w:hAnsi="Arial"/>
                  <w:sz w:val="18"/>
                  <w:lang w:eastAsia="ja-JP"/>
                </w:rPr>
                <w:t>Optimal Speed Recommendation</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F8BE35" w14:textId="77777777" w:rsidR="006D4719" w:rsidRPr="00711EAC" w:rsidRDefault="006D4719" w:rsidP="006D4719">
            <w:pPr>
              <w:pStyle w:val="TAL"/>
              <w:rPr>
                <w:ins w:id="7155" w:author="作成者"/>
                <w:rFonts w:eastAsia="Arial Unicode MS"/>
                <w:lang w:eastAsia="ja-JP"/>
              </w:rPr>
            </w:pPr>
            <w:ins w:id="7156" w:author="作成者">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_Ref488312476 \r \h </w:instrText>
              </w:r>
            </w:ins>
            <w:r w:rsidRPr="00711EAC">
              <w:rPr>
                <w:rFonts w:eastAsia="Arial Unicode MS"/>
                <w:lang w:eastAsia="zh-CN"/>
              </w:rPr>
            </w:r>
            <w:ins w:id="7157" w:author="作成者">
              <w:r w:rsidRPr="00711EAC">
                <w:rPr>
                  <w:rFonts w:eastAsia="Arial Unicode MS"/>
                  <w:lang w:eastAsia="zh-CN"/>
                </w:rPr>
                <w:fldChar w:fldCharType="separate"/>
              </w:r>
              <w:r w:rsidR="008731B3">
                <w:rPr>
                  <w:rFonts w:eastAsia="Arial Unicode MS"/>
                  <w:lang w:eastAsia="zh-CN"/>
                </w:rPr>
                <w:t>6.17</w:t>
              </w:r>
              <w:r w:rsidRPr="00711EAC">
                <w:rPr>
                  <w:rFonts w:eastAsia="Arial Unicode MS"/>
                  <w:lang w:eastAsia="zh-CN"/>
                </w:rPr>
                <w:fldChar w:fldCharType="end"/>
              </w:r>
            </w:ins>
          </w:p>
        </w:tc>
      </w:tr>
      <w:tr w:rsidR="006D4719" w:rsidRPr="00711EAC" w14:paraId="4D2141D9" w14:textId="77777777" w:rsidTr="006D4719">
        <w:trPr>
          <w:jc w:val="center"/>
          <w:ins w:id="7158"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EBB08A" w14:textId="77777777" w:rsidR="006D4719" w:rsidRPr="00711EAC" w:rsidRDefault="006D4719" w:rsidP="006D4719">
            <w:pPr>
              <w:pStyle w:val="TAL"/>
              <w:jc w:val="center"/>
              <w:rPr>
                <w:ins w:id="7159" w:author="作成者"/>
                <w:rFonts w:eastAsia="Arial Unicode MS"/>
                <w:lang w:eastAsia="ja-JP"/>
              </w:rPr>
            </w:pPr>
            <w:ins w:id="7160" w:author="作成者">
              <w:r w:rsidRPr="00711EAC">
                <w:rPr>
                  <w:rFonts w:eastAsia="Arial Unicode MS"/>
                  <w:lang w:eastAsia="ja-JP"/>
                </w:rPr>
                <w:t>18</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0E05CED" w14:textId="77777777" w:rsidR="006D4719" w:rsidRPr="00711EAC" w:rsidRDefault="006D4719" w:rsidP="006D4719">
            <w:pPr>
              <w:spacing w:after="0"/>
              <w:rPr>
                <w:ins w:id="7161" w:author="作成者"/>
                <w:rFonts w:ascii="Arial" w:eastAsia="Arial Unicode MS" w:hAnsi="Arial"/>
                <w:sz w:val="18"/>
                <w:lang w:eastAsia="ja-JP"/>
              </w:rPr>
            </w:pPr>
            <w:ins w:id="7162" w:author="作成者">
              <w:r w:rsidRPr="00711EAC">
                <w:rPr>
                  <w:rFonts w:ascii="Arial" w:eastAsia="Arial Unicode MS" w:hAnsi="Arial"/>
                  <w:sz w:val="18"/>
                  <w:lang w:eastAsia="ja-JP"/>
                </w:rPr>
                <w:t>Autonomous driving</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59ABD1" w14:textId="77777777" w:rsidR="006D4719" w:rsidRPr="00711EAC" w:rsidRDefault="006D4719" w:rsidP="006D4719">
            <w:pPr>
              <w:pStyle w:val="TAL"/>
              <w:rPr>
                <w:ins w:id="7163" w:author="作成者"/>
                <w:rFonts w:eastAsia="Arial Unicode MS"/>
                <w:lang w:eastAsia="ja-JP"/>
              </w:rPr>
            </w:pPr>
            <w:ins w:id="7164" w:author="作成者">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_Ref488312481 \r \h </w:instrText>
              </w:r>
            </w:ins>
            <w:r w:rsidRPr="00711EAC">
              <w:rPr>
                <w:rFonts w:eastAsia="Arial Unicode MS"/>
                <w:lang w:eastAsia="zh-CN"/>
              </w:rPr>
            </w:r>
            <w:ins w:id="7165" w:author="作成者">
              <w:r w:rsidRPr="00711EAC">
                <w:rPr>
                  <w:rFonts w:eastAsia="Arial Unicode MS"/>
                  <w:lang w:eastAsia="zh-CN"/>
                </w:rPr>
                <w:fldChar w:fldCharType="separate"/>
              </w:r>
              <w:r w:rsidR="008731B3">
                <w:rPr>
                  <w:rFonts w:eastAsia="Arial Unicode MS"/>
                  <w:lang w:eastAsia="zh-CN"/>
                </w:rPr>
                <w:t>6.18</w:t>
              </w:r>
              <w:r w:rsidRPr="00711EAC">
                <w:rPr>
                  <w:rFonts w:eastAsia="Arial Unicode MS"/>
                  <w:lang w:eastAsia="zh-CN"/>
                </w:rPr>
                <w:fldChar w:fldCharType="end"/>
              </w:r>
            </w:ins>
          </w:p>
        </w:tc>
      </w:tr>
    </w:tbl>
    <w:p w14:paraId="0FE80245" w14:textId="77777777" w:rsidR="006D4719" w:rsidRPr="00711EAC" w:rsidRDefault="006D4719" w:rsidP="006D4719">
      <w:pPr>
        <w:rPr>
          <w:ins w:id="7166" w:author="作成者"/>
          <w:lang w:eastAsia="ja-JP"/>
        </w:rPr>
      </w:pPr>
    </w:p>
    <w:p w14:paraId="52ABBBC6" w14:textId="77777777" w:rsidR="006D4719" w:rsidRPr="00711EAC" w:rsidRDefault="006D4719" w:rsidP="006D4719">
      <w:pPr>
        <w:rPr>
          <w:ins w:id="7167" w:author="作成者"/>
          <w:lang w:eastAsia="ja-JP"/>
        </w:rPr>
      </w:pPr>
      <w:ins w:id="7168" w:author="作成者">
        <w:r w:rsidRPr="00711EAC">
          <w:rPr>
            <w:lang w:eastAsia="ja-JP"/>
          </w:rPr>
          <w:t>Though these use cases are focusing on the vehicular domain, the ways of functional deployment are different. The following clauses provide three types of high level oneM2M architecture mapping for these use cases.</w:t>
        </w:r>
      </w:ins>
    </w:p>
    <w:p w14:paraId="214F894D" w14:textId="77777777" w:rsidR="006D4719" w:rsidRPr="00711EAC" w:rsidRDefault="006D4719" w:rsidP="0028517B">
      <w:pPr>
        <w:pStyle w:val="2"/>
        <w:numPr>
          <w:ilvl w:val="1"/>
          <w:numId w:val="85"/>
        </w:numPr>
        <w:tabs>
          <w:tab w:val="left" w:pos="1140"/>
        </w:tabs>
        <w:rPr>
          <w:ins w:id="7169" w:author="作成者"/>
          <w:lang w:eastAsia="ja-JP"/>
        </w:rPr>
      </w:pPr>
      <w:bookmarkStart w:id="7170" w:name="_Toc489880679"/>
      <w:bookmarkStart w:id="7171" w:name="_Toc490225930"/>
      <w:ins w:id="7172" w:author="作成者">
        <w:r w:rsidRPr="00711EAC">
          <w:rPr>
            <w:lang w:eastAsia="ja-JP"/>
          </w:rPr>
          <w:t>Vehicular Architecture Type 1</w:t>
        </w:r>
        <w:bookmarkEnd w:id="7170"/>
        <w:bookmarkEnd w:id="7171"/>
      </w:ins>
    </w:p>
    <w:p w14:paraId="035317CF" w14:textId="799A815A" w:rsidR="006D4719" w:rsidRPr="00711EAC" w:rsidRDefault="006D4719" w:rsidP="006D4719">
      <w:pPr>
        <w:rPr>
          <w:ins w:id="7173" w:author="作成者"/>
          <w:lang w:eastAsia="ja-JP"/>
        </w:rPr>
      </w:pPr>
      <w:ins w:id="7174" w:author="作成者">
        <w:r>
          <w:rPr>
            <w:lang w:eastAsia="ja-JP"/>
          </w:rPr>
          <w:fldChar w:fldCharType="begin"/>
        </w:r>
        <w:r>
          <w:rPr>
            <w:lang w:eastAsia="ja-JP"/>
          </w:rPr>
          <w:instrText xml:space="preserve"> REF _Ref489881380 \h </w:instrText>
        </w:r>
      </w:ins>
      <w:r>
        <w:rPr>
          <w:lang w:eastAsia="ja-JP"/>
        </w:rPr>
      </w:r>
      <w:r>
        <w:rPr>
          <w:lang w:eastAsia="ja-JP"/>
        </w:rPr>
        <w:fldChar w:fldCharType="separate"/>
      </w:r>
      <w:ins w:id="7175" w:author="作成者">
        <w:r w:rsidR="008731B3" w:rsidRPr="00711EAC">
          <w:t xml:space="preserve">Figure </w:t>
        </w:r>
        <w:r w:rsidR="008731B3">
          <w:rPr>
            <w:noProof/>
          </w:rPr>
          <w:t>8.2</w:t>
        </w:r>
        <w:r w:rsidR="008731B3" w:rsidRPr="00711EAC">
          <w:noBreakHyphen/>
        </w:r>
        <w:r w:rsidR="008731B3">
          <w:rPr>
            <w:noProof/>
          </w:rPr>
          <w:t>1</w:t>
        </w:r>
        <w:del w:id="7176" w:author="作成者">
          <w:r w:rsidR="00E34688" w:rsidRPr="00711EAC" w:rsidDel="008731B3">
            <w:delText xml:space="preserve">Figure </w:delText>
          </w:r>
          <w:r w:rsidR="00E34688" w:rsidDel="008731B3">
            <w:rPr>
              <w:noProof/>
            </w:rPr>
            <w:delText>8.2</w:delText>
          </w:r>
          <w:r w:rsidR="00E34688" w:rsidRPr="00711EAC" w:rsidDel="008731B3">
            <w:noBreakHyphen/>
          </w:r>
          <w:r w:rsidR="00E34688" w:rsidDel="008731B3">
            <w:rPr>
              <w:noProof/>
            </w:rPr>
            <w:delText>1</w:delText>
          </w:r>
          <w:r w:rsidR="006B381D" w:rsidRPr="00711EAC" w:rsidDel="008731B3">
            <w:delText xml:space="preserve">Figure </w:delText>
          </w:r>
          <w:r w:rsidR="006B381D" w:rsidDel="008731B3">
            <w:rPr>
              <w:noProof/>
            </w:rPr>
            <w:delText>8.2</w:delText>
          </w:r>
          <w:r w:rsidR="006B381D" w:rsidRPr="00711EAC" w:rsidDel="008731B3">
            <w:noBreakHyphen/>
          </w:r>
          <w:r w:rsidR="006B381D" w:rsidDel="008731B3">
            <w:rPr>
              <w:noProof/>
            </w:rPr>
            <w:delText>1</w:delText>
          </w:r>
          <w:r w:rsidRPr="00711EAC" w:rsidDel="008731B3">
            <w:delText xml:space="preserve">Figure </w:delText>
          </w:r>
          <w:r w:rsidDel="008731B3">
            <w:rPr>
              <w:noProof/>
            </w:rPr>
            <w:delText>8.2</w:delText>
          </w:r>
          <w:r w:rsidRPr="00711EAC" w:rsidDel="008731B3">
            <w:noBreakHyphen/>
          </w:r>
          <w:r w:rsidDel="008731B3">
            <w:rPr>
              <w:noProof/>
            </w:rPr>
            <w:delText>1</w:delText>
          </w:r>
        </w:del>
        <w:r>
          <w:rPr>
            <w:lang w:eastAsia="ja-JP"/>
          </w:rPr>
          <w:fldChar w:fldCharType="end"/>
        </w:r>
        <w:r w:rsidRPr="00711EAC">
          <w:rPr>
            <w:lang w:eastAsia="ja-JP"/>
          </w:rPr>
          <w:fldChar w:fldCharType="begin"/>
        </w:r>
        <w:r w:rsidRPr="00711EAC">
          <w:rPr>
            <w:lang w:eastAsia="ja-JP"/>
          </w:rPr>
          <w:instrText xml:space="preserve"> REF _Ref488234614 \h </w:instrText>
        </w:r>
      </w:ins>
      <w:r w:rsidRPr="00711EAC">
        <w:rPr>
          <w:lang w:eastAsia="ja-JP"/>
        </w:rPr>
      </w:r>
      <w:del w:id="7177" w:author="作成者">
        <w:r w:rsidRPr="00711EAC">
          <w:rPr>
            <w:lang w:eastAsia="ja-JP"/>
          </w:rPr>
          <w:fldChar w:fldCharType="end"/>
        </w:r>
      </w:del>
      <w:ins w:id="7178" w:author="作成者">
        <w:r w:rsidRPr="00711EAC">
          <w:rPr>
            <w:lang w:eastAsia="ja-JP"/>
          </w:rPr>
          <w:t xml:space="preserve"> illustrates the first type of high level oneM2M architecture in vehicular domain. In this type, vehicular domain applications and the M2M service platform described in each use case are mapped to the IN (Infrastructure Node). Each vehicle is equipped with a communication module which supports cellular network or other wireless communication technologies, and the vehicle can connect to a service platform via the communication module. Alternatively, an external unit such as the smartphone acts as both a communication module and a GW. In this case, the external unit would connect to in-vehicle network via some network technologies such as Bluetooth.</w:t>
        </w:r>
      </w:ins>
    </w:p>
    <w:p w14:paraId="25C50298" w14:textId="77777777" w:rsidR="006D4719" w:rsidRPr="00711EAC" w:rsidRDefault="006D4719" w:rsidP="006D4719">
      <w:pPr>
        <w:rPr>
          <w:ins w:id="7179" w:author="作成者"/>
          <w:lang w:eastAsia="ja-JP"/>
        </w:rPr>
      </w:pPr>
      <w:ins w:id="7180" w:author="作成者">
        <w:r w:rsidRPr="00711EAC">
          <w:rPr>
            <w:lang w:eastAsia="ja-JP"/>
          </w:rPr>
          <w:t>The GW which provides some functions defined in oneM2M acts as the MN or the ASN. The GW would be the in</w:t>
        </w:r>
        <w:r w:rsidRPr="00711EAC">
          <w:rPr>
            <w:lang w:eastAsia="ja-JP"/>
          </w:rPr>
          <w:noBreakHyphen/>
          <w:t>vehicle unit such as an ECU (Electronic Control Unit) or the external unit such as the smartphone. The GW is connecting to in-vehicle units and external sensors via an in-vehicle network such as CAN (Controller Area Network) or other communication technology such as Bluetooth.</w:t>
        </w:r>
      </w:ins>
    </w:p>
    <w:p w14:paraId="12014303" w14:textId="77777777" w:rsidR="006D4719" w:rsidRPr="00711EAC" w:rsidRDefault="006D4719" w:rsidP="0028517B">
      <w:pPr>
        <w:outlineLvl w:val="0"/>
        <w:rPr>
          <w:ins w:id="7181" w:author="作成者"/>
          <w:lang w:eastAsia="ja-JP"/>
        </w:rPr>
      </w:pPr>
      <w:ins w:id="7182" w:author="作成者">
        <w:r w:rsidRPr="00711EAC">
          <w:rPr>
            <w:lang w:eastAsia="ja-JP"/>
          </w:rPr>
          <w:t>The in-vehicle units such as ECUs or external sensors act as the ADN or the non-oneM2M device node.</w:t>
        </w:r>
      </w:ins>
    </w:p>
    <w:p w14:paraId="557480A3" w14:textId="77777777" w:rsidR="006D4719" w:rsidRPr="00711EAC" w:rsidRDefault="006D4719" w:rsidP="0028517B">
      <w:pPr>
        <w:outlineLvl w:val="0"/>
        <w:rPr>
          <w:ins w:id="7183" w:author="作成者"/>
          <w:lang w:eastAsia="ja-JP"/>
        </w:rPr>
      </w:pPr>
      <w:ins w:id="7184" w:author="作成者">
        <w:r w:rsidRPr="00711EAC">
          <w:rPr>
            <w:lang w:eastAsia="ja-JP"/>
          </w:rPr>
          <w:t>The use case 1 to 3, 6 to 11, 13, 15 and 18 are categorized into this type.</w:t>
        </w:r>
      </w:ins>
    </w:p>
    <w:p w14:paraId="7177D00B" w14:textId="77777777" w:rsidR="006D4719" w:rsidRPr="00711EAC" w:rsidRDefault="006D4719" w:rsidP="006D4719">
      <w:pPr>
        <w:pStyle w:val="FL"/>
        <w:rPr>
          <w:ins w:id="7185" w:author="作成者"/>
          <w:lang w:eastAsia="ja-JP"/>
        </w:rPr>
      </w:pPr>
      <w:ins w:id="7186" w:author="作成者">
        <w:r w:rsidRPr="00711EAC">
          <w:rPr>
            <w:noProof/>
            <w:lang w:val="en-US" w:eastAsia="ja-JP"/>
          </w:rPr>
          <w:lastRenderedPageBreak/>
          <w:drawing>
            <wp:inline distT="0" distB="0" distL="0" distR="0" wp14:anchorId="34E0BE18" wp14:editId="2CE9672D">
              <wp:extent cx="6104255" cy="2829560"/>
              <wp:effectExtent l="0" t="0" r="0" b="0"/>
              <wp:docPr id="133" name="図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04255" cy="2829560"/>
                      </a:xfrm>
                      <a:prstGeom prst="rect">
                        <a:avLst/>
                      </a:prstGeom>
                      <a:noFill/>
                      <a:ln>
                        <a:noFill/>
                      </a:ln>
                    </pic:spPr>
                  </pic:pic>
                </a:graphicData>
              </a:graphic>
            </wp:inline>
          </w:drawing>
        </w:r>
      </w:ins>
    </w:p>
    <w:p w14:paraId="1C75263E" w14:textId="77777777" w:rsidR="006D4719" w:rsidRPr="00711EAC" w:rsidRDefault="006D4719" w:rsidP="0028517B">
      <w:pPr>
        <w:pStyle w:val="TF"/>
        <w:outlineLvl w:val="0"/>
        <w:rPr>
          <w:ins w:id="7187" w:author="作成者"/>
          <w:lang w:eastAsia="ja-JP"/>
        </w:rPr>
      </w:pPr>
      <w:bookmarkStart w:id="7188" w:name="_Ref489881380"/>
      <w:ins w:id="7189" w:author="作成者">
        <w:r w:rsidRPr="00711EAC">
          <w:t xml:space="preserve">Figure </w:t>
        </w:r>
        <w:r w:rsidRPr="00711EAC">
          <w:fldChar w:fldCharType="begin"/>
        </w:r>
        <w:r w:rsidRPr="00711EAC">
          <w:instrText xml:space="preserve"> STYLEREF 2 \s </w:instrText>
        </w:r>
        <w:r w:rsidRPr="00711EAC">
          <w:fldChar w:fldCharType="separate"/>
        </w:r>
      </w:ins>
      <w:r w:rsidR="008731B3">
        <w:rPr>
          <w:noProof/>
        </w:rPr>
        <w:t>8.2</w:t>
      </w:r>
      <w:ins w:id="7190" w:author="作成者">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rPr>
            <w:noProof/>
          </w:rPr>
          <w:t>1</w:t>
        </w:r>
        <w:r w:rsidRPr="00711EAC">
          <w:fldChar w:fldCharType="end"/>
        </w:r>
        <w:bookmarkEnd w:id="7188"/>
        <w:r w:rsidRPr="00711EAC">
          <w:t xml:space="preserve">: </w:t>
        </w:r>
        <w:r w:rsidRPr="00711EAC">
          <w:rPr>
            <w:lang w:eastAsia="ja-JP"/>
          </w:rPr>
          <w:t>High Level Architecture Type 1 in Vehicular Domain</w:t>
        </w:r>
      </w:ins>
    </w:p>
    <w:p w14:paraId="5548CFBF" w14:textId="77777777" w:rsidR="006D4719" w:rsidRPr="00711EAC" w:rsidRDefault="006D4719" w:rsidP="0028517B">
      <w:pPr>
        <w:pStyle w:val="2"/>
        <w:numPr>
          <w:ilvl w:val="1"/>
          <w:numId w:val="85"/>
        </w:numPr>
        <w:tabs>
          <w:tab w:val="left" w:pos="1140"/>
        </w:tabs>
        <w:rPr>
          <w:ins w:id="7191" w:author="作成者"/>
          <w:lang w:eastAsia="ja-JP"/>
        </w:rPr>
      </w:pPr>
      <w:bookmarkStart w:id="7192" w:name="_Toc489880680"/>
      <w:bookmarkStart w:id="7193" w:name="_Toc490225931"/>
      <w:ins w:id="7194" w:author="作成者">
        <w:r w:rsidRPr="00711EAC">
          <w:rPr>
            <w:lang w:eastAsia="ja-JP"/>
          </w:rPr>
          <w:t>Vehicular Architecture Type 2</w:t>
        </w:r>
        <w:bookmarkEnd w:id="7192"/>
        <w:bookmarkEnd w:id="7193"/>
      </w:ins>
    </w:p>
    <w:p w14:paraId="6556A734" w14:textId="11EE845B" w:rsidR="006D4719" w:rsidRPr="00711EAC" w:rsidRDefault="006D4719" w:rsidP="006D4719">
      <w:pPr>
        <w:rPr>
          <w:ins w:id="7195" w:author="作成者"/>
          <w:lang w:eastAsia="ja-JP"/>
        </w:rPr>
      </w:pPr>
      <w:ins w:id="7196" w:author="作成者">
        <w:r>
          <w:rPr>
            <w:lang w:eastAsia="ja-JP"/>
          </w:rPr>
          <w:fldChar w:fldCharType="begin"/>
        </w:r>
        <w:r>
          <w:rPr>
            <w:lang w:eastAsia="ja-JP"/>
          </w:rPr>
          <w:instrText xml:space="preserve"> REF _Ref489881381 \h </w:instrText>
        </w:r>
      </w:ins>
      <w:r>
        <w:rPr>
          <w:lang w:eastAsia="ja-JP"/>
        </w:rPr>
      </w:r>
      <w:r>
        <w:rPr>
          <w:lang w:eastAsia="ja-JP"/>
        </w:rPr>
        <w:fldChar w:fldCharType="separate"/>
      </w:r>
      <w:ins w:id="7197" w:author="作成者">
        <w:r w:rsidR="008731B3" w:rsidRPr="00711EAC">
          <w:t xml:space="preserve">Figure </w:t>
        </w:r>
        <w:r w:rsidR="008731B3">
          <w:rPr>
            <w:noProof/>
          </w:rPr>
          <w:t>8.3</w:t>
        </w:r>
        <w:r w:rsidR="008731B3" w:rsidRPr="00711EAC">
          <w:noBreakHyphen/>
        </w:r>
        <w:r w:rsidR="008731B3">
          <w:rPr>
            <w:noProof/>
          </w:rPr>
          <w:t>1</w:t>
        </w:r>
        <w:del w:id="7198" w:author="作成者">
          <w:r w:rsidR="00E34688" w:rsidRPr="00711EAC" w:rsidDel="008731B3">
            <w:delText xml:space="preserve">Figure </w:delText>
          </w:r>
          <w:r w:rsidR="00E34688" w:rsidDel="008731B3">
            <w:rPr>
              <w:noProof/>
            </w:rPr>
            <w:delText>8.3</w:delText>
          </w:r>
          <w:r w:rsidR="00E34688" w:rsidRPr="00711EAC" w:rsidDel="008731B3">
            <w:noBreakHyphen/>
          </w:r>
          <w:r w:rsidR="00E34688" w:rsidDel="008731B3">
            <w:rPr>
              <w:noProof/>
            </w:rPr>
            <w:delText>1</w:delText>
          </w:r>
          <w:r w:rsidR="006B381D" w:rsidRPr="00711EAC" w:rsidDel="008731B3">
            <w:delText xml:space="preserve">Figure </w:delText>
          </w:r>
          <w:r w:rsidR="006B381D" w:rsidDel="008731B3">
            <w:rPr>
              <w:noProof/>
            </w:rPr>
            <w:delText>8.3</w:delText>
          </w:r>
          <w:r w:rsidR="006B381D" w:rsidRPr="00711EAC" w:rsidDel="008731B3">
            <w:noBreakHyphen/>
          </w:r>
          <w:r w:rsidR="006B381D" w:rsidDel="008731B3">
            <w:rPr>
              <w:noProof/>
            </w:rPr>
            <w:delText>1</w:delText>
          </w:r>
          <w:r w:rsidRPr="00711EAC" w:rsidDel="008731B3">
            <w:delText xml:space="preserve">Figure </w:delText>
          </w:r>
          <w:r w:rsidDel="008731B3">
            <w:rPr>
              <w:noProof/>
            </w:rPr>
            <w:delText>8.3</w:delText>
          </w:r>
          <w:r w:rsidRPr="00711EAC" w:rsidDel="008731B3">
            <w:noBreakHyphen/>
          </w:r>
          <w:r w:rsidDel="008731B3">
            <w:rPr>
              <w:noProof/>
            </w:rPr>
            <w:delText>1</w:delText>
          </w:r>
        </w:del>
        <w:r>
          <w:rPr>
            <w:lang w:eastAsia="ja-JP"/>
          </w:rPr>
          <w:fldChar w:fldCharType="end"/>
        </w:r>
        <w:r w:rsidRPr="00711EAC">
          <w:rPr>
            <w:lang w:eastAsia="ja-JP"/>
          </w:rPr>
          <w:fldChar w:fldCharType="begin"/>
        </w:r>
        <w:r w:rsidRPr="00711EAC">
          <w:rPr>
            <w:lang w:eastAsia="ja-JP"/>
          </w:rPr>
          <w:instrText xml:space="preserve"> REF _Ref488234681 \h </w:instrText>
        </w:r>
      </w:ins>
      <w:r w:rsidRPr="00711EAC">
        <w:rPr>
          <w:lang w:eastAsia="ja-JP"/>
        </w:rPr>
      </w:r>
      <w:del w:id="7199" w:author="作成者">
        <w:r w:rsidRPr="00711EAC">
          <w:rPr>
            <w:lang w:eastAsia="ja-JP"/>
          </w:rPr>
          <w:fldChar w:fldCharType="end"/>
        </w:r>
      </w:del>
      <w:ins w:id="7200" w:author="作成者">
        <w:r w:rsidRPr="00711EAC">
          <w:rPr>
            <w:lang w:eastAsia="ja-JP"/>
          </w:rPr>
          <w:t xml:space="preserve"> illustrates the second type architecture. Similar to the first type, vehicular domain applications and the M2M service platform described in each use case are mapped to the IN. Each vehicle is equipped with a communication module to connect to a road side unit.</w:t>
        </w:r>
      </w:ins>
    </w:p>
    <w:p w14:paraId="48596768" w14:textId="77777777" w:rsidR="006D4719" w:rsidRPr="00711EAC" w:rsidRDefault="006D4719" w:rsidP="0028517B">
      <w:pPr>
        <w:outlineLvl w:val="0"/>
        <w:rPr>
          <w:ins w:id="7201" w:author="作成者"/>
          <w:lang w:eastAsia="ja-JP"/>
        </w:rPr>
      </w:pPr>
      <w:ins w:id="7202" w:author="作成者">
        <w:r w:rsidRPr="00711EAC">
          <w:rPr>
            <w:lang w:eastAsia="ja-JP"/>
          </w:rPr>
          <w:t>The road side unit which provides some functions defined in oneM2M acts as the MN.</w:t>
        </w:r>
      </w:ins>
    </w:p>
    <w:p w14:paraId="28E0E1BD" w14:textId="77777777" w:rsidR="006D4719" w:rsidRPr="00711EAC" w:rsidRDefault="006D4719" w:rsidP="006D4719">
      <w:pPr>
        <w:rPr>
          <w:ins w:id="7203" w:author="作成者"/>
          <w:lang w:eastAsia="ja-JP"/>
        </w:rPr>
      </w:pPr>
      <w:ins w:id="7204" w:author="作成者">
        <w:r w:rsidRPr="00711EAC">
          <w:rPr>
            <w:lang w:eastAsia="ja-JP"/>
          </w:rPr>
          <w:t>In this type, the GW in vehicle acts as the MN or the ASN. The in-vehicle units such as ECUs or external sensors act as the ADN or the non-oneM2M device node.</w:t>
        </w:r>
      </w:ins>
    </w:p>
    <w:p w14:paraId="5640EB26" w14:textId="77777777" w:rsidR="006D4719" w:rsidRPr="00711EAC" w:rsidRDefault="006D4719" w:rsidP="0028517B">
      <w:pPr>
        <w:outlineLvl w:val="0"/>
        <w:rPr>
          <w:ins w:id="7205" w:author="作成者"/>
          <w:lang w:eastAsia="ja-JP"/>
        </w:rPr>
      </w:pPr>
      <w:ins w:id="7206" w:author="作成者">
        <w:r w:rsidRPr="00711EAC">
          <w:rPr>
            <w:lang w:eastAsia="ja-JP"/>
          </w:rPr>
          <w:t>The use cases 3, 4, 5, 12 and 18 are categorized into this type.</w:t>
        </w:r>
      </w:ins>
    </w:p>
    <w:p w14:paraId="1389E254" w14:textId="77777777" w:rsidR="006D4719" w:rsidRPr="00711EAC" w:rsidRDefault="006D4719" w:rsidP="006D4719">
      <w:pPr>
        <w:pStyle w:val="FL"/>
        <w:rPr>
          <w:ins w:id="7207" w:author="作成者"/>
          <w:lang w:eastAsia="ja-JP"/>
        </w:rPr>
      </w:pPr>
      <w:ins w:id="7208" w:author="作成者">
        <w:r w:rsidRPr="00711EAC">
          <w:rPr>
            <w:noProof/>
            <w:lang w:val="en-US" w:eastAsia="ja-JP"/>
          </w:rPr>
          <w:drawing>
            <wp:inline distT="0" distB="0" distL="0" distR="0" wp14:anchorId="1127F5A1" wp14:editId="4506D184">
              <wp:extent cx="6104255" cy="3438525"/>
              <wp:effectExtent l="0" t="0" r="0" b="0"/>
              <wp:docPr id="134" name="図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04255" cy="3438525"/>
                      </a:xfrm>
                      <a:prstGeom prst="rect">
                        <a:avLst/>
                      </a:prstGeom>
                      <a:noFill/>
                      <a:ln>
                        <a:noFill/>
                      </a:ln>
                    </pic:spPr>
                  </pic:pic>
                </a:graphicData>
              </a:graphic>
            </wp:inline>
          </w:drawing>
        </w:r>
      </w:ins>
    </w:p>
    <w:p w14:paraId="2BBC7BF8" w14:textId="77777777" w:rsidR="006D4719" w:rsidRPr="00711EAC" w:rsidRDefault="006D4719" w:rsidP="0028517B">
      <w:pPr>
        <w:pStyle w:val="TF"/>
        <w:outlineLvl w:val="0"/>
        <w:rPr>
          <w:ins w:id="7209" w:author="作成者"/>
          <w:lang w:eastAsia="ja-JP"/>
        </w:rPr>
      </w:pPr>
      <w:bookmarkStart w:id="7210" w:name="_Ref489881381"/>
      <w:ins w:id="7211" w:author="作成者">
        <w:r w:rsidRPr="00711EAC">
          <w:t xml:space="preserve">Figure </w:t>
        </w:r>
        <w:r w:rsidRPr="00711EAC">
          <w:fldChar w:fldCharType="begin"/>
        </w:r>
        <w:r w:rsidRPr="00711EAC">
          <w:instrText xml:space="preserve"> STYLEREF 2 \s </w:instrText>
        </w:r>
        <w:r w:rsidRPr="00711EAC">
          <w:fldChar w:fldCharType="separate"/>
        </w:r>
      </w:ins>
      <w:r w:rsidR="008731B3">
        <w:rPr>
          <w:noProof/>
        </w:rPr>
        <w:t>8.3</w:t>
      </w:r>
      <w:ins w:id="7212" w:author="作成者">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rPr>
            <w:noProof/>
          </w:rPr>
          <w:t>1</w:t>
        </w:r>
        <w:r w:rsidRPr="00711EAC">
          <w:fldChar w:fldCharType="end"/>
        </w:r>
        <w:bookmarkEnd w:id="7210"/>
        <w:r w:rsidRPr="00711EAC">
          <w:t xml:space="preserve">: </w:t>
        </w:r>
        <w:r w:rsidRPr="00711EAC">
          <w:rPr>
            <w:lang w:eastAsia="ja-JP"/>
          </w:rPr>
          <w:t>High Level Architecture Type 2 in Vehicular Domain</w:t>
        </w:r>
      </w:ins>
    </w:p>
    <w:p w14:paraId="78ECAF8F" w14:textId="77777777" w:rsidR="006D4719" w:rsidRPr="00711EAC" w:rsidRDefault="006D4719" w:rsidP="0028517B">
      <w:pPr>
        <w:pStyle w:val="2"/>
        <w:numPr>
          <w:ilvl w:val="1"/>
          <w:numId w:val="85"/>
        </w:numPr>
        <w:tabs>
          <w:tab w:val="left" w:pos="1140"/>
        </w:tabs>
        <w:rPr>
          <w:ins w:id="7213" w:author="作成者"/>
          <w:lang w:eastAsia="ja-JP"/>
        </w:rPr>
      </w:pPr>
      <w:bookmarkStart w:id="7214" w:name="_Toc489880681"/>
      <w:bookmarkStart w:id="7215" w:name="_Toc490225932"/>
      <w:ins w:id="7216" w:author="作成者">
        <w:r w:rsidRPr="00711EAC">
          <w:rPr>
            <w:lang w:eastAsia="ja-JP"/>
          </w:rPr>
          <w:lastRenderedPageBreak/>
          <w:t>Vehicular Architecture Type 3</w:t>
        </w:r>
        <w:bookmarkEnd w:id="7214"/>
        <w:bookmarkEnd w:id="7215"/>
      </w:ins>
    </w:p>
    <w:p w14:paraId="2B17F251" w14:textId="5F13F69E" w:rsidR="006D4719" w:rsidRPr="00711EAC" w:rsidRDefault="006D4719" w:rsidP="006D4719">
      <w:pPr>
        <w:rPr>
          <w:ins w:id="7217" w:author="作成者"/>
          <w:lang w:eastAsia="ja-JP"/>
        </w:rPr>
      </w:pPr>
      <w:ins w:id="7218" w:author="作成者">
        <w:r>
          <w:rPr>
            <w:lang w:eastAsia="ja-JP"/>
          </w:rPr>
          <w:fldChar w:fldCharType="begin"/>
        </w:r>
        <w:r>
          <w:rPr>
            <w:lang w:eastAsia="ja-JP"/>
          </w:rPr>
          <w:instrText xml:space="preserve"> REF _Ref489881382 \h </w:instrText>
        </w:r>
      </w:ins>
      <w:r>
        <w:rPr>
          <w:lang w:eastAsia="ja-JP"/>
        </w:rPr>
      </w:r>
      <w:r>
        <w:rPr>
          <w:lang w:eastAsia="ja-JP"/>
        </w:rPr>
        <w:fldChar w:fldCharType="separate"/>
      </w:r>
      <w:ins w:id="7219" w:author="作成者">
        <w:r w:rsidR="008731B3" w:rsidRPr="00711EAC">
          <w:t xml:space="preserve">Figure </w:t>
        </w:r>
        <w:r w:rsidR="008731B3">
          <w:rPr>
            <w:noProof/>
          </w:rPr>
          <w:t>8.4</w:t>
        </w:r>
        <w:r w:rsidR="008731B3" w:rsidRPr="00711EAC">
          <w:noBreakHyphen/>
        </w:r>
        <w:r w:rsidR="008731B3">
          <w:rPr>
            <w:noProof/>
          </w:rPr>
          <w:t>1</w:t>
        </w:r>
        <w:del w:id="7220" w:author="作成者">
          <w:r w:rsidR="00E34688" w:rsidRPr="00711EAC" w:rsidDel="008731B3">
            <w:delText xml:space="preserve">Figure </w:delText>
          </w:r>
          <w:r w:rsidR="00E34688" w:rsidDel="008731B3">
            <w:rPr>
              <w:noProof/>
            </w:rPr>
            <w:delText>8.4</w:delText>
          </w:r>
          <w:r w:rsidR="00E34688" w:rsidRPr="00711EAC" w:rsidDel="008731B3">
            <w:noBreakHyphen/>
          </w:r>
          <w:r w:rsidR="00E34688" w:rsidDel="008731B3">
            <w:rPr>
              <w:noProof/>
            </w:rPr>
            <w:delText>1</w:delText>
          </w:r>
          <w:r w:rsidR="006B381D" w:rsidRPr="00711EAC" w:rsidDel="008731B3">
            <w:delText xml:space="preserve">Figure </w:delText>
          </w:r>
          <w:r w:rsidR="006B381D" w:rsidDel="008731B3">
            <w:rPr>
              <w:noProof/>
            </w:rPr>
            <w:delText>8.4</w:delText>
          </w:r>
          <w:r w:rsidR="006B381D" w:rsidRPr="00711EAC" w:rsidDel="008731B3">
            <w:noBreakHyphen/>
          </w:r>
          <w:r w:rsidR="006B381D" w:rsidDel="008731B3">
            <w:rPr>
              <w:noProof/>
            </w:rPr>
            <w:delText>1</w:delText>
          </w:r>
          <w:r w:rsidRPr="00711EAC" w:rsidDel="008731B3">
            <w:delText xml:space="preserve">Figure </w:delText>
          </w:r>
          <w:r w:rsidDel="008731B3">
            <w:rPr>
              <w:noProof/>
            </w:rPr>
            <w:delText>8.4</w:delText>
          </w:r>
          <w:r w:rsidRPr="00711EAC" w:rsidDel="008731B3">
            <w:noBreakHyphen/>
          </w:r>
          <w:r w:rsidDel="008731B3">
            <w:rPr>
              <w:noProof/>
            </w:rPr>
            <w:delText>1</w:delText>
          </w:r>
        </w:del>
        <w:r>
          <w:rPr>
            <w:lang w:eastAsia="ja-JP"/>
          </w:rPr>
          <w:fldChar w:fldCharType="end"/>
        </w:r>
        <w:r w:rsidRPr="00711EAC">
          <w:rPr>
            <w:lang w:eastAsia="ja-JP"/>
          </w:rPr>
          <w:fldChar w:fldCharType="begin"/>
        </w:r>
        <w:r w:rsidRPr="00711EAC">
          <w:rPr>
            <w:lang w:eastAsia="ja-JP"/>
          </w:rPr>
          <w:instrText xml:space="preserve"> REF _Ref488234656 \h </w:instrText>
        </w:r>
      </w:ins>
      <w:r w:rsidRPr="00711EAC">
        <w:rPr>
          <w:lang w:eastAsia="ja-JP"/>
        </w:rPr>
      </w:r>
      <w:del w:id="7221" w:author="作成者">
        <w:r w:rsidRPr="00711EAC">
          <w:rPr>
            <w:lang w:eastAsia="ja-JP"/>
          </w:rPr>
          <w:fldChar w:fldCharType="end"/>
        </w:r>
      </w:del>
      <w:ins w:id="7222" w:author="作成者">
        <w:r w:rsidRPr="00711EAC">
          <w:rPr>
            <w:lang w:eastAsia="ja-JP"/>
          </w:rPr>
          <w:t xml:space="preserve"> </w:t>
        </w:r>
        <w:r>
          <w:rPr>
            <w:lang w:eastAsia="ja-JP"/>
          </w:rPr>
          <w:fldChar w:fldCharType="begin"/>
        </w:r>
        <w:r>
          <w:rPr>
            <w:lang w:eastAsia="ja-JP"/>
          </w:rPr>
          <w:instrText xml:space="preserve"> REF _Ref488234614 \h </w:instrText>
        </w:r>
      </w:ins>
      <w:r>
        <w:rPr>
          <w:lang w:eastAsia="ja-JP"/>
        </w:rPr>
      </w:r>
      <w:del w:id="7223" w:author="作成者">
        <w:r>
          <w:rPr>
            <w:lang w:eastAsia="ja-JP"/>
          </w:rPr>
          <w:fldChar w:fldCharType="end"/>
        </w:r>
      </w:del>
      <w:ins w:id="7224" w:author="作成者">
        <w:r w:rsidRPr="00711EAC">
          <w:rPr>
            <w:lang w:eastAsia="ja-JP"/>
          </w:rPr>
          <w:t>illustrates the third type. In this type, a vehicle to vehicle communication technology is supported in each vehicle. To support the vehicle to vehicle communication in the oneM2M architecture, the GW acts as the MN.</w:t>
        </w:r>
      </w:ins>
    </w:p>
    <w:p w14:paraId="50B7E085" w14:textId="77777777" w:rsidR="006D4719" w:rsidRPr="00711EAC" w:rsidRDefault="006D4719" w:rsidP="0028517B">
      <w:pPr>
        <w:outlineLvl w:val="0"/>
        <w:rPr>
          <w:ins w:id="7225" w:author="作成者"/>
          <w:lang w:eastAsia="ja-JP"/>
        </w:rPr>
      </w:pPr>
      <w:ins w:id="7226" w:author="作成者">
        <w:r w:rsidRPr="00711EAC">
          <w:rPr>
            <w:lang w:eastAsia="ja-JP"/>
          </w:rPr>
          <w:t>The use case 3, 14 and 18 are categorized into this type.</w:t>
        </w:r>
      </w:ins>
    </w:p>
    <w:p w14:paraId="392D3904" w14:textId="77777777" w:rsidR="006D4719" w:rsidRPr="00711EAC" w:rsidRDefault="006D4719" w:rsidP="006D4719">
      <w:pPr>
        <w:pStyle w:val="FL"/>
        <w:rPr>
          <w:ins w:id="7227" w:author="作成者"/>
          <w:lang w:eastAsia="ja-JP"/>
        </w:rPr>
      </w:pPr>
      <w:ins w:id="7228" w:author="作成者">
        <w:r w:rsidRPr="00711EAC">
          <w:rPr>
            <w:noProof/>
            <w:lang w:val="en-US" w:eastAsia="ja-JP"/>
          </w:rPr>
          <w:drawing>
            <wp:inline distT="0" distB="0" distL="0" distR="0" wp14:anchorId="31A09F5A" wp14:editId="7A0E16D5">
              <wp:extent cx="6104255" cy="3205480"/>
              <wp:effectExtent l="0" t="0" r="0" b="0"/>
              <wp:docPr id="135" name="図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04255" cy="3205480"/>
                      </a:xfrm>
                      <a:prstGeom prst="rect">
                        <a:avLst/>
                      </a:prstGeom>
                      <a:noFill/>
                      <a:ln>
                        <a:noFill/>
                      </a:ln>
                    </pic:spPr>
                  </pic:pic>
                </a:graphicData>
              </a:graphic>
            </wp:inline>
          </w:drawing>
        </w:r>
      </w:ins>
    </w:p>
    <w:p w14:paraId="16F11B1C" w14:textId="77777777" w:rsidR="006D4719" w:rsidRPr="00711EAC" w:rsidRDefault="006D4719" w:rsidP="0028517B">
      <w:pPr>
        <w:pStyle w:val="TF"/>
        <w:outlineLvl w:val="0"/>
        <w:rPr>
          <w:ins w:id="7229" w:author="作成者"/>
          <w:lang w:eastAsia="ja-JP"/>
        </w:rPr>
      </w:pPr>
      <w:bookmarkStart w:id="7230" w:name="_Ref489881382"/>
      <w:ins w:id="7231" w:author="作成者">
        <w:r w:rsidRPr="00711EAC">
          <w:t xml:space="preserve">Figure </w:t>
        </w:r>
        <w:r w:rsidRPr="00711EAC">
          <w:fldChar w:fldCharType="begin"/>
        </w:r>
        <w:r w:rsidRPr="00711EAC">
          <w:instrText xml:space="preserve"> STYLEREF 2 \s </w:instrText>
        </w:r>
        <w:r w:rsidRPr="00711EAC">
          <w:fldChar w:fldCharType="separate"/>
        </w:r>
      </w:ins>
      <w:r w:rsidR="008731B3">
        <w:rPr>
          <w:noProof/>
        </w:rPr>
        <w:t>8.4</w:t>
      </w:r>
      <w:ins w:id="7232" w:author="作成者">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rPr>
            <w:noProof/>
          </w:rPr>
          <w:t>1</w:t>
        </w:r>
        <w:r w:rsidRPr="00711EAC">
          <w:fldChar w:fldCharType="end"/>
        </w:r>
        <w:bookmarkEnd w:id="7230"/>
        <w:r w:rsidRPr="00711EAC">
          <w:t xml:space="preserve">: </w:t>
        </w:r>
        <w:r w:rsidRPr="00711EAC">
          <w:rPr>
            <w:lang w:eastAsia="ja-JP"/>
          </w:rPr>
          <w:t>High Level Architecture Type 3 in Vehicular Domain</w:t>
        </w:r>
      </w:ins>
    </w:p>
    <w:p w14:paraId="3AA9ADAE" w14:textId="77777777" w:rsidR="006D4719" w:rsidRPr="00711EAC" w:rsidRDefault="006D4719" w:rsidP="0028517B">
      <w:pPr>
        <w:pStyle w:val="2"/>
        <w:numPr>
          <w:ilvl w:val="1"/>
          <w:numId w:val="85"/>
        </w:numPr>
        <w:tabs>
          <w:tab w:val="left" w:pos="1140"/>
        </w:tabs>
        <w:rPr>
          <w:ins w:id="7233" w:author="作成者"/>
          <w:lang w:eastAsia="ja-JP"/>
        </w:rPr>
      </w:pPr>
      <w:bookmarkStart w:id="7234" w:name="_Toc489880682"/>
      <w:bookmarkStart w:id="7235" w:name="_Toc490225933"/>
      <w:ins w:id="7236" w:author="作成者">
        <w:r w:rsidRPr="00711EAC">
          <w:rPr>
            <w:lang w:eastAsia="ja-JP"/>
          </w:rPr>
          <w:t>Vehicular Architecture Type 4</w:t>
        </w:r>
        <w:bookmarkEnd w:id="7234"/>
        <w:bookmarkEnd w:id="7235"/>
      </w:ins>
    </w:p>
    <w:p w14:paraId="1A78C202" w14:textId="652DFE6F" w:rsidR="006D4719" w:rsidRPr="00711EAC" w:rsidRDefault="006D4719" w:rsidP="006D4719">
      <w:pPr>
        <w:rPr>
          <w:ins w:id="7237" w:author="作成者"/>
          <w:lang w:eastAsia="ja-JP"/>
        </w:rPr>
      </w:pPr>
      <w:ins w:id="7238" w:author="作成者">
        <w:r>
          <w:rPr>
            <w:lang w:eastAsia="ja-JP"/>
          </w:rPr>
          <w:fldChar w:fldCharType="begin"/>
        </w:r>
        <w:r>
          <w:rPr>
            <w:lang w:eastAsia="ja-JP"/>
          </w:rPr>
          <w:instrText xml:space="preserve"> REF _Ref489881383 \h </w:instrText>
        </w:r>
      </w:ins>
      <w:r>
        <w:rPr>
          <w:lang w:eastAsia="ja-JP"/>
        </w:rPr>
      </w:r>
      <w:r>
        <w:rPr>
          <w:lang w:eastAsia="ja-JP"/>
        </w:rPr>
        <w:fldChar w:fldCharType="separate"/>
      </w:r>
      <w:ins w:id="7239" w:author="作成者">
        <w:r w:rsidR="008731B3" w:rsidRPr="00711EAC">
          <w:t xml:space="preserve">Figure </w:t>
        </w:r>
        <w:r w:rsidR="008731B3">
          <w:rPr>
            <w:noProof/>
          </w:rPr>
          <w:t>8.5</w:t>
        </w:r>
        <w:r w:rsidR="008731B3" w:rsidRPr="00711EAC">
          <w:noBreakHyphen/>
        </w:r>
        <w:r w:rsidR="008731B3">
          <w:rPr>
            <w:noProof/>
          </w:rPr>
          <w:t>1</w:t>
        </w:r>
        <w:del w:id="7240" w:author="作成者">
          <w:r w:rsidR="00E34688" w:rsidRPr="00711EAC" w:rsidDel="008731B3">
            <w:delText xml:space="preserve">Figure </w:delText>
          </w:r>
          <w:r w:rsidR="00E34688" w:rsidDel="008731B3">
            <w:rPr>
              <w:noProof/>
            </w:rPr>
            <w:delText>8.5</w:delText>
          </w:r>
          <w:r w:rsidR="00E34688" w:rsidRPr="00711EAC" w:rsidDel="008731B3">
            <w:noBreakHyphen/>
          </w:r>
          <w:r w:rsidR="00E34688" w:rsidDel="008731B3">
            <w:rPr>
              <w:noProof/>
            </w:rPr>
            <w:delText>1</w:delText>
          </w:r>
          <w:r w:rsidR="006B381D" w:rsidRPr="00711EAC" w:rsidDel="008731B3">
            <w:delText xml:space="preserve">Figure </w:delText>
          </w:r>
          <w:r w:rsidR="006B381D" w:rsidDel="008731B3">
            <w:rPr>
              <w:noProof/>
            </w:rPr>
            <w:delText>8.5</w:delText>
          </w:r>
          <w:r w:rsidR="006B381D" w:rsidRPr="00711EAC" w:rsidDel="008731B3">
            <w:noBreakHyphen/>
          </w:r>
          <w:r w:rsidR="006B381D" w:rsidDel="008731B3">
            <w:rPr>
              <w:noProof/>
            </w:rPr>
            <w:delText>1</w:delText>
          </w:r>
          <w:r w:rsidRPr="00711EAC" w:rsidDel="008731B3">
            <w:delText xml:space="preserve">Figure </w:delText>
          </w:r>
          <w:r w:rsidDel="008731B3">
            <w:rPr>
              <w:noProof/>
            </w:rPr>
            <w:delText>8.5</w:delText>
          </w:r>
          <w:r w:rsidRPr="00711EAC" w:rsidDel="008731B3">
            <w:noBreakHyphen/>
          </w:r>
          <w:r w:rsidDel="008731B3">
            <w:rPr>
              <w:noProof/>
            </w:rPr>
            <w:delText>1</w:delText>
          </w:r>
        </w:del>
        <w:r>
          <w:rPr>
            <w:lang w:eastAsia="ja-JP"/>
          </w:rPr>
          <w:fldChar w:fldCharType="end"/>
        </w:r>
        <w:r w:rsidRPr="00711EAC">
          <w:rPr>
            <w:lang w:eastAsia="ja-JP"/>
          </w:rPr>
          <w:fldChar w:fldCharType="begin"/>
        </w:r>
        <w:r w:rsidRPr="00711EAC">
          <w:rPr>
            <w:lang w:eastAsia="ja-JP"/>
          </w:rPr>
          <w:instrText xml:space="preserve"> REF _Ref488234718 \h </w:instrText>
        </w:r>
      </w:ins>
      <w:r w:rsidRPr="00711EAC">
        <w:rPr>
          <w:lang w:eastAsia="ja-JP"/>
        </w:rPr>
      </w:r>
      <w:del w:id="7241" w:author="作成者">
        <w:r w:rsidRPr="00711EAC">
          <w:rPr>
            <w:lang w:eastAsia="ja-JP"/>
          </w:rPr>
          <w:fldChar w:fldCharType="end"/>
        </w:r>
      </w:del>
      <w:ins w:id="7242" w:author="作成者">
        <w:r w:rsidRPr="00711EAC">
          <w:rPr>
            <w:lang w:eastAsia="ja-JP"/>
          </w:rPr>
          <w:t xml:space="preserve"> illustrates the fourth type of architecture - which is a variation to Architecture Type 2. The main difference is that the vehicle has no GW functionality providing oneM2M services to the in-vehicle units. However, the vehicle still has a communication module to communicate with RSUs.</w:t>
        </w:r>
      </w:ins>
    </w:p>
    <w:p w14:paraId="25B77961" w14:textId="77777777" w:rsidR="006D4719" w:rsidRPr="00711EAC" w:rsidRDefault="006D4719" w:rsidP="006D4719">
      <w:pPr>
        <w:rPr>
          <w:ins w:id="7243" w:author="作成者"/>
          <w:lang w:eastAsia="ja-JP"/>
        </w:rPr>
      </w:pPr>
      <w:ins w:id="7244" w:author="作成者">
        <w:r w:rsidRPr="00711EAC">
          <w:rPr>
            <w:lang w:eastAsia="ja-JP"/>
          </w:rPr>
          <w:t>In this architecture, the in-vehicle units, such as ECUs or external sensors, act as ADNs or non-oneM2M device nodes. The RSU, which provides functions defined in oneM2M, acts as an MN.</w:t>
        </w:r>
      </w:ins>
    </w:p>
    <w:p w14:paraId="0AB84FFD" w14:textId="77777777" w:rsidR="006D4719" w:rsidRPr="00711EAC" w:rsidRDefault="006D4719" w:rsidP="0028517B">
      <w:pPr>
        <w:outlineLvl w:val="0"/>
        <w:rPr>
          <w:ins w:id="7245" w:author="作成者"/>
          <w:lang w:eastAsia="ja-JP"/>
        </w:rPr>
      </w:pPr>
      <w:ins w:id="7246" w:author="作成者">
        <w:r w:rsidRPr="00711EAC">
          <w:rPr>
            <w:lang w:eastAsia="ja-JP"/>
          </w:rPr>
          <w:t>The use case 5, 16 and 18 are categorized into this type.</w:t>
        </w:r>
      </w:ins>
    </w:p>
    <w:p w14:paraId="5BE156E7" w14:textId="77777777" w:rsidR="006D4719" w:rsidRPr="00711EAC" w:rsidRDefault="006D4719" w:rsidP="006D4719">
      <w:pPr>
        <w:pStyle w:val="FL"/>
        <w:rPr>
          <w:ins w:id="7247" w:author="作成者"/>
          <w:sz w:val="32"/>
          <w:lang w:eastAsia="ja-JP"/>
        </w:rPr>
      </w:pPr>
      <w:ins w:id="7248" w:author="作成者">
        <w:r w:rsidRPr="00711EAC">
          <w:object w:dxaOrig="19861" w:dyaOrig="12868" w14:anchorId="3D47E2C4">
            <v:shape id="_x0000_i5258" type="#_x0000_t75" style="width:438pt;height:282pt" o:ole="">
              <v:imagedata r:id="rId87" o:title=""/>
            </v:shape>
            <o:OLEObject Type="Embed" ProgID="Visio.Drawing.15" ShapeID="_x0000_i5258" DrawAspect="Content" ObjectID="_1563969526" r:id="rId88"/>
          </w:object>
        </w:r>
      </w:ins>
    </w:p>
    <w:p w14:paraId="6ECFCC62" w14:textId="77777777" w:rsidR="006D4719" w:rsidRPr="00711EAC" w:rsidRDefault="006D4719" w:rsidP="0028517B">
      <w:pPr>
        <w:pStyle w:val="TF"/>
        <w:outlineLvl w:val="0"/>
        <w:rPr>
          <w:ins w:id="7249" w:author="作成者"/>
          <w:lang w:eastAsia="ja-JP"/>
        </w:rPr>
      </w:pPr>
      <w:bookmarkStart w:id="7250" w:name="_Ref489881383"/>
      <w:ins w:id="7251" w:author="作成者">
        <w:r w:rsidRPr="00711EAC">
          <w:t xml:space="preserve">Figure </w:t>
        </w:r>
        <w:r w:rsidRPr="00711EAC">
          <w:fldChar w:fldCharType="begin"/>
        </w:r>
        <w:r w:rsidRPr="00711EAC">
          <w:instrText xml:space="preserve"> STYLEREF 2 \s </w:instrText>
        </w:r>
        <w:r w:rsidRPr="00711EAC">
          <w:fldChar w:fldCharType="separate"/>
        </w:r>
      </w:ins>
      <w:r w:rsidR="008731B3">
        <w:rPr>
          <w:noProof/>
        </w:rPr>
        <w:t>8.5</w:t>
      </w:r>
      <w:ins w:id="7252" w:author="作成者">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rPr>
            <w:noProof/>
          </w:rPr>
          <w:t>1</w:t>
        </w:r>
        <w:r w:rsidRPr="00711EAC">
          <w:fldChar w:fldCharType="end"/>
        </w:r>
        <w:bookmarkEnd w:id="7250"/>
        <w:r w:rsidRPr="00711EAC">
          <w:t xml:space="preserve">: </w:t>
        </w:r>
        <w:r w:rsidRPr="00711EAC">
          <w:rPr>
            <w:lang w:eastAsia="ja-JP"/>
          </w:rPr>
          <w:t>High Level Architecture Type 4 in Vehicular Domain</w:t>
        </w:r>
      </w:ins>
    </w:p>
    <w:p w14:paraId="3753CB21" w14:textId="65DAF70E" w:rsidR="00BF6FE3" w:rsidRPr="00711EAC" w:rsidDel="006D4719" w:rsidRDefault="00BF6FE3" w:rsidP="009C57C1">
      <w:pPr>
        <w:pStyle w:val="1"/>
        <w:numPr>
          <w:ilvl w:val="0"/>
          <w:numId w:val="85"/>
        </w:numPr>
        <w:tabs>
          <w:tab w:val="left" w:pos="1140"/>
        </w:tabs>
        <w:rPr>
          <w:del w:id="7253" w:author="作成者"/>
          <w:lang w:eastAsia="ja-JP"/>
        </w:rPr>
      </w:pPr>
      <w:del w:id="7254" w:author="作成者">
        <w:r w:rsidRPr="00711EAC" w:rsidDel="006D4719">
          <w:rPr>
            <w:lang w:eastAsia="ja-JP"/>
          </w:rPr>
          <w:delText>High Level Architecture</w:delText>
        </w:r>
        <w:bookmarkStart w:id="7255" w:name="_Toc489881210"/>
        <w:bookmarkStart w:id="7256" w:name="_Toc489881613"/>
        <w:bookmarkStart w:id="7257" w:name="_Toc489882012"/>
        <w:bookmarkStart w:id="7258" w:name="_Toc490225535"/>
        <w:bookmarkStart w:id="7259" w:name="_Toc490225934"/>
        <w:bookmarkEnd w:id="6996"/>
        <w:bookmarkEnd w:id="6997"/>
        <w:bookmarkEnd w:id="6998"/>
        <w:bookmarkEnd w:id="6999"/>
        <w:bookmarkEnd w:id="7000"/>
        <w:bookmarkEnd w:id="7255"/>
        <w:bookmarkEnd w:id="7256"/>
        <w:bookmarkEnd w:id="7257"/>
        <w:bookmarkEnd w:id="7258"/>
        <w:bookmarkEnd w:id="7259"/>
      </w:del>
    </w:p>
    <w:p w14:paraId="24A48669" w14:textId="1C44CB86" w:rsidR="00A91C11" w:rsidRPr="00711EAC" w:rsidDel="006D4719" w:rsidRDefault="00A91C11" w:rsidP="009C57C1">
      <w:pPr>
        <w:pStyle w:val="2"/>
        <w:numPr>
          <w:ilvl w:val="1"/>
          <w:numId w:val="85"/>
        </w:numPr>
        <w:tabs>
          <w:tab w:val="left" w:pos="1140"/>
        </w:tabs>
        <w:rPr>
          <w:del w:id="7260" w:author="作成者"/>
          <w:lang w:eastAsia="ja-JP"/>
        </w:rPr>
      </w:pPr>
      <w:bookmarkStart w:id="7261" w:name="_Toc488238914"/>
      <w:bookmarkStart w:id="7262" w:name="_Toc488240263"/>
      <w:bookmarkStart w:id="7263" w:name="_Toc489445963"/>
      <w:bookmarkStart w:id="7264" w:name="_Toc489446252"/>
      <w:del w:id="7265" w:author="作成者">
        <w:r w:rsidRPr="00711EAC" w:rsidDel="006D4719">
          <w:rPr>
            <w:lang w:eastAsia="ja-JP"/>
          </w:rPr>
          <w:delText>Introduction</w:delText>
        </w:r>
        <w:bookmarkStart w:id="7266" w:name="_Toc489881211"/>
        <w:bookmarkStart w:id="7267" w:name="_Toc489881614"/>
        <w:bookmarkStart w:id="7268" w:name="_Toc489882013"/>
        <w:bookmarkStart w:id="7269" w:name="_Toc490225536"/>
        <w:bookmarkStart w:id="7270" w:name="_Toc490225935"/>
        <w:bookmarkEnd w:id="7261"/>
        <w:bookmarkEnd w:id="7262"/>
        <w:bookmarkEnd w:id="7263"/>
        <w:bookmarkEnd w:id="7264"/>
        <w:bookmarkEnd w:id="7266"/>
        <w:bookmarkEnd w:id="7267"/>
        <w:bookmarkEnd w:id="7268"/>
        <w:bookmarkEnd w:id="7269"/>
        <w:bookmarkEnd w:id="7270"/>
      </w:del>
    </w:p>
    <w:p w14:paraId="56C52051" w14:textId="47A177C5" w:rsidR="00A91C11" w:rsidRPr="00711EAC" w:rsidDel="006D4719" w:rsidRDefault="00A91C11" w:rsidP="0052737D">
      <w:pPr>
        <w:rPr>
          <w:del w:id="7271" w:author="作成者"/>
          <w:lang w:eastAsia="ja-JP"/>
        </w:rPr>
      </w:pPr>
      <w:del w:id="7272" w:author="作成者">
        <w:r w:rsidRPr="00711EAC" w:rsidDel="006D4719">
          <w:rPr>
            <w:lang w:eastAsia="ja-JP"/>
          </w:rPr>
          <w:delText>The use cases in the vehicular domain discussed in the present document are listed in table 8.1-1.</w:delText>
        </w:r>
        <w:bookmarkStart w:id="7273" w:name="_Toc489881212"/>
        <w:bookmarkStart w:id="7274" w:name="_Toc489881615"/>
        <w:bookmarkStart w:id="7275" w:name="_Toc489882014"/>
        <w:bookmarkStart w:id="7276" w:name="_Toc490225537"/>
        <w:bookmarkStart w:id="7277" w:name="_Toc490225936"/>
        <w:bookmarkEnd w:id="7273"/>
        <w:bookmarkEnd w:id="7274"/>
        <w:bookmarkEnd w:id="7275"/>
        <w:bookmarkEnd w:id="7276"/>
        <w:bookmarkEnd w:id="7277"/>
      </w:del>
    </w:p>
    <w:p w14:paraId="6375A9C7" w14:textId="726B4306" w:rsidR="00A91C11" w:rsidRPr="00711EAC" w:rsidDel="006D4719" w:rsidRDefault="00A91C11" w:rsidP="00A91C11">
      <w:pPr>
        <w:pStyle w:val="TH"/>
        <w:rPr>
          <w:del w:id="7278" w:author="作成者"/>
          <w:lang w:eastAsia="zh-CN"/>
        </w:rPr>
      </w:pPr>
      <w:del w:id="7279" w:author="作成者">
        <w:r w:rsidRPr="00711EAC" w:rsidDel="006D4719">
          <w:delText xml:space="preserve">Table </w:delText>
        </w:r>
      </w:del>
      <w:ins w:id="7280" w:author="作成者">
        <w:del w:id="7281" w:author="作成者">
          <w:r w:rsidR="00FA2BEA" w:rsidDel="006D4719">
            <w:fldChar w:fldCharType="begin"/>
          </w:r>
          <w:r w:rsidR="00FA2BEA" w:rsidDel="006D4719">
            <w:delInstrText xml:space="preserve"> STYLEREF 2 \s </w:delInstrText>
          </w:r>
        </w:del>
      </w:ins>
      <w:del w:id="7282" w:author="作成者">
        <w:r w:rsidR="00FA2BEA" w:rsidDel="006D4719">
          <w:fldChar w:fldCharType="separate"/>
        </w:r>
        <w:r w:rsidR="00FA2BEA" w:rsidDel="006D4719">
          <w:rPr>
            <w:noProof/>
          </w:rPr>
          <w:delText>8.1</w:delText>
        </w:r>
      </w:del>
      <w:ins w:id="7283" w:author="作成者">
        <w:del w:id="7284" w:author="作成者">
          <w:r w:rsidR="00FA2BEA" w:rsidDel="006D4719">
            <w:fldChar w:fldCharType="end"/>
          </w:r>
          <w:r w:rsidR="00FA2BEA" w:rsidDel="006D4719">
            <w:noBreakHyphen/>
          </w:r>
          <w:r w:rsidR="00FA2BEA" w:rsidDel="006D4719">
            <w:fldChar w:fldCharType="begin"/>
          </w:r>
          <w:r w:rsidR="00FA2BEA" w:rsidDel="006D4719">
            <w:delInstrText xml:space="preserve"> SEQ Table \* ARABIC \s 2 </w:delInstrText>
          </w:r>
        </w:del>
      </w:ins>
      <w:del w:id="7285" w:author="作成者">
        <w:r w:rsidR="00FA2BEA" w:rsidDel="006D4719">
          <w:fldChar w:fldCharType="separate"/>
        </w:r>
      </w:del>
      <w:ins w:id="7286" w:author="作成者">
        <w:del w:id="7287" w:author="作成者">
          <w:r w:rsidR="00FA2BEA" w:rsidDel="006D4719">
            <w:rPr>
              <w:noProof/>
            </w:rPr>
            <w:delText>1</w:delText>
          </w:r>
          <w:r w:rsidR="00FA2BEA" w:rsidDel="006D4719">
            <w:fldChar w:fldCharType="end"/>
          </w:r>
          <w:r w:rsidR="003571F6" w:rsidDel="006D4719">
            <w:fldChar w:fldCharType="begin"/>
          </w:r>
          <w:r w:rsidR="003571F6" w:rsidDel="006D4719">
            <w:delInstrText xml:space="preserve"> STYLEREF 2 \s </w:delInstrText>
          </w:r>
        </w:del>
      </w:ins>
      <w:del w:id="7288" w:author="作成者">
        <w:r w:rsidR="003571F6" w:rsidDel="006D4719">
          <w:fldChar w:fldCharType="separate"/>
        </w:r>
        <w:r w:rsidR="003571F6" w:rsidDel="006D4719">
          <w:rPr>
            <w:noProof/>
          </w:rPr>
          <w:delText>8.1</w:delText>
        </w:r>
      </w:del>
      <w:ins w:id="7289" w:author="作成者">
        <w:del w:id="7290" w:author="作成者">
          <w:r w:rsidR="003571F6" w:rsidDel="006D4719">
            <w:fldChar w:fldCharType="end"/>
          </w:r>
          <w:r w:rsidR="003571F6" w:rsidDel="006D4719">
            <w:noBreakHyphen/>
          </w:r>
          <w:r w:rsidR="003571F6" w:rsidDel="006D4719">
            <w:fldChar w:fldCharType="begin"/>
          </w:r>
          <w:r w:rsidR="003571F6" w:rsidDel="006D4719">
            <w:delInstrText xml:space="preserve"> SEQ Table \* ARABIC \s 2 </w:delInstrText>
          </w:r>
        </w:del>
      </w:ins>
      <w:del w:id="7291" w:author="作成者">
        <w:r w:rsidR="003571F6" w:rsidDel="006D4719">
          <w:fldChar w:fldCharType="separate"/>
        </w:r>
      </w:del>
      <w:ins w:id="7292" w:author="作成者">
        <w:del w:id="7293" w:author="作成者">
          <w:r w:rsidR="003571F6" w:rsidDel="006D4719">
            <w:rPr>
              <w:noProof/>
            </w:rPr>
            <w:delText>1</w:delText>
          </w:r>
          <w:r w:rsidR="003571F6" w:rsidDel="006D4719">
            <w:fldChar w:fldCharType="end"/>
          </w:r>
        </w:del>
      </w:ins>
      <w:del w:id="7294" w:author="作成者">
        <w:r w:rsidR="00E77C69" w:rsidRPr="00711EAC" w:rsidDel="006D4719">
          <w:fldChar w:fldCharType="begin"/>
        </w:r>
        <w:r w:rsidR="00E77C69" w:rsidRPr="00711EAC" w:rsidDel="006D4719">
          <w:delInstrText xml:space="preserve"> STYLEREF 2 \s </w:delInstrText>
        </w:r>
        <w:r w:rsidR="00E77C69" w:rsidRPr="00711EAC" w:rsidDel="006D4719">
          <w:fldChar w:fldCharType="separate"/>
        </w:r>
        <w:r w:rsidR="00C842B8" w:rsidDel="006D4719">
          <w:rPr>
            <w:noProof/>
          </w:rPr>
          <w:delText>8.1</w:delText>
        </w:r>
        <w:r w:rsidR="00E77C69" w:rsidRPr="00711EAC" w:rsidDel="006D4719">
          <w:fldChar w:fldCharType="end"/>
        </w:r>
        <w:r w:rsidR="00E77C69" w:rsidRPr="00711EAC" w:rsidDel="006D4719">
          <w:noBreakHyphen/>
        </w:r>
        <w:r w:rsidR="00E77C69" w:rsidRPr="00711EAC" w:rsidDel="006D4719">
          <w:fldChar w:fldCharType="begin"/>
        </w:r>
        <w:r w:rsidR="00E77C69" w:rsidRPr="00711EAC" w:rsidDel="006D4719">
          <w:delInstrText xml:space="preserve"> SEQ Table \* ARABIC \s 2 </w:delInstrText>
        </w:r>
        <w:r w:rsidR="00E77C69" w:rsidRPr="00711EAC" w:rsidDel="006D4719">
          <w:fldChar w:fldCharType="separate"/>
        </w:r>
        <w:r w:rsidR="00C842B8" w:rsidDel="006D4719">
          <w:rPr>
            <w:noProof/>
          </w:rPr>
          <w:delText>1</w:delText>
        </w:r>
        <w:r w:rsidR="00E77C69" w:rsidRPr="00711EAC" w:rsidDel="006D4719">
          <w:fldChar w:fldCharType="end"/>
        </w:r>
        <w:r w:rsidR="00E77C69" w:rsidRPr="00711EAC" w:rsidDel="006D4719">
          <w:delText>:</w:delText>
        </w:r>
        <w:r w:rsidRPr="00711EAC" w:rsidDel="006D4719">
          <w:delText xml:space="preserve"> </w:delText>
        </w:r>
        <w:r w:rsidRPr="00711EAC" w:rsidDel="006D4719">
          <w:rPr>
            <w:lang w:eastAsia="zh-CN"/>
          </w:rPr>
          <w:delText xml:space="preserve">Use cases in the </w:delText>
        </w:r>
        <w:r w:rsidRPr="00711EAC" w:rsidDel="006D4719">
          <w:rPr>
            <w:lang w:eastAsia="ja-JP"/>
          </w:rPr>
          <w:delText>vehicular</w:delText>
        </w:r>
        <w:r w:rsidRPr="00711EAC" w:rsidDel="006D4719">
          <w:rPr>
            <w:lang w:eastAsia="zh-CN"/>
          </w:rPr>
          <w:delText xml:space="preserve"> domain</w:delText>
        </w:r>
        <w:bookmarkStart w:id="7295" w:name="_Toc489881213"/>
        <w:bookmarkStart w:id="7296" w:name="_Toc489881616"/>
        <w:bookmarkStart w:id="7297" w:name="_Toc489882015"/>
        <w:bookmarkStart w:id="7298" w:name="_Toc490225538"/>
        <w:bookmarkStart w:id="7299" w:name="_Toc490225937"/>
        <w:bookmarkEnd w:id="7295"/>
        <w:bookmarkEnd w:id="7296"/>
        <w:bookmarkEnd w:id="7297"/>
        <w:bookmarkEnd w:id="7298"/>
        <w:bookmarkEnd w:id="7299"/>
      </w:del>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6271"/>
        <w:gridCol w:w="1475"/>
      </w:tblGrid>
      <w:tr w:rsidR="00A91C11" w:rsidRPr="00711EAC" w:rsidDel="006D4719" w14:paraId="230C8DD6" w14:textId="12E8C689" w:rsidTr="00E77C69">
        <w:trPr>
          <w:tblHeader/>
          <w:jc w:val="center"/>
          <w:del w:id="7300"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FF15C7" w14:textId="17F722C9" w:rsidR="00A91C11" w:rsidRPr="00711EAC" w:rsidDel="006D4719" w:rsidRDefault="00A91C11" w:rsidP="00FC6D0B">
            <w:pPr>
              <w:pStyle w:val="TAH"/>
              <w:rPr>
                <w:del w:id="7301" w:author="作成者"/>
                <w:rFonts w:eastAsia="Arial Unicode MS"/>
                <w:lang w:eastAsia="zh-CN"/>
              </w:rPr>
            </w:pPr>
            <w:del w:id="7302" w:author="作成者">
              <w:r w:rsidRPr="00711EAC" w:rsidDel="006D4719">
                <w:rPr>
                  <w:rFonts w:eastAsia="Arial Unicode MS"/>
                  <w:lang w:eastAsia="zh-CN"/>
                </w:rPr>
                <w:delText>Use case No.</w:delText>
              </w:r>
              <w:bookmarkStart w:id="7303" w:name="_Toc489881214"/>
              <w:bookmarkStart w:id="7304" w:name="_Toc489881617"/>
              <w:bookmarkStart w:id="7305" w:name="_Toc489882016"/>
              <w:bookmarkStart w:id="7306" w:name="_Toc490225539"/>
              <w:bookmarkStart w:id="7307" w:name="_Toc490225938"/>
              <w:bookmarkEnd w:id="7303"/>
              <w:bookmarkEnd w:id="7304"/>
              <w:bookmarkEnd w:id="7305"/>
              <w:bookmarkEnd w:id="7306"/>
              <w:bookmarkEnd w:id="7307"/>
            </w:del>
          </w:p>
        </w:tc>
        <w:tc>
          <w:tcPr>
            <w:tcW w:w="627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BF34F01" w14:textId="7EFE382E" w:rsidR="00A91C11" w:rsidRPr="00711EAC" w:rsidDel="006D4719" w:rsidRDefault="00A91C11" w:rsidP="00FC6D0B">
            <w:pPr>
              <w:pStyle w:val="TAH"/>
              <w:rPr>
                <w:del w:id="7308" w:author="作成者"/>
                <w:rFonts w:eastAsia="Arial Unicode MS"/>
                <w:lang w:eastAsia="zh-CN"/>
              </w:rPr>
            </w:pPr>
            <w:del w:id="7309" w:author="作成者">
              <w:r w:rsidRPr="00711EAC" w:rsidDel="006D4719">
                <w:rPr>
                  <w:rFonts w:eastAsia="Arial Unicode MS"/>
                  <w:lang w:eastAsia="zh-CN"/>
                </w:rPr>
                <w:delText>Title</w:delText>
              </w:r>
              <w:bookmarkStart w:id="7310" w:name="_Toc489881215"/>
              <w:bookmarkStart w:id="7311" w:name="_Toc489881618"/>
              <w:bookmarkStart w:id="7312" w:name="_Toc489882017"/>
              <w:bookmarkStart w:id="7313" w:name="_Toc490225540"/>
              <w:bookmarkStart w:id="7314" w:name="_Toc490225939"/>
              <w:bookmarkEnd w:id="7310"/>
              <w:bookmarkEnd w:id="7311"/>
              <w:bookmarkEnd w:id="7312"/>
              <w:bookmarkEnd w:id="7313"/>
              <w:bookmarkEnd w:id="7314"/>
            </w:del>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02ABFCB" w14:textId="79BE41A1" w:rsidR="00A91C11" w:rsidRPr="00711EAC" w:rsidDel="006D4719" w:rsidRDefault="00A91C11" w:rsidP="00FC6D0B">
            <w:pPr>
              <w:pStyle w:val="TAH"/>
              <w:rPr>
                <w:del w:id="7315" w:author="作成者"/>
                <w:rFonts w:eastAsia="Arial Unicode MS"/>
                <w:lang w:eastAsia="zh-CN"/>
              </w:rPr>
            </w:pPr>
            <w:del w:id="7316" w:author="作成者">
              <w:r w:rsidRPr="00711EAC" w:rsidDel="006D4719">
                <w:rPr>
                  <w:rFonts w:eastAsia="Arial Unicode MS"/>
                  <w:lang w:eastAsia="zh-CN"/>
                </w:rPr>
                <w:delText>Description</w:delText>
              </w:r>
              <w:bookmarkStart w:id="7317" w:name="_Toc489881216"/>
              <w:bookmarkStart w:id="7318" w:name="_Toc489881619"/>
              <w:bookmarkStart w:id="7319" w:name="_Toc489882018"/>
              <w:bookmarkStart w:id="7320" w:name="_Toc490225541"/>
              <w:bookmarkStart w:id="7321" w:name="_Toc490225940"/>
              <w:bookmarkEnd w:id="7317"/>
              <w:bookmarkEnd w:id="7318"/>
              <w:bookmarkEnd w:id="7319"/>
              <w:bookmarkEnd w:id="7320"/>
              <w:bookmarkEnd w:id="7321"/>
            </w:del>
          </w:p>
        </w:tc>
        <w:bookmarkStart w:id="7322" w:name="_Toc489881217"/>
        <w:bookmarkStart w:id="7323" w:name="_Toc489881620"/>
        <w:bookmarkStart w:id="7324" w:name="_Toc489882019"/>
        <w:bookmarkStart w:id="7325" w:name="_Toc490225542"/>
        <w:bookmarkStart w:id="7326" w:name="_Toc490225941"/>
        <w:bookmarkEnd w:id="7322"/>
        <w:bookmarkEnd w:id="7323"/>
        <w:bookmarkEnd w:id="7324"/>
        <w:bookmarkEnd w:id="7325"/>
        <w:bookmarkEnd w:id="7326"/>
      </w:tr>
      <w:tr w:rsidR="00A91C11" w:rsidRPr="00711EAC" w:rsidDel="006D4719" w14:paraId="04F1F46E" w14:textId="65DF4D0E" w:rsidTr="00E77C69">
        <w:trPr>
          <w:jc w:val="center"/>
          <w:del w:id="7327"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3AA2256" w14:textId="071531CA" w:rsidR="00A91C11" w:rsidRPr="00711EAC" w:rsidDel="006D4719" w:rsidRDefault="00A91C11" w:rsidP="00FC6D0B">
            <w:pPr>
              <w:pStyle w:val="TAL"/>
              <w:jc w:val="center"/>
              <w:rPr>
                <w:del w:id="7328" w:author="作成者"/>
                <w:rFonts w:eastAsia="Arial Unicode MS"/>
                <w:lang w:eastAsia="zh-CN"/>
              </w:rPr>
            </w:pPr>
            <w:del w:id="7329" w:author="作成者">
              <w:r w:rsidRPr="00711EAC" w:rsidDel="006D4719">
                <w:rPr>
                  <w:rFonts w:eastAsia="Arial Unicode MS"/>
                  <w:lang w:eastAsia="zh-CN"/>
                </w:rPr>
                <w:delText>1</w:delText>
              </w:r>
              <w:bookmarkStart w:id="7330" w:name="_Toc489881218"/>
              <w:bookmarkStart w:id="7331" w:name="_Toc489881621"/>
              <w:bookmarkStart w:id="7332" w:name="_Toc489882020"/>
              <w:bookmarkStart w:id="7333" w:name="_Toc490225543"/>
              <w:bookmarkStart w:id="7334" w:name="_Toc490225942"/>
              <w:bookmarkEnd w:id="7330"/>
              <w:bookmarkEnd w:id="7331"/>
              <w:bookmarkEnd w:id="7332"/>
              <w:bookmarkEnd w:id="7333"/>
              <w:bookmarkEnd w:id="7334"/>
            </w:del>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0F3FDAF" w14:textId="214199E0" w:rsidR="00A91C11" w:rsidRPr="00711EAC" w:rsidDel="006D4719" w:rsidRDefault="00A91C11" w:rsidP="00FC6D0B">
            <w:pPr>
              <w:spacing w:after="0"/>
              <w:rPr>
                <w:del w:id="7335" w:author="作成者"/>
                <w:rFonts w:ascii="Arial" w:eastAsia="Arial Unicode MS" w:hAnsi="Arial"/>
                <w:sz w:val="18"/>
                <w:lang w:eastAsia="ja-JP"/>
              </w:rPr>
            </w:pPr>
            <w:del w:id="7336" w:author="作成者">
              <w:r w:rsidRPr="00711EAC" w:rsidDel="006D4719">
                <w:rPr>
                  <w:rFonts w:ascii="Arial" w:eastAsia="Arial Unicode MS" w:hAnsi="Arial"/>
                  <w:sz w:val="18"/>
                  <w:lang w:eastAsia="ja-JP"/>
                </w:rPr>
                <w:delText>Vehicular Diagnostic &amp; Maintenance Report</w:delText>
              </w:r>
              <w:bookmarkStart w:id="7337" w:name="_Toc489881219"/>
              <w:bookmarkStart w:id="7338" w:name="_Toc489881622"/>
              <w:bookmarkStart w:id="7339" w:name="_Toc489882021"/>
              <w:bookmarkStart w:id="7340" w:name="_Toc490225544"/>
              <w:bookmarkStart w:id="7341" w:name="_Toc490225943"/>
              <w:bookmarkEnd w:id="7337"/>
              <w:bookmarkEnd w:id="7338"/>
              <w:bookmarkEnd w:id="7339"/>
              <w:bookmarkEnd w:id="7340"/>
              <w:bookmarkEnd w:id="7341"/>
            </w:del>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57DE24" w14:textId="0C6A522D" w:rsidR="00A91C11" w:rsidRPr="00711EAC" w:rsidDel="006D4719" w:rsidRDefault="00A91C11">
            <w:pPr>
              <w:pStyle w:val="TAL"/>
              <w:rPr>
                <w:del w:id="7342" w:author="作成者"/>
                <w:rFonts w:eastAsia="Arial Unicode MS"/>
                <w:lang w:eastAsia="zh-CN"/>
              </w:rPr>
            </w:pPr>
            <w:del w:id="7343" w:author="作成者">
              <w:r w:rsidRPr="00711EAC" w:rsidDel="006D4719">
                <w:rPr>
                  <w:rFonts w:eastAsia="Arial Unicode MS"/>
                  <w:lang w:eastAsia="zh-CN"/>
                </w:rPr>
                <w:delText xml:space="preserve">See clause </w:delText>
              </w:r>
              <w:r w:rsidR="002B044B" w:rsidRPr="00711EAC" w:rsidDel="006D4719">
                <w:rPr>
                  <w:rFonts w:eastAsia="Arial Unicode MS"/>
                  <w:lang w:eastAsia="zh-CN"/>
                </w:rPr>
                <w:fldChar w:fldCharType="begin"/>
              </w:r>
              <w:r w:rsidR="002B044B" w:rsidRPr="00711EAC" w:rsidDel="006D4719">
                <w:rPr>
                  <w:rFonts w:eastAsia="Arial Unicode MS"/>
                  <w:lang w:eastAsia="zh-CN"/>
                </w:rPr>
                <w:delInstrText xml:space="preserve"> REF _Ref488312375 \r \h </w:delInstrText>
              </w:r>
              <w:r w:rsidR="002B044B" w:rsidRPr="00711EAC" w:rsidDel="006D4719">
                <w:rPr>
                  <w:rFonts w:eastAsia="Arial Unicode MS"/>
                  <w:lang w:eastAsia="zh-CN"/>
                </w:rPr>
              </w:r>
              <w:r w:rsidR="002B044B" w:rsidRPr="00711EAC" w:rsidDel="006D4719">
                <w:rPr>
                  <w:rFonts w:eastAsia="Arial Unicode MS"/>
                  <w:lang w:eastAsia="zh-CN"/>
                </w:rPr>
                <w:fldChar w:fldCharType="separate"/>
              </w:r>
              <w:r w:rsidR="00C842B8" w:rsidDel="006D4719">
                <w:rPr>
                  <w:rFonts w:eastAsia="Arial Unicode MS"/>
                  <w:lang w:eastAsia="zh-CN"/>
                </w:rPr>
                <w:delText>6.1</w:delText>
              </w:r>
              <w:r w:rsidR="002B044B" w:rsidRPr="00711EAC" w:rsidDel="006D4719">
                <w:rPr>
                  <w:rFonts w:eastAsia="Arial Unicode MS"/>
                  <w:lang w:eastAsia="zh-CN"/>
                </w:rPr>
                <w:fldChar w:fldCharType="end"/>
              </w:r>
              <w:bookmarkStart w:id="7344" w:name="_Toc489881220"/>
              <w:bookmarkStart w:id="7345" w:name="_Toc489881623"/>
              <w:bookmarkStart w:id="7346" w:name="_Toc489882022"/>
              <w:bookmarkStart w:id="7347" w:name="_Toc490225545"/>
              <w:bookmarkStart w:id="7348" w:name="_Toc490225944"/>
              <w:bookmarkEnd w:id="7344"/>
              <w:bookmarkEnd w:id="7345"/>
              <w:bookmarkEnd w:id="7346"/>
              <w:bookmarkEnd w:id="7347"/>
              <w:bookmarkEnd w:id="7348"/>
            </w:del>
          </w:p>
        </w:tc>
        <w:bookmarkStart w:id="7349" w:name="_Toc489881221"/>
        <w:bookmarkStart w:id="7350" w:name="_Toc489881624"/>
        <w:bookmarkStart w:id="7351" w:name="_Toc489882023"/>
        <w:bookmarkStart w:id="7352" w:name="_Toc490225546"/>
        <w:bookmarkStart w:id="7353" w:name="_Toc490225945"/>
        <w:bookmarkEnd w:id="7349"/>
        <w:bookmarkEnd w:id="7350"/>
        <w:bookmarkEnd w:id="7351"/>
        <w:bookmarkEnd w:id="7352"/>
        <w:bookmarkEnd w:id="7353"/>
      </w:tr>
      <w:tr w:rsidR="00A91C11" w:rsidRPr="00711EAC" w:rsidDel="006D4719" w14:paraId="73D8E4EF" w14:textId="703880D1" w:rsidTr="00E77C69">
        <w:trPr>
          <w:jc w:val="center"/>
          <w:del w:id="7354"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13AE246" w14:textId="429C0194" w:rsidR="00A91C11" w:rsidRPr="00711EAC" w:rsidDel="006D4719" w:rsidRDefault="00A91C11" w:rsidP="00FC6D0B">
            <w:pPr>
              <w:pStyle w:val="TAL"/>
              <w:jc w:val="center"/>
              <w:rPr>
                <w:del w:id="7355" w:author="作成者"/>
                <w:rFonts w:eastAsia="Arial Unicode MS"/>
                <w:lang w:eastAsia="zh-CN"/>
              </w:rPr>
            </w:pPr>
            <w:del w:id="7356" w:author="作成者">
              <w:r w:rsidRPr="00711EAC" w:rsidDel="006D4719">
                <w:rPr>
                  <w:rFonts w:eastAsia="Arial Unicode MS"/>
                  <w:lang w:eastAsia="zh-CN"/>
                </w:rPr>
                <w:delText>2</w:delText>
              </w:r>
              <w:bookmarkStart w:id="7357" w:name="_Toc489881222"/>
              <w:bookmarkStart w:id="7358" w:name="_Toc489881625"/>
              <w:bookmarkStart w:id="7359" w:name="_Toc489882024"/>
              <w:bookmarkStart w:id="7360" w:name="_Toc490225547"/>
              <w:bookmarkStart w:id="7361" w:name="_Toc490225946"/>
              <w:bookmarkEnd w:id="7357"/>
              <w:bookmarkEnd w:id="7358"/>
              <w:bookmarkEnd w:id="7359"/>
              <w:bookmarkEnd w:id="7360"/>
              <w:bookmarkEnd w:id="7361"/>
            </w:del>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B0767C0" w14:textId="75F56F64" w:rsidR="00A91C11" w:rsidRPr="00711EAC" w:rsidDel="006D4719" w:rsidRDefault="00A91C11" w:rsidP="00FC6D0B">
            <w:pPr>
              <w:spacing w:after="0"/>
              <w:rPr>
                <w:del w:id="7362" w:author="作成者"/>
                <w:rFonts w:ascii="Arial" w:eastAsia="Arial Unicode MS" w:hAnsi="Arial"/>
                <w:sz w:val="18"/>
                <w:lang w:eastAsia="ja-JP"/>
              </w:rPr>
            </w:pPr>
            <w:del w:id="7363" w:author="作成者">
              <w:r w:rsidRPr="00711EAC" w:rsidDel="006D4719">
                <w:rPr>
                  <w:rFonts w:ascii="Arial" w:eastAsia="Arial Unicode MS" w:hAnsi="Arial"/>
                  <w:sz w:val="18"/>
                  <w:lang w:eastAsia="ja-JP"/>
                </w:rPr>
                <w:delText>Use Case on Remote Maintenance Services</w:delText>
              </w:r>
              <w:bookmarkStart w:id="7364" w:name="_Toc489881223"/>
              <w:bookmarkStart w:id="7365" w:name="_Toc489881626"/>
              <w:bookmarkStart w:id="7366" w:name="_Toc489882025"/>
              <w:bookmarkStart w:id="7367" w:name="_Toc490225548"/>
              <w:bookmarkStart w:id="7368" w:name="_Toc490225947"/>
              <w:bookmarkEnd w:id="7364"/>
              <w:bookmarkEnd w:id="7365"/>
              <w:bookmarkEnd w:id="7366"/>
              <w:bookmarkEnd w:id="7367"/>
              <w:bookmarkEnd w:id="7368"/>
            </w:del>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624262A" w14:textId="1D6614CB" w:rsidR="00A91C11" w:rsidRPr="00711EAC" w:rsidDel="006D4719" w:rsidRDefault="00A91C11" w:rsidP="00FC6D0B">
            <w:pPr>
              <w:pStyle w:val="TAL"/>
              <w:rPr>
                <w:del w:id="7369" w:author="作成者"/>
                <w:rFonts w:eastAsia="Arial Unicode MS"/>
                <w:lang w:eastAsia="zh-CN"/>
              </w:rPr>
            </w:pPr>
            <w:del w:id="7370" w:author="作成者">
              <w:r w:rsidRPr="00711EAC" w:rsidDel="006D4719">
                <w:rPr>
                  <w:rFonts w:eastAsia="Arial Unicode MS"/>
                  <w:lang w:eastAsia="zh-CN"/>
                </w:rPr>
                <w:delText xml:space="preserve">See clause </w:delText>
              </w:r>
              <w:r w:rsidR="002B044B" w:rsidRPr="00711EAC" w:rsidDel="006D4719">
                <w:rPr>
                  <w:rFonts w:eastAsia="Arial Unicode MS"/>
                  <w:lang w:eastAsia="zh-CN"/>
                </w:rPr>
                <w:fldChar w:fldCharType="begin"/>
              </w:r>
              <w:r w:rsidR="002B044B" w:rsidRPr="00711EAC" w:rsidDel="006D4719">
                <w:rPr>
                  <w:rFonts w:eastAsia="Arial Unicode MS"/>
                  <w:lang w:eastAsia="zh-CN"/>
                </w:rPr>
                <w:delInstrText xml:space="preserve"> REF _Ref488312382 \r \h </w:delInstrText>
              </w:r>
              <w:r w:rsidR="002B044B" w:rsidRPr="00711EAC" w:rsidDel="006D4719">
                <w:rPr>
                  <w:rFonts w:eastAsia="Arial Unicode MS"/>
                  <w:lang w:eastAsia="zh-CN"/>
                </w:rPr>
              </w:r>
              <w:r w:rsidR="002B044B" w:rsidRPr="00711EAC" w:rsidDel="006D4719">
                <w:rPr>
                  <w:rFonts w:eastAsia="Arial Unicode MS"/>
                  <w:lang w:eastAsia="zh-CN"/>
                </w:rPr>
                <w:fldChar w:fldCharType="separate"/>
              </w:r>
              <w:r w:rsidR="00C842B8" w:rsidDel="006D4719">
                <w:rPr>
                  <w:rFonts w:eastAsia="Arial Unicode MS"/>
                  <w:lang w:eastAsia="zh-CN"/>
                </w:rPr>
                <w:delText>6.2</w:delText>
              </w:r>
              <w:r w:rsidR="002B044B" w:rsidRPr="00711EAC" w:rsidDel="006D4719">
                <w:rPr>
                  <w:rFonts w:eastAsia="Arial Unicode MS"/>
                  <w:lang w:eastAsia="zh-CN"/>
                </w:rPr>
                <w:fldChar w:fldCharType="end"/>
              </w:r>
              <w:bookmarkStart w:id="7371" w:name="_Toc489881224"/>
              <w:bookmarkStart w:id="7372" w:name="_Toc489881627"/>
              <w:bookmarkStart w:id="7373" w:name="_Toc489882026"/>
              <w:bookmarkStart w:id="7374" w:name="_Toc490225549"/>
              <w:bookmarkStart w:id="7375" w:name="_Toc490225948"/>
              <w:bookmarkEnd w:id="7371"/>
              <w:bookmarkEnd w:id="7372"/>
              <w:bookmarkEnd w:id="7373"/>
              <w:bookmarkEnd w:id="7374"/>
              <w:bookmarkEnd w:id="7375"/>
            </w:del>
          </w:p>
        </w:tc>
        <w:bookmarkStart w:id="7376" w:name="_Toc489881225"/>
        <w:bookmarkStart w:id="7377" w:name="_Toc489881628"/>
        <w:bookmarkStart w:id="7378" w:name="_Toc489882027"/>
        <w:bookmarkStart w:id="7379" w:name="_Toc490225550"/>
        <w:bookmarkStart w:id="7380" w:name="_Toc490225949"/>
        <w:bookmarkEnd w:id="7376"/>
        <w:bookmarkEnd w:id="7377"/>
        <w:bookmarkEnd w:id="7378"/>
        <w:bookmarkEnd w:id="7379"/>
        <w:bookmarkEnd w:id="7380"/>
      </w:tr>
      <w:tr w:rsidR="00A91C11" w:rsidRPr="00711EAC" w:rsidDel="006D4719" w14:paraId="4F693E42" w14:textId="0227DA77" w:rsidTr="00E77C69">
        <w:trPr>
          <w:jc w:val="center"/>
          <w:del w:id="7381"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2D39032" w14:textId="42B2C04C" w:rsidR="00A91C11" w:rsidRPr="00711EAC" w:rsidDel="006D4719" w:rsidRDefault="00A91C11" w:rsidP="00FC6D0B">
            <w:pPr>
              <w:pStyle w:val="TAL"/>
              <w:jc w:val="center"/>
              <w:rPr>
                <w:del w:id="7382" w:author="作成者"/>
                <w:rFonts w:eastAsia="Arial Unicode MS"/>
                <w:lang w:eastAsia="zh-CN"/>
              </w:rPr>
            </w:pPr>
            <w:del w:id="7383" w:author="作成者">
              <w:r w:rsidRPr="00711EAC" w:rsidDel="006D4719">
                <w:rPr>
                  <w:rFonts w:eastAsia="Arial Unicode MS"/>
                  <w:lang w:eastAsia="zh-CN"/>
                </w:rPr>
                <w:delText>3</w:delText>
              </w:r>
              <w:bookmarkStart w:id="7384" w:name="_Toc489881226"/>
              <w:bookmarkStart w:id="7385" w:name="_Toc489881629"/>
              <w:bookmarkStart w:id="7386" w:name="_Toc489882028"/>
              <w:bookmarkStart w:id="7387" w:name="_Toc490225551"/>
              <w:bookmarkStart w:id="7388" w:name="_Toc490225950"/>
              <w:bookmarkEnd w:id="7384"/>
              <w:bookmarkEnd w:id="7385"/>
              <w:bookmarkEnd w:id="7386"/>
              <w:bookmarkEnd w:id="7387"/>
              <w:bookmarkEnd w:id="7388"/>
            </w:del>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94FB33D" w14:textId="5E87EC83" w:rsidR="00A91C11" w:rsidRPr="00711EAC" w:rsidDel="006D4719" w:rsidRDefault="00A91C11" w:rsidP="00FC6D0B">
            <w:pPr>
              <w:spacing w:after="0"/>
              <w:rPr>
                <w:del w:id="7389" w:author="作成者"/>
                <w:rFonts w:ascii="Arial" w:eastAsia="Arial Unicode MS" w:hAnsi="Arial"/>
                <w:sz w:val="18"/>
                <w:lang w:eastAsia="ja-JP"/>
              </w:rPr>
            </w:pPr>
            <w:del w:id="7390" w:author="作成者">
              <w:r w:rsidRPr="00711EAC" w:rsidDel="006D4719">
                <w:rPr>
                  <w:rFonts w:ascii="Arial" w:eastAsia="Arial Unicode MS" w:hAnsi="Arial"/>
                  <w:sz w:val="18"/>
                  <w:lang w:eastAsia="ja-JP"/>
                </w:rPr>
                <w:delText>Traffic Accident Information Collection</w:delText>
              </w:r>
              <w:bookmarkStart w:id="7391" w:name="_Toc489881227"/>
              <w:bookmarkStart w:id="7392" w:name="_Toc489881630"/>
              <w:bookmarkStart w:id="7393" w:name="_Toc489882029"/>
              <w:bookmarkStart w:id="7394" w:name="_Toc490225552"/>
              <w:bookmarkStart w:id="7395" w:name="_Toc490225951"/>
              <w:bookmarkEnd w:id="7391"/>
              <w:bookmarkEnd w:id="7392"/>
              <w:bookmarkEnd w:id="7393"/>
              <w:bookmarkEnd w:id="7394"/>
              <w:bookmarkEnd w:id="7395"/>
            </w:del>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9C2CA3" w14:textId="27625371" w:rsidR="00A91C11" w:rsidRPr="00711EAC" w:rsidDel="006D4719" w:rsidRDefault="00A91C11" w:rsidP="00FC6D0B">
            <w:pPr>
              <w:pStyle w:val="TAL"/>
              <w:rPr>
                <w:del w:id="7396" w:author="作成者"/>
                <w:rFonts w:eastAsia="Arial Unicode MS"/>
                <w:lang w:eastAsia="zh-CN"/>
              </w:rPr>
            </w:pPr>
            <w:del w:id="7397" w:author="作成者">
              <w:r w:rsidRPr="00711EAC" w:rsidDel="006D4719">
                <w:rPr>
                  <w:rFonts w:eastAsia="Arial Unicode MS"/>
                  <w:lang w:eastAsia="zh-CN"/>
                </w:rPr>
                <w:delText xml:space="preserve">See clause </w:delText>
              </w:r>
              <w:r w:rsidR="002B044B" w:rsidRPr="00711EAC" w:rsidDel="006D4719">
                <w:rPr>
                  <w:rFonts w:eastAsia="Arial Unicode MS"/>
                  <w:lang w:eastAsia="zh-CN"/>
                </w:rPr>
                <w:fldChar w:fldCharType="begin"/>
              </w:r>
              <w:r w:rsidR="002B044B" w:rsidRPr="00711EAC" w:rsidDel="006D4719">
                <w:rPr>
                  <w:rFonts w:eastAsia="Arial Unicode MS"/>
                  <w:lang w:eastAsia="zh-CN"/>
                </w:rPr>
                <w:delInstrText xml:space="preserve"> REF _Ref488312388 \r \h </w:delInstrText>
              </w:r>
              <w:r w:rsidR="002B044B" w:rsidRPr="00711EAC" w:rsidDel="006D4719">
                <w:rPr>
                  <w:rFonts w:eastAsia="Arial Unicode MS"/>
                  <w:lang w:eastAsia="zh-CN"/>
                </w:rPr>
              </w:r>
              <w:r w:rsidR="002B044B" w:rsidRPr="00711EAC" w:rsidDel="006D4719">
                <w:rPr>
                  <w:rFonts w:eastAsia="Arial Unicode MS"/>
                  <w:lang w:eastAsia="zh-CN"/>
                </w:rPr>
                <w:fldChar w:fldCharType="separate"/>
              </w:r>
              <w:r w:rsidR="00C842B8" w:rsidDel="006D4719">
                <w:rPr>
                  <w:rFonts w:eastAsia="Arial Unicode MS"/>
                  <w:lang w:eastAsia="zh-CN"/>
                </w:rPr>
                <w:delText>6.3</w:delText>
              </w:r>
              <w:r w:rsidR="002B044B" w:rsidRPr="00711EAC" w:rsidDel="006D4719">
                <w:rPr>
                  <w:rFonts w:eastAsia="Arial Unicode MS"/>
                  <w:lang w:eastAsia="zh-CN"/>
                </w:rPr>
                <w:fldChar w:fldCharType="end"/>
              </w:r>
              <w:bookmarkStart w:id="7398" w:name="_Toc489881228"/>
              <w:bookmarkStart w:id="7399" w:name="_Toc489881631"/>
              <w:bookmarkStart w:id="7400" w:name="_Toc489882030"/>
              <w:bookmarkStart w:id="7401" w:name="_Toc490225553"/>
              <w:bookmarkStart w:id="7402" w:name="_Toc490225952"/>
              <w:bookmarkEnd w:id="7398"/>
              <w:bookmarkEnd w:id="7399"/>
              <w:bookmarkEnd w:id="7400"/>
              <w:bookmarkEnd w:id="7401"/>
              <w:bookmarkEnd w:id="7402"/>
            </w:del>
          </w:p>
        </w:tc>
        <w:bookmarkStart w:id="7403" w:name="_Toc489881229"/>
        <w:bookmarkStart w:id="7404" w:name="_Toc489881632"/>
        <w:bookmarkStart w:id="7405" w:name="_Toc489882031"/>
        <w:bookmarkStart w:id="7406" w:name="_Toc490225554"/>
        <w:bookmarkStart w:id="7407" w:name="_Toc490225953"/>
        <w:bookmarkEnd w:id="7403"/>
        <w:bookmarkEnd w:id="7404"/>
        <w:bookmarkEnd w:id="7405"/>
        <w:bookmarkEnd w:id="7406"/>
        <w:bookmarkEnd w:id="7407"/>
      </w:tr>
      <w:tr w:rsidR="00A91C11" w:rsidRPr="00711EAC" w:rsidDel="006D4719" w14:paraId="5FC8D783" w14:textId="76A40720" w:rsidTr="00E77C69">
        <w:trPr>
          <w:jc w:val="center"/>
          <w:del w:id="7408"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3864A0A" w14:textId="4DF4B47D" w:rsidR="00A91C11" w:rsidRPr="00711EAC" w:rsidDel="006D4719" w:rsidRDefault="00A91C11" w:rsidP="00FC6D0B">
            <w:pPr>
              <w:pStyle w:val="TAL"/>
              <w:jc w:val="center"/>
              <w:rPr>
                <w:del w:id="7409" w:author="作成者"/>
                <w:rFonts w:eastAsia="Arial Unicode MS"/>
                <w:lang w:eastAsia="zh-CN"/>
              </w:rPr>
            </w:pPr>
            <w:del w:id="7410" w:author="作成者">
              <w:r w:rsidRPr="00711EAC" w:rsidDel="006D4719">
                <w:rPr>
                  <w:rFonts w:eastAsia="Arial Unicode MS"/>
                  <w:lang w:eastAsia="zh-CN"/>
                </w:rPr>
                <w:delText>4</w:delText>
              </w:r>
              <w:bookmarkStart w:id="7411" w:name="_Toc489881230"/>
              <w:bookmarkStart w:id="7412" w:name="_Toc489881633"/>
              <w:bookmarkStart w:id="7413" w:name="_Toc489882032"/>
              <w:bookmarkStart w:id="7414" w:name="_Toc490225555"/>
              <w:bookmarkStart w:id="7415" w:name="_Toc490225954"/>
              <w:bookmarkEnd w:id="7411"/>
              <w:bookmarkEnd w:id="7412"/>
              <w:bookmarkEnd w:id="7413"/>
              <w:bookmarkEnd w:id="7414"/>
              <w:bookmarkEnd w:id="7415"/>
            </w:del>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21D30FDE" w14:textId="4E098811" w:rsidR="00A91C11" w:rsidRPr="00711EAC" w:rsidDel="006D4719" w:rsidRDefault="00A91C11" w:rsidP="00FC6D0B">
            <w:pPr>
              <w:spacing w:after="0"/>
              <w:rPr>
                <w:del w:id="7416" w:author="作成者"/>
                <w:rFonts w:ascii="Arial" w:eastAsia="Arial Unicode MS" w:hAnsi="Arial"/>
                <w:sz w:val="18"/>
                <w:lang w:eastAsia="ja-JP"/>
              </w:rPr>
            </w:pPr>
            <w:del w:id="7417" w:author="作成者">
              <w:r w:rsidRPr="00711EAC" w:rsidDel="006D4719">
                <w:rPr>
                  <w:rFonts w:ascii="Arial" w:eastAsia="Arial Unicode MS" w:hAnsi="Arial"/>
                  <w:sz w:val="18"/>
                  <w:lang w:eastAsia="ja-JP"/>
                </w:rPr>
                <w:delText>Fleet Management Service using DTG (Digital Tachograph)</w:delText>
              </w:r>
              <w:bookmarkStart w:id="7418" w:name="_Toc489881231"/>
              <w:bookmarkStart w:id="7419" w:name="_Toc489881634"/>
              <w:bookmarkStart w:id="7420" w:name="_Toc489882033"/>
              <w:bookmarkStart w:id="7421" w:name="_Toc490225556"/>
              <w:bookmarkStart w:id="7422" w:name="_Toc490225955"/>
              <w:bookmarkEnd w:id="7418"/>
              <w:bookmarkEnd w:id="7419"/>
              <w:bookmarkEnd w:id="7420"/>
              <w:bookmarkEnd w:id="7421"/>
              <w:bookmarkEnd w:id="7422"/>
            </w:del>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9146DE6" w14:textId="6377667F" w:rsidR="00A91C11" w:rsidRPr="00711EAC" w:rsidDel="006D4719" w:rsidRDefault="00A91C11" w:rsidP="00FC6D0B">
            <w:pPr>
              <w:pStyle w:val="TAL"/>
              <w:rPr>
                <w:del w:id="7423" w:author="作成者"/>
                <w:rFonts w:eastAsia="Arial Unicode MS"/>
                <w:lang w:eastAsia="zh-CN"/>
              </w:rPr>
            </w:pPr>
            <w:del w:id="7424" w:author="作成者">
              <w:r w:rsidRPr="00711EAC" w:rsidDel="006D4719">
                <w:rPr>
                  <w:rFonts w:eastAsia="Arial Unicode MS"/>
                  <w:lang w:eastAsia="zh-CN"/>
                </w:rPr>
                <w:delText xml:space="preserve">See clause </w:delText>
              </w:r>
              <w:r w:rsidR="002B044B" w:rsidRPr="00711EAC" w:rsidDel="006D4719">
                <w:rPr>
                  <w:rFonts w:eastAsia="Arial Unicode MS"/>
                  <w:lang w:eastAsia="zh-CN"/>
                </w:rPr>
                <w:fldChar w:fldCharType="begin"/>
              </w:r>
              <w:r w:rsidR="002B044B" w:rsidRPr="00711EAC" w:rsidDel="006D4719">
                <w:rPr>
                  <w:rFonts w:eastAsia="Arial Unicode MS"/>
                  <w:lang w:eastAsia="zh-CN"/>
                </w:rPr>
                <w:delInstrText xml:space="preserve"> REF _Ref488312395 \r \h </w:delInstrText>
              </w:r>
              <w:r w:rsidR="002B044B" w:rsidRPr="00711EAC" w:rsidDel="006D4719">
                <w:rPr>
                  <w:rFonts w:eastAsia="Arial Unicode MS"/>
                  <w:lang w:eastAsia="zh-CN"/>
                </w:rPr>
              </w:r>
              <w:r w:rsidR="002B044B" w:rsidRPr="00711EAC" w:rsidDel="006D4719">
                <w:rPr>
                  <w:rFonts w:eastAsia="Arial Unicode MS"/>
                  <w:lang w:eastAsia="zh-CN"/>
                </w:rPr>
                <w:fldChar w:fldCharType="separate"/>
              </w:r>
              <w:r w:rsidR="00C842B8" w:rsidDel="006D4719">
                <w:rPr>
                  <w:rFonts w:eastAsia="Arial Unicode MS"/>
                  <w:lang w:eastAsia="zh-CN"/>
                </w:rPr>
                <w:delText>6.4</w:delText>
              </w:r>
              <w:r w:rsidR="002B044B" w:rsidRPr="00711EAC" w:rsidDel="006D4719">
                <w:rPr>
                  <w:rFonts w:eastAsia="Arial Unicode MS"/>
                  <w:lang w:eastAsia="zh-CN"/>
                </w:rPr>
                <w:fldChar w:fldCharType="end"/>
              </w:r>
              <w:bookmarkStart w:id="7425" w:name="_Toc489881232"/>
              <w:bookmarkStart w:id="7426" w:name="_Toc489881635"/>
              <w:bookmarkStart w:id="7427" w:name="_Toc489882034"/>
              <w:bookmarkStart w:id="7428" w:name="_Toc490225557"/>
              <w:bookmarkStart w:id="7429" w:name="_Toc490225956"/>
              <w:bookmarkEnd w:id="7425"/>
              <w:bookmarkEnd w:id="7426"/>
              <w:bookmarkEnd w:id="7427"/>
              <w:bookmarkEnd w:id="7428"/>
              <w:bookmarkEnd w:id="7429"/>
            </w:del>
          </w:p>
        </w:tc>
        <w:bookmarkStart w:id="7430" w:name="_Toc489881233"/>
        <w:bookmarkStart w:id="7431" w:name="_Toc489881636"/>
        <w:bookmarkStart w:id="7432" w:name="_Toc489882035"/>
        <w:bookmarkStart w:id="7433" w:name="_Toc490225558"/>
        <w:bookmarkStart w:id="7434" w:name="_Toc490225957"/>
        <w:bookmarkEnd w:id="7430"/>
        <w:bookmarkEnd w:id="7431"/>
        <w:bookmarkEnd w:id="7432"/>
        <w:bookmarkEnd w:id="7433"/>
        <w:bookmarkEnd w:id="7434"/>
      </w:tr>
      <w:tr w:rsidR="00A91C11" w:rsidRPr="00711EAC" w:rsidDel="006D4719" w14:paraId="1A764D2C" w14:textId="441CA412" w:rsidTr="00E77C69">
        <w:trPr>
          <w:jc w:val="center"/>
          <w:del w:id="7435"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70096F4" w14:textId="0DB25389" w:rsidR="00A91C11" w:rsidRPr="00711EAC" w:rsidDel="006D4719" w:rsidRDefault="00A91C11" w:rsidP="00FC6D0B">
            <w:pPr>
              <w:pStyle w:val="TAL"/>
              <w:jc w:val="center"/>
              <w:rPr>
                <w:del w:id="7436" w:author="作成者"/>
                <w:rFonts w:eastAsia="Arial Unicode MS"/>
                <w:lang w:eastAsia="zh-CN"/>
              </w:rPr>
            </w:pPr>
            <w:del w:id="7437" w:author="作成者">
              <w:r w:rsidRPr="00711EAC" w:rsidDel="006D4719">
                <w:rPr>
                  <w:rFonts w:eastAsia="Arial Unicode MS"/>
                  <w:lang w:eastAsia="zh-CN"/>
                </w:rPr>
                <w:delText>5</w:delText>
              </w:r>
              <w:bookmarkStart w:id="7438" w:name="_Toc489881234"/>
              <w:bookmarkStart w:id="7439" w:name="_Toc489881637"/>
              <w:bookmarkStart w:id="7440" w:name="_Toc489882036"/>
              <w:bookmarkStart w:id="7441" w:name="_Toc490225559"/>
              <w:bookmarkStart w:id="7442" w:name="_Toc490225958"/>
              <w:bookmarkEnd w:id="7438"/>
              <w:bookmarkEnd w:id="7439"/>
              <w:bookmarkEnd w:id="7440"/>
              <w:bookmarkEnd w:id="7441"/>
              <w:bookmarkEnd w:id="7442"/>
            </w:del>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2CABEABB" w14:textId="0D3B5A75" w:rsidR="00A91C11" w:rsidRPr="00711EAC" w:rsidDel="006D4719" w:rsidRDefault="00A91C11" w:rsidP="00FC6D0B">
            <w:pPr>
              <w:spacing w:after="0"/>
              <w:rPr>
                <w:del w:id="7443" w:author="作成者"/>
                <w:rFonts w:ascii="Arial" w:eastAsia="Arial Unicode MS" w:hAnsi="Arial"/>
                <w:sz w:val="18"/>
                <w:lang w:eastAsia="ja-JP"/>
              </w:rPr>
            </w:pPr>
            <w:del w:id="7444" w:author="作成者">
              <w:r w:rsidRPr="00711EAC" w:rsidDel="006D4719">
                <w:rPr>
                  <w:rFonts w:ascii="Arial" w:eastAsia="Arial Unicode MS" w:hAnsi="Arial"/>
                  <w:sz w:val="18"/>
                  <w:lang w:eastAsia="ja-JP"/>
                </w:rPr>
                <w:delText>Use cases for Electronic Toll Collection (ETC) service</w:delText>
              </w:r>
              <w:bookmarkStart w:id="7445" w:name="_Toc489881235"/>
              <w:bookmarkStart w:id="7446" w:name="_Toc489881638"/>
              <w:bookmarkStart w:id="7447" w:name="_Toc489882037"/>
              <w:bookmarkStart w:id="7448" w:name="_Toc490225560"/>
              <w:bookmarkStart w:id="7449" w:name="_Toc490225959"/>
              <w:bookmarkEnd w:id="7445"/>
              <w:bookmarkEnd w:id="7446"/>
              <w:bookmarkEnd w:id="7447"/>
              <w:bookmarkEnd w:id="7448"/>
              <w:bookmarkEnd w:id="7449"/>
            </w:del>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A58C479" w14:textId="3E725B12" w:rsidR="00A91C11" w:rsidRPr="00711EAC" w:rsidDel="006D4719" w:rsidRDefault="00A91C11" w:rsidP="00FC6D0B">
            <w:pPr>
              <w:pStyle w:val="TAL"/>
              <w:rPr>
                <w:del w:id="7450" w:author="作成者"/>
                <w:rFonts w:eastAsia="Arial Unicode MS"/>
                <w:lang w:eastAsia="zh-CN"/>
              </w:rPr>
            </w:pPr>
            <w:del w:id="7451" w:author="作成者">
              <w:r w:rsidRPr="00711EAC" w:rsidDel="006D4719">
                <w:rPr>
                  <w:rFonts w:eastAsia="Arial Unicode MS"/>
                  <w:lang w:eastAsia="zh-CN"/>
                </w:rPr>
                <w:delText xml:space="preserve">See clause </w:delText>
              </w:r>
              <w:r w:rsidR="002B044B" w:rsidRPr="00711EAC" w:rsidDel="006D4719">
                <w:rPr>
                  <w:rFonts w:eastAsia="Arial Unicode MS"/>
                  <w:lang w:eastAsia="zh-CN"/>
                </w:rPr>
                <w:fldChar w:fldCharType="begin"/>
              </w:r>
              <w:r w:rsidR="002B044B" w:rsidRPr="00711EAC" w:rsidDel="006D4719">
                <w:rPr>
                  <w:rFonts w:eastAsia="Arial Unicode MS"/>
                  <w:lang w:eastAsia="zh-CN"/>
                </w:rPr>
                <w:delInstrText xml:space="preserve"> REF _Ref488312399 \r \h </w:delInstrText>
              </w:r>
              <w:r w:rsidR="002B044B" w:rsidRPr="00711EAC" w:rsidDel="006D4719">
                <w:rPr>
                  <w:rFonts w:eastAsia="Arial Unicode MS"/>
                  <w:lang w:eastAsia="zh-CN"/>
                </w:rPr>
              </w:r>
              <w:r w:rsidR="002B044B" w:rsidRPr="00711EAC" w:rsidDel="006D4719">
                <w:rPr>
                  <w:rFonts w:eastAsia="Arial Unicode MS"/>
                  <w:lang w:eastAsia="zh-CN"/>
                </w:rPr>
                <w:fldChar w:fldCharType="separate"/>
              </w:r>
              <w:r w:rsidR="00C842B8" w:rsidDel="006D4719">
                <w:rPr>
                  <w:rFonts w:eastAsia="Arial Unicode MS"/>
                  <w:lang w:eastAsia="zh-CN"/>
                </w:rPr>
                <w:delText>6.5</w:delText>
              </w:r>
              <w:r w:rsidR="002B044B" w:rsidRPr="00711EAC" w:rsidDel="006D4719">
                <w:rPr>
                  <w:rFonts w:eastAsia="Arial Unicode MS"/>
                  <w:lang w:eastAsia="zh-CN"/>
                </w:rPr>
                <w:fldChar w:fldCharType="end"/>
              </w:r>
              <w:bookmarkStart w:id="7452" w:name="_Toc489881236"/>
              <w:bookmarkStart w:id="7453" w:name="_Toc489881639"/>
              <w:bookmarkStart w:id="7454" w:name="_Toc489882038"/>
              <w:bookmarkStart w:id="7455" w:name="_Toc490225561"/>
              <w:bookmarkStart w:id="7456" w:name="_Toc490225960"/>
              <w:bookmarkEnd w:id="7452"/>
              <w:bookmarkEnd w:id="7453"/>
              <w:bookmarkEnd w:id="7454"/>
              <w:bookmarkEnd w:id="7455"/>
              <w:bookmarkEnd w:id="7456"/>
            </w:del>
          </w:p>
        </w:tc>
        <w:bookmarkStart w:id="7457" w:name="_Toc489881237"/>
        <w:bookmarkStart w:id="7458" w:name="_Toc489881640"/>
        <w:bookmarkStart w:id="7459" w:name="_Toc489882039"/>
        <w:bookmarkStart w:id="7460" w:name="_Toc490225562"/>
        <w:bookmarkStart w:id="7461" w:name="_Toc490225961"/>
        <w:bookmarkEnd w:id="7457"/>
        <w:bookmarkEnd w:id="7458"/>
        <w:bookmarkEnd w:id="7459"/>
        <w:bookmarkEnd w:id="7460"/>
        <w:bookmarkEnd w:id="7461"/>
      </w:tr>
      <w:tr w:rsidR="00A91C11" w:rsidRPr="00711EAC" w:rsidDel="006D4719" w14:paraId="6DD630E3" w14:textId="3DAF6545" w:rsidTr="00E77C69">
        <w:trPr>
          <w:jc w:val="center"/>
          <w:del w:id="7462"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77B4416" w14:textId="19CF1AE9" w:rsidR="00A91C11" w:rsidRPr="00711EAC" w:rsidDel="006D4719" w:rsidRDefault="00A91C11" w:rsidP="00FC6D0B">
            <w:pPr>
              <w:pStyle w:val="TAL"/>
              <w:jc w:val="center"/>
              <w:rPr>
                <w:del w:id="7463" w:author="作成者"/>
                <w:rFonts w:eastAsia="Arial Unicode MS"/>
                <w:lang w:eastAsia="zh-CN"/>
              </w:rPr>
            </w:pPr>
            <w:del w:id="7464" w:author="作成者">
              <w:r w:rsidRPr="00711EAC" w:rsidDel="006D4719">
                <w:rPr>
                  <w:rFonts w:eastAsia="Arial Unicode MS"/>
                  <w:lang w:eastAsia="zh-CN"/>
                </w:rPr>
                <w:delText>6</w:delText>
              </w:r>
              <w:bookmarkStart w:id="7465" w:name="_Toc489881238"/>
              <w:bookmarkStart w:id="7466" w:name="_Toc489881641"/>
              <w:bookmarkStart w:id="7467" w:name="_Toc489882040"/>
              <w:bookmarkStart w:id="7468" w:name="_Toc490225563"/>
              <w:bookmarkStart w:id="7469" w:name="_Toc490225962"/>
              <w:bookmarkEnd w:id="7465"/>
              <w:bookmarkEnd w:id="7466"/>
              <w:bookmarkEnd w:id="7467"/>
              <w:bookmarkEnd w:id="7468"/>
              <w:bookmarkEnd w:id="7469"/>
            </w:del>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5EEFD52F" w14:textId="3948245A" w:rsidR="00A91C11" w:rsidRPr="00711EAC" w:rsidDel="006D4719" w:rsidRDefault="00A91C11" w:rsidP="00FC6D0B">
            <w:pPr>
              <w:spacing w:after="0"/>
              <w:rPr>
                <w:del w:id="7470" w:author="作成者"/>
                <w:rFonts w:ascii="Arial" w:eastAsia="Arial Unicode MS" w:hAnsi="Arial"/>
                <w:sz w:val="18"/>
                <w:lang w:eastAsia="ja-JP"/>
              </w:rPr>
            </w:pPr>
            <w:del w:id="7471" w:author="作成者">
              <w:r w:rsidRPr="00711EAC" w:rsidDel="006D4719">
                <w:rPr>
                  <w:rFonts w:ascii="Arial" w:eastAsia="Arial Unicode MS" w:hAnsi="Arial"/>
                  <w:sz w:val="18"/>
                  <w:lang w:eastAsia="ja-JP"/>
                </w:rPr>
                <w:delText>Use cases for Taxi Advertisement</w:delText>
              </w:r>
              <w:bookmarkStart w:id="7472" w:name="_Toc489881239"/>
              <w:bookmarkStart w:id="7473" w:name="_Toc489881642"/>
              <w:bookmarkStart w:id="7474" w:name="_Toc489882041"/>
              <w:bookmarkStart w:id="7475" w:name="_Toc490225564"/>
              <w:bookmarkStart w:id="7476" w:name="_Toc490225963"/>
              <w:bookmarkEnd w:id="7472"/>
              <w:bookmarkEnd w:id="7473"/>
              <w:bookmarkEnd w:id="7474"/>
              <w:bookmarkEnd w:id="7475"/>
              <w:bookmarkEnd w:id="7476"/>
            </w:del>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D25A12" w14:textId="79A157BA" w:rsidR="00A91C11" w:rsidRPr="00711EAC" w:rsidDel="006D4719" w:rsidRDefault="00A91C11" w:rsidP="00FC6D0B">
            <w:pPr>
              <w:pStyle w:val="TAL"/>
              <w:rPr>
                <w:del w:id="7477" w:author="作成者"/>
                <w:rFonts w:eastAsia="Arial Unicode MS"/>
                <w:lang w:eastAsia="zh-CN"/>
              </w:rPr>
            </w:pPr>
            <w:del w:id="7478" w:author="作成者">
              <w:r w:rsidRPr="00711EAC" w:rsidDel="006D4719">
                <w:rPr>
                  <w:rFonts w:eastAsia="Arial Unicode MS"/>
                  <w:lang w:eastAsia="zh-CN"/>
                </w:rPr>
                <w:delText xml:space="preserve">See clause </w:delText>
              </w:r>
              <w:r w:rsidR="002B044B" w:rsidRPr="00711EAC" w:rsidDel="006D4719">
                <w:rPr>
                  <w:rFonts w:eastAsia="Arial Unicode MS"/>
                  <w:lang w:eastAsia="zh-CN"/>
                </w:rPr>
                <w:fldChar w:fldCharType="begin"/>
              </w:r>
              <w:r w:rsidR="002B044B" w:rsidRPr="00711EAC" w:rsidDel="006D4719">
                <w:rPr>
                  <w:rFonts w:eastAsia="Arial Unicode MS"/>
                  <w:lang w:eastAsia="zh-CN"/>
                </w:rPr>
                <w:delInstrText xml:space="preserve"> REF _Ref488312406 \r \h </w:delInstrText>
              </w:r>
              <w:r w:rsidR="002B044B" w:rsidRPr="00711EAC" w:rsidDel="006D4719">
                <w:rPr>
                  <w:rFonts w:eastAsia="Arial Unicode MS"/>
                  <w:lang w:eastAsia="zh-CN"/>
                </w:rPr>
              </w:r>
              <w:r w:rsidR="002B044B" w:rsidRPr="00711EAC" w:rsidDel="006D4719">
                <w:rPr>
                  <w:rFonts w:eastAsia="Arial Unicode MS"/>
                  <w:lang w:eastAsia="zh-CN"/>
                </w:rPr>
                <w:fldChar w:fldCharType="separate"/>
              </w:r>
              <w:r w:rsidR="00C842B8" w:rsidDel="006D4719">
                <w:rPr>
                  <w:rFonts w:eastAsia="Arial Unicode MS"/>
                  <w:lang w:eastAsia="zh-CN"/>
                </w:rPr>
                <w:delText>6.6</w:delText>
              </w:r>
              <w:r w:rsidR="002B044B" w:rsidRPr="00711EAC" w:rsidDel="006D4719">
                <w:rPr>
                  <w:rFonts w:eastAsia="Arial Unicode MS"/>
                  <w:lang w:eastAsia="zh-CN"/>
                </w:rPr>
                <w:fldChar w:fldCharType="end"/>
              </w:r>
              <w:bookmarkStart w:id="7479" w:name="_Toc489881240"/>
              <w:bookmarkStart w:id="7480" w:name="_Toc489881643"/>
              <w:bookmarkStart w:id="7481" w:name="_Toc489882042"/>
              <w:bookmarkStart w:id="7482" w:name="_Toc490225565"/>
              <w:bookmarkStart w:id="7483" w:name="_Toc490225964"/>
              <w:bookmarkEnd w:id="7479"/>
              <w:bookmarkEnd w:id="7480"/>
              <w:bookmarkEnd w:id="7481"/>
              <w:bookmarkEnd w:id="7482"/>
              <w:bookmarkEnd w:id="7483"/>
            </w:del>
          </w:p>
        </w:tc>
        <w:bookmarkStart w:id="7484" w:name="_Toc489881241"/>
        <w:bookmarkStart w:id="7485" w:name="_Toc489881644"/>
        <w:bookmarkStart w:id="7486" w:name="_Toc489882043"/>
        <w:bookmarkStart w:id="7487" w:name="_Toc490225566"/>
        <w:bookmarkStart w:id="7488" w:name="_Toc490225965"/>
        <w:bookmarkEnd w:id="7484"/>
        <w:bookmarkEnd w:id="7485"/>
        <w:bookmarkEnd w:id="7486"/>
        <w:bookmarkEnd w:id="7487"/>
        <w:bookmarkEnd w:id="7488"/>
      </w:tr>
      <w:tr w:rsidR="00A91C11" w:rsidRPr="00711EAC" w:rsidDel="006D4719" w14:paraId="476BA840" w14:textId="6966B51D" w:rsidTr="00E77C69">
        <w:trPr>
          <w:jc w:val="center"/>
          <w:del w:id="7489"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D1E7830" w14:textId="0CCCD4B9" w:rsidR="00A91C11" w:rsidRPr="00711EAC" w:rsidDel="006D4719" w:rsidRDefault="00A91C11" w:rsidP="00FC6D0B">
            <w:pPr>
              <w:pStyle w:val="TAL"/>
              <w:jc w:val="center"/>
              <w:rPr>
                <w:del w:id="7490" w:author="作成者"/>
                <w:rFonts w:eastAsia="Arial Unicode MS"/>
                <w:lang w:eastAsia="zh-CN"/>
              </w:rPr>
            </w:pPr>
            <w:del w:id="7491" w:author="作成者">
              <w:r w:rsidRPr="00711EAC" w:rsidDel="006D4719">
                <w:rPr>
                  <w:rFonts w:eastAsia="Arial Unicode MS"/>
                  <w:lang w:eastAsia="zh-CN"/>
                </w:rPr>
                <w:delText>7</w:delText>
              </w:r>
              <w:bookmarkStart w:id="7492" w:name="_Toc489881242"/>
              <w:bookmarkStart w:id="7493" w:name="_Toc489881645"/>
              <w:bookmarkStart w:id="7494" w:name="_Toc489882044"/>
              <w:bookmarkStart w:id="7495" w:name="_Toc490225567"/>
              <w:bookmarkStart w:id="7496" w:name="_Toc490225966"/>
              <w:bookmarkEnd w:id="7492"/>
              <w:bookmarkEnd w:id="7493"/>
              <w:bookmarkEnd w:id="7494"/>
              <w:bookmarkEnd w:id="7495"/>
              <w:bookmarkEnd w:id="7496"/>
            </w:del>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4F5AFDE" w14:textId="290969B7" w:rsidR="00A91C11" w:rsidRPr="00711EAC" w:rsidDel="006D4719" w:rsidRDefault="00A91C11" w:rsidP="00FC6D0B">
            <w:pPr>
              <w:spacing w:after="0"/>
              <w:rPr>
                <w:del w:id="7497" w:author="作成者"/>
                <w:rFonts w:ascii="Arial" w:eastAsia="Arial Unicode MS" w:hAnsi="Arial"/>
                <w:sz w:val="18"/>
                <w:lang w:eastAsia="ja-JP"/>
              </w:rPr>
            </w:pPr>
            <w:del w:id="7498" w:author="作成者">
              <w:r w:rsidRPr="00711EAC" w:rsidDel="006D4719">
                <w:rPr>
                  <w:rFonts w:ascii="Arial" w:eastAsia="Arial Unicode MS" w:hAnsi="Arial"/>
                  <w:sz w:val="18"/>
                  <w:lang w:eastAsia="ja-JP"/>
                </w:rPr>
                <w:delText>Use Case on Vehicle Data Service</w:delText>
              </w:r>
              <w:bookmarkStart w:id="7499" w:name="_Toc489881243"/>
              <w:bookmarkStart w:id="7500" w:name="_Toc489881646"/>
              <w:bookmarkStart w:id="7501" w:name="_Toc489882045"/>
              <w:bookmarkStart w:id="7502" w:name="_Toc490225568"/>
              <w:bookmarkStart w:id="7503" w:name="_Toc490225967"/>
              <w:bookmarkEnd w:id="7499"/>
              <w:bookmarkEnd w:id="7500"/>
              <w:bookmarkEnd w:id="7501"/>
              <w:bookmarkEnd w:id="7502"/>
              <w:bookmarkEnd w:id="7503"/>
            </w:del>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6896BE" w14:textId="3EC6BDA8" w:rsidR="00A91C11" w:rsidRPr="00711EAC" w:rsidDel="006D4719" w:rsidRDefault="00A91C11" w:rsidP="00FC6D0B">
            <w:pPr>
              <w:pStyle w:val="TAL"/>
              <w:rPr>
                <w:del w:id="7504" w:author="作成者"/>
                <w:rFonts w:eastAsia="Arial Unicode MS"/>
                <w:lang w:eastAsia="zh-CN"/>
              </w:rPr>
            </w:pPr>
            <w:del w:id="7505" w:author="作成者">
              <w:r w:rsidRPr="00711EAC" w:rsidDel="006D4719">
                <w:rPr>
                  <w:rFonts w:eastAsia="Arial Unicode MS"/>
                  <w:lang w:eastAsia="zh-CN"/>
                </w:rPr>
                <w:delText xml:space="preserve">See clause </w:delText>
              </w:r>
              <w:r w:rsidR="002B044B" w:rsidRPr="00711EAC" w:rsidDel="006D4719">
                <w:rPr>
                  <w:rFonts w:eastAsia="Arial Unicode MS"/>
                  <w:lang w:eastAsia="zh-CN"/>
                </w:rPr>
                <w:fldChar w:fldCharType="begin"/>
              </w:r>
              <w:r w:rsidR="002B044B" w:rsidRPr="00711EAC" w:rsidDel="006D4719">
                <w:rPr>
                  <w:rFonts w:eastAsia="Arial Unicode MS"/>
                  <w:lang w:eastAsia="zh-CN"/>
                </w:rPr>
                <w:delInstrText xml:space="preserve"> REF _Ref488312411 \r \h </w:delInstrText>
              </w:r>
              <w:r w:rsidR="002B044B" w:rsidRPr="00711EAC" w:rsidDel="006D4719">
                <w:rPr>
                  <w:rFonts w:eastAsia="Arial Unicode MS"/>
                  <w:lang w:eastAsia="zh-CN"/>
                </w:rPr>
              </w:r>
              <w:r w:rsidR="002B044B" w:rsidRPr="00711EAC" w:rsidDel="006D4719">
                <w:rPr>
                  <w:rFonts w:eastAsia="Arial Unicode MS"/>
                  <w:lang w:eastAsia="zh-CN"/>
                </w:rPr>
                <w:fldChar w:fldCharType="separate"/>
              </w:r>
              <w:r w:rsidR="00C842B8" w:rsidDel="006D4719">
                <w:rPr>
                  <w:rFonts w:eastAsia="Arial Unicode MS"/>
                  <w:lang w:eastAsia="zh-CN"/>
                </w:rPr>
                <w:delText>6.7</w:delText>
              </w:r>
              <w:r w:rsidR="002B044B" w:rsidRPr="00711EAC" w:rsidDel="006D4719">
                <w:rPr>
                  <w:rFonts w:eastAsia="Arial Unicode MS"/>
                  <w:lang w:eastAsia="zh-CN"/>
                </w:rPr>
                <w:fldChar w:fldCharType="end"/>
              </w:r>
              <w:bookmarkStart w:id="7506" w:name="_Toc489881244"/>
              <w:bookmarkStart w:id="7507" w:name="_Toc489881647"/>
              <w:bookmarkStart w:id="7508" w:name="_Toc489882046"/>
              <w:bookmarkStart w:id="7509" w:name="_Toc490225569"/>
              <w:bookmarkStart w:id="7510" w:name="_Toc490225968"/>
              <w:bookmarkEnd w:id="7506"/>
              <w:bookmarkEnd w:id="7507"/>
              <w:bookmarkEnd w:id="7508"/>
              <w:bookmarkEnd w:id="7509"/>
              <w:bookmarkEnd w:id="7510"/>
            </w:del>
          </w:p>
        </w:tc>
        <w:bookmarkStart w:id="7511" w:name="_Toc489881245"/>
        <w:bookmarkStart w:id="7512" w:name="_Toc489881648"/>
        <w:bookmarkStart w:id="7513" w:name="_Toc489882047"/>
        <w:bookmarkStart w:id="7514" w:name="_Toc490225570"/>
        <w:bookmarkStart w:id="7515" w:name="_Toc490225969"/>
        <w:bookmarkEnd w:id="7511"/>
        <w:bookmarkEnd w:id="7512"/>
        <w:bookmarkEnd w:id="7513"/>
        <w:bookmarkEnd w:id="7514"/>
        <w:bookmarkEnd w:id="7515"/>
      </w:tr>
      <w:tr w:rsidR="00A91C11" w:rsidRPr="00711EAC" w:rsidDel="006D4719" w14:paraId="3ECA2F23" w14:textId="721A57F1" w:rsidTr="00E77C69">
        <w:trPr>
          <w:jc w:val="center"/>
          <w:del w:id="7516"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822860F" w14:textId="243F06A2" w:rsidR="00A91C11" w:rsidRPr="00711EAC" w:rsidDel="006D4719" w:rsidRDefault="00A91C11" w:rsidP="00FC6D0B">
            <w:pPr>
              <w:pStyle w:val="TAL"/>
              <w:jc w:val="center"/>
              <w:rPr>
                <w:del w:id="7517" w:author="作成者"/>
                <w:rFonts w:eastAsia="Arial Unicode MS"/>
                <w:lang w:eastAsia="ja-JP"/>
              </w:rPr>
            </w:pPr>
            <w:del w:id="7518" w:author="作成者">
              <w:r w:rsidRPr="00711EAC" w:rsidDel="006D4719">
                <w:rPr>
                  <w:rFonts w:eastAsia="Arial Unicode MS"/>
                  <w:lang w:eastAsia="ja-JP"/>
                </w:rPr>
                <w:delText>8</w:delText>
              </w:r>
              <w:bookmarkStart w:id="7519" w:name="_Toc489881246"/>
              <w:bookmarkStart w:id="7520" w:name="_Toc489881649"/>
              <w:bookmarkStart w:id="7521" w:name="_Toc489882048"/>
              <w:bookmarkStart w:id="7522" w:name="_Toc490225571"/>
              <w:bookmarkStart w:id="7523" w:name="_Toc490225970"/>
              <w:bookmarkEnd w:id="7519"/>
              <w:bookmarkEnd w:id="7520"/>
              <w:bookmarkEnd w:id="7521"/>
              <w:bookmarkEnd w:id="7522"/>
              <w:bookmarkEnd w:id="7523"/>
            </w:del>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F7D910B" w14:textId="20EE3A50" w:rsidR="00A91C11" w:rsidRPr="00711EAC" w:rsidDel="006D4719" w:rsidRDefault="00A91C11" w:rsidP="00FC6D0B">
            <w:pPr>
              <w:spacing w:after="0"/>
              <w:rPr>
                <w:del w:id="7524" w:author="作成者"/>
                <w:rFonts w:ascii="Arial" w:eastAsia="Arial Unicode MS" w:hAnsi="Arial"/>
                <w:sz w:val="18"/>
                <w:lang w:eastAsia="ja-JP"/>
              </w:rPr>
            </w:pPr>
            <w:del w:id="7525" w:author="作成者">
              <w:r w:rsidRPr="00711EAC" w:rsidDel="006D4719">
                <w:rPr>
                  <w:rFonts w:ascii="Arial" w:eastAsia="Arial Unicode MS" w:hAnsi="Arial"/>
                  <w:sz w:val="18"/>
                  <w:lang w:eastAsia="ja-JP"/>
                </w:rPr>
                <w:delText>Smart Automatic Driving</w:delText>
              </w:r>
              <w:bookmarkStart w:id="7526" w:name="_Toc489881247"/>
              <w:bookmarkStart w:id="7527" w:name="_Toc489881650"/>
              <w:bookmarkStart w:id="7528" w:name="_Toc489882049"/>
              <w:bookmarkStart w:id="7529" w:name="_Toc490225572"/>
              <w:bookmarkStart w:id="7530" w:name="_Toc490225971"/>
              <w:bookmarkEnd w:id="7526"/>
              <w:bookmarkEnd w:id="7527"/>
              <w:bookmarkEnd w:id="7528"/>
              <w:bookmarkEnd w:id="7529"/>
              <w:bookmarkEnd w:id="7530"/>
            </w:del>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32112F" w14:textId="668AB3A3" w:rsidR="00A91C11" w:rsidRPr="00711EAC" w:rsidDel="006D4719" w:rsidRDefault="00A91C11" w:rsidP="00FC6D0B">
            <w:pPr>
              <w:pStyle w:val="TAL"/>
              <w:rPr>
                <w:del w:id="7531" w:author="作成者"/>
                <w:rFonts w:eastAsia="Arial Unicode MS"/>
                <w:lang w:eastAsia="ja-JP"/>
              </w:rPr>
            </w:pPr>
            <w:del w:id="7532" w:author="作成者">
              <w:r w:rsidRPr="00711EAC" w:rsidDel="006D4719">
                <w:rPr>
                  <w:rFonts w:eastAsia="Arial Unicode MS"/>
                  <w:lang w:eastAsia="zh-CN"/>
                </w:rPr>
                <w:delText xml:space="preserve">See clause </w:delText>
              </w:r>
              <w:r w:rsidR="002B044B" w:rsidRPr="00711EAC" w:rsidDel="006D4719">
                <w:rPr>
                  <w:rFonts w:eastAsia="Arial Unicode MS"/>
                  <w:lang w:eastAsia="zh-CN"/>
                </w:rPr>
                <w:fldChar w:fldCharType="begin"/>
              </w:r>
              <w:r w:rsidR="002B044B" w:rsidRPr="00711EAC" w:rsidDel="006D4719">
                <w:rPr>
                  <w:rFonts w:eastAsia="Arial Unicode MS"/>
                  <w:lang w:eastAsia="zh-CN"/>
                </w:rPr>
                <w:delInstrText xml:space="preserve"> REF _Ref488312420 \r \h </w:delInstrText>
              </w:r>
              <w:r w:rsidR="002B044B" w:rsidRPr="00711EAC" w:rsidDel="006D4719">
                <w:rPr>
                  <w:rFonts w:eastAsia="Arial Unicode MS"/>
                  <w:lang w:eastAsia="zh-CN"/>
                </w:rPr>
              </w:r>
              <w:r w:rsidR="002B044B" w:rsidRPr="00711EAC" w:rsidDel="006D4719">
                <w:rPr>
                  <w:rFonts w:eastAsia="Arial Unicode MS"/>
                  <w:lang w:eastAsia="zh-CN"/>
                </w:rPr>
                <w:fldChar w:fldCharType="separate"/>
              </w:r>
              <w:r w:rsidR="00C842B8" w:rsidDel="006D4719">
                <w:rPr>
                  <w:rFonts w:eastAsia="Arial Unicode MS"/>
                  <w:lang w:eastAsia="zh-CN"/>
                </w:rPr>
                <w:delText>6.8</w:delText>
              </w:r>
              <w:r w:rsidR="002B044B" w:rsidRPr="00711EAC" w:rsidDel="006D4719">
                <w:rPr>
                  <w:rFonts w:eastAsia="Arial Unicode MS"/>
                  <w:lang w:eastAsia="zh-CN"/>
                </w:rPr>
                <w:fldChar w:fldCharType="end"/>
              </w:r>
              <w:bookmarkStart w:id="7533" w:name="_Toc489881248"/>
              <w:bookmarkStart w:id="7534" w:name="_Toc489881651"/>
              <w:bookmarkStart w:id="7535" w:name="_Toc489882050"/>
              <w:bookmarkStart w:id="7536" w:name="_Toc490225573"/>
              <w:bookmarkStart w:id="7537" w:name="_Toc490225972"/>
              <w:bookmarkEnd w:id="7533"/>
              <w:bookmarkEnd w:id="7534"/>
              <w:bookmarkEnd w:id="7535"/>
              <w:bookmarkEnd w:id="7536"/>
              <w:bookmarkEnd w:id="7537"/>
            </w:del>
          </w:p>
        </w:tc>
        <w:bookmarkStart w:id="7538" w:name="_Toc489881249"/>
        <w:bookmarkStart w:id="7539" w:name="_Toc489881652"/>
        <w:bookmarkStart w:id="7540" w:name="_Toc489882051"/>
        <w:bookmarkStart w:id="7541" w:name="_Toc490225574"/>
        <w:bookmarkStart w:id="7542" w:name="_Toc490225973"/>
        <w:bookmarkEnd w:id="7538"/>
        <w:bookmarkEnd w:id="7539"/>
        <w:bookmarkEnd w:id="7540"/>
        <w:bookmarkEnd w:id="7541"/>
        <w:bookmarkEnd w:id="7542"/>
      </w:tr>
      <w:tr w:rsidR="00A91C11" w:rsidRPr="00711EAC" w:rsidDel="006D4719" w14:paraId="6F167ED8" w14:textId="208A190E" w:rsidTr="00E77C69">
        <w:trPr>
          <w:jc w:val="center"/>
          <w:del w:id="7543"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D7F1D51" w14:textId="77ACAFAF" w:rsidR="00A91C11" w:rsidRPr="00711EAC" w:rsidDel="006D4719" w:rsidRDefault="00A91C11" w:rsidP="00FC6D0B">
            <w:pPr>
              <w:pStyle w:val="TAL"/>
              <w:jc w:val="center"/>
              <w:rPr>
                <w:del w:id="7544" w:author="作成者"/>
                <w:rFonts w:eastAsia="Arial Unicode MS"/>
                <w:lang w:eastAsia="ja-JP"/>
              </w:rPr>
            </w:pPr>
            <w:del w:id="7545" w:author="作成者">
              <w:r w:rsidRPr="00711EAC" w:rsidDel="006D4719">
                <w:rPr>
                  <w:rFonts w:eastAsia="Arial Unicode MS"/>
                  <w:lang w:eastAsia="ja-JP"/>
                </w:rPr>
                <w:delText>9</w:delText>
              </w:r>
              <w:bookmarkStart w:id="7546" w:name="_Toc489881250"/>
              <w:bookmarkStart w:id="7547" w:name="_Toc489881653"/>
              <w:bookmarkStart w:id="7548" w:name="_Toc489882052"/>
              <w:bookmarkStart w:id="7549" w:name="_Toc490225575"/>
              <w:bookmarkStart w:id="7550" w:name="_Toc490225974"/>
              <w:bookmarkEnd w:id="7546"/>
              <w:bookmarkEnd w:id="7547"/>
              <w:bookmarkEnd w:id="7548"/>
              <w:bookmarkEnd w:id="7549"/>
              <w:bookmarkEnd w:id="7550"/>
            </w:del>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09490D4" w14:textId="36DCC56F" w:rsidR="00A91C11" w:rsidRPr="00711EAC" w:rsidDel="006D4719" w:rsidRDefault="00A91C11" w:rsidP="00FC6D0B">
            <w:pPr>
              <w:spacing w:after="0"/>
              <w:rPr>
                <w:del w:id="7551" w:author="作成者"/>
                <w:rFonts w:ascii="Arial" w:eastAsia="Arial Unicode MS" w:hAnsi="Arial"/>
                <w:sz w:val="18"/>
                <w:lang w:eastAsia="ja-JP"/>
              </w:rPr>
            </w:pPr>
            <w:del w:id="7552" w:author="作成者">
              <w:r w:rsidRPr="00711EAC" w:rsidDel="006D4719">
                <w:rPr>
                  <w:rFonts w:ascii="Arial" w:eastAsia="Arial Unicode MS" w:hAnsi="Arial"/>
                  <w:sz w:val="18"/>
                  <w:lang w:eastAsia="ja-JP"/>
                </w:rPr>
                <w:delText>Use Case on Vehicle Data Wipe Service</w:delText>
              </w:r>
              <w:bookmarkStart w:id="7553" w:name="_Toc489881251"/>
              <w:bookmarkStart w:id="7554" w:name="_Toc489881654"/>
              <w:bookmarkStart w:id="7555" w:name="_Toc489882053"/>
              <w:bookmarkStart w:id="7556" w:name="_Toc490225576"/>
              <w:bookmarkStart w:id="7557" w:name="_Toc490225975"/>
              <w:bookmarkEnd w:id="7553"/>
              <w:bookmarkEnd w:id="7554"/>
              <w:bookmarkEnd w:id="7555"/>
              <w:bookmarkEnd w:id="7556"/>
              <w:bookmarkEnd w:id="7557"/>
            </w:del>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E84FE24" w14:textId="7D5E2A4F" w:rsidR="00A91C11" w:rsidRPr="00711EAC" w:rsidDel="006D4719" w:rsidRDefault="00A91C11" w:rsidP="00FC6D0B">
            <w:pPr>
              <w:pStyle w:val="TAL"/>
              <w:rPr>
                <w:del w:id="7558" w:author="作成者"/>
                <w:rFonts w:eastAsia="Arial Unicode MS"/>
                <w:lang w:eastAsia="ja-JP"/>
              </w:rPr>
            </w:pPr>
            <w:del w:id="7559" w:author="作成者">
              <w:r w:rsidRPr="00711EAC" w:rsidDel="006D4719">
                <w:rPr>
                  <w:rFonts w:eastAsia="Arial Unicode MS"/>
                  <w:lang w:eastAsia="zh-CN"/>
                </w:rPr>
                <w:delText xml:space="preserve">See clause </w:delText>
              </w:r>
              <w:r w:rsidR="002B044B" w:rsidRPr="00711EAC" w:rsidDel="006D4719">
                <w:rPr>
                  <w:rFonts w:eastAsia="Arial Unicode MS"/>
                  <w:lang w:eastAsia="zh-CN"/>
                </w:rPr>
                <w:fldChar w:fldCharType="begin"/>
              </w:r>
              <w:r w:rsidR="002B044B" w:rsidRPr="00711EAC" w:rsidDel="006D4719">
                <w:rPr>
                  <w:rFonts w:eastAsia="Arial Unicode MS"/>
                  <w:lang w:eastAsia="zh-CN"/>
                </w:rPr>
                <w:delInstrText xml:space="preserve"> REF _Ref488312426 \r \h </w:delInstrText>
              </w:r>
              <w:r w:rsidR="002B044B" w:rsidRPr="00711EAC" w:rsidDel="006D4719">
                <w:rPr>
                  <w:rFonts w:eastAsia="Arial Unicode MS"/>
                  <w:lang w:eastAsia="zh-CN"/>
                </w:rPr>
              </w:r>
              <w:r w:rsidR="002B044B" w:rsidRPr="00711EAC" w:rsidDel="006D4719">
                <w:rPr>
                  <w:rFonts w:eastAsia="Arial Unicode MS"/>
                  <w:lang w:eastAsia="zh-CN"/>
                </w:rPr>
                <w:fldChar w:fldCharType="separate"/>
              </w:r>
              <w:r w:rsidR="00C842B8" w:rsidDel="006D4719">
                <w:rPr>
                  <w:rFonts w:eastAsia="Arial Unicode MS"/>
                  <w:lang w:eastAsia="zh-CN"/>
                </w:rPr>
                <w:delText>6.9</w:delText>
              </w:r>
              <w:r w:rsidR="002B044B" w:rsidRPr="00711EAC" w:rsidDel="006D4719">
                <w:rPr>
                  <w:rFonts w:eastAsia="Arial Unicode MS"/>
                  <w:lang w:eastAsia="zh-CN"/>
                </w:rPr>
                <w:fldChar w:fldCharType="end"/>
              </w:r>
              <w:bookmarkStart w:id="7560" w:name="_Toc489881252"/>
              <w:bookmarkStart w:id="7561" w:name="_Toc489881655"/>
              <w:bookmarkStart w:id="7562" w:name="_Toc489882054"/>
              <w:bookmarkStart w:id="7563" w:name="_Toc490225577"/>
              <w:bookmarkStart w:id="7564" w:name="_Toc490225976"/>
              <w:bookmarkEnd w:id="7560"/>
              <w:bookmarkEnd w:id="7561"/>
              <w:bookmarkEnd w:id="7562"/>
              <w:bookmarkEnd w:id="7563"/>
              <w:bookmarkEnd w:id="7564"/>
            </w:del>
          </w:p>
        </w:tc>
        <w:bookmarkStart w:id="7565" w:name="_Toc489881253"/>
        <w:bookmarkStart w:id="7566" w:name="_Toc489881656"/>
        <w:bookmarkStart w:id="7567" w:name="_Toc489882055"/>
        <w:bookmarkStart w:id="7568" w:name="_Toc490225578"/>
        <w:bookmarkStart w:id="7569" w:name="_Toc490225977"/>
        <w:bookmarkEnd w:id="7565"/>
        <w:bookmarkEnd w:id="7566"/>
        <w:bookmarkEnd w:id="7567"/>
        <w:bookmarkEnd w:id="7568"/>
        <w:bookmarkEnd w:id="7569"/>
      </w:tr>
      <w:tr w:rsidR="00A91C11" w:rsidRPr="00711EAC" w:rsidDel="006D4719" w14:paraId="5173A48E" w14:textId="0D479D62" w:rsidTr="00E77C69">
        <w:trPr>
          <w:jc w:val="center"/>
          <w:del w:id="7570"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D0D2785" w14:textId="6CEFE767" w:rsidR="00A91C11" w:rsidRPr="00711EAC" w:rsidDel="006D4719" w:rsidRDefault="00A91C11" w:rsidP="00FC6D0B">
            <w:pPr>
              <w:pStyle w:val="TAL"/>
              <w:jc w:val="center"/>
              <w:rPr>
                <w:del w:id="7571" w:author="作成者"/>
                <w:rFonts w:eastAsia="Arial Unicode MS"/>
                <w:lang w:eastAsia="ja-JP"/>
              </w:rPr>
            </w:pPr>
            <w:del w:id="7572" w:author="作成者">
              <w:r w:rsidRPr="00711EAC" w:rsidDel="006D4719">
                <w:rPr>
                  <w:rFonts w:eastAsia="Arial Unicode MS"/>
                  <w:lang w:eastAsia="ja-JP"/>
                </w:rPr>
                <w:delText>10</w:delText>
              </w:r>
              <w:bookmarkStart w:id="7573" w:name="_Toc489881254"/>
              <w:bookmarkStart w:id="7574" w:name="_Toc489881657"/>
              <w:bookmarkStart w:id="7575" w:name="_Toc489882056"/>
              <w:bookmarkStart w:id="7576" w:name="_Toc490225579"/>
              <w:bookmarkStart w:id="7577" w:name="_Toc490225978"/>
              <w:bookmarkEnd w:id="7573"/>
              <w:bookmarkEnd w:id="7574"/>
              <w:bookmarkEnd w:id="7575"/>
              <w:bookmarkEnd w:id="7576"/>
              <w:bookmarkEnd w:id="7577"/>
            </w:del>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CB1E752" w14:textId="4A8D58E6" w:rsidR="00A91C11" w:rsidRPr="00711EAC" w:rsidDel="006D4719" w:rsidRDefault="00A91C11" w:rsidP="00FC6D0B">
            <w:pPr>
              <w:spacing w:after="0"/>
              <w:rPr>
                <w:del w:id="7578" w:author="作成者"/>
                <w:rFonts w:ascii="Arial" w:eastAsia="Arial Unicode MS" w:hAnsi="Arial"/>
                <w:sz w:val="18"/>
                <w:lang w:eastAsia="ja-JP"/>
              </w:rPr>
            </w:pPr>
            <w:del w:id="7579" w:author="作成者">
              <w:r w:rsidRPr="00711EAC" w:rsidDel="006D4719">
                <w:rPr>
                  <w:rFonts w:ascii="Arial" w:eastAsia="Arial Unicode MS" w:hAnsi="Arial"/>
                  <w:sz w:val="18"/>
                  <w:lang w:eastAsia="ja-JP"/>
                </w:rPr>
                <w:delText>Vehicle Management based on Geo-Fence</w:delText>
              </w:r>
              <w:bookmarkStart w:id="7580" w:name="_Toc489881255"/>
              <w:bookmarkStart w:id="7581" w:name="_Toc489881658"/>
              <w:bookmarkStart w:id="7582" w:name="_Toc489882057"/>
              <w:bookmarkStart w:id="7583" w:name="_Toc490225580"/>
              <w:bookmarkStart w:id="7584" w:name="_Toc490225979"/>
              <w:bookmarkEnd w:id="7580"/>
              <w:bookmarkEnd w:id="7581"/>
              <w:bookmarkEnd w:id="7582"/>
              <w:bookmarkEnd w:id="7583"/>
              <w:bookmarkEnd w:id="7584"/>
            </w:del>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003EBA4" w14:textId="27554512" w:rsidR="00A91C11" w:rsidRPr="00711EAC" w:rsidDel="006D4719" w:rsidRDefault="00A91C11">
            <w:pPr>
              <w:pStyle w:val="TAL"/>
              <w:rPr>
                <w:del w:id="7585" w:author="作成者"/>
                <w:rFonts w:eastAsia="Arial Unicode MS"/>
                <w:lang w:eastAsia="ja-JP"/>
              </w:rPr>
            </w:pPr>
            <w:del w:id="7586" w:author="作成者">
              <w:r w:rsidRPr="00711EAC" w:rsidDel="006D4719">
                <w:rPr>
                  <w:rFonts w:eastAsia="Arial Unicode MS"/>
                  <w:lang w:eastAsia="zh-CN"/>
                </w:rPr>
                <w:delText xml:space="preserve">See clause </w:delText>
              </w:r>
              <w:r w:rsidR="002B044B" w:rsidRPr="00711EAC" w:rsidDel="006D4719">
                <w:rPr>
                  <w:rFonts w:eastAsia="Arial Unicode MS"/>
                  <w:lang w:eastAsia="zh-CN"/>
                </w:rPr>
                <w:fldChar w:fldCharType="begin"/>
              </w:r>
              <w:r w:rsidR="002B044B" w:rsidRPr="00711EAC" w:rsidDel="006D4719">
                <w:rPr>
                  <w:rFonts w:eastAsia="Arial Unicode MS"/>
                  <w:lang w:eastAsia="zh-CN"/>
                </w:rPr>
                <w:delInstrText xml:space="preserve"> REF _Ref488312431 \r \h </w:delInstrText>
              </w:r>
              <w:r w:rsidR="002B044B" w:rsidRPr="00711EAC" w:rsidDel="006D4719">
                <w:rPr>
                  <w:rFonts w:eastAsia="Arial Unicode MS"/>
                  <w:lang w:eastAsia="zh-CN"/>
                </w:rPr>
              </w:r>
              <w:r w:rsidR="002B044B" w:rsidRPr="00711EAC" w:rsidDel="006D4719">
                <w:rPr>
                  <w:rFonts w:eastAsia="Arial Unicode MS"/>
                  <w:lang w:eastAsia="zh-CN"/>
                </w:rPr>
                <w:fldChar w:fldCharType="separate"/>
              </w:r>
              <w:r w:rsidR="00C842B8" w:rsidDel="006D4719">
                <w:rPr>
                  <w:rFonts w:eastAsia="Arial Unicode MS"/>
                  <w:lang w:eastAsia="zh-CN"/>
                </w:rPr>
                <w:delText>6.10</w:delText>
              </w:r>
              <w:r w:rsidR="002B044B" w:rsidRPr="00711EAC" w:rsidDel="006D4719">
                <w:rPr>
                  <w:rFonts w:eastAsia="Arial Unicode MS"/>
                  <w:lang w:eastAsia="zh-CN"/>
                </w:rPr>
                <w:fldChar w:fldCharType="end"/>
              </w:r>
              <w:bookmarkStart w:id="7587" w:name="_Toc489881256"/>
              <w:bookmarkStart w:id="7588" w:name="_Toc489881659"/>
              <w:bookmarkStart w:id="7589" w:name="_Toc489882058"/>
              <w:bookmarkStart w:id="7590" w:name="_Toc490225581"/>
              <w:bookmarkStart w:id="7591" w:name="_Toc490225980"/>
              <w:bookmarkEnd w:id="7587"/>
              <w:bookmarkEnd w:id="7588"/>
              <w:bookmarkEnd w:id="7589"/>
              <w:bookmarkEnd w:id="7590"/>
              <w:bookmarkEnd w:id="7591"/>
            </w:del>
          </w:p>
        </w:tc>
        <w:bookmarkStart w:id="7592" w:name="_Toc489881257"/>
        <w:bookmarkStart w:id="7593" w:name="_Toc489881660"/>
        <w:bookmarkStart w:id="7594" w:name="_Toc489882059"/>
        <w:bookmarkStart w:id="7595" w:name="_Toc490225582"/>
        <w:bookmarkStart w:id="7596" w:name="_Toc490225981"/>
        <w:bookmarkEnd w:id="7592"/>
        <w:bookmarkEnd w:id="7593"/>
        <w:bookmarkEnd w:id="7594"/>
        <w:bookmarkEnd w:id="7595"/>
        <w:bookmarkEnd w:id="7596"/>
      </w:tr>
      <w:tr w:rsidR="00A91C11" w:rsidRPr="00711EAC" w:rsidDel="006D4719" w14:paraId="3BBDAEC0" w14:textId="551EB55F" w:rsidTr="00E77C69">
        <w:trPr>
          <w:jc w:val="center"/>
          <w:del w:id="7597"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C7CBB58" w14:textId="0F6D63EA" w:rsidR="00A91C11" w:rsidRPr="00711EAC" w:rsidDel="006D4719" w:rsidRDefault="00A91C11" w:rsidP="00FC6D0B">
            <w:pPr>
              <w:pStyle w:val="TAL"/>
              <w:jc w:val="center"/>
              <w:rPr>
                <w:del w:id="7598" w:author="作成者"/>
                <w:rFonts w:eastAsia="Arial Unicode MS"/>
                <w:lang w:eastAsia="ja-JP"/>
              </w:rPr>
            </w:pPr>
            <w:del w:id="7599" w:author="作成者">
              <w:r w:rsidRPr="00711EAC" w:rsidDel="006D4719">
                <w:rPr>
                  <w:rFonts w:eastAsia="Arial Unicode MS"/>
                  <w:lang w:eastAsia="ja-JP"/>
                </w:rPr>
                <w:delText>11</w:delText>
              </w:r>
              <w:bookmarkStart w:id="7600" w:name="_Toc489881258"/>
              <w:bookmarkStart w:id="7601" w:name="_Toc489881661"/>
              <w:bookmarkStart w:id="7602" w:name="_Toc489882060"/>
              <w:bookmarkStart w:id="7603" w:name="_Toc490225583"/>
              <w:bookmarkStart w:id="7604" w:name="_Toc490225982"/>
              <w:bookmarkEnd w:id="7600"/>
              <w:bookmarkEnd w:id="7601"/>
              <w:bookmarkEnd w:id="7602"/>
              <w:bookmarkEnd w:id="7603"/>
              <w:bookmarkEnd w:id="7604"/>
            </w:del>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82BFE0E" w14:textId="729EBB08" w:rsidR="00A91C11" w:rsidRPr="00711EAC" w:rsidDel="006D4719" w:rsidRDefault="00A91C11" w:rsidP="00FC6D0B">
            <w:pPr>
              <w:spacing w:after="0"/>
              <w:rPr>
                <w:del w:id="7605" w:author="作成者"/>
                <w:rFonts w:ascii="Arial" w:eastAsia="Arial Unicode MS" w:hAnsi="Arial"/>
                <w:sz w:val="18"/>
                <w:lang w:eastAsia="ja-JP"/>
              </w:rPr>
            </w:pPr>
            <w:del w:id="7606" w:author="作成者">
              <w:r w:rsidRPr="00711EAC" w:rsidDel="006D4719">
                <w:rPr>
                  <w:rFonts w:ascii="Arial" w:eastAsia="Arial Unicode MS" w:hAnsi="Arial"/>
                  <w:sz w:val="18"/>
                  <w:lang w:eastAsia="ja-JP"/>
                </w:rPr>
                <w:delText>Use Case on Secure Over-The-Air Firmware Update for Automotive ECUs</w:delText>
              </w:r>
              <w:bookmarkStart w:id="7607" w:name="_Toc489881259"/>
              <w:bookmarkStart w:id="7608" w:name="_Toc489881662"/>
              <w:bookmarkStart w:id="7609" w:name="_Toc489882061"/>
              <w:bookmarkStart w:id="7610" w:name="_Toc490225584"/>
              <w:bookmarkStart w:id="7611" w:name="_Toc490225983"/>
              <w:bookmarkEnd w:id="7607"/>
              <w:bookmarkEnd w:id="7608"/>
              <w:bookmarkEnd w:id="7609"/>
              <w:bookmarkEnd w:id="7610"/>
              <w:bookmarkEnd w:id="7611"/>
            </w:del>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BE25D2" w14:textId="11FDEAA0" w:rsidR="00A91C11" w:rsidRPr="00711EAC" w:rsidDel="006D4719" w:rsidRDefault="00A91C11" w:rsidP="00FC6D0B">
            <w:pPr>
              <w:pStyle w:val="TAL"/>
              <w:rPr>
                <w:del w:id="7612" w:author="作成者"/>
                <w:rFonts w:eastAsia="Arial Unicode MS"/>
                <w:lang w:eastAsia="ja-JP"/>
              </w:rPr>
            </w:pPr>
            <w:del w:id="7613" w:author="作成者">
              <w:r w:rsidRPr="00711EAC" w:rsidDel="006D4719">
                <w:rPr>
                  <w:rFonts w:eastAsia="Arial Unicode MS"/>
                  <w:lang w:eastAsia="zh-CN"/>
                </w:rPr>
                <w:delText xml:space="preserve">See clause </w:delText>
              </w:r>
              <w:r w:rsidR="002B044B" w:rsidRPr="00711EAC" w:rsidDel="006D4719">
                <w:rPr>
                  <w:rFonts w:eastAsia="Arial Unicode MS"/>
                  <w:lang w:eastAsia="zh-CN"/>
                </w:rPr>
                <w:fldChar w:fldCharType="begin"/>
              </w:r>
              <w:r w:rsidR="002B044B" w:rsidRPr="00711EAC" w:rsidDel="006D4719">
                <w:rPr>
                  <w:rFonts w:eastAsia="Arial Unicode MS"/>
                  <w:lang w:eastAsia="zh-CN"/>
                </w:rPr>
                <w:delInstrText xml:space="preserve"> REF _Ref488312436 \r \h </w:delInstrText>
              </w:r>
              <w:r w:rsidR="002B044B" w:rsidRPr="00711EAC" w:rsidDel="006D4719">
                <w:rPr>
                  <w:rFonts w:eastAsia="Arial Unicode MS"/>
                  <w:lang w:eastAsia="zh-CN"/>
                </w:rPr>
              </w:r>
              <w:r w:rsidR="002B044B" w:rsidRPr="00711EAC" w:rsidDel="006D4719">
                <w:rPr>
                  <w:rFonts w:eastAsia="Arial Unicode MS"/>
                  <w:lang w:eastAsia="zh-CN"/>
                </w:rPr>
                <w:fldChar w:fldCharType="separate"/>
              </w:r>
              <w:r w:rsidR="00C842B8" w:rsidDel="006D4719">
                <w:rPr>
                  <w:rFonts w:eastAsia="Arial Unicode MS"/>
                  <w:lang w:eastAsia="zh-CN"/>
                </w:rPr>
                <w:delText>6.11</w:delText>
              </w:r>
              <w:r w:rsidR="002B044B" w:rsidRPr="00711EAC" w:rsidDel="006D4719">
                <w:rPr>
                  <w:rFonts w:eastAsia="Arial Unicode MS"/>
                  <w:lang w:eastAsia="zh-CN"/>
                </w:rPr>
                <w:fldChar w:fldCharType="end"/>
              </w:r>
              <w:bookmarkStart w:id="7614" w:name="_Toc489881260"/>
              <w:bookmarkStart w:id="7615" w:name="_Toc489881663"/>
              <w:bookmarkStart w:id="7616" w:name="_Toc489882062"/>
              <w:bookmarkStart w:id="7617" w:name="_Toc490225585"/>
              <w:bookmarkStart w:id="7618" w:name="_Toc490225984"/>
              <w:bookmarkEnd w:id="7614"/>
              <w:bookmarkEnd w:id="7615"/>
              <w:bookmarkEnd w:id="7616"/>
              <w:bookmarkEnd w:id="7617"/>
              <w:bookmarkEnd w:id="7618"/>
            </w:del>
          </w:p>
        </w:tc>
        <w:bookmarkStart w:id="7619" w:name="_Toc489881261"/>
        <w:bookmarkStart w:id="7620" w:name="_Toc489881664"/>
        <w:bookmarkStart w:id="7621" w:name="_Toc489882063"/>
        <w:bookmarkStart w:id="7622" w:name="_Toc490225586"/>
        <w:bookmarkStart w:id="7623" w:name="_Toc490225985"/>
        <w:bookmarkEnd w:id="7619"/>
        <w:bookmarkEnd w:id="7620"/>
        <w:bookmarkEnd w:id="7621"/>
        <w:bookmarkEnd w:id="7622"/>
        <w:bookmarkEnd w:id="7623"/>
      </w:tr>
      <w:tr w:rsidR="00A91C11" w:rsidRPr="00711EAC" w:rsidDel="006D4719" w14:paraId="4180EF25" w14:textId="18EE288F" w:rsidTr="00E77C69">
        <w:trPr>
          <w:jc w:val="center"/>
          <w:del w:id="7624"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6E5BDD5" w14:textId="1620CEA9" w:rsidR="00A91C11" w:rsidRPr="00711EAC" w:rsidDel="006D4719" w:rsidRDefault="00A91C11" w:rsidP="00FC6D0B">
            <w:pPr>
              <w:pStyle w:val="TAL"/>
              <w:jc w:val="center"/>
              <w:rPr>
                <w:del w:id="7625" w:author="作成者"/>
                <w:rFonts w:eastAsia="Arial Unicode MS"/>
                <w:lang w:eastAsia="ja-JP"/>
              </w:rPr>
            </w:pPr>
            <w:del w:id="7626" w:author="作成者">
              <w:r w:rsidRPr="00711EAC" w:rsidDel="006D4719">
                <w:rPr>
                  <w:rFonts w:eastAsia="Arial Unicode MS"/>
                  <w:lang w:eastAsia="ja-JP"/>
                </w:rPr>
                <w:delText>12</w:delText>
              </w:r>
              <w:bookmarkStart w:id="7627" w:name="_Toc489881262"/>
              <w:bookmarkStart w:id="7628" w:name="_Toc489881665"/>
              <w:bookmarkStart w:id="7629" w:name="_Toc489882064"/>
              <w:bookmarkStart w:id="7630" w:name="_Toc490225587"/>
              <w:bookmarkStart w:id="7631" w:name="_Toc490225986"/>
              <w:bookmarkEnd w:id="7627"/>
              <w:bookmarkEnd w:id="7628"/>
              <w:bookmarkEnd w:id="7629"/>
              <w:bookmarkEnd w:id="7630"/>
              <w:bookmarkEnd w:id="7631"/>
            </w:del>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6B09C86" w14:textId="03A4F85F" w:rsidR="00A91C11" w:rsidRPr="00711EAC" w:rsidDel="006D4719" w:rsidRDefault="00A91C11" w:rsidP="00FC6D0B">
            <w:pPr>
              <w:spacing w:after="0"/>
              <w:rPr>
                <w:del w:id="7632" w:author="作成者"/>
                <w:rFonts w:ascii="Arial" w:eastAsia="Arial Unicode MS" w:hAnsi="Arial"/>
                <w:sz w:val="18"/>
                <w:lang w:eastAsia="ja-JP"/>
              </w:rPr>
            </w:pPr>
            <w:del w:id="7633" w:author="作成者">
              <w:r w:rsidRPr="00711EAC" w:rsidDel="006D4719">
                <w:rPr>
                  <w:rFonts w:ascii="Arial" w:eastAsia="Arial Unicode MS" w:hAnsi="Arial"/>
                  <w:sz w:val="18"/>
                  <w:lang w:eastAsia="ja-JP"/>
                </w:rPr>
                <w:delText>Car/Bicycle Sharing Services</w:delText>
              </w:r>
              <w:bookmarkStart w:id="7634" w:name="_Toc489881263"/>
              <w:bookmarkStart w:id="7635" w:name="_Toc489881666"/>
              <w:bookmarkStart w:id="7636" w:name="_Toc489882065"/>
              <w:bookmarkStart w:id="7637" w:name="_Toc490225588"/>
              <w:bookmarkStart w:id="7638" w:name="_Toc490225987"/>
              <w:bookmarkEnd w:id="7634"/>
              <w:bookmarkEnd w:id="7635"/>
              <w:bookmarkEnd w:id="7636"/>
              <w:bookmarkEnd w:id="7637"/>
              <w:bookmarkEnd w:id="7638"/>
            </w:del>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0719C2B" w14:textId="0CB1B80B" w:rsidR="00A91C11" w:rsidRPr="00711EAC" w:rsidDel="006D4719" w:rsidRDefault="00A91C11" w:rsidP="00FC6D0B">
            <w:pPr>
              <w:pStyle w:val="TAL"/>
              <w:rPr>
                <w:del w:id="7639" w:author="作成者"/>
                <w:rFonts w:eastAsia="Arial Unicode MS"/>
                <w:lang w:eastAsia="ja-JP"/>
              </w:rPr>
            </w:pPr>
            <w:del w:id="7640" w:author="作成者">
              <w:r w:rsidRPr="00711EAC" w:rsidDel="006D4719">
                <w:rPr>
                  <w:rFonts w:eastAsia="Arial Unicode MS"/>
                  <w:lang w:eastAsia="zh-CN"/>
                </w:rPr>
                <w:delText xml:space="preserve">See clause </w:delText>
              </w:r>
              <w:r w:rsidR="002B044B" w:rsidRPr="00711EAC" w:rsidDel="006D4719">
                <w:rPr>
                  <w:rFonts w:eastAsia="Arial Unicode MS"/>
                  <w:lang w:eastAsia="zh-CN"/>
                </w:rPr>
                <w:fldChar w:fldCharType="begin"/>
              </w:r>
              <w:r w:rsidR="002B044B" w:rsidRPr="00711EAC" w:rsidDel="006D4719">
                <w:rPr>
                  <w:rFonts w:eastAsia="Arial Unicode MS"/>
                  <w:lang w:eastAsia="zh-CN"/>
                </w:rPr>
                <w:delInstrText xml:space="preserve"> REF _Ref488312446 \r \h </w:delInstrText>
              </w:r>
              <w:r w:rsidR="002B044B" w:rsidRPr="00711EAC" w:rsidDel="006D4719">
                <w:rPr>
                  <w:rFonts w:eastAsia="Arial Unicode MS"/>
                  <w:lang w:eastAsia="zh-CN"/>
                </w:rPr>
              </w:r>
              <w:r w:rsidR="002B044B" w:rsidRPr="00711EAC" w:rsidDel="006D4719">
                <w:rPr>
                  <w:rFonts w:eastAsia="Arial Unicode MS"/>
                  <w:lang w:eastAsia="zh-CN"/>
                </w:rPr>
                <w:fldChar w:fldCharType="separate"/>
              </w:r>
              <w:r w:rsidR="00C842B8" w:rsidDel="006D4719">
                <w:rPr>
                  <w:rFonts w:eastAsia="Arial Unicode MS"/>
                  <w:lang w:eastAsia="zh-CN"/>
                </w:rPr>
                <w:delText>6.12</w:delText>
              </w:r>
              <w:r w:rsidR="002B044B" w:rsidRPr="00711EAC" w:rsidDel="006D4719">
                <w:rPr>
                  <w:rFonts w:eastAsia="Arial Unicode MS"/>
                  <w:lang w:eastAsia="zh-CN"/>
                </w:rPr>
                <w:fldChar w:fldCharType="end"/>
              </w:r>
              <w:bookmarkStart w:id="7641" w:name="_Toc489881264"/>
              <w:bookmarkStart w:id="7642" w:name="_Toc489881667"/>
              <w:bookmarkStart w:id="7643" w:name="_Toc489882066"/>
              <w:bookmarkStart w:id="7644" w:name="_Toc490225589"/>
              <w:bookmarkStart w:id="7645" w:name="_Toc490225988"/>
              <w:bookmarkEnd w:id="7641"/>
              <w:bookmarkEnd w:id="7642"/>
              <w:bookmarkEnd w:id="7643"/>
              <w:bookmarkEnd w:id="7644"/>
              <w:bookmarkEnd w:id="7645"/>
            </w:del>
          </w:p>
        </w:tc>
        <w:bookmarkStart w:id="7646" w:name="_Toc489881265"/>
        <w:bookmarkStart w:id="7647" w:name="_Toc489881668"/>
        <w:bookmarkStart w:id="7648" w:name="_Toc489882067"/>
        <w:bookmarkStart w:id="7649" w:name="_Toc490225590"/>
        <w:bookmarkStart w:id="7650" w:name="_Toc490225989"/>
        <w:bookmarkEnd w:id="7646"/>
        <w:bookmarkEnd w:id="7647"/>
        <w:bookmarkEnd w:id="7648"/>
        <w:bookmarkEnd w:id="7649"/>
        <w:bookmarkEnd w:id="7650"/>
      </w:tr>
      <w:tr w:rsidR="00A91C11" w:rsidRPr="00711EAC" w:rsidDel="006D4719" w14:paraId="58316E13" w14:textId="1E061AFE" w:rsidTr="00E77C69">
        <w:trPr>
          <w:jc w:val="center"/>
          <w:del w:id="7651"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6329E6" w14:textId="0396B006" w:rsidR="00A91C11" w:rsidRPr="00711EAC" w:rsidDel="006D4719" w:rsidRDefault="00A91C11" w:rsidP="00FC6D0B">
            <w:pPr>
              <w:pStyle w:val="TAL"/>
              <w:jc w:val="center"/>
              <w:rPr>
                <w:del w:id="7652" w:author="作成者"/>
                <w:rFonts w:eastAsia="Arial Unicode MS"/>
                <w:lang w:eastAsia="ja-JP"/>
              </w:rPr>
            </w:pPr>
            <w:del w:id="7653" w:author="作成者">
              <w:r w:rsidRPr="00711EAC" w:rsidDel="006D4719">
                <w:rPr>
                  <w:rFonts w:eastAsia="Arial Unicode MS"/>
                  <w:lang w:eastAsia="ja-JP"/>
                </w:rPr>
                <w:delText>13</w:delText>
              </w:r>
              <w:bookmarkStart w:id="7654" w:name="_Toc489881266"/>
              <w:bookmarkStart w:id="7655" w:name="_Toc489881669"/>
              <w:bookmarkStart w:id="7656" w:name="_Toc489882068"/>
              <w:bookmarkStart w:id="7657" w:name="_Toc490225591"/>
              <w:bookmarkStart w:id="7658" w:name="_Toc490225990"/>
              <w:bookmarkEnd w:id="7654"/>
              <w:bookmarkEnd w:id="7655"/>
              <w:bookmarkEnd w:id="7656"/>
              <w:bookmarkEnd w:id="7657"/>
              <w:bookmarkEnd w:id="7658"/>
            </w:del>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194B0CA9" w14:textId="46EB80E4" w:rsidR="00A91C11" w:rsidRPr="00711EAC" w:rsidDel="006D4719" w:rsidRDefault="00A91C11" w:rsidP="00FC6D0B">
            <w:pPr>
              <w:spacing w:after="0"/>
              <w:rPr>
                <w:del w:id="7659" w:author="作成者"/>
                <w:rFonts w:ascii="Arial" w:eastAsia="Arial Unicode MS" w:hAnsi="Arial"/>
                <w:sz w:val="18"/>
                <w:lang w:eastAsia="ja-JP"/>
              </w:rPr>
            </w:pPr>
            <w:del w:id="7660" w:author="作成者">
              <w:r w:rsidRPr="00711EAC" w:rsidDel="006D4719">
                <w:rPr>
                  <w:rFonts w:ascii="Arial" w:eastAsia="Arial Unicode MS" w:hAnsi="Arial"/>
                  <w:sz w:val="18"/>
                  <w:lang w:eastAsia="ja-JP"/>
                </w:rPr>
                <w:delText>Smart Parking</w:delText>
              </w:r>
              <w:bookmarkStart w:id="7661" w:name="_Toc489881267"/>
              <w:bookmarkStart w:id="7662" w:name="_Toc489881670"/>
              <w:bookmarkStart w:id="7663" w:name="_Toc489882069"/>
              <w:bookmarkStart w:id="7664" w:name="_Toc490225592"/>
              <w:bookmarkStart w:id="7665" w:name="_Toc490225991"/>
              <w:bookmarkEnd w:id="7661"/>
              <w:bookmarkEnd w:id="7662"/>
              <w:bookmarkEnd w:id="7663"/>
              <w:bookmarkEnd w:id="7664"/>
              <w:bookmarkEnd w:id="7665"/>
            </w:del>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F317A65" w14:textId="5BE5E81A" w:rsidR="00A91C11" w:rsidRPr="00711EAC" w:rsidDel="006D4719" w:rsidRDefault="00A91C11" w:rsidP="00FC6D0B">
            <w:pPr>
              <w:pStyle w:val="TAL"/>
              <w:rPr>
                <w:del w:id="7666" w:author="作成者"/>
                <w:rFonts w:eastAsia="Arial Unicode MS"/>
                <w:lang w:eastAsia="ja-JP"/>
              </w:rPr>
            </w:pPr>
            <w:del w:id="7667" w:author="作成者">
              <w:r w:rsidRPr="00711EAC" w:rsidDel="006D4719">
                <w:rPr>
                  <w:rFonts w:eastAsia="Arial Unicode MS"/>
                  <w:lang w:eastAsia="zh-CN"/>
                </w:rPr>
                <w:delText xml:space="preserve">See clause </w:delText>
              </w:r>
              <w:r w:rsidR="002B044B" w:rsidRPr="00711EAC" w:rsidDel="006D4719">
                <w:rPr>
                  <w:rFonts w:eastAsia="Arial Unicode MS"/>
                  <w:lang w:eastAsia="zh-CN"/>
                </w:rPr>
                <w:fldChar w:fldCharType="begin"/>
              </w:r>
              <w:r w:rsidR="002B044B" w:rsidRPr="00711EAC" w:rsidDel="006D4719">
                <w:rPr>
                  <w:rFonts w:eastAsia="Arial Unicode MS"/>
                  <w:lang w:eastAsia="zh-CN"/>
                </w:rPr>
                <w:delInstrText xml:space="preserve"> REF _Ref488312454 \r \h </w:delInstrText>
              </w:r>
              <w:r w:rsidR="002B044B" w:rsidRPr="00711EAC" w:rsidDel="006D4719">
                <w:rPr>
                  <w:rFonts w:eastAsia="Arial Unicode MS"/>
                  <w:lang w:eastAsia="zh-CN"/>
                </w:rPr>
              </w:r>
              <w:r w:rsidR="002B044B" w:rsidRPr="00711EAC" w:rsidDel="006D4719">
                <w:rPr>
                  <w:rFonts w:eastAsia="Arial Unicode MS"/>
                  <w:lang w:eastAsia="zh-CN"/>
                </w:rPr>
                <w:fldChar w:fldCharType="separate"/>
              </w:r>
              <w:r w:rsidR="00C842B8" w:rsidDel="006D4719">
                <w:rPr>
                  <w:rFonts w:eastAsia="Arial Unicode MS"/>
                  <w:lang w:eastAsia="zh-CN"/>
                </w:rPr>
                <w:delText>6.13</w:delText>
              </w:r>
              <w:r w:rsidR="002B044B" w:rsidRPr="00711EAC" w:rsidDel="006D4719">
                <w:rPr>
                  <w:rFonts w:eastAsia="Arial Unicode MS"/>
                  <w:lang w:eastAsia="zh-CN"/>
                </w:rPr>
                <w:fldChar w:fldCharType="end"/>
              </w:r>
              <w:bookmarkStart w:id="7668" w:name="_Toc489881268"/>
              <w:bookmarkStart w:id="7669" w:name="_Toc489881671"/>
              <w:bookmarkStart w:id="7670" w:name="_Toc489882070"/>
              <w:bookmarkStart w:id="7671" w:name="_Toc490225593"/>
              <w:bookmarkStart w:id="7672" w:name="_Toc490225992"/>
              <w:bookmarkEnd w:id="7668"/>
              <w:bookmarkEnd w:id="7669"/>
              <w:bookmarkEnd w:id="7670"/>
              <w:bookmarkEnd w:id="7671"/>
              <w:bookmarkEnd w:id="7672"/>
            </w:del>
          </w:p>
        </w:tc>
        <w:bookmarkStart w:id="7673" w:name="_Toc489881269"/>
        <w:bookmarkStart w:id="7674" w:name="_Toc489881672"/>
        <w:bookmarkStart w:id="7675" w:name="_Toc489882071"/>
        <w:bookmarkStart w:id="7676" w:name="_Toc490225594"/>
        <w:bookmarkStart w:id="7677" w:name="_Toc490225993"/>
        <w:bookmarkEnd w:id="7673"/>
        <w:bookmarkEnd w:id="7674"/>
        <w:bookmarkEnd w:id="7675"/>
        <w:bookmarkEnd w:id="7676"/>
        <w:bookmarkEnd w:id="7677"/>
      </w:tr>
      <w:tr w:rsidR="00A91C11" w:rsidRPr="00711EAC" w:rsidDel="006D4719" w14:paraId="32B611D2" w14:textId="07326FB4" w:rsidTr="00E77C69">
        <w:trPr>
          <w:jc w:val="center"/>
          <w:del w:id="7678"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58B2A1" w14:textId="6B464B2D" w:rsidR="00A91C11" w:rsidRPr="00711EAC" w:rsidDel="006D4719" w:rsidRDefault="00A91C11" w:rsidP="00FC6D0B">
            <w:pPr>
              <w:pStyle w:val="TAL"/>
              <w:jc w:val="center"/>
              <w:rPr>
                <w:del w:id="7679" w:author="作成者"/>
                <w:rFonts w:eastAsia="Arial Unicode MS"/>
                <w:lang w:eastAsia="ja-JP"/>
              </w:rPr>
            </w:pPr>
            <w:del w:id="7680" w:author="作成者">
              <w:r w:rsidRPr="00711EAC" w:rsidDel="006D4719">
                <w:rPr>
                  <w:rFonts w:eastAsia="Arial Unicode MS"/>
                  <w:lang w:eastAsia="ja-JP"/>
                </w:rPr>
                <w:delText>14</w:delText>
              </w:r>
              <w:bookmarkStart w:id="7681" w:name="_Toc489881270"/>
              <w:bookmarkStart w:id="7682" w:name="_Toc489881673"/>
              <w:bookmarkStart w:id="7683" w:name="_Toc489882072"/>
              <w:bookmarkStart w:id="7684" w:name="_Toc490225595"/>
              <w:bookmarkStart w:id="7685" w:name="_Toc490225994"/>
              <w:bookmarkEnd w:id="7681"/>
              <w:bookmarkEnd w:id="7682"/>
              <w:bookmarkEnd w:id="7683"/>
              <w:bookmarkEnd w:id="7684"/>
              <w:bookmarkEnd w:id="7685"/>
            </w:del>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14C9C1A1" w14:textId="02BEF370" w:rsidR="00A91C11" w:rsidRPr="00711EAC" w:rsidDel="006D4719" w:rsidRDefault="00A91C11" w:rsidP="00FC6D0B">
            <w:pPr>
              <w:spacing w:after="0"/>
              <w:rPr>
                <w:del w:id="7686" w:author="作成者"/>
                <w:rFonts w:ascii="Arial" w:eastAsia="Arial Unicode MS" w:hAnsi="Arial"/>
                <w:sz w:val="18"/>
                <w:lang w:eastAsia="ja-JP"/>
              </w:rPr>
            </w:pPr>
            <w:del w:id="7687" w:author="作成者">
              <w:r w:rsidRPr="00711EAC" w:rsidDel="006D4719">
                <w:rPr>
                  <w:rFonts w:ascii="Arial" w:eastAsia="Arial Unicode MS" w:hAnsi="Arial"/>
                  <w:sz w:val="18"/>
                  <w:lang w:eastAsia="ja-JP"/>
                </w:rPr>
                <w:delText>Vehicle Broadcasting without Registration</w:delText>
              </w:r>
              <w:bookmarkStart w:id="7688" w:name="_Toc489881271"/>
              <w:bookmarkStart w:id="7689" w:name="_Toc489881674"/>
              <w:bookmarkStart w:id="7690" w:name="_Toc489882073"/>
              <w:bookmarkStart w:id="7691" w:name="_Toc490225596"/>
              <w:bookmarkStart w:id="7692" w:name="_Toc490225995"/>
              <w:bookmarkEnd w:id="7688"/>
              <w:bookmarkEnd w:id="7689"/>
              <w:bookmarkEnd w:id="7690"/>
              <w:bookmarkEnd w:id="7691"/>
              <w:bookmarkEnd w:id="7692"/>
            </w:del>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15E9C6" w14:textId="26A44687" w:rsidR="00A91C11" w:rsidRPr="00711EAC" w:rsidDel="006D4719" w:rsidRDefault="00A91C11" w:rsidP="00FC6D0B">
            <w:pPr>
              <w:pStyle w:val="TAL"/>
              <w:rPr>
                <w:del w:id="7693" w:author="作成者"/>
                <w:rFonts w:eastAsia="Arial Unicode MS"/>
                <w:lang w:eastAsia="ja-JP"/>
              </w:rPr>
            </w:pPr>
            <w:del w:id="7694" w:author="作成者">
              <w:r w:rsidRPr="00711EAC" w:rsidDel="006D4719">
                <w:rPr>
                  <w:rFonts w:eastAsia="Arial Unicode MS"/>
                  <w:lang w:eastAsia="zh-CN"/>
                </w:rPr>
                <w:delText xml:space="preserve">See clause </w:delText>
              </w:r>
              <w:r w:rsidR="002B044B" w:rsidRPr="00711EAC" w:rsidDel="006D4719">
                <w:rPr>
                  <w:rFonts w:eastAsia="Arial Unicode MS"/>
                  <w:lang w:eastAsia="zh-CN"/>
                </w:rPr>
                <w:fldChar w:fldCharType="begin"/>
              </w:r>
              <w:r w:rsidR="002B044B" w:rsidRPr="00711EAC" w:rsidDel="006D4719">
                <w:rPr>
                  <w:rFonts w:eastAsia="Arial Unicode MS"/>
                  <w:lang w:eastAsia="zh-CN"/>
                </w:rPr>
                <w:delInstrText xml:space="preserve"> REF _Ref488312460 \r \h </w:delInstrText>
              </w:r>
              <w:r w:rsidR="002B044B" w:rsidRPr="00711EAC" w:rsidDel="006D4719">
                <w:rPr>
                  <w:rFonts w:eastAsia="Arial Unicode MS"/>
                  <w:lang w:eastAsia="zh-CN"/>
                </w:rPr>
              </w:r>
              <w:r w:rsidR="002B044B" w:rsidRPr="00711EAC" w:rsidDel="006D4719">
                <w:rPr>
                  <w:rFonts w:eastAsia="Arial Unicode MS"/>
                  <w:lang w:eastAsia="zh-CN"/>
                </w:rPr>
                <w:fldChar w:fldCharType="separate"/>
              </w:r>
              <w:r w:rsidR="00C842B8" w:rsidDel="006D4719">
                <w:rPr>
                  <w:rFonts w:eastAsia="Arial Unicode MS"/>
                  <w:lang w:eastAsia="zh-CN"/>
                </w:rPr>
                <w:delText>6.14</w:delText>
              </w:r>
              <w:r w:rsidR="002B044B" w:rsidRPr="00711EAC" w:rsidDel="006D4719">
                <w:rPr>
                  <w:rFonts w:eastAsia="Arial Unicode MS"/>
                  <w:lang w:eastAsia="zh-CN"/>
                </w:rPr>
                <w:fldChar w:fldCharType="end"/>
              </w:r>
              <w:bookmarkStart w:id="7695" w:name="_Toc489881272"/>
              <w:bookmarkStart w:id="7696" w:name="_Toc489881675"/>
              <w:bookmarkStart w:id="7697" w:name="_Toc489882074"/>
              <w:bookmarkStart w:id="7698" w:name="_Toc490225597"/>
              <w:bookmarkStart w:id="7699" w:name="_Toc490225996"/>
              <w:bookmarkEnd w:id="7695"/>
              <w:bookmarkEnd w:id="7696"/>
              <w:bookmarkEnd w:id="7697"/>
              <w:bookmarkEnd w:id="7698"/>
              <w:bookmarkEnd w:id="7699"/>
            </w:del>
          </w:p>
        </w:tc>
        <w:bookmarkStart w:id="7700" w:name="_Toc489881273"/>
        <w:bookmarkStart w:id="7701" w:name="_Toc489881676"/>
        <w:bookmarkStart w:id="7702" w:name="_Toc489882075"/>
        <w:bookmarkStart w:id="7703" w:name="_Toc490225598"/>
        <w:bookmarkStart w:id="7704" w:name="_Toc490225997"/>
        <w:bookmarkEnd w:id="7700"/>
        <w:bookmarkEnd w:id="7701"/>
        <w:bookmarkEnd w:id="7702"/>
        <w:bookmarkEnd w:id="7703"/>
        <w:bookmarkEnd w:id="7704"/>
      </w:tr>
      <w:tr w:rsidR="006C4986" w:rsidRPr="00711EAC" w:rsidDel="006D4719" w14:paraId="3DAC129F" w14:textId="3257B9F2" w:rsidTr="00E77C69">
        <w:trPr>
          <w:jc w:val="center"/>
          <w:del w:id="7705"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653BEBF" w14:textId="34F40AE2" w:rsidR="006C4986" w:rsidRPr="00711EAC" w:rsidDel="006D4719" w:rsidRDefault="006C4986" w:rsidP="007263D5">
            <w:pPr>
              <w:pStyle w:val="TAL"/>
              <w:jc w:val="center"/>
              <w:rPr>
                <w:del w:id="7706" w:author="作成者"/>
                <w:rFonts w:eastAsia="Arial Unicode MS"/>
                <w:lang w:eastAsia="ja-JP"/>
              </w:rPr>
            </w:pPr>
            <w:del w:id="7707" w:author="作成者">
              <w:r w:rsidRPr="00711EAC" w:rsidDel="006D4719">
                <w:rPr>
                  <w:rFonts w:eastAsia="Arial Unicode MS"/>
                  <w:lang w:eastAsia="ja-JP"/>
                </w:rPr>
                <w:delText>15</w:delText>
              </w:r>
              <w:bookmarkStart w:id="7708" w:name="_Toc489881274"/>
              <w:bookmarkStart w:id="7709" w:name="_Toc489881677"/>
              <w:bookmarkStart w:id="7710" w:name="_Toc489882076"/>
              <w:bookmarkStart w:id="7711" w:name="_Toc490225599"/>
              <w:bookmarkStart w:id="7712" w:name="_Toc490225998"/>
              <w:bookmarkEnd w:id="7708"/>
              <w:bookmarkEnd w:id="7709"/>
              <w:bookmarkEnd w:id="7710"/>
              <w:bookmarkEnd w:id="7711"/>
              <w:bookmarkEnd w:id="7712"/>
            </w:del>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5C96719" w14:textId="11524650" w:rsidR="006C4986" w:rsidRPr="00711EAC" w:rsidDel="006D4719" w:rsidRDefault="006C4986" w:rsidP="007263D5">
            <w:pPr>
              <w:spacing w:after="0"/>
              <w:rPr>
                <w:del w:id="7713" w:author="作成者"/>
                <w:rFonts w:ascii="Arial" w:eastAsia="Arial Unicode MS" w:hAnsi="Arial"/>
                <w:sz w:val="18"/>
                <w:lang w:eastAsia="ja-JP"/>
              </w:rPr>
            </w:pPr>
            <w:del w:id="7714" w:author="作成者">
              <w:r w:rsidRPr="00711EAC" w:rsidDel="006D4719">
                <w:rPr>
                  <w:rFonts w:ascii="Arial" w:eastAsia="Arial Unicode MS" w:hAnsi="Arial"/>
                  <w:sz w:val="18"/>
                  <w:lang w:eastAsia="ja-JP"/>
                </w:rPr>
                <w:delText>Vehicle location privacy protection</w:delText>
              </w:r>
              <w:bookmarkStart w:id="7715" w:name="_Toc489881275"/>
              <w:bookmarkStart w:id="7716" w:name="_Toc489881678"/>
              <w:bookmarkStart w:id="7717" w:name="_Toc489882077"/>
              <w:bookmarkStart w:id="7718" w:name="_Toc490225600"/>
              <w:bookmarkStart w:id="7719" w:name="_Toc490225999"/>
              <w:bookmarkEnd w:id="7715"/>
              <w:bookmarkEnd w:id="7716"/>
              <w:bookmarkEnd w:id="7717"/>
              <w:bookmarkEnd w:id="7718"/>
              <w:bookmarkEnd w:id="7719"/>
            </w:del>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A850F62" w14:textId="50E312DE" w:rsidR="006C4986" w:rsidRPr="00711EAC" w:rsidDel="006D4719" w:rsidRDefault="006C4986" w:rsidP="007263D5">
            <w:pPr>
              <w:pStyle w:val="TAL"/>
              <w:rPr>
                <w:del w:id="7720" w:author="作成者"/>
                <w:rFonts w:eastAsia="Arial Unicode MS"/>
                <w:lang w:eastAsia="ja-JP"/>
              </w:rPr>
            </w:pPr>
            <w:del w:id="7721" w:author="作成者">
              <w:r w:rsidRPr="00711EAC" w:rsidDel="006D4719">
                <w:rPr>
                  <w:rFonts w:eastAsia="Arial Unicode MS"/>
                  <w:lang w:eastAsia="zh-CN"/>
                </w:rPr>
                <w:delText xml:space="preserve">See clause </w:delText>
              </w:r>
              <w:r w:rsidR="002B044B" w:rsidRPr="00711EAC" w:rsidDel="006D4719">
                <w:rPr>
                  <w:rFonts w:eastAsia="Arial Unicode MS"/>
                  <w:lang w:eastAsia="zh-CN"/>
                </w:rPr>
                <w:fldChar w:fldCharType="begin"/>
              </w:r>
              <w:r w:rsidR="002B044B" w:rsidRPr="00711EAC" w:rsidDel="006D4719">
                <w:rPr>
                  <w:rFonts w:eastAsia="Arial Unicode MS"/>
                  <w:lang w:eastAsia="zh-CN"/>
                </w:rPr>
                <w:delInstrText xml:space="preserve"> REF _Ref488312464 \r \h </w:delInstrText>
              </w:r>
              <w:r w:rsidR="002B044B" w:rsidRPr="00711EAC" w:rsidDel="006D4719">
                <w:rPr>
                  <w:rFonts w:eastAsia="Arial Unicode MS"/>
                  <w:lang w:eastAsia="zh-CN"/>
                </w:rPr>
              </w:r>
              <w:r w:rsidR="002B044B" w:rsidRPr="00711EAC" w:rsidDel="006D4719">
                <w:rPr>
                  <w:rFonts w:eastAsia="Arial Unicode MS"/>
                  <w:lang w:eastAsia="zh-CN"/>
                </w:rPr>
                <w:fldChar w:fldCharType="separate"/>
              </w:r>
              <w:r w:rsidR="00C842B8" w:rsidDel="006D4719">
                <w:rPr>
                  <w:rFonts w:eastAsia="Arial Unicode MS"/>
                  <w:lang w:eastAsia="zh-CN"/>
                </w:rPr>
                <w:delText>6.15</w:delText>
              </w:r>
              <w:r w:rsidR="002B044B" w:rsidRPr="00711EAC" w:rsidDel="006D4719">
                <w:rPr>
                  <w:rFonts w:eastAsia="Arial Unicode MS"/>
                  <w:lang w:eastAsia="zh-CN"/>
                </w:rPr>
                <w:fldChar w:fldCharType="end"/>
              </w:r>
              <w:bookmarkStart w:id="7722" w:name="_Toc489881276"/>
              <w:bookmarkStart w:id="7723" w:name="_Toc489881679"/>
              <w:bookmarkStart w:id="7724" w:name="_Toc489882078"/>
              <w:bookmarkStart w:id="7725" w:name="_Toc490225601"/>
              <w:bookmarkStart w:id="7726" w:name="_Toc490226000"/>
              <w:bookmarkEnd w:id="7722"/>
              <w:bookmarkEnd w:id="7723"/>
              <w:bookmarkEnd w:id="7724"/>
              <w:bookmarkEnd w:id="7725"/>
              <w:bookmarkEnd w:id="7726"/>
            </w:del>
          </w:p>
        </w:tc>
        <w:bookmarkStart w:id="7727" w:name="_Toc489881277"/>
        <w:bookmarkStart w:id="7728" w:name="_Toc489881680"/>
        <w:bookmarkStart w:id="7729" w:name="_Toc489882079"/>
        <w:bookmarkStart w:id="7730" w:name="_Toc490225602"/>
        <w:bookmarkStart w:id="7731" w:name="_Toc490226001"/>
        <w:bookmarkEnd w:id="7727"/>
        <w:bookmarkEnd w:id="7728"/>
        <w:bookmarkEnd w:id="7729"/>
        <w:bookmarkEnd w:id="7730"/>
        <w:bookmarkEnd w:id="7731"/>
      </w:tr>
      <w:tr w:rsidR="006C4986" w:rsidRPr="00711EAC" w:rsidDel="006D4719" w14:paraId="33B8DEF7" w14:textId="4AFF378B" w:rsidTr="00E77C69">
        <w:trPr>
          <w:jc w:val="center"/>
          <w:del w:id="7732"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A0DA898" w14:textId="6A8556F2" w:rsidR="006C4986" w:rsidRPr="00711EAC" w:rsidDel="006D4719" w:rsidRDefault="006C4986" w:rsidP="007263D5">
            <w:pPr>
              <w:pStyle w:val="TAL"/>
              <w:jc w:val="center"/>
              <w:rPr>
                <w:del w:id="7733" w:author="作成者"/>
                <w:rFonts w:eastAsia="Arial Unicode MS"/>
                <w:lang w:eastAsia="ja-JP"/>
              </w:rPr>
            </w:pPr>
            <w:del w:id="7734" w:author="作成者">
              <w:r w:rsidRPr="00711EAC" w:rsidDel="006D4719">
                <w:rPr>
                  <w:rFonts w:eastAsia="Arial Unicode MS"/>
                  <w:lang w:eastAsia="ja-JP"/>
                </w:rPr>
                <w:delText>16</w:delText>
              </w:r>
              <w:bookmarkStart w:id="7735" w:name="_Toc489881278"/>
              <w:bookmarkStart w:id="7736" w:name="_Toc489881681"/>
              <w:bookmarkStart w:id="7737" w:name="_Toc489882080"/>
              <w:bookmarkStart w:id="7738" w:name="_Toc490225603"/>
              <w:bookmarkStart w:id="7739" w:name="_Toc490226002"/>
              <w:bookmarkEnd w:id="7735"/>
              <w:bookmarkEnd w:id="7736"/>
              <w:bookmarkEnd w:id="7737"/>
              <w:bookmarkEnd w:id="7738"/>
              <w:bookmarkEnd w:id="7739"/>
            </w:del>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909ACF4" w14:textId="1865808C" w:rsidR="006C4986" w:rsidRPr="00711EAC" w:rsidDel="006D4719" w:rsidRDefault="006C4986" w:rsidP="007263D5">
            <w:pPr>
              <w:spacing w:after="0"/>
              <w:rPr>
                <w:del w:id="7740" w:author="作成者"/>
                <w:rFonts w:ascii="Arial" w:eastAsia="Arial Unicode MS" w:hAnsi="Arial"/>
                <w:sz w:val="18"/>
                <w:lang w:eastAsia="ja-JP"/>
              </w:rPr>
            </w:pPr>
            <w:del w:id="7741" w:author="作成者">
              <w:r w:rsidRPr="00711EAC" w:rsidDel="006D4719">
                <w:rPr>
                  <w:rFonts w:ascii="Arial" w:eastAsia="Arial Unicode MS" w:hAnsi="Arial"/>
                  <w:sz w:val="18"/>
                  <w:lang w:eastAsia="ja-JP"/>
                </w:rPr>
                <w:delText>Vehicle Domain service continuity</w:delText>
              </w:r>
              <w:bookmarkStart w:id="7742" w:name="_Toc489881279"/>
              <w:bookmarkStart w:id="7743" w:name="_Toc489881682"/>
              <w:bookmarkStart w:id="7744" w:name="_Toc489882081"/>
              <w:bookmarkStart w:id="7745" w:name="_Toc490225604"/>
              <w:bookmarkStart w:id="7746" w:name="_Toc490226003"/>
              <w:bookmarkEnd w:id="7742"/>
              <w:bookmarkEnd w:id="7743"/>
              <w:bookmarkEnd w:id="7744"/>
              <w:bookmarkEnd w:id="7745"/>
              <w:bookmarkEnd w:id="7746"/>
            </w:del>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33CEF65" w14:textId="38C0796E" w:rsidR="006C4986" w:rsidRPr="00711EAC" w:rsidDel="006D4719" w:rsidRDefault="006C4986" w:rsidP="007263D5">
            <w:pPr>
              <w:pStyle w:val="TAL"/>
              <w:rPr>
                <w:del w:id="7747" w:author="作成者"/>
                <w:rFonts w:eastAsia="Arial Unicode MS"/>
                <w:lang w:eastAsia="ja-JP"/>
              </w:rPr>
            </w:pPr>
            <w:del w:id="7748" w:author="作成者">
              <w:r w:rsidRPr="00711EAC" w:rsidDel="006D4719">
                <w:rPr>
                  <w:rFonts w:eastAsia="Arial Unicode MS"/>
                  <w:lang w:eastAsia="zh-CN"/>
                </w:rPr>
                <w:delText xml:space="preserve">See clause </w:delText>
              </w:r>
              <w:r w:rsidR="002B044B" w:rsidRPr="00711EAC" w:rsidDel="006D4719">
                <w:rPr>
                  <w:rFonts w:eastAsia="Arial Unicode MS"/>
                  <w:lang w:eastAsia="zh-CN"/>
                </w:rPr>
                <w:fldChar w:fldCharType="begin"/>
              </w:r>
              <w:r w:rsidR="002B044B" w:rsidRPr="00711EAC" w:rsidDel="006D4719">
                <w:rPr>
                  <w:rFonts w:eastAsia="Arial Unicode MS"/>
                  <w:lang w:eastAsia="zh-CN"/>
                </w:rPr>
                <w:delInstrText xml:space="preserve"> REF _Ref488312470 \r \h </w:delInstrText>
              </w:r>
              <w:r w:rsidR="002B044B" w:rsidRPr="00711EAC" w:rsidDel="006D4719">
                <w:rPr>
                  <w:rFonts w:eastAsia="Arial Unicode MS"/>
                  <w:lang w:eastAsia="zh-CN"/>
                </w:rPr>
              </w:r>
              <w:r w:rsidR="002B044B" w:rsidRPr="00711EAC" w:rsidDel="006D4719">
                <w:rPr>
                  <w:rFonts w:eastAsia="Arial Unicode MS"/>
                  <w:lang w:eastAsia="zh-CN"/>
                </w:rPr>
                <w:fldChar w:fldCharType="separate"/>
              </w:r>
              <w:r w:rsidR="00C842B8" w:rsidDel="006D4719">
                <w:rPr>
                  <w:rFonts w:eastAsia="Arial Unicode MS"/>
                  <w:lang w:eastAsia="zh-CN"/>
                </w:rPr>
                <w:delText>6.16</w:delText>
              </w:r>
              <w:r w:rsidR="002B044B" w:rsidRPr="00711EAC" w:rsidDel="006D4719">
                <w:rPr>
                  <w:rFonts w:eastAsia="Arial Unicode MS"/>
                  <w:lang w:eastAsia="zh-CN"/>
                </w:rPr>
                <w:fldChar w:fldCharType="end"/>
              </w:r>
              <w:bookmarkStart w:id="7749" w:name="_Toc489881280"/>
              <w:bookmarkStart w:id="7750" w:name="_Toc489881683"/>
              <w:bookmarkStart w:id="7751" w:name="_Toc489882082"/>
              <w:bookmarkStart w:id="7752" w:name="_Toc490225605"/>
              <w:bookmarkStart w:id="7753" w:name="_Toc490226004"/>
              <w:bookmarkEnd w:id="7749"/>
              <w:bookmarkEnd w:id="7750"/>
              <w:bookmarkEnd w:id="7751"/>
              <w:bookmarkEnd w:id="7752"/>
              <w:bookmarkEnd w:id="7753"/>
            </w:del>
          </w:p>
        </w:tc>
        <w:bookmarkStart w:id="7754" w:name="_Toc489881281"/>
        <w:bookmarkStart w:id="7755" w:name="_Toc489881684"/>
        <w:bookmarkStart w:id="7756" w:name="_Toc489882083"/>
        <w:bookmarkStart w:id="7757" w:name="_Toc490225606"/>
        <w:bookmarkStart w:id="7758" w:name="_Toc490226005"/>
        <w:bookmarkEnd w:id="7754"/>
        <w:bookmarkEnd w:id="7755"/>
        <w:bookmarkEnd w:id="7756"/>
        <w:bookmarkEnd w:id="7757"/>
        <w:bookmarkEnd w:id="7758"/>
      </w:tr>
      <w:tr w:rsidR="006C4986" w:rsidRPr="00711EAC" w:rsidDel="006D4719" w14:paraId="0153E066" w14:textId="4A5C2771" w:rsidTr="00E77C69">
        <w:trPr>
          <w:jc w:val="center"/>
          <w:del w:id="7759"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1BE036" w14:textId="3C02AD62" w:rsidR="006C4986" w:rsidRPr="00711EAC" w:rsidDel="006D4719" w:rsidRDefault="006C4986" w:rsidP="007263D5">
            <w:pPr>
              <w:pStyle w:val="TAL"/>
              <w:jc w:val="center"/>
              <w:rPr>
                <w:del w:id="7760" w:author="作成者"/>
                <w:rFonts w:eastAsia="Arial Unicode MS"/>
                <w:lang w:eastAsia="ja-JP"/>
              </w:rPr>
            </w:pPr>
            <w:del w:id="7761" w:author="作成者">
              <w:r w:rsidRPr="00711EAC" w:rsidDel="006D4719">
                <w:rPr>
                  <w:rFonts w:eastAsia="Arial Unicode MS"/>
                  <w:lang w:eastAsia="ja-JP"/>
                </w:rPr>
                <w:delText>17</w:delText>
              </w:r>
              <w:bookmarkStart w:id="7762" w:name="_Toc489881282"/>
              <w:bookmarkStart w:id="7763" w:name="_Toc489881685"/>
              <w:bookmarkStart w:id="7764" w:name="_Toc489882084"/>
              <w:bookmarkStart w:id="7765" w:name="_Toc490225607"/>
              <w:bookmarkStart w:id="7766" w:name="_Toc490226006"/>
              <w:bookmarkEnd w:id="7762"/>
              <w:bookmarkEnd w:id="7763"/>
              <w:bookmarkEnd w:id="7764"/>
              <w:bookmarkEnd w:id="7765"/>
              <w:bookmarkEnd w:id="7766"/>
            </w:del>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F7555CD" w14:textId="4DC252EE" w:rsidR="006C4986" w:rsidRPr="00711EAC" w:rsidDel="006D4719" w:rsidRDefault="006C4986" w:rsidP="007263D5">
            <w:pPr>
              <w:spacing w:after="0"/>
              <w:rPr>
                <w:del w:id="7767" w:author="作成者"/>
                <w:rFonts w:ascii="Arial" w:eastAsia="Arial Unicode MS" w:hAnsi="Arial"/>
                <w:sz w:val="18"/>
                <w:lang w:eastAsia="ja-JP"/>
              </w:rPr>
            </w:pPr>
            <w:del w:id="7768" w:author="作成者">
              <w:r w:rsidRPr="00711EAC" w:rsidDel="006D4719">
                <w:rPr>
                  <w:rFonts w:ascii="Arial" w:eastAsia="Arial Unicode MS" w:hAnsi="Arial"/>
                  <w:sz w:val="18"/>
                  <w:lang w:eastAsia="ja-JP"/>
                </w:rPr>
                <w:delText>Optimal Speed Recommendation</w:delText>
              </w:r>
              <w:bookmarkStart w:id="7769" w:name="_Toc489881283"/>
              <w:bookmarkStart w:id="7770" w:name="_Toc489881686"/>
              <w:bookmarkStart w:id="7771" w:name="_Toc489882085"/>
              <w:bookmarkStart w:id="7772" w:name="_Toc490225608"/>
              <w:bookmarkStart w:id="7773" w:name="_Toc490226007"/>
              <w:bookmarkEnd w:id="7769"/>
              <w:bookmarkEnd w:id="7770"/>
              <w:bookmarkEnd w:id="7771"/>
              <w:bookmarkEnd w:id="7772"/>
              <w:bookmarkEnd w:id="7773"/>
            </w:del>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3697FAE" w14:textId="0D853558" w:rsidR="006C4986" w:rsidRPr="00711EAC" w:rsidDel="006D4719" w:rsidRDefault="006C4986" w:rsidP="007263D5">
            <w:pPr>
              <w:pStyle w:val="TAL"/>
              <w:rPr>
                <w:del w:id="7774" w:author="作成者"/>
                <w:rFonts w:eastAsia="Arial Unicode MS"/>
                <w:lang w:eastAsia="ja-JP"/>
              </w:rPr>
            </w:pPr>
            <w:del w:id="7775" w:author="作成者">
              <w:r w:rsidRPr="00711EAC" w:rsidDel="006D4719">
                <w:rPr>
                  <w:rFonts w:eastAsia="Arial Unicode MS"/>
                  <w:lang w:eastAsia="zh-CN"/>
                </w:rPr>
                <w:delText xml:space="preserve">See clause </w:delText>
              </w:r>
              <w:r w:rsidR="002B044B" w:rsidRPr="00711EAC" w:rsidDel="006D4719">
                <w:rPr>
                  <w:rFonts w:eastAsia="Arial Unicode MS"/>
                  <w:lang w:eastAsia="zh-CN"/>
                </w:rPr>
                <w:fldChar w:fldCharType="begin"/>
              </w:r>
              <w:r w:rsidR="002B044B" w:rsidRPr="00711EAC" w:rsidDel="006D4719">
                <w:rPr>
                  <w:rFonts w:eastAsia="Arial Unicode MS"/>
                  <w:lang w:eastAsia="zh-CN"/>
                </w:rPr>
                <w:delInstrText xml:space="preserve"> REF _Ref488312476 \r \h </w:delInstrText>
              </w:r>
              <w:r w:rsidR="002B044B" w:rsidRPr="00711EAC" w:rsidDel="006D4719">
                <w:rPr>
                  <w:rFonts w:eastAsia="Arial Unicode MS"/>
                  <w:lang w:eastAsia="zh-CN"/>
                </w:rPr>
              </w:r>
              <w:r w:rsidR="002B044B" w:rsidRPr="00711EAC" w:rsidDel="006D4719">
                <w:rPr>
                  <w:rFonts w:eastAsia="Arial Unicode MS"/>
                  <w:lang w:eastAsia="zh-CN"/>
                </w:rPr>
                <w:fldChar w:fldCharType="separate"/>
              </w:r>
              <w:r w:rsidR="00C842B8" w:rsidDel="006D4719">
                <w:rPr>
                  <w:rFonts w:eastAsia="Arial Unicode MS"/>
                  <w:lang w:eastAsia="zh-CN"/>
                </w:rPr>
                <w:delText>6.17</w:delText>
              </w:r>
              <w:r w:rsidR="002B044B" w:rsidRPr="00711EAC" w:rsidDel="006D4719">
                <w:rPr>
                  <w:rFonts w:eastAsia="Arial Unicode MS"/>
                  <w:lang w:eastAsia="zh-CN"/>
                </w:rPr>
                <w:fldChar w:fldCharType="end"/>
              </w:r>
              <w:bookmarkStart w:id="7776" w:name="_Toc489881284"/>
              <w:bookmarkStart w:id="7777" w:name="_Toc489881687"/>
              <w:bookmarkStart w:id="7778" w:name="_Toc489882086"/>
              <w:bookmarkStart w:id="7779" w:name="_Toc490225609"/>
              <w:bookmarkStart w:id="7780" w:name="_Toc490226008"/>
              <w:bookmarkEnd w:id="7776"/>
              <w:bookmarkEnd w:id="7777"/>
              <w:bookmarkEnd w:id="7778"/>
              <w:bookmarkEnd w:id="7779"/>
              <w:bookmarkEnd w:id="7780"/>
            </w:del>
          </w:p>
        </w:tc>
        <w:bookmarkStart w:id="7781" w:name="_Toc489881285"/>
        <w:bookmarkStart w:id="7782" w:name="_Toc489881688"/>
        <w:bookmarkStart w:id="7783" w:name="_Toc489882087"/>
        <w:bookmarkStart w:id="7784" w:name="_Toc490225610"/>
        <w:bookmarkStart w:id="7785" w:name="_Toc490226009"/>
        <w:bookmarkEnd w:id="7781"/>
        <w:bookmarkEnd w:id="7782"/>
        <w:bookmarkEnd w:id="7783"/>
        <w:bookmarkEnd w:id="7784"/>
        <w:bookmarkEnd w:id="7785"/>
      </w:tr>
      <w:tr w:rsidR="00A91C11" w:rsidRPr="00711EAC" w:rsidDel="006D4719" w14:paraId="662A56BA" w14:textId="122F8497" w:rsidTr="00E77C69">
        <w:trPr>
          <w:jc w:val="center"/>
          <w:del w:id="7786" w:author="作成者"/>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DD6644F" w14:textId="2C5589F0" w:rsidR="00A91C11" w:rsidRPr="00711EAC" w:rsidDel="006D4719" w:rsidRDefault="00A91C11" w:rsidP="00FC6D0B">
            <w:pPr>
              <w:pStyle w:val="TAL"/>
              <w:jc w:val="center"/>
              <w:rPr>
                <w:del w:id="7787" w:author="作成者"/>
                <w:rFonts w:eastAsia="Arial Unicode MS"/>
                <w:lang w:eastAsia="ja-JP"/>
              </w:rPr>
            </w:pPr>
            <w:del w:id="7788" w:author="作成者">
              <w:r w:rsidRPr="00711EAC" w:rsidDel="006D4719">
                <w:rPr>
                  <w:rFonts w:eastAsia="Arial Unicode MS"/>
                  <w:lang w:eastAsia="ja-JP"/>
                </w:rPr>
                <w:delText>1</w:delText>
              </w:r>
              <w:r w:rsidR="006C4986" w:rsidRPr="00711EAC" w:rsidDel="006D4719">
                <w:rPr>
                  <w:rFonts w:eastAsia="Arial Unicode MS"/>
                  <w:lang w:eastAsia="ja-JP"/>
                </w:rPr>
                <w:delText>8</w:delText>
              </w:r>
              <w:bookmarkStart w:id="7789" w:name="_Toc489881286"/>
              <w:bookmarkStart w:id="7790" w:name="_Toc489881689"/>
              <w:bookmarkStart w:id="7791" w:name="_Toc489882088"/>
              <w:bookmarkStart w:id="7792" w:name="_Toc490225611"/>
              <w:bookmarkStart w:id="7793" w:name="_Toc490226010"/>
              <w:bookmarkEnd w:id="7789"/>
              <w:bookmarkEnd w:id="7790"/>
              <w:bookmarkEnd w:id="7791"/>
              <w:bookmarkEnd w:id="7792"/>
              <w:bookmarkEnd w:id="7793"/>
            </w:del>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74D2D4F5" w14:textId="66E3DECD" w:rsidR="00A91C11" w:rsidRPr="00711EAC" w:rsidDel="006D4719" w:rsidRDefault="006C4986" w:rsidP="00FC6D0B">
            <w:pPr>
              <w:spacing w:after="0"/>
              <w:rPr>
                <w:del w:id="7794" w:author="作成者"/>
                <w:rFonts w:ascii="Arial" w:eastAsia="Arial Unicode MS" w:hAnsi="Arial"/>
                <w:sz w:val="18"/>
                <w:lang w:eastAsia="ja-JP"/>
              </w:rPr>
            </w:pPr>
            <w:del w:id="7795" w:author="作成者">
              <w:r w:rsidRPr="00711EAC" w:rsidDel="006D4719">
                <w:rPr>
                  <w:rFonts w:ascii="Arial" w:eastAsia="Arial Unicode MS" w:hAnsi="Arial"/>
                  <w:sz w:val="18"/>
                  <w:lang w:eastAsia="ja-JP"/>
                </w:rPr>
                <w:delText>Autonomous driving</w:delText>
              </w:r>
              <w:bookmarkStart w:id="7796" w:name="_Toc489881287"/>
              <w:bookmarkStart w:id="7797" w:name="_Toc489881690"/>
              <w:bookmarkStart w:id="7798" w:name="_Toc489882089"/>
              <w:bookmarkStart w:id="7799" w:name="_Toc490225612"/>
              <w:bookmarkStart w:id="7800" w:name="_Toc490226011"/>
              <w:bookmarkEnd w:id="7796"/>
              <w:bookmarkEnd w:id="7797"/>
              <w:bookmarkEnd w:id="7798"/>
              <w:bookmarkEnd w:id="7799"/>
              <w:bookmarkEnd w:id="7800"/>
            </w:del>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740A5ED" w14:textId="2B91C496" w:rsidR="00A91C11" w:rsidRPr="00711EAC" w:rsidDel="006D4719" w:rsidRDefault="00A91C11" w:rsidP="00FC6D0B">
            <w:pPr>
              <w:pStyle w:val="TAL"/>
              <w:rPr>
                <w:del w:id="7801" w:author="作成者"/>
                <w:rFonts w:eastAsia="Arial Unicode MS"/>
                <w:lang w:eastAsia="ja-JP"/>
              </w:rPr>
            </w:pPr>
            <w:del w:id="7802" w:author="作成者">
              <w:r w:rsidRPr="00711EAC" w:rsidDel="006D4719">
                <w:rPr>
                  <w:rFonts w:eastAsia="Arial Unicode MS"/>
                  <w:lang w:eastAsia="zh-CN"/>
                </w:rPr>
                <w:delText xml:space="preserve">See clause </w:delText>
              </w:r>
              <w:r w:rsidR="002B044B" w:rsidRPr="00711EAC" w:rsidDel="006D4719">
                <w:rPr>
                  <w:rFonts w:eastAsia="Arial Unicode MS"/>
                  <w:lang w:eastAsia="zh-CN"/>
                </w:rPr>
                <w:fldChar w:fldCharType="begin"/>
              </w:r>
              <w:r w:rsidR="002B044B" w:rsidRPr="00711EAC" w:rsidDel="006D4719">
                <w:rPr>
                  <w:rFonts w:eastAsia="Arial Unicode MS"/>
                  <w:lang w:eastAsia="zh-CN"/>
                </w:rPr>
                <w:delInstrText xml:space="preserve"> REF _Ref488312481 \r \h </w:delInstrText>
              </w:r>
              <w:r w:rsidR="002B044B" w:rsidRPr="00711EAC" w:rsidDel="006D4719">
                <w:rPr>
                  <w:rFonts w:eastAsia="Arial Unicode MS"/>
                  <w:lang w:eastAsia="zh-CN"/>
                </w:rPr>
              </w:r>
              <w:r w:rsidR="002B044B" w:rsidRPr="00711EAC" w:rsidDel="006D4719">
                <w:rPr>
                  <w:rFonts w:eastAsia="Arial Unicode MS"/>
                  <w:lang w:eastAsia="zh-CN"/>
                </w:rPr>
                <w:fldChar w:fldCharType="separate"/>
              </w:r>
              <w:r w:rsidR="00C842B8" w:rsidDel="006D4719">
                <w:rPr>
                  <w:rFonts w:eastAsia="Arial Unicode MS"/>
                  <w:lang w:eastAsia="zh-CN"/>
                </w:rPr>
                <w:delText>6.18</w:delText>
              </w:r>
              <w:r w:rsidR="002B044B" w:rsidRPr="00711EAC" w:rsidDel="006D4719">
                <w:rPr>
                  <w:rFonts w:eastAsia="Arial Unicode MS"/>
                  <w:lang w:eastAsia="zh-CN"/>
                </w:rPr>
                <w:fldChar w:fldCharType="end"/>
              </w:r>
              <w:bookmarkStart w:id="7803" w:name="_Toc489881288"/>
              <w:bookmarkStart w:id="7804" w:name="_Toc489881691"/>
              <w:bookmarkStart w:id="7805" w:name="_Toc489882090"/>
              <w:bookmarkStart w:id="7806" w:name="_Toc490225613"/>
              <w:bookmarkStart w:id="7807" w:name="_Toc490226012"/>
              <w:bookmarkEnd w:id="7803"/>
              <w:bookmarkEnd w:id="7804"/>
              <w:bookmarkEnd w:id="7805"/>
              <w:bookmarkEnd w:id="7806"/>
              <w:bookmarkEnd w:id="7807"/>
            </w:del>
          </w:p>
        </w:tc>
        <w:bookmarkStart w:id="7808" w:name="_Toc489881289"/>
        <w:bookmarkStart w:id="7809" w:name="_Toc489881692"/>
        <w:bookmarkStart w:id="7810" w:name="_Toc489882091"/>
        <w:bookmarkStart w:id="7811" w:name="_Toc490225614"/>
        <w:bookmarkStart w:id="7812" w:name="_Toc490226013"/>
        <w:bookmarkEnd w:id="7808"/>
        <w:bookmarkEnd w:id="7809"/>
        <w:bookmarkEnd w:id="7810"/>
        <w:bookmarkEnd w:id="7811"/>
        <w:bookmarkEnd w:id="7812"/>
      </w:tr>
    </w:tbl>
    <w:p w14:paraId="014E116A" w14:textId="43FE3D04" w:rsidR="00A91C11" w:rsidRPr="00711EAC" w:rsidDel="006D4719" w:rsidRDefault="00A91C11" w:rsidP="0052737D">
      <w:pPr>
        <w:rPr>
          <w:del w:id="7813" w:author="作成者"/>
          <w:lang w:eastAsia="ja-JP"/>
        </w:rPr>
      </w:pPr>
      <w:bookmarkStart w:id="7814" w:name="_Toc489881290"/>
      <w:bookmarkStart w:id="7815" w:name="_Toc489881693"/>
      <w:bookmarkStart w:id="7816" w:name="_Toc489882092"/>
      <w:bookmarkStart w:id="7817" w:name="_Toc490225615"/>
      <w:bookmarkStart w:id="7818" w:name="_Toc490226014"/>
      <w:bookmarkEnd w:id="7814"/>
      <w:bookmarkEnd w:id="7815"/>
      <w:bookmarkEnd w:id="7816"/>
      <w:bookmarkEnd w:id="7817"/>
      <w:bookmarkEnd w:id="7818"/>
    </w:p>
    <w:p w14:paraId="2AFEBBF1" w14:textId="2158D13A" w:rsidR="00A91C11" w:rsidRPr="00644BF4" w:rsidDel="006D4719" w:rsidRDefault="00A91C11" w:rsidP="0052737D">
      <w:pPr>
        <w:rPr>
          <w:del w:id="7819" w:author="作成者"/>
          <w:lang w:eastAsia="ja-JP"/>
        </w:rPr>
      </w:pPr>
      <w:del w:id="7820" w:author="作成者">
        <w:r w:rsidRPr="00E34688" w:rsidDel="006D4719">
          <w:rPr>
            <w:lang w:eastAsia="ja-JP"/>
          </w:rPr>
          <w:delText>Though these use cases are focusing on the vehicular domain, the ways of functional deployment are different. The following clauses provid</w:delText>
        </w:r>
        <w:r w:rsidR="00BC3134" w:rsidRPr="00E34688" w:rsidDel="006D4719">
          <w:rPr>
            <w:lang w:eastAsia="ja-JP"/>
          </w:rPr>
          <w:delText>e</w:delText>
        </w:r>
        <w:r w:rsidRPr="00E34688" w:rsidDel="006D4719">
          <w:rPr>
            <w:lang w:eastAsia="ja-JP"/>
          </w:rPr>
          <w:delText xml:space="preserve"> three types of high level oneM2M arch</w:delText>
        </w:r>
        <w:r w:rsidR="00BC3134" w:rsidRPr="00E34688" w:rsidDel="006D4719">
          <w:rPr>
            <w:lang w:eastAsia="ja-JP"/>
          </w:rPr>
          <w:delText>i</w:delText>
        </w:r>
        <w:r w:rsidRPr="00E34688" w:rsidDel="006D4719">
          <w:rPr>
            <w:lang w:eastAsia="ja-JP"/>
          </w:rPr>
          <w:delText>tecture mapping for these use cases.</w:delText>
        </w:r>
        <w:bookmarkStart w:id="7821" w:name="_Toc489881291"/>
        <w:bookmarkStart w:id="7822" w:name="_Toc489881694"/>
        <w:bookmarkStart w:id="7823" w:name="_Toc489882093"/>
        <w:bookmarkStart w:id="7824" w:name="_Toc490225616"/>
        <w:bookmarkStart w:id="7825" w:name="_Toc490226015"/>
        <w:bookmarkEnd w:id="7821"/>
        <w:bookmarkEnd w:id="7822"/>
        <w:bookmarkEnd w:id="7823"/>
        <w:bookmarkEnd w:id="7824"/>
        <w:bookmarkEnd w:id="7825"/>
      </w:del>
    </w:p>
    <w:p w14:paraId="097CDB61" w14:textId="675F57FD" w:rsidR="00A91C11" w:rsidRPr="00644BF4" w:rsidDel="006D4719" w:rsidRDefault="00A91C11" w:rsidP="009C57C1">
      <w:pPr>
        <w:pStyle w:val="2"/>
        <w:numPr>
          <w:ilvl w:val="1"/>
          <w:numId w:val="85"/>
        </w:numPr>
        <w:tabs>
          <w:tab w:val="left" w:pos="1140"/>
        </w:tabs>
        <w:rPr>
          <w:del w:id="7826" w:author="作成者"/>
          <w:lang w:eastAsia="ja-JP"/>
        </w:rPr>
      </w:pPr>
      <w:bookmarkStart w:id="7827" w:name="_Toc488238915"/>
      <w:bookmarkStart w:id="7828" w:name="_Toc488240264"/>
      <w:bookmarkStart w:id="7829" w:name="_Toc489445964"/>
      <w:bookmarkStart w:id="7830" w:name="_Toc489446253"/>
      <w:del w:id="7831" w:author="作成者">
        <w:r w:rsidRPr="00644BF4" w:rsidDel="006D4719">
          <w:rPr>
            <w:lang w:eastAsia="ja-JP"/>
          </w:rPr>
          <w:delText>Vehicular Architecture Type 1</w:delText>
        </w:r>
        <w:bookmarkStart w:id="7832" w:name="_Toc489881292"/>
        <w:bookmarkStart w:id="7833" w:name="_Toc489881695"/>
        <w:bookmarkStart w:id="7834" w:name="_Toc489882094"/>
        <w:bookmarkStart w:id="7835" w:name="_Toc490225617"/>
        <w:bookmarkStart w:id="7836" w:name="_Toc490226016"/>
        <w:bookmarkEnd w:id="7827"/>
        <w:bookmarkEnd w:id="7828"/>
        <w:bookmarkEnd w:id="7829"/>
        <w:bookmarkEnd w:id="7830"/>
        <w:bookmarkEnd w:id="7832"/>
        <w:bookmarkEnd w:id="7833"/>
        <w:bookmarkEnd w:id="7834"/>
        <w:bookmarkEnd w:id="7835"/>
        <w:bookmarkEnd w:id="7836"/>
      </w:del>
    </w:p>
    <w:p w14:paraId="15F8DA84" w14:textId="7BE4754D" w:rsidR="00A91C11" w:rsidRPr="00E34688" w:rsidDel="006D4719" w:rsidRDefault="00710D7A" w:rsidP="0052737D">
      <w:pPr>
        <w:rPr>
          <w:del w:id="7837" w:author="作成者"/>
          <w:lang w:eastAsia="ja-JP"/>
        </w:rPr>
      </w:pPr>
      <w:del w:id="7838" w:author="作成者">
        <w:r w:rsidRPr="0028517B" w:rsidDel="006D4719">
          <w:rPr>
            <w:lang w:eastAsia="ja-JP"/>
          </w:rPr>
          <w:fldChar w:fldCharType="begin"/>
        </w:r>
        <w:r w:rsidRPr="00E34688" w:rsidDel="006D4719">
          <w:rPr>
            <w:lang w:eastAsia="ja-JP"/>
          </w:rPr>
          <w:delInstrText xml:space="preserve"> REF _Ref488234614 \h </w:delInstrText>
        </w:r>
      </w:del>
      <w:r w:rsidR="00E34688">
        <w:rPr>
          <w:lang w:eastAsia="ja-JP"/>
        </w:rPr>
        <w:instrText xml:space="preserve"> \* MERGEFORMAT </w:instrText>
      </w:r>
      <w:del w:id="7839" w:author="作成者">
        <w:r w:rsidRPr="0028517B" w:rsidDel="006D4719">
          <w:rPr>
            <w:lang w:eastAsia="ja-JP"/>
          </w:rPr>
        </w:r>
        <w:r w:rsidRPr="008731B3" w:rsidDel="006D4719">
          <w:rPr>
            <w:lang w:eastAsia="ja-JP"/>
          </w:rPr>
          <w:fldChar w:fldCharType="separate"/>
        </w:r>
        <w:r w:rsidR="00C842B8" w:rsidRPr="00E34688" w:rsidDel="006D4719">
          <w:delText xml:space="preserve">Figure </w:delText>
        </w:r>
        <w:r w:rsidR="00C842B8" w:rsidRPr="00E34688" w:rsidDel="006D4719">
          <w:rPr>
            <w:noProof/>
          </w:rPr>
          <w:delText>8.2</w:delText>
        </w:r>
        <w:r w:rsidR="00C842B8" w:rsidRPr="00E34688" w:rsidDel="006D4719">
          <w:noBreakHyphen/>
        </w:r>
        <w:r w:rsidR="00C842B8" w:rsidRPr="00E34688" w:rsidDel="006D4719">
          <w:rPr>
            <w:noProof/>
          </w:rPr>
          <w:delText>1</w:delText>
        </w:r>
        <w:r w:rsidRPr="0028517B" w:rsidDel="006D4719">
          <w:rPr>
            <w:lang w:eastAsia="ja-JP"/>
          </w:rPr>
          <w:fldChar w:fldCharType="end"/>
        </w:r>
        <w:r w:rsidRPr="00E34688" w:rsidDel="006D4719">
          <w:rPr>
            <w:lang w:eastAsia="ja-JP"/>
          </w:rPr>
          <w:delText xml:space="preserve"> </w:delText>
        </w:r>
        <w:r w:rsidR="00A91C11" w:rsidRPr="00E34688" w:rsidDel="006D4719">
          <w:rPr>
            <w:lang w:eastAsia="ja-JP"/>
          </w:rPr>
          <w:delText xml:space="preserve">illustrates the first type of high level oneM2M architecture in vehicular domain. In this type, vehicular domain applications and the M2M service platform described in each use case are mapped to the IN (Infrastructure Node). Each vehicle </w:delText>
        </w:r>
        <w:r w:rsidR="00BC3134" w:rsidRPr="00E34688" w:rsidDel="006D4719">
          <w:rPr>
            <w:lang w:eastAsia="ja-JP"/>
          </w:rPr>
          <w:delText xml:space="preserve">is </w:delText>
        </w:r>
        <w:r w:rsidR="00A91C11" w:rsidRPr="00E34688" w:rsidDel="006D4719">
          <w:rPr>
            <w:lang w:eastAsia="ja-JP"/>
          </w:rPr>
          <w:delText>equip</w:delText>
        </w:r>
        <w:r w:rsidR="00BC3134" w:rsidRPr="00E34688" w:rsidDel="006D4719">
          <w:rPr>
            <w:lang w:eastAsia="ja-JP"/>
          </w:rPr>
          <w:delText>ped</w:delText>
        </w:r>
        <w:r w:rsidR="00A91C11" w:rsidRPr="00E34688" w:rsidDel="006D4719">
          <w:rPr>
            <w:lang w:eastAsia="ja-JP"/>
          </w:rPr>
          <w:delText xml:space="preserve"> </w:delText>
        </w:r>
        <w:r w:rsidR="00BC3134" w:rsidRPr="00E34688" w:rsidDel="006D4719">
          <w:rPr>
            <w:lang w:eastAsia="ja-JP"/>
          </w:rPr>
          <w:delText xml:space="preserve">with </w:delText>
        </w:r>
        <w:r w:rsidR="00A91C11" w:rsidRPr="00E34688" w:rsidDel="006D4719">
          <w:rPr>
            <w:lang w:eastAsia="ja-JP"/>
          </w:rPr>
          <w:delText>a communication module which supports cellular network or other wireless communication technologies, and the vehicle can connect to a service platform via the communication module. Alternatively, an external unit such as the smartphone acts as both a communication module and a GW. In this case, the external unit would connect to in-vehicle network via some network technologies such as Bluetooth.</w:delText>
        </w:r>
        <w:bookmarkStart w:id="7840" w:name="_Toc489881293"/>
        <w:bookmarkStart w:id="7841" w:name="_Toc489881696"/>
        <w:bookmarkStart w:id="7842" w:name="_Toc489882095"/>
        <w:bookmarkStart w:id="7843" w:name="_Toc490225618"/>
        <w:bookmarkStart w:id="7844" w:name="_Toc490226017"/>
        <w:bookmarkEnd w:id="7840"/>
        <w:bookmarkEnd w:id="7841"/>
        <w:bookmarkEnd w:id="7842"/>
        <w:bookmarkEnd w:id="7843"/>
        <w:bookmarkEnd w:id="7844"/>
      </w:del>
    </w:p>
    <w:p w14:paraId="06E3B39D" w14:textId="785335AD" w:rsidR="00A91C11" w:rsidRPr="00E34688" w:rsidDel="006D4719" w:rsidRDefault="00A91C11" w:rsidP="0052737D">
      <w:pPr>
        <w:rPr>
          <w:del w:id="7845" w:author="作成者"/>
          <w:lang w:eastAsia="ja-JP"/>
        </w:rPr>
      </w:pPr>
      <w:del w:id="7846" w:author="作成者">
        <w:r w:rsidRPr="00E34688" w:rsidDel="006D4719">
          <w:rPr>
            <w:lang w:eastAsia="ja-JP"/>
          </w:rPr>
          <w:delText>The GW which provides some functions defined in oneM2M acts as the MN or the ASN. The GW would be the in</w:delText>
        </w:r>
        <w:r w:rsidR="00E77C69" w:rsidRPr="00E34688" w:rsidDel="006D4719">
          <w:rPr>
            <w:lang w:eastAsia="ja-JP"/>
          </w:rPr>
          <w:noBreakHyphen/>
        </w:r>
        <w:r w:rsidRPr="00E34688" w:rsidDel="006D4719">
          <w:rPr>
            <w:lang w:eastAsia="ja-JP"/>
          </w:rPr>
          <w:delText>vehicle unit such as an ECU (Electronic Control Unit) or the external unit such as the smartphone. The GW is connecting to in-vehicle units and external sensors via an in-vehicle network such as CAN (Controller Area Network) or other communication technology such as Bluetooth.</w:delText>
        </w:r>
        <w:bookmarkStart w:id="7847" w:name="_Toc489881294"/>
        <w:bookmarkStart w:id="7848" w:name="_Toc489881697"/>
        <w:bookmarkStart w:id="7849" w:name="_Toc489882096"/>
        <w:bookmarkStart w:id="7850" w:name="_Toc490225619"/>
        <w:bookmarkStart w:id="7851" w:name="_Toc490226018"/>
        <w:bookmarkEnd w:id="7847"/>
        <w:bookmarkEnd w:id="7848"/>
        <w:bookmarkEnd w:id="7849"/>
        <w:bookmarkEnd w:id="7850"/>
        <w:bookmarkEnd w:id="7851"/>
      </w:del>
    </w:p>
    <w:p w14:paraId="686E4BF6" w14:textId="2B3F3612" w:rsidR="00A91C11" w:rsidRPr="00E34688" w:rsidDel="006D4719" w:rsidRDefault="00A91C11" w:rsidP="0052737D">
      <w:pPr>
        <w:rPr>
          <w:del w:id="7852" w:author="作成者"/>
          <w:lang w:eastAsia="ja-JP"/>
        </w:rPr>
      </w:pPr>
      <w:del w:id="7853" w:author="作成者">
        <w:r w:rsidRPr="00E34688" w:rsidDel="006D4719">
          <w:rPr>
            <w:lang w:eastAsia="ja-JP"/>
          </w:rPr>
          <w:delText>The in-vehicle units such as ECUs or external sensors act as the ADN or the non-oneM2M device node.</w:delText>
        </w:r>
        <w:bookmarkStart w:id="7854" w:name="_Toc489881295"/>
        <w:bookmarkStart w:id="7855" w:name="_Toc489881698"/>
        <w:bookmarkStart w:id="7856" w:name="_Toc489882097"/>
        <w:bookmarkStart w:id="7857" w:name="_Toc490225620"/>
        <w:bookmarkStart w:id="7858" w:name="_Toc490226019"/>
        <w:bookmarkEnd w:id="7854"/>
        <w:bookmarkEnd w:id="7855"/>
        <w:bookmarkEnd w:id="7856"/>
        <w:bookmarkEnd w:id="7857"/>
        <w:bookmarkEnd w:id="7858"/>
      </w:del>
    </w:p>
    <w:p w14:paraId="6A650E38" w14:textId="293F1A08" w:rsidR="00A91C11" w:rsidRPr="00E34688" w:rsidDel="006D4719" w:rsidRDefault="00A91C11" w:rsidP="0052737D">
      <w:pPr>
        <w:rPr>
          <w:del w:id="7859" w:author="作成者"/>
          <w:lang w:eastAsia="ja-JP"/>
        </w:rPr>
      </w:pPr>
      <w:del w:id="7860" w:author="作成者">
        <w:r w:rsidRPr="00E34688" w:rsidDel="006D4719">
          <w:rPr>
            <w:lang w:eastAsia="ja-JP"/>
          </w:rPr>
          <w:delText>The use case 1 to 3, 6 to 11, 13</w:delText>
        </w:r>
        <w:r w:rsidR="00A9204A" w:rsidRPr="00E34688" w:rsidDel="006D4719">
          <w:rPr>
            <w:lang w:eastAsia="ja-JP"/>
          </w:rPr>
          <w:delText>,</w:delText>
        </w:r>
        <w:r w:rsidRPr="00E34688" w:rsidDel="006D4719">
          <w:rPr>
            <w:lang w:eastAsia="ja-JP"/>
          </w:rPr>
          <w:delText xml:space="preserve"> 15 </w:delText>
        </w:r>
        <w:r w:rsidR="00A9204A" w:rsidRPr="00E34688" w:rsidDel="006D4719">
          <w:rPr>
            <w:lang w:eastAsia="ja-JP"/>
          </w:rPr>
          <w:delText xml:space="preserve">and 18 </w:delText>
        </w:r>
        <w:r w:rsidRPr="00E34688" w:rsidDel="006D4719">
          <w:rPr>
            <w:lang w:eastAsia="ja-JP"/>
          </w:rPr>
          <w:delText>are categorized into this type.</w:delText>
        </w:r>
        <w:bookmarkStart w:id="7861" w:name="_Toc489881296"/>
        <w:bookmarkStart w:id="7862" w:name="_Toc489881699"/>
        <w:bookmarkStart w:id="7863" w:name="_Toc489882098"/>
        <w:bookmarkStart w:id="7864" w:name="_Toc490225621"/>
        <w:bookmarkStart w:id="7865" w:name="_Toc490226020"/>
        <w:bookmarkEnd w:id="7861"/>
        <w:bookmarkEnd w:id="7862"/>
        <w:bookmarkEnd w:id="7863"/>
        <w:bookmarkEnd w:id="7864"/>
        <w:bookmarkEnd w:id="7865"/>
      </w:del>
    </w:p>
    <w:p w14:paraId="41DF6771" w14:textId="60623E3E" w:rsidR="00A91C11" w:rsidRPr="00E34688" w:rsidDel="006D4719" w:rsidRDefault="00A91C11" w:rsidP="00E77C69">
      <w:pPr>
        <w:pStyle w:val="FL"/>
        <w:rPr>
          <w:del w:id="7866" w:author="作成者"/>
          <w:lang w:eastAsia="ja-JP"/>
        </w:rPr>
      </w:pPr>
      <w:del w:id="7867" w:author="作成者">
        <w:r w:rsidRPr="0028517B" w:rsidDel="006D4719">
          <w:rPr>
            <w:b w:val="0"/>
            <w:noProof/>
            <w:lang w:val="en-US" w:eastAsia="ja-JP"/>
          </w:rPr>
          <w:drawing>
            <wp:inline distT="0" distB="0" distL="0" distR="0" wp14:anchorId="1A1F6155" wp14:editId="40E5AE1B">
              <wp:extent cx="6104255" cy="2829560"/>
              <wp:effectExtent l="0" t="0" r="0"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04255" cy="2829560"/>
                      </a:xfrm>
                      <a:prstGeom prst="rect">
                        <a:avLst/>
                      </a:prstGeom>
                      <a:noFill/>
                      <a:ln>
                        <a:noFill/>
                      </a:ln>
                    </pic:spPr>
                  </pic:pic>
                </a:graphicData>
              </a:graphic>
            </wp:inline>
          </w:drawing>
        </w:r>
        <w:bookmarkStart w:id="7868" w:name="_Toc489881297"/>
        <w:bookmarkStart w:id="7869" w:name="_Toc489881700"/>
        <w:bookmarkStart w:id="7870" w:name="_Toc489882099"/>
        <w:bookmarkStart w:id="7871" w:name="_Toc490225622"/>
        <w:bookmarkStart w:id="7872" w:name="_Toc490226021"/>
        <w:bookmarkEnd w:id="7868"/>
        <w:bookmarkEnd w:id="7869"/>
        <w:bookmarkEnd w:id="7870"/>
        <w:bookmarkEnd w:id="7871"/>
        <w:bookmarkEnd w:id="7872"/>
      </w:del>
    </w:p>
    <w:p w14:paraId="32901F83" w14:textId="787948CF" w:rsidR="00A91C11" w:rsidRPr="00E34688" w:rsidDel="006D4719" w:rsidRDefault="00710D7A" w:rsidP="00E77C69">
      <w:pPr>
        <w:pStyle w:val="TF"/>
        <w:rPr>
          <w:del w:id="7873" w:author="作成者"/>
          <w:lang w:eastAsia="ja-JP"/>
        </w:rPr>
      </w:pPr>
      <w:bookmarkStart w:id="7874" w:name="_Ref488234614"/>
      <w:del w:id="7875" w:author="作成者">
        <w:r w:rsidRPr="00E34688" w:rsidDel="00BC255A">
          <w:rPr>
            <w:b w:val="0"/>
          </w:rPr>
          <w:delText xml:space="preserve">Figure </w:delText>
        </w:r>
      </w:del>
      <w:ins w:id="7876" w:author="作成者">
        <w:del w:id="7877" w:author="作成者">
          <w:r w:rsidR="00D93B93" w:rsidRPr="0028517B" w:rsidDel="00BC255A">
            <w:fldChar w:fldCharType="begin"/>
          </w:r>
          <w:r w:rsidR="00D93B93" w:rsidRPr="00E34688" w:rsidDel="00BC255A">
            <w:rPr>
              <w:b w:val="0"/>
            </w:rPr>
            <w:delInstrText xml:space="preserve"> STYLEREF 3 \s </w:delInstrText>
          </w:r>
        </w:del>
      </w:ins>
      <w:del w:id="7878" w:author="作成者">
        <w:r w:rsidR="00D93B93" w:rsidRPr="0028517B" w:rsidDel="00BC255A">
          <w:fldChar w:fldCharType="separate"/>
        </w:r>
        <w:r w:rsidR="00D93B93" w:rsidRPr="00E34688" w:rsidDel="00BC255A">
          <w:rPr>
            <w:b w:val="0"/>
            <w:noProof/>
          </w:rPr>
          <w:delText>6.18.10</w:delText>
        </w:r>
      </w:del>
      <w:ins w:id="7879" w:author="作成者">
        <w:del w:id="7880" w:author="作成者">
          <w:r w:rsidR="00D93B93" w:rsidRPr="0028517B" w:rsidDel="00BC255A">
            <w:fldChar w:fldCharType="end"/>
          </w:r>
          <w:r w:rsidR="00D93B93" w:rsidRPr="00E34688" w:rsidDel="00BC255A">
            <w:rPr>
              <w:b w:val="0"/>
            </w:rPr>
            <w:noBreakHyphen/>
          </w:r>
          <w:r w:rsidR="00D93B93" w:rsidRPr="0028517B" w:rsidDel="00BC255A">
            <w:fldChar w:fldCharType="begin"/>
          </w:r>
          <w:r w:rsidR="00D93B93" w:rsidRPr="00E34688" w:rsidDel="00BC255A">
            <w:rPr>
              <w:b w:val="0"/>
            </w:rPr>
            <w:delInstrText xml:space="preserve"> SEQ Figure \* ARABIC \s 3 </w:delInstrText>
          </w:r>
        </w:del>
      </w:ins>
      <w:del w:id="7881" w:author="作成者">
        <w:r w:rsidR="00D93B93" w:rsidRPr="0028517B" w:rsidDel="00BC255A">
          <w:fldChar w:fldCharType="separate"/>
        </w:r>
      </w:del>
      <w:ins w:id="7882" w:author="作成者">
        <w:del w:id="7883" w:author="作成者">
          <w:r w:rsidR="00D93B93" w:rsidRPr="00E34688" w:rsidDel="00BC255A">
            <w:rPr>
              <w:b w:val="0"/>
              <w:noProof/>
            </w:rPr>
            <w:delText>1</w:delText>
          </w:r>
          <w:r w:rsidR="00D93B93" w:rsidRPr="0028517B" w:rsidDel="00BC255A">
            <w:fldChar w:fldCharType="end"/>
          </w:r>
        </w:del>
      </w:ins>
      <w:del w:id="7884" w:author="作成者">
        <w:r w:rsidR="00D93B93" w:rsidRPr="008731B3" w:rsidDel="00BC255A">
          <w:fldChar w:fldCharType="begin"/>
        </w:r>
        <w:r w:rsidR="00D93B93" w:rsidRPr="00E34688" w:rsidDel="00BC255A">
          <w:rPr>
            <w:b w:val="0"/>
          </w:rPr>
          <w:delInstrText xml:space="preserve"> STYLEREF 3 \s </w:delInstrText>
        </w:r>
        <w:r w:rsidR="00D93B93" w:rsidRPr="008731B3" w:rsidDel="00BC255A">
          <w:fldChar w:fldCharType="separate"/>
        </w:r>
        <w:r w:rsidR="00D93B93" w:rsidRPr="00E34688" w:rsidDel="00BC255A">
          <w:rPr>
            <w:b w:val="0"/>
            <w:noProof/>
          </w:rPr>
          <w:delText>6.18.10</w:delText>
        </w:r>
        <w:r w:rsidR="00D93B93" w:rsidRPr="008731B3" w:rsidDel="00BC255A">
          <w:fldChar w:fldCharType="end"/>
        </w:r>
        <w:r w:rsidR="00D93B93" w:rsidRPr="00E34688" w:rsidDel="00BC255A">
          <w:rPr>
            <w:b w:val="0"/>
          </w:rPr>
          <w:noBreakHyphen/>
        </w:r>
        <w:r w:rsidR="00D93B93" w:rsidRPr="0028517B" w:rsidDel="00BC255A">
          <w:fldChar w:fldCharType="begin"/>
        </w:r>
        <w:r w:rsidR="00D93B93" w:rsidRPr="00E34688" w:rsidDel="00BC255A">
          <w:rPr>
            <w:b w:val="0"/>
          </w:rPr>
          <w:delInstrText xml:space="preserve"> SEQ Figure \* ARABIC \s 3 </w:delInstrText>
        </w:r>
        <w:r w:rsidR="00D93B93" w:rsidRPr="0028517B" w:rsidDel="00BC255A">
          <w:fldChar w:fldCharType="separate"/>
        </w:r>
        <w:r w:rsidR="00D93B93" w:rsidRPr="00E34688" w:rsidDel="00BC255A">
          <w:rPr>
            <w:b w:val="0"/>
            <w:noProof/>
          </w:rPr>
          <w:delText>1</w:delText>
        </w:r>
        <w:r w:rsidR="00D93B93" w:rsidRPr="0028517B" w:rsidDel="00BC255A">
          <w:fldChar w:fldCharType="end"/>
        </w:r>
        <w:bookmarkEnd w:id="7874"/>
        <w:r w:rsidR="00A91C11" w:rsidRPr="00E34688" w:rsidDel="00BC255A">
          <w:rPr>
            <w:b w:val="0"/>
          </w:rPr>
          <w:delText xml:space="preserve">: </w:delText>
        </w:r>
        <w:r w:rsidR="00A91C11" w:rsidRPr="00E34688" w:rsidDel="00BC255A">
          <w:rPr>
            <w:b w:val="0"/>
            <w:lang w:eastAsia="ja-JP"/>
          </w:rPr>
          <w:delText xml:space="preserve">High Level </w:delText>
        </w:r>
        <w:r w:rsidR="00EC4FB9" w:rsidRPr="00E34688" w:rsidDel="00BC255A">
          <w:rPr>
            <w:b w:val="0"/>
            <w:lang w:eastAsia="ja-JP"/>
          </w:rPr>
          <w:delText>Architecture</w:delText>
        </w:r>
        <w:r w:rsidR="00A91C11" w:rsidRPr="00E34688" w:rsidDel="00BC255A">
          <w:rPr>
            <w:b w:val="0"/>
            <w:lang w:eastAsia="ja-JP"/>
          </w:rPr>
          <w:delText xml:space="preserve"> Type 1 in Vehicular Domain</w:delText>
        </w:r>
        <w:bookmarkStart w:id="7885" w:name="_Toc489881298"/>
        <w:bookmarkStart w:id="7886" w:name="_Toc489881701"/>
        <w:bookmarkStart w:id="7887" w:name="_Toc489882100"/>
        <w:bookmarkStart w:id="7888" w:name="_Toc490225623"/>
        <w:bookmarkStart w:id="7889" w:name="_Toc490226022"/>
        <w:bookmarkEnd w:id="7885"/>
        <w:bookmarkEnd w:id="7886"/>
        <w:bookmarkEnd w:id="7887"/>
        <w:bookmarkEnd w:id="7888"/>
        <w:bookmarkEnd w:id="7889"/>
      </w:del>
    </w:p>
    <w:p w14:paraId="5E15A6AD" w14:textId="5A622F5F" w:rsidR="00A91C11" w:rsidRPr="00E34688" w:rsidDel="006D4719" w:rsidRDefault="00A91C11" w:rsidP="009C57C1">
      <w:pPr>
        <w:pStyle w:val="2"/>
        <w:numPr>
          <w:ilvl w:val="1"/>
          <w:numId w:val="85"/>
        </w:numPr>
        <w:tabs>
          <w:tab w:val="left" w:pos="1140"/>
        </w:tabs>
        <w:rPr>
          <w:del w:id="7890" w:author="作成者"/>
          <w:lang w:eastAsia="ja-JP"/>
        </w:rPr>
      </w:pPr>
      <w:bookmarkStart w:id="7891" w:name="_Toc488238916"/>
      <w:bookmarkStart w:id="7892" w:name="_Toc488240265"/>
      <w:bookmarkStart w:id="7893" w:name="_Toc489445965"/>
      <w:bookmarkStart w:id="7894" w:name="_Toc489446254"/>
      <w:del w:id="7895" w:author="作成者">
        <w:r w:rsidRPr="00E34688" w:rsidDel="006D4719">
          <w:rPr>
            <w:lang w:eastAsia="ja-JP"/>
          </w:rPr>
          <w:delText>Vehicular Architecture Type 2</w:delText>
        </w:r>
        <w:bookmarkStart w:id="7896" w:name="_Toc489881299"/>
        <w:bookmarkStart w:id="7897" w:name="_Toc489881702"/>
        <w:bookmarkStart w:id="7898" w:name="_Toc489882101"/>
        <w:bookmarkStart w:id="7899" w:name="_Toc490225624"/>
        <w:bookmarkStart w:id="7900" w:name="_Toc490226023"/>
        <w:bookmarkEnd w:id="7891"/>
        <w:bookmarkEnd w:id="7892"/>
        <w:bookmarkEnd w:id="7893"/>
        <w:bookmarkEnd w:id="7894"/>
        <w:bookmarkEnd w:id="7896"/>
        <w:bookmarkEnd w:id="7897"/>
        <w:bookmarkEnd w:id="7898"/>
        <w:bookmarkEnd w:id="7899"/>
        <w:bookmarkEnd w:id="7900"/>
      </w:del>
    </w:p>
    <w:p w14:paraId="7FA81CA0" w14:textId="06750CFA" w:rsidR="00A91C11" w:rsidRPr="00E34688" w:rsidDel="006D4719" w:rsidRDefault="00710D7A" w:rsidP="0052737D">
      <w:pPr>
        <w:rPr>
          <w:del w:id="7901" w:author="作成者"/>
          <w:lang w:eastAsia="ja-JP"/>
        </w:rPr>
      </w:pPr>
      <w:del w:id="7902" w:author="作成者">
        <w:r w:rsidRPr="0028517B" w:rsidDel="006D4719">
          <w:rPr>
            <w:lang w:eastAsia="ja-JP"/>
          </w:rPr>
          <w:fldChar w:fldCharType="begin"/>
        </w:r>
        <w:r w:rsidRPr="00E34688" w:rsidDel="006D4719">
          <w:rPr>
            <w:lang w:eastAsia="ja-JP"/>
          </w:rPr>
          <w:delInstrText xml:space="preserve"> REF _Ref488234681 \h </w:delInstrText>
        </w:r>
      </w:del>
      <w:r w:rsidR="00E34688">
        <w:rPr>
          <w:lang w:eastAsia="ja-JP"/>
        </w:rPr>
        <w:instrText xml:space="preserve"> \* MERGEFORMAT </w:instrText>
      </w:r>
      <w:del w:id="7903" w:author="作成者">
        <w:r w:rsidRPr="0028517B" w:rsidDel="006D4719">
          <w:rPr>
            <w:lang w:eastAsia="ja-JP"/>
          </w:rPr>
        </w:r>
        <w:r w:rsidRPr="008731B3" w:rsidDel="006D4719">
          <w:rPr>
            <w:lang w:eastAsia="ja-JP"/>
          </w:rPr>
          <w:fldChar w:fldCharType="separate"/>
        </w:r>
        <w:r w:rsidR="00C842B8" w:rsidRPr="00E34688" w:rsidDel="006D4719">
          <w:delText xml:space="preserve">Figure </w:delText>
        </w:r>
        <w:r w:rsidR="00C842B8" w:rsidRPr="00E34688" w:rsidDel="006D4719">
          <w:rPr>
            <w:noProof/>
          </w:rPr>
          <w:delText>8.3</w:delText>
        </w:r>
        <w:r w:rsidR="00C842B8" w:rsidRPr="00E34688" w:rsidDel="006D4719">
          <w:noBreakHyphen/>
        </w:r>
        <w:r w:rsidR="00C842B8" w:rsidRPr="00E34688" w:rsidDel="006D4719">
          <w:rPr>
            <w:noProof/>
          </w:rPr>
          <w:delText>1</w:delText>
        </w:r>
        <w:r w:rsidRPr="0028517B" w:rsidDel="006D4719">
          <w:rPr>
            <w:lang w:eastAsia="ja-JP"/>
          </w:rPr>
          <w:fldChar w:fldCharType="end"/>
        </w:r>
        <w:r w:rsidRPr="00E34688" w:rsidDel="006D4719">
          <w:rPr>
            <w:lang w:eastAsia="ja-JP"/>
          </w:rPr>
          <w:delText xml:space="preserve"> </w:delText>
        </w:r>
        <w:r w:rsidR="00A91C11" w:rsidRPr="00E34688" w:rsidDel="006D4719">
          <w:rPr>
            <w:lang w:eastAsia="ja-JP"/>
          </w:rPr>
          <w:delText xml:space="preserve">illustrates the second type architecture. </w:delText>
        </w:r>
        <w:r w:rsidR="00BC3134" w:rsidRPr="00E34688" w:rsidDel="006D4719">
          <w:rPr>
            <w:lang w:eastAsia="ja-JP"/>
          </w:rPr>
          <w:delText xml:space="preserve">Similar to </w:delText>
        </w:r>
        <w:r w:rsidR="00A91C11" w:rsidRPr="00E34688" w:rsidDel="006D4719">
          <w:rPr>
            <w:lang w:eastAsia="ja-JP"/>
          </w:rPr>
          <w:delText xml:space="preserve">the first type, vehicular domain applications and the M2M service platform described in each use case are mapped to the IN. Each vehicle </w:delText>
        </w:r>
        <w:r w:rsidR="00BC3134" w:rsidRPr="00E34688" w:rsidDel="006D4719">
          <w:rPr>
            <w:lang w:eastAsia="ja-JP"/>
          </w:rPr>
          <w:delText xml:space="preserve">is </w:delText>
        </w:r>
        <w:r w:rsidR="00A91C11" w:rsidRPr="00E34688" w:rsidDel="006D4719">
          <w:rPr>
            <w:lang w:eastAsia="ja-JP"/>
          </w:rPr>
          <w:delText>equip</w:delText>
        </w:r>
        <w:r w:rsidR="00BC3134" w:rsidRPr="00E34688" w:rsidDel="006D4719">
          <w:rPr>
            <w:lang w:eastAsia="ja-JP"/>
          </w:rPr>
          <w:delText>ped</w:delText>
        </w:r>
        <w:r w:rsidR="00A91C11" w:rsidRPr="00E34688" w:rsidDel="006D4719">
          <w:rPr>
            <w:lang w:eastAsia="ja-JP"/>
          </w:rPr>
          <w:delText xml:space="preserve"> </w:delText>
        </w:r>
        <w:r w:rsidR="00BC3134" w:rsidRPr="00E34688" w:rsidDel="006D4719">
          <w:rPr>
            <w:lang w:eastAsia="ja-JP"/>
          </w:rPr>
          <w:delText xml:space="preserve">with </w:delText>
        </w:r>
        <w:r w:rsidR="00A91C11" w:rsidRPr="00E34688" w:rsidDel="006D4719">
          <w:rPr>
            <w:lang w:eastAsia="ja-JP"/>
          </w:rPr>
          <w:delText xml:space="preserve">a communication module </w:delText>
        </w:r>
        <w:r w:rsidR="00E77C69" w:rsidRPr="00E34688" w:rsidDel="006D4719">
          <w:rPr>
            <w:lang w:eastAsia="ja-JP"/>
          </w:rPr>
          <w:delText>to connect to a road side unit.</w:delText>
        </w:r>
        <w:bookmarkStart w:id="7904" w:name="_Toc489881300"/>
        <w:bookmarkStart w:id="7905" w:name="_Toc489881703"/>
        <w:bookmarkStart w:id="7906" w:name="_Toc489882102"/>
        <w:bookmarkStart w:id="7907" w:name="_Toc490225625"/>
        <w:bookmarkStart w:id="7908" w:name="_Toc490226024"/>
        <w:bookmarkEnd w:id="7904"/>
        <w:bookmarkEnd w:id="7905"/>
        <w:bookmarkEnd w:id="7906"/>
        <w:bookmarkEnd w:id="7907"/>
        <w:bookmarkEnd w:id="7908"/>
      </w:del>
    </w:p>
    <w:p w14:paraId="6F5F27E6" w14:textId="5DEC9B7A" w:rsidR="00A91C11" w:rsidRPr="00E34688" w:rsidDel="006D4719" w:rsidRDefault="00A91C11" w:rsidP="0052737D">
      <w:pPr>
        <w:rPr>
          <w:del w:id="7909" w:author="作成者"/>
          <w:lang w:eastAsia="ja-JP"/>
        </w:rPr>
      </w:pPr>
      <w:del w:id="7910" w:author="作成者">
        <w:r w:rsidRPr="00E34688" w:rsidDel="006D4719">
          <w:rPr>
            <w:lang w:eastAsia="ja-JP"/>
          </w:rPr>
          <w:delText>The ro</w:delText>
        </w:r>
        <w:r w:rsidR="00BC3134" w:rsidRPr="00E34688" w:rsidDel="006D4719">
          <w:rPr>
            <w:lang w:eastAsia="ja-JP"/>
          </w:rPr>
          <w:delText>a</w:delText>
        </w:r>
        <w:r w:rsidRPr="00E34688" w:rsidDel="006D4719">
          <w:rPr>
            <w:lang w:eastAsia="ja-JP"/>
          </w:rPr>
          <w:delText>d side unit which provides some functions defined in oneM2M acts as the MN.</w:delText>
        </w:r>
        <w:bookmarkStart w:id="7911" w:name="_Toc489881301"/>
        <w:bookmarkStart w:id="7912" w:name="_Toc489881704"/>
        <w:bookmarkStart w:id="7913" w:name="_Toc489882103"/>
        <w:bookmarkStart w:id="7914" w:name="_Toc490225626"/>
        <w:bookmarkStart w:id="7915" w:name="_Toc490226025"/>
        <w:bookmarkEnd w:id="7911"/>
        <w:bookmarkEnd w:id="7912"/>
        <w:bookmarkEnd w:id="7913"/>
        <w:bookmarkEnd w:id="7914"/>
        <w:bookmarkEnd w:id="7915"/>
      </w:del>
    </w:p>
    <w:p w14:paraId="308A9379" w14:textId="27F07491" w:rsidR="00A91C11" w:rsidRPr="00E34688" w:rsidDel="006D4719" w:rsidRDefault="00A91C11" w:rsidP="0052737D">
      <w:pPr>
        <w:rPr>
          <w:del w:id="7916" w:author="作成者"/>
          <w:lang w:eastAsia="ja-JP"/>
        </w:rPr>
      </w:pPr>
      <w:del w:id="7917" w:author="作成者">
        <w:r w:rsidRPr="00E34688" w:rsidDel="006D4719">
          <w:rPr>
            <w:lang w:eastAsia="ja-JP"/>
          </w:rPr>
          <w:delText>In this type, the GW in vehicle acts as the MN or the ASN. The in-vehicle units such as ECUs or external sensors act as the ADN or the non-oneM2M device node.</w:delText>
        </w:r>
        <w:bookmarkStart w:id="7918" w:name="_Toc489881302"/>
        <w:bookmarkStart w:id="7919" w:name="_Toc489881705"/>
        <w:bookmarkStart w:id="7920" w:name="_Toc489882104"/>
        <w:bookmarkStart w:id="7921" w:name="_Toc490225627"/>
        <w:bookmarkStart w:id="7922" w:name="_Toc490226026"/>
        <w:bookmarkEnd w:id="7918"/>
        <w:bookmarkEnd w:id="7919"/>
        <w:bookmarkEnd w:id="7920"/>
        <w:bookmarkEnd w:id="7921"/>
        <w:bookmarkEnd w:id="7922"/>
      </w:del>
    </w:p>
    <w:p w14:paraId="4F48589B" w14:textId="2715EBF9" w:rsidR="00A91C11" w:rsidRPr="00E34688" w:rsidDel="006D4719" w:rsidRDefault="00A91C11" w:rsidP="0052737D">
      <w:pPr>
        <w:rPr>
          <w:del w:id="7923" w:author="作成者"/>
          <w:lang w:eastAsia="ja-JP"/>
        </w:rPr>
      </w:pPr>
      <w:del w:id="7924" w:author="作成者">
        <w:r w:rsidRPr="00E34688" w:rsidDel="006D4719">
          <w:rPr>
            <w:lang w:eastAsia="ja-JP"/>
          </w:rPr>
          <w:delText>The use case</w:delText>
        </w:r>
        <w:r w:rsidR="008F42D6" w:rsidRPr="00E34688" w:rsidDel="006D4719">
          <w:rPr>
            <w:lang w:eastAsia="ja-JP"/>
          </w:rPr>
          <w:delText>s</w:delText>
        </w:r>
        <w:r w:rsidRPr="00E34688" w:rsidDel="006D4719">
          <w:rPr>
            <w:lang w:eastAsia="ja-JP"/>
          </w:rPr>
          <w:delText xml:space="preserve"> 3</w:delText>
        </w:r>
        <w:r w:rsidR="008F42D6" w:rsidRPr="00E34688" w:rsidDel="006D4719">
          <w:rPr>
            <w:lang w:eastAsia="ja-JP"/>
          </w:rPr>
          <w:delText xml:space="preserve">, 4, </w:delText>
        </w:r>
        <w:r w:rsidRPr="00E34688" w:rsidDel="006D4719">
          <w:rPr>
            <w:lang w:eastAsia="ja-JP"/>
          </w:rPr>
          <w:delText>5</w:delText>
        </w:r>
        <w:r w:rsidR="00A9204A" w:rsidRPr="00E34688" w:rsidDel="006D4719">
          <w:rPr>
            <w:lang w:eastAsia="ja-JP"/>
          </w:rPr>
          <w:delText>,</w:delText>
        </w:r>
        <w:r w:rsidR="008F42D6" w:rsidRPr="00E34688" w:rsidDel="006D4719">
          <w:rPr>
            <w:lang w:eastAsia="ja-JP"/>
          </w:rPr>
          <w:delText xml:space="preserve"> </w:delText>
        </w:r>
        <w:r w:rsidRPr="00E34688" w:rsidDel="006D4719">
          <w:rPr>
            <w:lang w:eastAsia="ja-JP"/>
          </w:rPr>
          <w:delText>12</w:delText>
        </w:r>
        <w:r w:rsidR="00A9204A" w:rsidRPr="00E34688" w:rsidDel="006D4719">
          <w:rPr>
            <w:lang w:eastAsia="ja-JP"/>
          </w:rPr>
          <w:delText xml:space="preserve"> and 18</w:delText>
        </w:r>
        <w:r w:rsidRPr="00E34688" w:rsidDel="006D4719">
          <w:rPr>
            <w:lang w:eastAsia="ja-JP"/>
          </w:rPr>
          <w:delText xml:space="preserve"> are categorized into this type.</w:delText>
        </w:r>
        <w:bookmarkStart w:id="7925" w:name="_Toc489881303"/>
        <w:bookmarkStart w:id="7926" w:name="_Toc489881706"/>
        <w:bookmarkStart w:id="7927" w:name="_Toc489882105"/>
        <w:bookmarkStart w:id="7928" w:name="_Toc490225628"/>
        <w:bookmarkStart w:id="7929" w:name="_Toc490226027"/>
        <w:bookmarkEnd w:id="7925"/>
        <w:bookmarkEnd w:id="7926"/>
        <w:bookmarkEnd w:id="7927"/>
        <w:bookmarkEnd w:id="7928"/>
        <w:bookmarkEnd w:id="7929"/>
      </w:del>
    </w:p>
    <w:p w14:paraId="257C0F5F" w14:textId="1EB88305" w:rsidR="00A91C11" w:rsidRPr="00E34688" w:rsidDel="006D4719" w:rsidRDefault="00A91C11" w:rsidP="00E77C69">
      <w:pPr>
        <w:pStyle w:val="FL"/>
        <w:rPr>
          <w:del w:id="7930" w:author="作成者"/>
          <w:lang w:eastAsia="ja-JP"/>
        </w:rPr>
      </w:pPr>
      <w:del w:id="7931" w:author="作成者">
        <w:r w:rsidRPr="0028517B" w:rsidDel="006D4719">
          <w:rPr>
            <w:b w:val="0"/>
            <w:noProof/>
            <w:lang w:val="en-US" w:eastAsia="ja-JP"/>
          </w:rPr>
          <w:drawing>
            <wp:inline distT="0" distB="0" distL="0" distR="0" wp14:anchorId="46550C70" wp14:editId="47CAFB3B">
              <wp:extent cx="6104255" cy="3438525"/>
              <wp:effectExtent l="0" t="0" r="0"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04255" cy="3438525"/>
                      </a:xfrm>
                      <a:prstGeom prst="rect">
                        <a:avLst/>
                      </a:prstGeom>
                      <a:noFill/>
                      <a:ln>
                        <a:noFill/>
                      </a:ln>
                    </pic:spPr>
                  </pic:pic>
                </a:graphicData>
              </a:graphic>
            </wp:inline>
          </w:drawing>
        </w:r>
        <w:bookmarkStart w:id="7932" w:name="_Toc489881304"/>
        <w:bookmarkStart w:id="7933" w:name="_Toc489881707"/>
        <w:bookmarkStart w:id="7934" w:name="_Toc489882106"/>
        <w:bookmarkStart w:id="7935" w:name="_Toc490225629"/>
        <w:bookmarkStart w:id="7936" w:name="_Toc490226028"/>
        <w:bookmarkEnd w:id="7932"/>
        <w:bookmarkEnd w:id="7933"/>
        <w:bookmarkEnd w:id="7934"/>
        <w:bookmarkEnd w:id="7935"/>
        <w:bookmarkEnd w:id="7936"/>
      </w:del>
    </w:p>
    <w:p w14:paraId="236679EB" w14:textId="76E4353B" w:rsidR="00A91C11" w:rsidRPr="00E34688" w:rsidDel="006D4719" w:rsidRDefault="00D46783" w:rsidP="00E77C69">
      <w:pPr>
        <w:pStyle w:val="TF"/>
        <w:rPr>
          <w:del w:id="7937" w:author="作成者"/>
          <w:lang w:eastAsia="ja-JP"/>
        </w:rPr>
      </w:pPr>
      <w:bookmarkStart w:id="7938" w:name="_Ref488234681"/>
      <w:del w:id="7939" w:author="作成者">
        <w:r w:rsidRPr="00E34688" w:rsidDel="00BC255A">
          <w:rPr>
            <w:b w:val="0"/>
          </w:rPr>
          <w:delText xml:space="preserve">Figure </w:delText>
        </w:r>
      </w:del>
      <w:ins w:id="7940" w:author="作成者">
        <w:del w:id="7941" w:author="作成者">
          <w:r w:rsidR="00D93B93" w:rsidRPr="0028517B" w:rsidDel="00BC255A">
            <w:fldChar w:fldCharType="begin"/>
          </w:r>
          <w:r w:rsidR="00D93B93" w:rsidRPr="00E34688" w:rsidDel="00BC255A">
            <w:rPr>
              <w:b w:val="0"/>
            </w:rPr>
            <w:delInstrText xml:space="preserve"> STYLEREF 3 \s </w:delInstrText>
          </w:r>
        </w:del>
      </w:ins>
      <w:del w:id="7942" w:author="作成者">
        <w:r w:rsidR="00D93B93" w:rsidRPr="0028517B" w:rsidDel="00BC255A">
          <w:fldChar w:fldCharType="separate"/>
        </w:r>
        <w:r w:rsidR="00D93B93" w:rsidRPr="00E34688" w:rsidDel="00BC255A">
          <w:rPr>
            <w:b w:val="0"/>
            <w:noProof/>
          </w:rPr>
          <w:delText>6.18.10</w:delText>
        </w:r>
      </w:del>
      <w:ins w:id="7943" w:author="作成者">
        <w:del w:id="7944" w:author="作成者">
          <w:r w:rsidR="00D93B93" w:rsidRPr="0028517B" w:rsidDel="00BC255A">
            <w:fldChar w:fldCharType="end"/>
          </w:r>
          <w:r w:rsidR="00D93B93" w:rsidRPr="00E34688" w:rsidDel="00BC255A">
            <w:rPr>
              <w:b w:val="0"/>
            </w:rPr>
            <w:noBreakHyphen/>
          </w:r>
          <w:r w:rsidR="00D93B93" w:rsidRPr="0028517B" w:rsidDel="00BC255A">
            <w:fldChar w:fldCharType="begin"/>
          </w:r>
          <w:r w:rsidR="00D93B93" w:rsidRPr="00E34688" w:rsidDel="00BC255A">
            <w:rPr>
              <w:b w:val="0"/>
            </w:rPr>
            <w:delInstrText xml:space="preserve"> SEQ Figure \* ARABIC \s 3 </w:delInstrText>
          </w:r>
        </w:del>
      </w:ins>
      <w:del w:id="7945" w:author="作成者">
        <w:r w:rsidR="00D93B93" w:rsidRPr="0028517B" w:rsidDel="00BC255A">
          <w:fldChar w:fldCharType="separate"/>
        </w:r>
      </w:del>
      <w:ins w:id="7946" w:author="作成者">
        <w:del w:id="7947" w:author="作成者">
          <w:r w:rsidR="00D93B93" w:rsidRPr="00E34688" w:rsidDel="00BC255A">
            <w:rPr>
              <w:b w:val="0"/>
              <w:noProof/>
            </w:rPr>
            <w:delText>1</w:delText>
          </w:r>
          <w:r w:rsidR="00D93B93" w:rsidRPr="0028517B" w:rsidDel="00BC255A">
            <w:fldChar w:fldCharType="end"/>
          </w:r>
        </w:del>
      </w:ins>
      <w:del w:id="7948" w:author="作成者">
        <w:r w:rsidR="00D93B93" w:rsidRPr="008731B3" w:rsidDel="00BC255A">
          <w:fldChar w:fldCharType="begin"/>
        </w:r>
        <w:r w:rsidR="00D93B93" w:rsidRPr="00E34688" w:rsidDel="00BC255A">
          <w:rPr>
            <w:b w:val="0"/>
          </w:rPr>
          <w:delInstrText xml:space="preserve"> STYLEREF 3 \s </w:delInstrText>
        </w:r>
        <w:r w:rsidR="00D93B93" w:rsidRPr="008731B3" w:rsidDel="00BC255A">
          <w:fldChar w:fldCharType="separate"/>
        </w:r>
        <w:r w:rsidR="00D93B93" w:rsidRPr="00E34688" w:rsidDel="00BC255A">
          <w:rPr>
            <w:b w:val="0"/>
            <w:noProof/>
          </w:rPr>
          <w:delText>6.18.10</w:delText>
        </w:r>
        <w:r w:rsidR="00D93B93" w:rsidRPr="008731B3" w:rsidDel="00BC255A">
          <w:fldChar w:fldCharType="end"/>
        </w:r>
        <w:r w:rsidR="00D93B93" w:rsidRPr="00E34688" w:rsidDel="00BC255A">
          <w:rPr>
            <w:b w:val="0"/>
          </w:rPr>
          <w:noBreakHyphen/>
        </w:r>
        <w:r w:rsidR="00D93B93" w:rsidRPr="0028517B" w:rsidDel="00BC255A">
          <w:fldChar w:fldCharType="begin"/>
        </w:r>
        <w:r w:rsidR="00D93B93" w:rsidRPr="00E34688" w:rsidDel="00BC255A">
          <w:rPr>
            <w:b w:val="0"/>
          </w:rPr>
          <w:delInstrText xml:space="preserve"> SEQ Figure \* ARABIC \s 3 </w:delInstrText>
        </w:r>
        <w:r w:rsidR="00D93B93" w:rsidRPr="0028517B" w:rsidDel="00BC255A">
          <w:fldChar w:fldCharType="separate"/>
        </w:r>
        <w:r w:rsidR="00D93B93" w:rsidRPr="00E34688" w:rsidDel="00BC255A">
          <w:rPr>
            <w:b w:val="0"/>
            <w:noProof/>
          </w:rPr>
          <w:delText>1</w:delText>
        </w:r>
        <w:r w:rsidR="00D93B93" w:rsidRPr="0028517B" w:rsidDel="00BC255A">
          <w:fldChar w:fldCharType="end"/>
        </w:r>
        <w:bookmarkEnd w:id="7938"/>
        <w:r w:rsidR="00A91C11" w:rsidRPr="00E34688" w:rsidDel="00BC255A">
          <w:rPr>
            <w:b w:val="0"/>
          </w:rPr>
          <w:delText xml:space="preserve">: </w:delText>
        </w:r>
        <w:r w:rsidR="00A91C11" w:rsidRPr="00E34688" w:rsidDel="00BC255A">
          <w:rPr>
            <w:b w:val="0"/>
            <w:lang w:eastAsia="ja-JP"/>
          </w:rPr>
          <w:delText xml:space="preserve">High Level </w:delText>
        </w:r>
        <w:r w:rsidR="00BC3134" w:rsidRPr="00E34688" w:rsidDel="00BC255A">
          <w:rPr>
            <w:b w:val="0"/>
            <w:lang w:eastAsia="ja-JP"/>
          </w:rPr>
          <w:delText>Architecture</w:delText>
        </w:r>
        <w:r w:rsidR="00A91C11" w:rsidRPr="00E34688" w:rsidDel="00BC255A">
          <w:rPr>
            <w:b w:val="0"/>
            <w:lang w:eastAsia="ja-JP"/>
          </w:rPr>
          <w:delText xml:space="preserve"> Type 2 in Vehicular Domain</w:delText>
        </w:r>
        <w:bookmarkStart w:id="7949" w:name="_Toc489881305"/>
        <w:bookmarkStart w:id="7950" w:name="_Toc489881708"/>
        <w:bookmarkStart w:id="7951" w:name="_Toc489882107"/>
        <w:bookmarkStart w:id="7952" w:name="_Toc490225630"/>
        <w:bookmarkStart w:id="7953" w:name="_Toc490226029"/>
        <w:bookmarkEnd w:id="7949"/>
        <w:bookmarkEnd w:id="7950"/>
        <w:bookmarkEnd w:id="7951"/>
        <w:bookmarkEnd w:id="7952"/>
        <w:bookmarkEnd w:id="7953"/>
      </w:del>
    </w:p>
    <w:p w14:paraId="2D5FEE02" w14:textId="2BDB1172" w:rsidR="00A91C11" w:rsidRPr="00E34688" w:rsidDel="006D4719" w:rsidRDefault="00A91C11" w:rsidP="009C57C1">
      <w:pPr>
        <w:pStyle w:val="2"/>
        <w:numPr>
          <w:ilvl w:val="1"/>
          <w:numId w:val="85"/>
        </w:numPr>
        <w:tabs>
          <w:tab w:val="left" w:pos="1140"/>
        </w:tabs>
        <w:rPr>
          <w:del w:id="7954" w:author="作成者"/>
          <w:lang w:eastAsia="ja-JP"/>
        </w:rPr>
      </w:pPr>
      <w:bookmarkStart w:id="7955" w:name="_Toc488238917"/>
      <w:bookmarkStart w:id="7956" w:name="_Toc488240266"/>
      <w:bookmarkStart w:id="7957" w:name="_Toc489445966"/>
      <w:bookmarkStart w:id="7958" w:name="_Toc489446255"/>
      <w:del w:id="7959" w:author="作成者">
        <w:r w:rsidRPr="00E34688" w:rsidDel="006D4719">
          <w:rPr>
            <w:lang w:eastAsia="ja-JP"/>
          </w:rPr>
          <w:delText>Vehicular Architecture Type 3</w:delText>
        </w:r>
        <w:bookmarkStart w:id="7960" w:name="_Toc489881306"/>
        <w:bookmarkStart w:id="7961" w:name="_Toc489881709"/>
        <w:bookmarkStart w:id="7962" w:name="_Toc489882108"/>
        <w:bookmarkStart w:id="7963" w:name="_Toc490225631"/>
        <w:bookmarkStart w:id="7964" w:name="_Toc490226030"/>
        <w:bookmarkEnd w:id="7955"/>
        <w:bookmarkEnd w:id="7956"/>
        <w:bookmarkEnd w:id="7957"/>
        <w:bookmarkEnd w:id="7958"/>
        <w:bookmarkEnd w:id="7960"/>
        <w:bookmarkEnd w:id="7961"/>
        <w:bookmarkEnd w:id="7962"/>
        <w:bookmarkEnd w:id="7963"/>
        <w:bookmarkEnd w:id="7964"/>
      </w:del>
    </w:p>
    <w:p w14:paraId="543AA10F" w14:textId="537F8BFD" w:rsidR="00A91C11" w:rsidRPr="00E34688" w:rsidDel="006D4719" w:rsidRDefault="00710D7A" w:rsidP="0052737D">
      <w:pPr>
        <w:rPr>
          <w:del w:id="7965" w:author="作成者"/>
          <w:lang w:eastAsia="ja-JP"/>
        </w:rPr>
      </w:pPr>
      <w:del w:id="7966" w:author="作成者">
        <w:r w:rsidRPr="0028517B" w:rsidDel="006D4719">
          <w:rPr>
            <w:lang w:eastAsia="ja-JP"/>
          </w:rPr>
          <w:fldChar w:fldCharType="begin"/>
        </w:r>
        <w:r w:rsidRPr="00E34688" w:rsidDel="006D4719">
          <w:rPr>
            <w:lang w:eastAsia="ja-JP"/>
          </w:rPr>
          <w:delInstrText xml:space="preserve"> REF _Ref488234656 \h </w:delInstrText>
        </w:r>
      </w:del>
      <w:r w:rsidR="00E34688">
        <w:rPr>
          <w:lang w:eastAsia="ja-JP"/>
        </w:rPr>
        <w:instrText xml:space="preserve"> \* MERGEFORMAT </w:instrText>
      </w:r>
      <w:del w:id="7967" w:author="作成者">
        <w:r w:rsidRPr="0028517B" w:rsidDel="006D4719">
          <w:rPr>
            <w:lang w:eastAsia="ja-JP"/>
          </w:rPr>
        </w:r>
        <w:r w:rsidRPr="008731B3" w:rsidDel="006D4719">
          <w:rPr>
            <w:lang w:eastAsia="ja-JP"/>
          </w:rPr>
          <w:fldChar w:fldCharType="separate"/>
        </w:r>
        <w:r w:rsidR="00C842B8" w:rsidRPr="00E34688" w:rsidDel="006D4719">
          <w:delText xml:space="preserve">Figure </w:delText>
        </w:r>
        <w:r w:rsidR="00C842B8" w:rsidRPr="00E34688" w:rsidDel="006D4719">
          <w:rPr>
            <w:noProof/>
          </w:rPr>
          <w:delText>8.4</w:delText>
        </w:r>
        <w:r w:rsidR="00C842B8" w:rsidRPr="00E34688" w:rsidDel="006D4719">
          <w:noBreakHyphen/>
        </w:r>
        <w:r w:rsidR="00C842B8" w:rsidRPr="00E34688" w:rsidDel="006D4719">
          <w:rPr>
            <w:noProof/>
          </w:rPr>
          <w:delText>1</w:delText>
        </w:r>
        <w:r w:rsidRPr="0028517B" w:rsidDel="006D4719">
          <w:rPr>
            <w:lang w:eastAsia="ja-JP"/>
          </w:rPr>
          <w:fldChar w:fldCharType="end"/>
        </w:r>
        <w:r w:rsidR="00A91C11" w:rsidRPr="00E34688" w:rsidDel="006D4719">
          <w:rPr>
            <w:lang w:eastAsia="ja-JP"/>
          </w:rPr>
          <w:delText xml:space="preserve"> illustrates the third type. In this type, a vehicle to vehicle communication technology is supported in each vehicle. To support the </w:delText>
        </w:r>
        <w:r w:rsidR="008F42D6" w:rsidRPr="00E34688" w:rsidDel="006D4719">
          <w:rPr>
            <w:lang w:eastAsia="ja-JP"/>
          </w:rPr>
          <w:delText>vehicle</w:delText>
        </w:r>
        <w:r w:rsidR="00A91C11" w:rsidRPr="00E34688" w:rsidDel="006D4719">
          <w:rPr>
            <w:lang w:eastAsia="ja-JP"/>
          </w:rPr>
          <w:delText xml:space="preserve"> to vehicle communication in the oneM2M architecture, the GW acts as the MN.</w:delText>
        </w:r>
        <w:bookmarkStart w:id="7968" w:name="_Toc489881307"/>
        <w:bookmarkStart w:id="7969" w:name="_Toc489881710"/>
        <w:bookmarkStart w:id="7970" w:name="_Toc489882109"/>
        <w:bookmarkStart w:id="7971" w:name="_Toc490225632"/>
        <w:bookmarkStart w:id="7972" w:name="_Toc490226031"/>
        <w:bookmarkEnd w:id="7968"/>
        <w:bookmarkEnd w:id="7969"/>
        <w:bookmarkEnd w:id="7970"/>
        <w:bookmarkEnd w:id="7971"/>
        <w:bookmarkEnd w:id="7972"/>
      </w:del>
    </w:p>
    <w:p w14:paraId="6841B096" w14:textId="16BAADEF" w:rsidR="00A91C11" w:rsidRPr="00E34688" w:rsidDel="006D4719" w:rsidRDefault="00A91C11" w:rsidP="0052737D">
      <w:pPr>
        <w:rPr>
          <w:del w:id="7973" w:author="作成者"/>
          <w:lang w:eastAsia="ja-JP"/>
        </w:rPr>
      </w:pPr>
      <w:del w:id="7974" w:author="作成者">
        <w:r w:rsidRPr="00E34688" w:rsidDel="006D4719">
          <w:rPr>
            <w:lang w:eastAsia="ja-JP"/>
          </w:rPr>
          <w:delText>The use case 3</w:delText>
        </w:r>
        <w:r w:rsidR="00E77C69" w:rsidRPr="00E34688" w:rsidDel="006D4719">
          <w:rPr>
            <w:lang w:eastAsia="ja-JP"/>
          </w:rPr>
          <w:delText>,</w:delText>
        </w:r>
        <w:r w:rsidRPr="00E34688" w:rsidDel="006D4719">
          <w:rPr>
            <w:lang w:eastAsia="ja-JP"/>
          </w:rPr>
          <w:delText xml:space="preserve"> 14 </w:delText>
        </w:r>
        <w:r w:rsidR="00A9204A" w:rsidRPr="00E34688" w:rsidDel="006D4719">
          <w:rPr>
            <w:lang w:eastAsia="ja-JP"/>
          </w:rPr>
          <w:delText xml:space="preserve">and 18 </w:delText>
        </w:r>
        <w:r w:rsidRPr="00E34688" w:rsidDel="006D4719">
          <w:rPr>
            <w:lang w:eastAsia="ja-JP"/>
          </w:rPr>
          <w:delText>are categorized into this type.</w:delText>
        </w:r>
        <w:bookmarkStart w:id="7975" w:name="_Toc489881308"/>
        <w:bookmarkStart w:id="7976" w:name="_Toc489881711"/>
        <w:bookmarkStart w:id="7977" w:name="_Toc489882110"/>
        <w:bookmarkStart w:id="7978" w:name="_Toc490225633"/>
        <w:bookmarkStart w:id="7979" w:name="_Toc490226032"/>
        <w:bookmarkEnd w:id="7975"/>
        <w:bookmarkEnd w:id="7976"/>
        <w:bookmarkEnd w:id="7977"/>
        <w:bookmarkEnd w:id="7978"/>
        <w:bookmarkEnd w:id="7979"/>
      </w:del>
    </w:p>
    <w:p w14:paraId="3B205929" w14:textId="6CFFC01E" w:rsidR="00A91C11" w:rsidRPr="00E34688" w:rsidDel="006D4719" w:rsidRDefault="00A91C11" w:rsidP="00E77C69">
      <w:pPr>
        <w:pStyle w:val="FL"/>
        <w:rPr>
          <w:del w:id="7980" w:author="作成者"/>
          <w:lang w:eastAsia="ja-JP"/>
        </w:rPr>
      </w:pPr>
      <w:del w:id="7981" w:author="作成者">
        <w:r w:rsidRPr="0028517B" w:rsidDel="006D4719">
          <w:rPr>
            <w:b w:val="0"/>
            <w:noProof/>
            <w:lang w:val="en-US" w:eastAsia="ja-JP"/>
          </w:rPr>
          <w:drawing>
            <wp:inline distT="0" distB="0" distL="0" distR="0" wp14:anchorId="5114D868" wp14:editId="27BEDCAF">
              <wp:extent cx="6104255" cy="3205480"/>
              <wp:effectExtent l="0" t="0" r="0"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04255" cy="3205480"/>
                      </a:xfrm>
                      <a:prstGeom prst="rect">
                        <a:avLst/>
                      </a:prstGeom>
                      <a:noFill/>
                      <a:ln>
                        <a:noFill/>
                      </a:ln>
                    </pic:spPr>
                  </pic:pic>
                </a:graphicData>
              </a:graphic>
            </wp:inline>
          </w:drawing>
        </w:r>
        <w:bookmarkStart w:id="7982" w:name="_Toc489881309"/>
        <w:bookmarkStart w:id="7983" w:name="_Toc489881712"/>
        <w:bookmarkStart w:id="7984" w:name="_Toc489882111"/>
        <w:bookmarkStart w:id="7985" w:name="_Toc490225634"/>
        <w:bookmarkStart w:id="7986" w:name="_Toc490226033"/>
        <w:bookmarkEnd w:id="7982"/>
        <w:bookmarkEnd w:id="7983"/>
        <w:bookmarkEnd w:id="7984"/>
        <w:bookmarkEnd w:id="7985"/>
        <w:bookmarkEnd w:id="7986"/>
      </w:del>
    </w:p>
    <w:p w14:paraId="63095E99" w14:textId="75408FE9" w:rsidR="00A91C11" w:rsidRPr="00E34688" w:rsidDel="006D4719" w:rsidRDefault="00710D7A" w:rsidP="00BC255A">
      <w:pPr>
        <w:pStyle w:val="TF"/>
        <w:rPr>
          <w:del w:id="7987" w:author="作成者"/>
          <w:rFonts w:eastAsiaTheme="minorEastAsia"/>
          <w:lang w:eastAsia="ja-JP"/>
          <w:rPrChange w:id="7988" w:author="作成者">
            <w:rPr>
              <w:del w:id="7989" w:author="作成者"/>
              <w:lang w:eastAsia="ja-JP"/>
            </w:rPr>
          </w:rPrChange>
        </w:rPr>
      </w:pPr>
      <w:bookmarkStart w:id="7990" w:name="_Ref488234656"/>
      <w:del w:id="7991" w:author="作成者">
        <w:r w:rsidRPr="00E34688" w:rsidDel="00BC255A">
          <w:rPr>
            <w:b w:val="0"/>
          </w:rPr>
          <w:delText xml:space="preserve">Figure </w:delText>
        </w:r>
      </w:del>
      <w:ins w:id="7992" w:author="作成者">
        <w:del w:id="7993" w:author="作成者">
          <w:r w:rsidR="00D93B93" w:rsidRPr="0028517B" w:rsidDel="00BC255A">
            <w:fldChar w:fldCharType="begin"/>
          </w:r>
          <w:r w:rsidR="00D93B93" w:rsidRPr="00E34688" w:rsidDel="00BC255A">
            <w:rPr>
              <w:b w:val="0"/>
            </w:rPr>
            <w:delInstrText xml:space="preserve"> STYLEREF 3 \s </w:delInstrText>
          </w:r>
        </w:del>
      </w:ins>
      <w:del w:id="7994" w:author="作成者">
        <w:r w:rsidR="00D93B93" w:rsidRPr="0028517B" w:rsidDel="00BC255A">
          <w:fldChar w:fldCharType="separate"/>
        </w:r>
        <w:r w:rsidR="00D93B93" w:rsidRPr="00E34688" w:rsidDel="00BC255A">
          <w:rPr>
            <w:b w:val="0"/>
            <w:noProof/>
          </w:rPr>
          <w:delText>6.18.10</w:delText>
        </w:r>
      </w:del>
      <w:ins w:id="7995" w:author="作成者">
        <w:del w:id="7996" w:author="作成者">
          <w:r w:rsidR="00D93B93" w:rsidRPr="0028517B" w:rsidDel="00BC255A">
            <w:fldChar w:fldCharType="end"/>
          </w:r>
          <w:r w:rsidR="00D93B93" w:rsidRPr="00E34688" w:rsidDel="00BC255A">
            <w:rPr>
              <w:b w:val="0"/>
            </w:rPr>
            <w:noBreakHyphen/>
          </w:r>
          <w:r w:rsidR="00D93B93" w:rsidRPr="0028517B" w:rsidDel="00BC255A">
            <w:fldChar w:fldCharType="begin"/>
          </w:r>
          <w:r w:rsidR="00D93B93" w:rsidRPr="00E34688" w:rsidDel="00BC255A">
            <w:rPr>
              <w:b w:val="0"/>
            </w:rPr>
            <w:delInstrText xml:space="preserve"> SEQ Figure \* ARABIC \s 3 </w:delInstrText>
          </w:r>
        </w:del>
      </w:ins>
      <w:del w:id="7997" w:author="作成者">
        <w:r w:rsidR="00D93B93" w:rsidRPr="0028517B" w:rsidDel="00BC255A">
          <w:fldChar w:fldCharType="separate"/>
        </w:r>
      </w:del>
      <w:ins w:id="7998" w:author="作成者">
        <w:del w:id="7999" w:author="作成者">
          <w:r w:rsidR="00D93B93" w:rsidRPr="00E34688" w:rsidDel="00BC255A">
            <w:rPr>
              <w:b w:val="0"/>
              <w:noProof/>
            </w:rPr>
            <w:delText>1</w:delText>
          </w:r>
          <w:r w:rsidR="00D93B93" w:rsidRPr="0028517B" w:rsidDel="00BC255A">
            <w:fldChar w:fldCharType="end"/>
          </w:r>
        </w:del>
      </w:ins>
      <w:del w:id="8000" w:author="作成者">
        <w:r w:rsidR="00D93B93" w:rsidRPr="008731B3" w:rsidDel="00BC255A">
          <w:fldChar w:fldCharType="begin"/>
        </w:r>
        <w:r w:rsidR="00D93B93" w:rsidRPr="00E34688" w:rsidDel="00BC255A">
          <w:rPr>
            <w:b w:val="0"/>
          </w:rPr>
          <w:delInstrText xml:space="preserve"> STYLEREF 3 \s </w:delInstrText>
        </w:r>
        <w:r w:rsidR="00D93B93" w:rsidRPr="008731B3" w:rsidDel="00BC255A">
          <w:fldChar w:fldCharType="separate"/>
        </w:r>
        <w:r w:rsidR="00D93B93" w:rsidRPr="00E34688" w:rsidDel="00BC255A">
          <w:rPr>
            <w:b w:val="0"/>
            <w:noProof/>
          </w:rPr>
          <w:delText>6.18.10</w:delText>
        </w:r>
        <w:r w:rsidR="00D93B93" w:rsidRPr="008731B3" w:rsidDel="00BC255A">
          <w:fldChar w:fldCharType="end"/>
        </w:r>
        <w:r w:rsidR="00D93B93" w:rsidRPr="00E34688" w:rsidDel="00BC255A">
          <w:rPr>
            <w:b w:val="0"/>
          </w:rPr>
          <w:noBreakHyphen/>
        </w:r>
        <w:r w:rsidR="00D93B93" w:rsidRPr="0028517B" w:rsidDel="00BC255A">
          <w:fldChar w:fldCharType="begin"/>
        </w:r>
        <w:r w:rsidR="00D93B93" w:rsidRPr="00E34688" w:rsidDel="00BC255A">
          <w:rPr>
            <w:b w:val="0"/>
          </w:rPr>
          <w:delInstrText xml:space="preserve"> SEQ Figure \* ARABIC \s 3 </w:delInstrText>
        </w:r>
        <w:r w:rsidR="00D93B93" w:rsidRPr="0028517B" w:rsidDel="00BC255A">
          <w:fldChar w:fldCharType="separate"/>
        </w:r>
        <w:r w:rsidR="00D93B93" w:rsidRPr="00E34688" w:rsidDel="00BC255A">
          <w:rPr>
            <w:b w:val="0"/>
            <w:noProof/>
          </w:rPr>
          <w:delText>1</w:delText>
        </w:r>
        <w:r w:rsidR="00D93B93" w:rsidRPr="0028517B" w:rsidDel="00BC255A">
          <w:fldChar w:fldCharType="end"/>
        </w:r>
        <w:bookmarkEnd w:id="7990"/>
        <w:r w:rsidR="00A91C11" w:rsidRPr="00E34688" w:rsidDel="00BC255A">
          <w:rPr>
            <w:b w:val="0"/>
          </w:rPr>
          <w:delText xml:space="preserve">: </w:delText>
        </w:r>
        <w:r w:rsidR="00A91C11" w:rsidRPr="00E34688" w:rsidDel="00BC255A">
          <w:rPr>
            <w:b w:val="0"/>
            <w:lang w:eastAsia="ja-JP"/>
          </w:rPr>
          <w:delText xml:space="preserve">High Level </w:delText>
        </w:r>
        <w:r w:rsidR="00BC3134" w:rsidRPr="00E34688" w:rsidDel="00BC255A">
          <w:rPr>
            <w:b w:val="0"/>
            <w:lang w:eastAsia="ja-JP"/>
          </w:rPr>
          <w:delText>Architecture</w:delText>
        </w:r>
        <w:r w:rsidR="00A91C11" w:rsidRPr="00E34688" w:rsidDel="00BC255A">
          <w:rPr>
            <w:b w:val="0"/>
            <w:lang w:eastAsia="ja-JP"/>
          </w:rPr>
          <w:delText xml:space="preserve"> Type 3 in Vehicular Domain</w:delText>
        </w:r>
        <w:bookmarkStart w:id="8001" w:name="_Toc489881310"/>
        <w:bookmarkStart w:id="8002" w:name="_Toc489881713"/>
        <w:bookmarkStart w:id="8003" w:name="_Toc489882112"/>
        <w:bookmarkStart w:id="8004" w:name="_Toc490225635"/>
        <w:bookmarkStart w:id="8005" w:name="_Toc490226034"/>
        <w:bookmarkEnd w:id="8001"/>
        <w:bookmarkEnd w:id="8002"/>
        <w:bookmarkEnd w:id="8003"/>
        <w:bookmarkEnd w:id="8004"/>
        <w:bookmarkEnd w:id="8005"/>
      </w:del>
    </w:p>
    <w:p w14:paraId="6DEE0F87" w14:textId="48DDD1A2" w:rsidR="00350E8C" w:rsidRPr="00E34688" w:rsidDel="006D4719" w:rsidRDefault="00350E8C" w:rsidP="009C57C1">
      <w:pPr>
        <w:pStyle w:val="2"/>
        <w:numPr>
          <w:ilvl w:val="1"/>
          <w:numId w:val="85"/>
        </w:numPr>
        <w:tabs>
          <w:tab w:val="left" w:pos="1140"/>
        </w:tabs>
        <w:rPr>
          <w:del w:id="8006" w:author="作成者"/>
          <w:lang w:eastAsia="ja-JP"/>
        </w:rPr>
      </w:pPr>
      <w:bookmarkStart w:id="8007" w:name="_Toc488238918"/>
      <w:bookmarkStart w:id="8008" w:name="_Toc488240267"/>
      <w:bookmarkStart w:id="8009" w:name="_Toc489445967"/>
      <w:bookmarkStart w:id="8010" w:name="_Toc489446256"/>
      <w:del w:id="8011" w:author="作成者">
        <w:r w:rsidRPr="00E34688" w:rsidDel="006D4719">
          <w:rPr>
            <w:lang w:eastAsia="ja-JP"/>
          </w:rPr>
          <w:delText>Vehicular Architecture Type 4</w:delText>
        </w:r>
        <w:bookmarkStart w:id="8012" w:name="_Toc489881311"/>
        <w:bookmarkStart w:id="8013" w:name="_Toc489881714"/>
        <w:bookmarkStart w:id="8014" w:name="_Toc489882113"/>
        <w:bookmarkStart w:id="8015" w:name="_Toc490225636"/>
        <w:bookmarkStart w:id="8016" w:name="_Toc490226035"/>
        <w:bookmarkEnd w:id="8007"/>
        <w:bookmarkEnd w:id="8008"/>
        <w:bookmarkEnd w:id="8009"/>
        <w:bookmarkEnd w:id="8010"/>
        <w:bookmarkEnd w:id="8012"/>
        <w:bookmarkEnd w:id="8013"/>
        <w:bookmarkEnd w:id="8014"/>
        <w:bookmarkEnd w:id="8015"/>
        <w:bookmarkEnd w:id="8016"/>
      </w:del>
    </w:p>
    <w:p w14:paraId="40F42BD3" w14:textId="5F2A5973" w:rsidR="007C645A" w:rsidRPr="00E34688" w:rsidDel="006D4719" w:rsidRDefault="00710D7A" w:rsidP="0052737D">
      <w:pPr>
        <w:rPr>
          <w:del w:id="8017" w:author="作成者"/>
          <w:lang w:eastAsia="ja-JP"/>
        </w:rPr>
      </w:pPr>
      <w:del w:id="8018" w:author="作成者">
        <w:r w:rsidRPr="0028517B" w:rsidDel="006D4719">
          <w:rPr>
            <w:lang w:eastAsia="ja-JP"/>
          </w:rPr>
          <w:fldChar w:fldCharType="begin"/>
        </w:r>
        <w:r w:rsidRPr="00E34688" w:rsidDel="006D4719">
          <w:rPr>
            <w:lang w:eastAsia="ja-JP"/>
          </w:rPr>
          <w:delInstrText xml:space="preserve"> REF _Ref488234718 \h </w:delInstrText>
        </w:r>
      </w:del>
      <w:r w:rsidR="00E34688">
        <w:rPr>
          <w:lang w:eastAsia="ja-JP"/>
        </w:rPr>
        <w:instrText xml:space="preserve"> \* MERGEFORMAT </w:instrText>
      </w:r>
      <w:del w:id="8019" w:author="作成者">
        <w:r w:rsidRPr="0028517B" w:rsidDel="006D4719">
          <w:rPr>
            <w:lang w:eastAsia="ja-JP"/>
          </w:rPr>
        </w:r>
        <w:r w:rsidRPr="008731B3" w:rsidDel="006D4719">
          <w:rPr>
            <w:lang w:eastAsia="ja-JP"/>
          </w:rPr>
          <w:fldChar w:fldCharType="separate"/>
        </w:r>
        <w:r w:rsidR="00C842B8" w:rsidRPr="00E34688" w:rsidDel="006D4719">
          <w:delText xml:space="preserve">Figure </w:delText>
        </w:r>
        <w:r w:rsidR="00C842B8" w:rsidRPr="00E34688" w:rsidDel="006D4719">
          <w:rPr>
            <w:noProof/>
          </w:rPr>
          <w:delText>8.5</w:delText>
        </w:r>
        <w:r w:rsidR="00C842B8" w:rsidRPr="00E34688" w:rsidDel="006D4719">
          <w:noBreakHyphen/>
        </w:r>
        <w:r w:rsidR="00C842B8" w:rsidRPr="00E34688" w:rsidDel="006D4719">
          <w:rPr>
            <w:noProof/>
          </w:rPr>
          <w:delText>1</w:delText>
        </w:r>
        <w:r w:rsidRPr="0028517B" w:rsidDel="006D4719">
          <w:rPr>
            <w:lang w:eastAsia="ja-JP"/>
          </w:rPr>
          <w:fldChar w:fldCharType="end"/>
        </w:r>
        <w:r w:rsidRPr="00E34688" w:rsidDel="006D4719">
          <w:rPr>
            <w:lang w:eastAsia="ja-JP"/>
          </w:rPr>
          <w:delText xml:space="preserve"> </w:delText>
        </w:r>
        <w:r w:rsidR="007C645A" w:rsidRPr="00E34688" w:rsidDel="006D4719">
          <w:rPr>
            <w:lang w:eastAsia="ja-JP"/>
          </w:rPr>
          <w:delText xml:space="preserve">illustrates the fourth type of architecture </w:delText>
        </w:r>
        <w:r w:rsidR="0052737D" w:rsidRPr="00E34688" w:rsidDel="006D4719">
          <w:rPr>
            <w:lang w:eastAsia="ja-JP"/>
          </w:rPr>
          <w:delText>-</w:delText>
        </w:r>
        <w:r w:rsidR="007C645A" w:rsidRPr="00E34688" w:rsidDel="006D4719">
          <w:rPr>
            <w:lang w:eastAsia="ja-JP"/>
          </w:rPr>
          <w:delText xml:space="preserve"> which is a variation to Architecture Type 2. The main difference is that the vehicle has no GW functionality providing oneM2M services to the in-vehicle units. However, the vehicle still has a communication m</w:delText>
        </w:r>
        <w:r w:rsidR="00E77C69" w:rsidRPr="00E34688" w:rsidDel="006D4719">
          <w:rPr>
            <w:lang w:eastAsia="ja-JP"/>
          </w:rPr>
          <w:delText>odule to communicate with RSUs.</w:delText>
        </w:r>
        <w:bookmarkStart w:id="8020" w:name="_Toc489881312"/>
        <w:bookmarkStart w:id="8021" w:name="_Toc489881715"/>
        <w:bookmarkStart w:id="8022" w:name="_Toc489882114"/>
        <w:bookmarkStart w:id="8023" w:name="_Toc490225637"/>
        <w:bookmarkStart w:id="8024" w:name="_Toc490226036"/>
        <w:bookmarkEnd w:id="8020"/>
        <w:bookmarkEnd w:id="8021"/>
        <w:bookmarkEnd w:id="8022"/>
        <w:bookmarkEnd w:id="8023"/>
        <w:bookmarkEnd w:id="8024"/>
      </w:del>
    </w:p>
    <w:p w14:paraId="72420B6D" w14:textId="55EC550F" w:rsidR="007C645A" w:rsidRPr="00E34688" w:rsidDel="006D4719" w:rsidRDefault="007C645A" w:rsidP="0052737D">
      <w:pPr>
        <w:rPr>
          <w:del w:id="8025" w:author="作成者"/>
          <w:lang w:eastAsia="ja-JP"/>
        </w:rPr>
      </w:pPr>
      <w:del w:id="8026" w:author="作成者">
        <w:r w:rsidRPr="00E34688" w:rsidDel="006D4719">
          <w:rPr>
            <w:lang w:eastAsia="ja-JP"/>
          </w:rPr>
          <w:delText>In this architecture, the in-vehicle units, such as ECUs or external sensors, act as ADNs or non-oneM2M device nodes. The RSU, which provides functions defined in oneM2M, acts as an MN.</w:delText>
        </w:r>
        <w:bookmarkStart w:id="8027" w:name="_Toc489881313"/>
        <w:bookmarkStart w:id="8028" w:name="_Toc489881716"/>
        <w:bookmarkStart w:id="8029" w:name="_Toc489882115"/>
        <w:bookmarkStart w:id="8030" w:name="_Toc490225638"/>
        <w:bookmarkStart w:id="8031" w:name="_Toc490226037"/>
        <w:bookmarkEnd w:id="8027"/>
        <w:bookmarkEnd w:id="8028"/>
        <w:bookmarkEnd w:id="8029"/>
        <w:bookmarkEnd w:id="8030"/>
        <w:bookmarkEnd w:id="8031"/>
      </w:del>
    </w:p>
    <w:p w14:paraId="6ABD4344" w14:textId="60279DBA" w:rsidR="007C645A" w:rsidRPr="00E34688" w:rsidDel="006D4719" w:rsidRDefault="007C645A" w:rsidP="0052737D">
      <w:pPr>
        <w:rPr>
          <w:del w:id="8032" w:author="作成者"/>
          <w:lang w:eastAsia="ja-JP"/>
        </w:rPr>
      </w:pPr>
      <w:del w:id="8033" w:author="作成者">
        <w:r w:rsidRPr="00E34688" w:rsidDel="006D4719">
          <w:rPr>
            <w:lang w:eastAsia="ja-JP"/>
          </w:rPr>
          <w:delText>The use case 5</w:delText>
        </w:r>
        <w:r w:rsidR="001A5323" w:rsidRPr="00E34688" w:rsidDel="006D4719">
          <w:rPr>
            <w:lang w:eastAsia="ja-JP"/>
          </w:rPr>
          <w:delText>,</w:delText>
        </w:r>
        <w:r w:rsidR="00E77C69" w:rsidRPr="00E34688" w:rsidDel="006D4719">
          <w:rPr>
            <w:lang w:eastAsia="ja-JP"/>
          </w:rPr>
          <w:delText xml:space="preserve"> </w:delText>
        </w:r>
        <w:r w:rsidRPr="00E34688" w:rsidDel="006D4719">
          <w:rPr>
            <w:lang w:eastAsia="ja-JP"/>
          </w:rPr>
          <w:delText xml:space="preserve">16 </w:delText>
        </w:r>
        <w:r w:rsidR="001A5323" w:rsidRPr="00E34688" w:rsidDel="006D4719">
          <w:rPr>
            <w:lang w:eastAsia="ja-JP"/>
          </w:rPr>
          <w:delText xml:space="preserve">and 18 </w:delText>
        </w:r>
        <w:r w:rsidRPr="00E34688" w:rsidDel="006D4719">
          <w:rPr>
            <w:lang w:eastAsia="ja-JP"/>
          </w:rPr>
          <w:delText>are categorized into this type.</w:delText>
        </w:r>
        <w:bookmarkStart w:id="8034" w:name="_Toc489881314"/>
        <w:bookmarkStart w:id="8035" w:name="_Toc489881717"/>
        <w:bookmarkStart w:id="8036" w:name="_Toc489882116"/>
        <w:bookmarkStart w:id="8037" w:name="_Toc490225639"/>
        <w:bookmarkStart w:id="8038" w:name="_Toc490226038"/>
        <w:bookmarkEnd w:id="8034"/>
        <w:bookmarkEnd w:id="8035"/>
        <w:bookmarkEnd w:id="8036"/>
        <w:bookmarkEnd w:id="8037"/>
        <w:bookmarkEnd w:id="8038"/>
      </w:del>
    </w:p>
    <w:p w14:paraId="79CA6C7A" w14:textId="3890CD20" w:rsidR="007C645A" w:rsidRPr="00E34688" w:rsidDel="006D4719" w:rsidRDefault="007C645A" w:rsidP="00E77C69">
      <w:pPr>
        <w:pStyle w:val="FL"/>
        <w:rPr>
          <w:del w:id="8039" w:author="作成者"/>
          <w:sz w:val="32"/>
          <w:lang w:eastAsia="ja-JP"/>
        </w:rPr>
      </w:pPr>
      <w:del w:id="8040" w:author="作成者">
        <w:r w:rsidRPr="008731B3" w:rsidDel="006D4719">
          <w:object w:dxaOrig="19861" w:dyaOrig="12868" w14:anchorId="1BA01DCA">
            <v:shape id="_x0000_i5265" type="#_x0000_t75" style="width:438pt;height:282pt" o:ole="">
              <v:imagedata r:id="rId87" o:title=""/>
            </v:shape>
            <o:OLEObject Type="Embed" ProgID="Visio.Drawing.15" ShapeID="_x0000_i5265" DrawAspect="Content" ObjectID="_1563969527" r:id="rId89"/>
          </w:object>
        </w:r>
        <w:bookmarkStart w:id="8041" w:name="_Toc489881315"/>
        <w:bookmarkStart w:id="8042" w:name="_Toc489881718"/>
        <w:bookmarkStart w:id="8043" w:name="_Toc489882117"/>
        <w:bookmarkStart w:id="8044" w:name="_Toc490225640"/>
        <w:bookmarkStart w:id="8045" w:name="_Toc490226039"/>
        <w:bookmarkEnd w:id="8041"/>
        <w:bookmarkEnd w:id="8042"/>
        <w:bookmarkEnd w:id="8043"/>
        <w:bookmarkEnd w:id="8044"/>
        <w:bookmarkEnd w:id="8045"/>
      </w:del>
    </w:p>
    <w:p w14:paraId="65B09049" w14:textId="1C63D750" w:rsidR="007C645A" w:rsidRPr="00E34688" w:rsidDel="006D4719" w:rsidRDefault="00710D7A" w:rsidP="00E77C69">
      <w:pPr>
        <w:pStyle w:val="TF"/>
        <w:rPr>
          <w:del w:id="8046" w:author="作成者"/>
          <w:lang w:eastAsia="ja-JP"/>
        </w:rPr>
      </w:pPr>
      <w:bookmarkStart w:id="8047" w:name="_Ref488234718"/>
      <w:del w:id="8048" w:author="作成者">
        <w:r w:rsidRPr="00E34688" w:rsidDel="00BC255A">
          <w:rPr>
            <w:b w:val="0"/>
          </w:rPr>
          <w:delText xml:space="preserve">Figure </w:delText>
        </w:r>
      </w:del>
      <w:ins w:id="8049" w:author="作成者">
        <w:del w:id="8050" w:author="作成者">
          <w:r w:rsidR="00D93B93" w:rsidRPr="0028517B" w:rsidDel="00BC255A">
            <w:fldChar w:fldCharType="begin"/>
          </w:r>
          <w:r w:rsidR="00D93B93" w:rsidRPr="00E34688" w:rsidDel="00BC255A">
            <w:rPr>
              <w:b w:val="0"/>
            </w:rPr>
            <w:delInstrText xml:space="preserve"> STYLEREF 3 \s </w:delInstrText>
          </w:r>
        </w:del>
      </w:ins>
      <w:del w:id="8051" w:author="作成者">
        <w:r w:rsidR="00D93B93" w:rsidRPr="0028517B" w:rsidDel="00BC255A">
          <w:fldChar w:fldCharType="separate"/>
        </w:r>
        <w:r w:rsidR="00D93B93" w:rsidRPr="00E34688" w:rsidDel="00BC255A">
          <w:rPr>
            <w:b w:val="0"/>
            <w:noProof/>
          </w:rPr>
          <w:delText>6.18.10</w:delText>
        </w:r>
      </w:del>
      <w:ins w:id="8052" w:author="作成者">
        <w:del w:id="8053" w:author="作成者">
          <w:r w:rsidR="00D93B93" w:rsidRPr="0028517B" w:rsidDel="00BC255A">
            <w:fldChar w:fldCharType="end"/>
          </w:r>
          <w:r w:rsidR="00D93B93" w:rsidRPr="00E34688" w:rsidDel="00BC255A">
            <w:rPr>
              <w:b w:val="0"/>
            </w:rPr>
            <w:noBreakHyphen/>
          </w:r>
          <w:r w:rsidR="00D93B93" w:rsidRPr="0028517B" w:rsidDel="00BC255A">
            <w:fldChar w:fldCharType="begin"/>
          </w:r>
          <w:r w:rsidR="00D93B93" w:rsidRPr="00E34688" w:rsidDel="00BC255A">
            <w:rPr>
              <w:b w:val="0"/>
            </w:rPr>
            <w:delInstrText xml:space="preserve"> SEQ Figure \* ARABIC \s 3 </w:delInstrText>
          </w:r>
        </w:del>
      </w:ins>
      <w:del w:id="8054" w:author="作成者">
        <w:r w:rsidR="00D93B93" w:rsidRPr="0028517B" w:rsidDel="00BC255A">
          <w:fldChar w:fldCharType="separate"/>
        </w:r>
      </w:del>
      <w:ins w:id="8055" w:author="作成者">
        <w:del w:id="8056" w:author="作成者">
          <w:r w:rsidR="00D93B93" w:rsidRPr="00E34688" w:rsidDel="00BC255A">
            <w:rPr>
              <w:b w:val="0"/>
              <w:noProof/>
            </w:rPr>
            <w:delText>1</w:delText>
          </w:r>
          <w:r w:rsidR="00D93B93" w:rsidRPr="0028517B" w:rsidDel="00BC255A">
            <w:fldChar w:fldCharType="end"/>
          </w:r>
        </w:del>
      </w:ins>
      <w:del w:id="8057" w:author="作成者">
        <w:r w:rsidR="00D93B93" w:rsidRPr="008731B3" w:rsidDel="00BC255A">
          <w:fldChar w:fldCharType="begin"/>
        </w:r>
        <w:r w:rsidR="00D93B93" w:rsidRPr="00E34688" w:rsidDel="00BC255A">
          <w:rPr>
            <w:b w:val="0"/>
          </w:rPr>
          <w:delInstrText xml:space="preserve"> STYLEREF 3 \s </w:delInstrText>
        </w:r>
        <w:r w:rsidR="00D93B93" w:rsidRPr="008731B3" w:rsidDel="00BC255A">
          <w:fldChar w:fldCharType="separate"/>
        </w:r>
        <w:r w:rsidR="00D93B93" w:rsidRPr="00E34688" w:rsidDel="00BC255A">
          <w:rPr>
            <w:b w:val="0"/>
            <w:noProof/>
          </w:rPr>
          <w:delText>6.18.10</w:delText>
        </w:r>
        <w:r w:rsidR="00D93B93" w:rsidRPr="008731B3" w:rsidDel="00BC255A">
          <w:fldChar w:fldCharType="end"/>
        </w:r>
        <w:r w:rsidR="00D93B93" w:rsidRPr="00E34688" w:rsidDel="00BC255A">
          <w:rPr>
            <w:b w:val="0"/>
          </w:rPr>
          <w:noBreakHyphen/>
        </w:r>
        <w:r w:rsidR="00D93B93" w:rsidRPr="0028517B" w:rsidDel="00BC255A">
          <w:fldChar w:fldCharType="begin"/>
        </w:r>
        <w:r w:rsidR="00D93B93" w:rsidRPr="00E34688" w:rsidDel="00BC255A">
          <w:rPr>
            <w:b w:val="0"/>
          </w:rPr>
          <w:delInstrText xml:space="preserve"> SEQ Figure \* ARABIC \s 3 </w:delInstrText>
        </w:r>
        <w:r w:rsidR="00D93B93" w:rsidRPr="0028517B" w:rsidDel="00BC255A">
          <w:fldChar w:fldCharType="separate"/>
        </w:r>
        <w:r w:rsidR="00D93B93" w:rsidRPr="00E34688" w:rsidDel="00BC255A">
          <w:rPr>
            <w:b w:val="0"/>
            <w:noProof/>
          </w:rPr>
          <w:delText>1</w:delText>
        </w:r>
        <w:r w:rsidR="00D93B93" w:rsidRPr="0028517B" w:rsidDel="00BC255A">
          <w:fldChar w:fldCharType="end"/>
        </w:r>
        <w:bookmarkEnd w:id="8047"/>
        <w:r w:rsidR="007C645A" w:rsidRPr="00E34688" w:rsidDel="00BC255A">
          <w:rPr>
            <w:b w:val="0"/>
          </w:rPr>
          <w:delText xml:space="preserve">: </w:delText>
        </w:r>
        <w:r w:rsidR="007C645A" w:rsidRPr="00E34688" w:rsidDel="00BC255A">
          <w:rPr>
            <w:b w:val="0"/>
            <w:lang w:eastAsia="ja-JP"/>
          </w:rPr>
          <w:delText>High Level Architecture Type 4 in Vehicular Domain</w:delText>
        </w:r>
        <w:bookmarkStart w:id="8058" w:name="_Toc489881316"/>
        <w:bookmarkStart w:id="8059" w:name="_Toc489881719"/>
        <w:bookmarkStart w:id="8060" w:name="_Toc489882118"/>
        <w:bookmarkStart w:id="8061" w:name="_Toc490225641"/>
        <w:bookmarkStart w:id="8062" w:name="_Toc490226040"/>
        <w:bookmarkEnd w:id="8058"/>
        <w:bookmarkEnd w:id="8059"/>
        <w:bookmarkEnd w:id="8060"/>
        <w:bookmarkEnd w:id="8061"/>
        <w:bookmarkEnd w:id="8062"/>
      </w:del>
    </w:p>
    <w:p w14:paraId="6EC8A0F7" w14:textId="4A20675F" w:rsidR="008D6AE7" w:rsidRPr="00E34688" w:rsidRDefault="008D6AE7" w:rsidP="009C57C1">
      <w:pPr>
        <w:pStyle w:val="1"/>
        <w:numPr>
          <w:ilvl w:val="0"/>
          <w:numId w:val="85"/>
        </w:numPr>
        <w:tabs>
          <w:tab w:val="left" w:pos="1140"/>
        </w:tabs>
        <w:rPr>
          <w:rFonts w:eastAsia="SimSun"/>
          <w:lang w:eastAsia="zh-CN"/>
          <w:rPrChange w:id="8063" w:author="作成者">
            <w:rPr>
              <w:rFonts w:eastAsia="SimSun"/>
              <w:highlight w:val="cyan"/>
              <w:lang w:eastAsia="zh-CN"/>
            </w:rPr>
          </w:rPrChange>
        </w:rPr>
      </w:pPr>
      <w:bookmarkStart w:id="8064" w:name="_Toc488238919"/>
      <w:bookmarkStart w:id="8065" w:name="_Toc488240268"/>
      <w:bookmarkStart w:id="8066" w:name="_Toc489445968"/>
      <w:bookmarkStart w:id="8067" w:name="_Toc489446257"/>
      <w:bookmarkStart w:id="8068" w:name="_Ref489537809"/>
      <w:bookmarkStart w:id="8069" w:name="_Toc490226041"/>
      <w:r w:rsidRPr="00E34688">
        <w:rPr>
          <w:rFonts w:eastAsia="SimSun"/>
          <w:lang w:eastAsia="zh-CN"/>
          <w:rPrChange w:id="8070" w:author="作成者">
            <w:rPr>
              <w:rFonts w:eastAsia="SimSun"/>
              <w:highlight w:val="cyan"/>
              <w:lang w:eastAsia="zh-CN"/>
            </w:rPr>
          </w:rPrChange>
        </w:rPr>
        <w:t>Key Issues for Enablement of Vehicular Domain</w:t>
      </w:r>
      <w:bookmarkEnd w:id="8064"/>
      <w:bookmarkEnd w:id="8065"/>
      <w:bookmarkEnd w:id="8066"/>
      <w:bookmarkEnd w:id="8067"/>
      <w:bookmarkEnd w:id="8068"/>
      <w:bookmarkEnd w:id="8069"/>
    </w:p>
    <w:p w14:paraId="4267B20D" w14:textId="007EA14F" w:rsidR="005E2DB8" w:rsidRPr="00E34688" w:rsidRDefault="005E2DB8" w:rsidP="005C7520">
      <w:pPr>
        <w:rPr>
          <w:lang w:eastAsia="ja-JP"/>
          <w:rPrChange w:id="8071" w:author="作成者">
            <w:rPr>
              <w:highlight w:val="cyan"/>
              <w:lang w:eastAsia="ja-JP"/>
            </w:rPr>
          </w:rPrChange>
        </w:rPr>
      </w:pPr>
      <w:r w:rsidRPr="00E34688">
        <w:rPr>
          <w:lang w:eastAsia="ja-JP"/>
          <w:rPrChange w:id="8072" w:author="作成者">
            <w:rPr>
              <w:highlight w:val="cyan"/>
              <w:lang w:eastAsia="ja-JP"/>
            </w:rPr>
          </w:rPrChange>
        </w:rPr>
        <w:t>This clause summarizes key issues resulting from the use</w:t>
      </w:r>
      <w:r w:rsidR="00496200" w:rsidRPr="00E34688">
        <w:rPr>
          <w:lang w:eastAsia="ja-JP"/>
          <w:rPrChange w:id="8073" w:author="作成者">
            <w:rPr>
              <w:highlight w:val="cyan"/>
              <w:lang w:eastAsia="ja-JP"/>
            </w:rPr>
          </w:rPrChange>
        </w:rPr>
        <w:t xml:space="preserve"> </w:t>
      </w:r>
      <w:r w:rsidRPr="00E34688">
        <w:rPr>
          <w:lang w:eastAsia="ja-JP"/>
          <w:rPrChange w:id="8074" w:author="作成者">
            <w:rPr>
              <w:highlight w:val="cyan"/>
              <w:lang w:eastAsia="ja-JP"/>
            </w:rPr>
          </w:rPrChange>
        </w:rPr>
        <w:t>cases and requirements identified. Each key issue is captured in a separate clause.</w:t>
      </w:r>
    </w:p>
    <w:p w14:paraId="217D2D6D" w14:textId="61468033" w:rsidR="00F55B91" w:rsidRPr="00E34688" w:rsidRDefault="00F55B91" w:rsidP="0028517B">
      <w:pPr>
        <w:pStyle w:val="2"/>
        <w:numPr>
          <w:ilvl w:val="1"/>
          <w:numId w:val="85"/>
        </w:numPr>
        <w:tabs>
          <w:tab w:val="left" w:pos="1140"/>
        </w:tabs>
        <w:rPr>
          <w:rPrChange w:id="8075" w:author="作成者">
            <w:rPr>
              <w:highlight w:val="cyan"/>
            </w:rPr>
          </w:rPrChange>
        </w:rPr>
      </w:pPr>
      <w:bookmarkStart w:id="8076" w:name="_Toc488238920"/>
      <w:bookmarkStart w:id="8077" w:name="_Toc488240269"/>
      <w:bookmarkStart w:id="8078" w:name="_Toc489445969"/>
      <w:bookmarkStart w:id="8079" w:name="_Toc489446258"/>
      <w:bookmarkStart w:id="8080" w:name="_Toc490226042"/>
      <w:r w:rsidRPr="00E34688">
        <w:rPr>
          <w:rPrChange w:id="8081" w:author="作成者">
            <w:rPr>
              <w:highlight w:val="cyan"/>
            </w:rPr>
          </w:rPrChange>
        </w:rPr>
        <w:t>Key Issues 1: Location</w:t>
      </w:r>
      <w:bookmarkEnd w:id="8076"/>
      <w:bookmarkEnd w:id="8077"/>
      <w:bookmarkEnd w:id="8078"/>
      <w:bookmarkEnd w:id="8079"/>
      <w:bookmarkEnd w:id="8080"/>
    </w:p>
    <w:p w14:paraId="22E4155F" w14:textId="76B68A3C" w:rsidR="00A66FAB" w:rsidRPr="00E34688" w:rsidRDefault="00A66FAB" w:rsidP="0052737D">
      <w:pPr>
        <w:rPr>
          <w:lang w:eastAsia="ja-JP"/>
          <w:rPrChange w:id="8082" w:author="作成者">
            <w:rPr>
              <w:highlight w:val="cyan"/>
              <w:lang w:eastAsia="ja-JP"/>
            </w:rPr>
          </w:rPrChange>
        </w:rPr>
      </w:pPr>
      <w:r w:rsidRPr="00E34688">
        <w:rPr>
          <w:lang w:eastAsia="ja-JP"/>
          <w:rPrChange w:id="8083" w:author="作成者">
            <w:rPr>
              <w:highlight w:val="cyan"/>
              <w:lang w:eastAsia="ja-JP"/>
            </w:rPr>
          </w:rPrChange>
        </w:rPr>
        <w:t xml:space="preserve">Geographical location information is important in vehicular services, because a node in vehicular domain moves dynamically. As shown in use cases in clause </w:t>
      </w:r>
      <w:r w:rsidR="002B044B" w:rsidRPr="00E34688">
        <w:rPr>
          <w:lang w:eastAsia="ja-JP"/>
          <w:rPrChange w:id="8084" w:author="作成者">
            <w:rPr>
              <w:highlight w:val="cyan"/>
              <w:lang w:eastAsia="ja-JP"/>
            </w:rPr>
          </w:rPrChange>
        </w:rPr>
        <w:fldChar w:fldCharType="begin"/>
      </w:r>
      <w:r w:rsidR="002B044B" w:rsidRPr="00E34688">
        <w:rPr>
          <w:lang w:eastAsia="ja-JP"/>
          <w:rPrChange w:id="8085" w:author="作成者">
            <w:rPr>
              <w:highlight w:val="cyan"/>
              <w:lang w:eastAsia="ja-JP"/>
            </w:rPr>
          </w:rPrChange>
        </w:rPr>
        <w:instrText xml:space="preserve"> REF _Ref488312732 \r \h </w:instrText>
      </w:r>
      <w:r w:rsidR="00E34688">
        <w:rPr>
          <w:lang w:eastAsia="ja-JP"/>
        </w:rPr>
        <w:instrText xml:space="preserve"> \* MERGEFORMAT </w:instrText>
      </w:r>
      <w:r w:rsidR="002B044B" w:rsidRPr="00E34688">
        <w:rPr>
          <w:lang w:eastAsia="ja-JP"/>
          <w:rPrChange w:id="8086" w:author="作成者">
            <w:rPr>
              <w:lang w:eastAsia="ja-JP"/>
            </w:rPr>
          </w:rPrChange>
        </w:rPr>
      </w:r>
      <w:r w:rsidR="002B044B" w:rsidRPr="00E34688">
        <w:rPr>
          <w:lang w:eastAsia="ja-JP"/>
          <w:rPrChange w:id="8087" w:author="作成者">
            <w:rPr>
              <w:highlight w:val="cyan"/>
              <w:lang w:eastAsia="ja-JP"/>
            </w:rPr>
          </w:rPrChange>
        </w:rPr>
        <w:fldChar w:fldCharType="separate"/>
      </w:r>
      <w:ins w:id="8088" w:author="作成者">
        <w:r w:rsidR="008731B3">
          <w:rPr>
            <w:lang w:eastAsia="ja-JP"/>
          </w:rPr>
          <w:t>6</w:t>
        </w:r>
        <w:del w:id="8089" w:author="作成者">
          <w:r w:rsidR="00E34688" w:rsidDel="008731B3">
            <w:rPr>
              <w:lang w:eastAsia="ja-JP"/>
            </w:rPr>
            <w:delText>6</w:delText>
          </w:r>
        </w:del>
      </w:ins>
      <w:del w:id="8090" w:author="作成者">
        <w:r w:rsidR="006B381D" w:rsidRPr="00E34688" w:rsidDel="008731B3">
          <w:rPr>
            <w:lang w:eastAsia="ja-JP"/>
            <w:rPrChange w:id="8091" w:author="作成者">
              <w:rPr>
                <w:highlight w:val="cyan"/>
                <w:lang w:eastAsia="ja-JP"/>
              </w:rPr>
            </w:rPrChange>
          </w:rPr>
          <w:delText>6</w:delText>
        </w:r>
      </w:del>
      <w:r w:rsidR="002B044B" w:rsidRPr="00E34688">
        <w:rPr>
          <w:lang w:eastAsia="ja-JP"/>
          <w:rPrChange w:id="8092" w:author="作成者">
            <w:rPr>
              <w:highlight w:val="cyan"/>
              <w:lang w:eastAsia="ja-JP"/>
            </w:rPr>
          </w:rPrChange>
        </w:rPr>
        <w:fldChar w:fldCharType="end"/>
      </w:r>
      <w:r w:rsidRPr="00E34688">
        <w:rPr>
          <w:lang w:eastAsia="ja-JP"/>
          <w:rPrChange w:id="8093" w:author="作成者">
            <w:rPr>
              <w:highlight w:val="cyan"/>
              <w:lang w:eastAsia="ja-JP"/>
            </w:rPr>
          </w:rPrChange>
        </w:rPr>
        <w:t xml:space="preserve">, location is the key factor of vehicular services. For instance, the procedures of vehicular services could be triggered by the change of location. In other cases, the vehicular service would </w:t>
      </w:r>
      <w:r w:rsidR="00496200" w:rsidRPr="00E34688">
        <w:rPr>
          <w:lang w:eastAsia="ja-JP"/>
          <w:rPrChange w:id="8094" w:author="作成者">
            <w:rPr>
              <w:highlight w:val="cyan"/>
              <w:lang w:eastAsia="ja-JP"/>
            </w:rPr>
          </w:rPrChange>
        </w:rPr>
        <w:t xml:space="preserve">be </w:t>
      </w:r>
      <w:r w:rsidRPr="00E34688">
        <w:rPr>
          <w:lang w:eastAsia="ja-JP"/>
          <w:rPrChange w:id="8095" w:author="作成者">
            <w:rPr>
              <w:highlight w:val="cyan"/>
              <w:lang w:eastAsia="ja-JP"/>
            </w:rPr>
          </w:rPrChange>
        </w:rPr>
        <w:t xml:space="preserve">provide to the vehicles located in </w:t>
      </w:r>
      <w:r w:rsidR="00496200" w:rsidRPr="00E34688">
        <w:rPr>
          <w:lang w:eastAsia="ja-JP"/>
          <w:rPrChange w:id="8096" w:author="作成者">
            <w:rPr>
              <w:highlight w:val="cyan"/>
              <w:lang w:eastAsia="ja-JP"/>
            </w:rPr>
          </w:rPrChange>
        </w:rPr>
        <w:t xml:space="preserve">its </w:t>
      </w:r>
      <w:r w:rsidRPr="00E34688">
        <w:rPr>
          <w:lang w:eastAsia="ja-JP"/>
          <w:rPrChange w:id="8097" w:author="作成者">
            <w:rPr>
              <w:highlight w:val="cyan"/>
              <w:lang w:eastAsia="ja-JP"/>
            </w:rPr>
          </w:rPrChange>
        </w:rPr>
        <w:t>dedicated area.</w:t>
      </w:r>
    </w:p>
    <w:p w14:paraId="2314B195" w14:textId="15CBE625" w:rsidR="00A66FAB" w:rsidRPr="00E34688" w:rsidRDefault="00A66FAB" w:rsidP="0052737D">
      <w:pPr>
        <w:rPr>
          <w:lang w:eastAsia="ja-JP"/>
          <w:rPrChange w:id="8098" w:author="作成者">
            <w:rPr>
              <w:highlight w:val="cyan"/>
              <w:lang w:eastAsia="ja-JP"/>
            </w:rPr>
          </w:rPrChange>
        </w:rPr>
      </w:pPr>
      <w:r w:rsidRPr="00E34688">
        <w:rPr>
          <w:lang w:eastAsia="ja-JP"/>
          <w:rPrChange w:id="8099" w:author="作成者">
            <w:rPr>
              <w:highlight w:val="cyan"/>
              <w:lang w:eastAsia="ja-JP"/>
            </w:rPr>
          </w:rPrChange>
        </w:rPr>
        <w:t xml:space="preserve">In oneM2M Release 2, Location CSF (LOC CSF) gives the following </w:t>
      </w:r>
      <w:r w:rsidR="00E77C69" w:rsidRPr="00E34688">
        <w:rPr>
          <w:lang w:eastAsia="ja-JP"/>
          <w:rPrChange w:id="8100" w:author="作成者">
            <w:rPr>
              <w:highlight w:val="cyan"/>
              <w:lang w:eastAsia="ja-JP"/>
            </w:rPr>
          </w:rPrChange>
        </w:rPr>
        <w:t>location functions:</w:t>
      </w:r>
    </w:p>
    <w:p w14:paraId="6BED7353" w14:textId="4A48E11C" w:rsidR="001C319D" w:rsidRPr="00E34688" w:rsidRDefault="00A66FAB" w:rsidP="00E77C69">
      <w:pPr>
        <w:pStyle w:val="B1"/>
        <w:rPr>
          <w:lang w:eastAsia="ja-JP"/>
          <w:rPrChange w:id="8101" w:author="作成者">
            <w:rPr>
              <w:highlight w:val="cyan"/>
              <w:lang w:eastAsia="ja-JP"/>
            </w:rPr>
          </w:rPrChange>
        </w:rPr>
      </w:pPr>
      <w:r w:rsidRPr="00E34688">
        <w:rPr>
          <w:lang w:eastAsia="ja-JP"/>
          <w:rPrChange w:id="8102" w:author="作成者">
            <w:rPr>
              <w:highlight w:val="cyan"/>
              <w:lang w:eastAsia="ja-JP"/>
            </w:rPr>
          </w:rPrChange>
        </w:rPr>
        <w:t>A location server in the Underlying Network</w:t>
      </w:r>
      <w:r w:rsidR="00E77C69" w:rsidRPr="00E34688">
        <w:rPr>
          <w:lang w:eastAsia="ja-JP"/>
          <w:rPrChange w:id="8103" w:author="作成者">
            <w:rPr>
              <w:highlight w:val="cyan"/>
              <w:lang w:eastAsia="ja-JP"/>
            </w:rPr>
          </w:rPrChange>
        </w:rPr>
        <w:t>.</w:t>
      </w:r>
    </w:p>
    <w:p w14:paraId="0F6E1AF6" w14:textId="68F0D230" w:rsidR="001C319D" w:rsidRPr="00E34688" w:rsidRDefault="00A66FAB" w:rsidP="00E77C69">
      <w:pPr>
        <w:pStyle w:val="B1"/>
        <w:rPr>
          <w:lang w:eastAsia="ja-JP"/>
          <w:rPrChange w:id="8104" w:author="作成者">
            <w:rPr>
              <w:highlight w:val="cyan"/>
              <w:lang w:eastAsia="ja-JP"/>
            </w:rPr>
          </w:rPrChange>
        </w:rPr>
      </w:pPr>
      <w:r w:rsidRPr="00E34688">
        <w:rPr>
          <w:lang w:eastAsia="ja-JP"/>
          <w:rPrChange w:id="8105" w:author="作成者">
            <w:rPr>
              <w:highlight w:val="cyan"/>
              <w:lang w:eastAsia="ja-JP"/>
            </w:rPr>
          </w:rPrChange>
        </w:rPr>
        <w:t>A GPS module in an M2M device</w:t>
      </w:r>
      <w:r w:rsidR="00E77C69" w:rsidRPr="00E34688">
        <w:rPr>
          <w:lang w:eastAsia="ja-JP"/>
          <w:rPrChange w:id="8106" w:author="作成者">
            <w:rPr>
              <w:highlight w:val="cyan"/>
              <w:lang w:eastAsia="ja-JP"/>
            </w:rPr>
          </w:rPrChange>
        </w:rPr>
        <w:t>.</w:t>
      </w:r>
    </w:p>
    <w:p w14:paraId="0E0D00C0" w14:textId="77777777" w:rsidR="001C319D" w:rsidRPr="00E34688" w:rsidRDefault="00A66FAB" w:rsidP="00E77C69">
      <w:pPr>
        <w:pStyle w:val="B1"/>
        <w:rPr>
          <w:lang w:eastAsia="ja-JP"/>
          <w:rPrChange w:id="8107" w:author="作成者">
            <w:rPr>
              <w:highlight w:val="cyan"/>
              <w:lang w:eastAsia="ja-JP"/>
            </w:rPr>
          </w:rPrChange>
        </w:rPr>
      </w:pPr>
      <w:r w:rsidRPr="00E34688">
        <w:rPr>
          <w:lang w:eastAsia="ja-JP"/>
          <w:rPrChange w:id="8108" w:author="作成者">
            <w:rPr>
              <w:highlight w:val="cyan"/>
              <w:lang w:eastAsia="ja-JP"/>
            </w:rPr>
          </w:rPrChange>
        </w:rPr>
        <w:t>Information for inferring location stored in other Nodes</w:t>
      </w:r>
      <w:r w:rsidR="00496200" w:rsidRPr="00E34688">
        <w:rPr>
          <w:lang w:eastAsia="ja-JP"/>
          <w:rPrChange w:id="8109" w:author="作成者">
            <w:rPr>
              <w:highlight w:val="cyan"/>
              <w:lang w:eastAsia="ja-JP"/>
            </w:rPr>
          </w:rPrChange>
        </w:rPr>
        <w:t>, such as short-range communication establishment with a gateway.</w:t>
      </w:r>
    </w:p>
    <w:p w14:paraId="23E26DC4" w14:textId="4FF840FB" w:rsidR="00A66FAB" w:rsidRPr="00E34688" w:rsidRDefault="00A66FAB" w:rsidP="0052737D">
      <w:pPr>
        <w:rPr>
          <w:lang w:eastAsia="ja-JP"/>
          <w:rPrChange w:id="8110" w:author="作成者">
            <w:rPr>
              <w:highlight w:val="cyan"/>
              <w:lang w:eastAsia="ja-JP"/>
            </w:rPr>
          </w:rPrChange>
        </w:rPr>
      </w:pPr>
      <w:r w:rsidRPr="00E34688">
        <w:rPr>
          <w:lang w:eastAsia="ja-JP"/>
          <w:rPrChange w:id="8111" w:author="作成者">
            <w:rPr>
              <w:highlight w:val="cyan"/>
              <w:lang w:eastAsia="ja-JP"/>
            </w:rPr>
          </w:rPrChange>
        </w:rPr>
        <w:t xml:space="preserve">Through the analysis of existing use cases in this technical report, the following </w:t>
      </w:r>
      <w:r w:rsidR="00496200" w:rsidRPr="00E34688">
        <w:rPr>
          <w:lang w:eastAsia="ja-JP"/>
          <w:rPrChange w:id="8112" w:author="作成者">
            <w:rPr>
              <w:highlight w:val="cyan"/>
              <w:lang w:eastAsia="ja-JP"/>
            </w:rPr>
          </w:rPrChange>
        </w:rPr>
        <w:t>sub</w:t>
      </w:r>
      <w:r w:rsidR="008F42D6" w:rsidRPr="00E34688">
        <w:rPr>
          <w:lang w:eastAsia="ja-JP"/>
          <w:rPrChange w:id="8113" w:author="作成者">
            <w:rPr>
              <w:highlight w:val="cyan"/>
              <w:lang w:eastAsia="ja-JP"/>
            </w:rPr>
          </w:rPrChange>
        </w:rPr>
        <w:t>-</w:t>
      </w:r>
      <w:r w:rsidR="00496200" w:rsidRPr="00E34688">
        <w:rPr>
          <w:lang w:eastAsia="ja-JP"/>
          <w:rPrChange w:id="8114" w:author="作成者">
            <w:rPr>
              <w:highlight w:val="cyan"/>
              <w:lang w:eastAsia="ja-JP"/>
            </w:rPr>
          </w:rPrChange>
        </w:rPr>
        <w:t xml:space="preserve">clauses contain </w:t>
      </w:r>
      <w:r w:rsidRPr="00E34688">
        <w:rPr>
          <w:lang w:eastAsia="ja-JP"/>
          <w:rPrChange w:id="8115" w:author="作成者">
            <w:rPr>
              <w:highlight w:val="cyan"/>
              <w:lang w:eastAsia="ja-JP"/>
            </w:rPr>
          </w:rPrChange>
        </w:rPr>
        <w:t xml:space="preserve">consideration points </w:t>
      </w:r>
      <w:r w:rsidR="00496200" w:rsidRPr="00E34688">
        <w:rPr>
          <w:lang w:eastAsia="ja-JP"/>
          <w:rPrChange w:id="8116" w:author="作成者">
            <w:rPr>
              <w:highlight w:val="cyan"/>
              <w:lang w:eastAsia="ja-JP"/>
            </w:rPr>
          </w:rPrChange>
        </w:rPr>
        <w:t xml:space="preserve">about </w:t>
      </w:r>
      <w:r w:rsidRPr="00E34688">
        <w:rPr>
          <w:lang w:eastAsia="ja-JP"/>
          <w:rPrChange w:id="8117" w:author="作成者">
            <w:rPr>
              <w:highlight w:val="cyan"/>
              <w:lang w:eastAsia="ja-JP"/>
            </w:rPr>
          </w:rPrChange>
        </w:rPr>
        <w:t xml:space="preserve">location for </w:t>
      </w:r>
      <w:r w:rsidR="00496200" w:rsidRPr="00E34688">
        <w:rPr>
          <w:lang w:eastAsia="ja-JP"/>
          <w:rPrChange w:id="8118" w:author="作成者">
            <w:rPr>
              <w:highlight w:val="cyan"/>
              <w:lang w:eastAsia="ja-JP"/>
            </w:rPr>
          </w:rPrChange>
        </w:rPr>
        <w:t xml:space="preserve">the </w:t>
      </w:r>
      <w:r w:rsidRPr="00E34688">
        <w:rPr>
          <w:lang w:eastAsia="ja-JP"/>
          <w:rPrChange w:id="8119" w:author="作成者">
            <w:rPr>
              <w:highlight w:val="cyan"/>
              <w:lang w:eastAsia="ja-JP"/>
            </w:rPr>
          </w:rPrChange>
        </w:rPr>
        <w:t>vehicular domain.</w:t>
      </w:r>
    </w:p>
    <w:p w14:paraId="4099AB88" w14:textId="0A2E098B" w:rsidR="00A66FAB" w:rsidRPr="00E34688" w:rsidRDefault="00A66FAB" w:rsidP="0028517B">
      <w:pPr>
        <w:pStyle w:val="30"/>
        <w:numPr>
          <w:ilvl w:val="2"/>
          <w:numId w:val="85"/>
        </w:numPr>
        <w:tabs>
          <w:tab w:val="left" w:pos="1140"/>
        </w:tabs>
        <w:rPr>
          <w:lang w:eastAsia="ja-JP"/>
          <w:rPrChange w:id="8120" w:author="作成者">
            <w:rPr>
              <w:highlight w:val="cyan"/>
              <w:lang w:eastAsia="ja-JP"/>
            </w:rPr>
          </w:rPrChange>
        </w:rPr>
      </w:pPr>
      <w:bookmarkStart w:id="8121" w:name="_Toc488238921"/>
      <w:bookmarkStart w:id="8122" w:name="_Toc488240270"/>
      <w:bookmarkStart w:id="8123" w:name="_Toc489445970"/>
      <w:bookmarkStart w:id="8124" w:name="_Toc489446259"/>
      <w:bookmarkStart w:id="8125" w:name="_Toc490226043"/>
      <w:r w:rsidRPr="00E34688">
        <w:rPr>
          <w:lang w:eastAsia="ja-JP"/>
          <w:rPrChange w:id="8126" w:author="作成者">
            <w:rPr>
              <w:highlight w:val="cyan"/>
              <w:lang w:eastAsia="ja-JP"/>
            </w:rPr>
          </w:rPrChange>
        </w:rPr>
        <w:t>Accuracy of geographic location</w:t>
      </w:r>
      <w:bookmarkEnd w:id="8121"/>
      <w:bookmarkEnd w:id="8122"/>
      <w:bookmarkEnd w:id="8123"/>
      <w:bookmarkEnd w:id="8124"/>
      <w:bookmarkEnd w:id="8125"/>
    </w:p>
    <w:p w14:paraId="62564424" w14:textId="5B6D5711" w:rsidR="00A66FAB" w:rsidRPr="00711EAC" w:rsidRDefault="00A66FAB" w:rsidP="0052737D">
      <w:pPr>
        <w:rPr>
          <w:lang w:eastAsia="ja-JP"/>
        </w:rPr>
      </w:pPr>
      <w:r w:rsidRPr="00711EAC">
        <w:rPr>
          <w:lang w:eastAsia="ja-JP"/>
        </w:rPr>
        <w:t>In the vehicular domain, each vehicle would generally be equipped with a device to obtain geographical location (geo-</w:t>
      </w:r>
      <w:r w:rsidR="008F42D6" w:rsidRPr="00711EAC">
        <w:rPr>
          <w:lang w:eastAsia="ja-JP"/>
        </w:rPr>
        <w:t>location</w:t>
      </w:r>
      <w:r w:rsidRPr="00711EAC">
        <w:rPr>
          <w:lang w:eastAsia="ja-JP"/>
        </w:rPr>
        <w:t>) information. Through the location device,</w:t>
      </w:r>
      <w:r w:rsidR="00D527E5" w:rsidRPr="00711EAC">
        <w:rPr>
          <w:lang w:eastAsia="ja-JP"/>
        </w:rPr>
        <w:t xml:space="preserve"> a</w:t>
      </w:r>
      <w:r w:rsidRPr="00711EAC">
        <w:rPr>
          <w:lang w:eastAsia="ja-JP"/>
        </w:rPr>
        <w:t xml:space="preserve"> CSE in a vehicle periodically updates its geo-location and forward it to the oneM2M platform. The accuracy of geo-location information and the applicable use cases are dependent on the </w:t>
      </w:r>
      <w:r w:rsidRPr="00711EAC">
        <w:rPr>
          <w:lang w:eastAsia="ja-JP"/>
        </w:rPr>
        <w:lastRenderedPageBreak/>
        <w:t xml:space="preserve">capability of the geo-location information source. </w:t>
      </w:r>
      <w:r w:rsidR="006D5513" w:rsidRPr="00711EAC">
        <w:rPr>
          <w:lang w:eastAsia="ja-JP"/>
        </w:rPr>
        <w:fldChar w:fldCharType="begin"/>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separate"/>
      </w:r>
      <w:ins w:id="8127" w:author="作成者">
        <w:r w:rsidR="008731B3" w:rsidRPr="00711EAC">
          <w:t xml:space="preserve">Table </w:t>
        </w:r>
        <w:r w:rsidR="008731B3">
          <w:rPr>
            <w:noProof/>
          </w:rPr>
          <w:t>9.4</w:t>
        </w:r>
        <w:r w:rsidR="008731B3">
          <w:noBreakHyphen/>
        </w:r>
        <w:r w:rsidR="008731B3">
          <w:rPr>
            <w:noProof/>
          </w:rPr>
          <w:t>1</w:t>
        </w:r>
        <w:del w:id="8128" w:author="作成者">
          <w:r w:rsidR="00E34688" w:rsidRPr="00711EAC" w:rsidDel="008731B3">
            <w:delText xml:space="preserve">Table </w:delText>
          </w:r>
          <w:r w:rsidR="00E34688" w:rsidDel="008731B3">
            <w:rPr>
              <w:noProof/>
            </w:rPr>
            <w:delText>9.4</w:delText>
          </w:r>
          <w:r w:rsidR="00E34688" w:rsidDel="008731B3">
            <w:noBreakHyphen/>
          </w:r>
          <w:r w:rsidR="00E34688" w:rsidDel="008731B3">
            <w:rPr>
              <w:noProof/>
            </w:rPr>
            <w:delText>1</w:delText>
          </w:r>
          <w:r w:rsidR="006B381D" w:rsidRPr="00711EAC" w:rsidDel="008731B3">
            <w:delText xml:space="preserve">Table </w:delText>
          </w:r>
          <w:r w:rsidR="006B381D" w:rsidDel="008731B3">
            <w:rPr>
              <w:noProof/>
            </w:rPr>
            <w:delText>9.4</w:delText>
          </w:r>
          <w:r w:rsidR="006B381D" w:rsidDel="008731B3">
            <w:noBreakHyphen/>
          </w:r>
          <w:r w:rsidR="006B381D" w:rsidDel="008731B3">
            <w:rPr>
              <w:noProof/>
            </w:rPr>
            <w:delText>1</w:delText>
          </w:r>
          <w:r w:rsidR="006D4719" w:rsidRPr="00711EAC" w:rsidDel="008731B3">
            <w:delText xml:space="preserve">Table </w:delText>
          </w:r>
          <w:r w:rsidR="006D4719" w:rsidDel="008731B3">
            <w:rPr>
              <w:noProof/>
            </w:rPr>
            <w:delText>9.4</w:delText>
          </w:r>
          <w:r w:rsidR="006D4719" w:rsidDel="008731B3">
            <w:noBreakHyphen/>
          </w:r>
          <w:r w:rsidR="006D4719" w:rsidDel="008731B3">
            <w:rPr>
              <w:noProof/>
            </w:rPr>
            <w:delText>1</w:delText>
          </w:r>
        </w:del>
      </w:ins>
      <w:del w:id="8129" w:author="作成者">
        <w:r w:rsidR="00C842B8" w:rsidRPr="00711EAC" w:rsidDel="008731B3">
          <w:delText xml:space="preserve">Table </w:delText>
        </w:r>
        <w:r w:rsidR="00C842B8" w:rsidDel="008731B3">
          <w:rPr>
            <w:noProof/>
          </w:rPr>
          <w:delText>9.4.1</w:delText>
        </w:r>
        <w:r w:rsidR="00C842B8" w:rsidRPr="00711EAC" w:rsidDel="008731B3">
          <w:noBreakHyphen/>
        </w:r>
        <w:r w:rsidR="00C842B8" w:rsidDel="008731B3">
          <w:rPr>
            <w:noProof/>
          </w:rPr>
          <w:delText>1</w:delText>
        </w:r>
      </w:del>
      <w:r w:rsidR="006D5513" w:rsidRPr="00711EAC">
        <w:rPr>
          <w:lang w:eastAsia="ja-JP"/>
        </w:rPr>
        <w:fldChar w:fldCharType="end"/>
      </w:r>
      <w:r w:rsidR="006D5513" w:rsidRPr="00711EAC">
        <w:rPr>
          <w:lang w:eastAsia="ja-JP"/>
        </w:rPr>
        <w:t xml:space="preserve"> </w:t>
      </w:r>
      <w:r w:rsidRPr="00711EAC">
        <w:rPr>
          <w:lang w:eastAsia="ja-JP"/>
        </w:rPr>
        <w:t>summarizes the required accuracy of the geo-location information, and the methods to obtain the required information accurately.</w:t>
      </w:r>
    </w:p>
    <w:p w14:paraId="2280FAB6" w14:textId="3391E559" w:rsidR="00A66FAB" w:rsidRPr="00711EAC" w:rsidRDefault="006D5513" w:rsidP="0028517B">
      <w:pPr>
        <w:pStyle w:val="TH"/>
        <w:outlineLvl w:val="0"/>
        <w:rPr>
          <w:lang w:eastAsia="ja-JP"/>
        </w:rPr>
      </w:pPr>
      <w:bookmarkStart w:id="8130" w:name="_Ref488234782"/>
      <w:r w:rsidRPr="00711EAC">
        <w:t xml:space="preserve">Table </w:t>
      </w:r>
      <w:ins w:id="8131" w:author="作成者">
        <w:r w:rsidR="00FA2BEA">
          <w:fldChar w:fldCharType="begin"/>
        </w:r>
        <w:r w:rsidR="00FA2BEA">
          <w:instrText xml:space="preserve"> STYLEREF 2 \s </w:instrText>
        </w:r>
      </w:ins>
      <w:r w:rsidR="00FA2BEA">
        <w:fldChar w:fldCharType="separate"/>
      </w:r>
      <w:r w:rsidR="008731B3">
        <w:rPr>
          <w:noProof/>
        </w:rPr>
        <w:t>9.1</w:t>
      </w:r>
      <w:ins w:id="8132" w:author="作成者">
        <w:r w:rsidR="00FA2BEA">
          <w:fldChar w:fldCharType="end"/>
        </w:r>
        <w:r w:rsidR="00FA2BEA">
          <w:noBreakHyphen/>
        </w:r>
        <w:r w:rsidR="00FA2BEA">
          <w:fldChar w:fldCharType="begin"/>
        </w:r>
        <w:r w:rsidR="00FA2BEA">
          <w:instrText xml:space="preserve"> SEQ Table \* ARABIC \s 2 </w:instrText>
        </w:r>
      </w:ins>
      <w:r w:rsidR="00FA2BEA">
        <w:fldChar w:fldCharType="separate"/>
      </w:r>
      <w:ins w:id="8133" w:author="作成者">
        <w:r w:rsidR="008731B3">
          <w:rPr>
            <w:noProof/>
          </w:rPr>
          <w:t>1</w:t>
        </w:r>
        <w:r w:rsidR="00FA2BEA">
          <w:fldChar w:fldCharType="end"/>
        </w:r>
        <w:del w:id="8134" w:author="作成者">
          <w:r w:rsidR="003571F6" w:rsidDel="00FA2BEA">
            <w:fldChar w:fldCharType="begin"/>
          </w:r>
          <w:r w:rsidR="003571F6" w:rsidDel="00FA2BEA">
            <w:delInstrText xml:space="preserve"> STYLEREF 2 \s </w:delInstrText>
          </w:r>
        </w:del>
      </w:ins>
      <w:del w:id="8135" w:author="作成者">
        <w:r w:rsidR="003571F6" w:rsidDel="00FA2BEA">
          <w:fldChar w:fldCharType="separate"/>
        </w:r>
        <w:r w:rsidR="003571F6" w:rsidDel="00FA2BEA">
          <w:rPr>
            <w:noProof/>
          </w:rPr>
          <w:delText>9.1</w:delText>
        </w:r>
      </w:del>
      <w:ins w:id="8136" w:author="作成者">
        <w:del w:id="8137" w:author="作成者">
          <w:r w:rsidR="003571F6" w:rsidDel="00FA2BEA">
            <w:fldChar w:fldCharType="end"/>
          </w:r>
          <w:r w:rsidR="003571F6" w:rsidDel="00FA2BEA">
            <w:noBreakHyphen/>
          </w:r>
          <w:r w:rsidR="003571F6" w:rsidDel="00FA2BEA">
            <w:fldChar w:fldCharType="begin"/>
          </w:r>
          <w:r w:rsidR="003571F6" w:rsidDel="00FA2BEA">
            <w:delInstrText xml:space="preserve"> SEQ Table \* ARABIC \s 2 </w:delInstrText>
          </w:r>
        </w:del>
      </w:ins>
      <w:del w:id="8138" w:author="作成者">
        <w:r w:rsidR="003571F6" w:rsidDel="00FA2BEA">
          <w:fldChar w:fldCharType="separate"/>
        </w:r>
      </w:del>
      <w:ins w:id="8139" w:author="作成者">
        <w:del w:id="8140" w:author="作成者">
          <w:r w:rsidR="003571F6" w:rsidDel="00FA2BEA">
            <w:rPr>
              <w:noProof/>
            </w:rPr>
            <w:delText>1</w:delText>
          </w:r>
          <w:r w:rsidR="003571F6" w:rsidDel="00FA2BEA">
            <w:fldChar w:fldCharType="end"/>
          </w:r>
        </w:del>
      </w:ins>
      <w:del w:id="8141" w:author="作成者">
        <w:r w:rsidRPr="00711EAC" w:rsidDel="003571F6">
          <w:fldChar w:fldCharType="begin"/>
        </w:r>
        <w:r w:rsidRPr="00711EAC" w:rsidDel="003571F6">
          <w:delInstrText xml:space="preserve"> STYLEREF 3 \s </w:delInstrText>
        </w:r>
        <w:r w:rsidRPr="00711EAC" w:rsidDel="003571F6">
          <w:fldChar w:fldCharType="separate"/>
        </w:r>
        <w:r w:rsidR="00C842B8" w:rsidDel="003571F6">
          <w:rPr>
            <w:noProof/>
          </w:rPr>
          <w:delText>9.1.1</w:delText>
        </w:r>
        <w:r w:rsidRPr="00711EAC" w:rsidDel="003571F6">
          <w:fldChar w:fldCharType="end"/>
        </w:r>
        <w:r w:rsidRPr="00711EAC" w:rsidDel="003571F6">
          <w:noBreakHyphen/>
        </w:r>
        <w:r w:rsidRPr="00711EAC" w:rsidDel="003571F6">
          <w:fldChar w:fldCharType="begin"/>
        </w:r>
        <w:r w:rsidRPr="00711EAC" w:rsidDel="003571F6">
          <w:delInstrText xml:space="preserve"> SEQ Table \* ARABIC \s 3 </w:delInstrText>
        </w:r>
        <w:r w:rsidRPr="00711EAC" w:rsidDel="003571F6">
          <w:fldChar w:fldCharType="separate"/>
        </w:r>
        <w:r w:rsidR="00C842B8" w:rsidDel="003571F6">
          <w:rPr>
            <w:noProof/>
          </w:rPr>
          <w:delText>1</w:delText>
        </w:r>
        <w:r w:rsidRPr="00711EAC" w:rsidDel="003571F6">
          <w:fldChar w:fldCharType="end"/>
        </w:r>
      </w:del>
      <w:bookmarkEnd w:id="8130"/>
      <w:r w:rsidR="00A66FAB" w:rsidRPr="00711EAC">
        <w:t xml:space="preserve">: </w:t>
      </w:r>
      <w:r w:rsidR="00A66FAB" w:rsidRPr="00711EAC">
        <w:rPr>
          <w:lang w:eastAsia="ja-JP"/>
        </w:rPr>
        <w:t>Required position accuracy of location</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2768"/>
        <w:gridCol w:w="2146"/>
        <w:gridCol w:w="2768"/>
      </w:tblGrid>
      <w:tr w:rsidR="00A66FAB" w:rsidRPr="00711EAC" w14:paraId="31669AD6" w14:textId="77777777" w:rsidTr="00E77C69">
        <w:trPr>
          <w:jc w:val="center"/>
        </w:trPr>
        <w:tc>
          <w:tcPr>
            <w:tcW w:w="2021" w:type="dxa"/>
            <w:shd w:val="clear" w:color="auto" w:fill="auto"/>
            <w:vAlign w:val="center"/>
          </w:tcPr>
          <w:p w14:paraId="491EE598" w14:textId="77777777" w:rsidR="00A66FAB" w:rsidRPr="00711EAC" w:rsidRDefault="00A66FAB" w:rsidP="00E77C69">
            <w:pPr>
              <w:pStyle w:val="TAH"/>
              <w:rPr>
                <w:lang w:eastAsia="ja-JP"/>
              </w:rPr>
            </w:pPr>
            <w:r w:rsidRPr="00711EAC">
              <w:rPr>
                <w:lang w:eastAsia="ja-JP"/>
              </w:rPr>
              <w:t>Title</w:t>
            </w:r>
          </w:p>
        </w:tc>
        <w:tc>
          <w:tcPr>
            <w:tcW w:w="2768" w:type="dxa"/>
            <w:shd w:val="clear" w:color="auto" w:fill="auto"/>
            <w:vAlign w:val="center"/>
          </w:tcPr>
          <w:p w14:paraId="415ACB04" w14:textId="77777777" w:rsidR="00A66FAB" w:rsidRPr="00711EAC" w:rsidRDefault="00A66FAB" w:rsidP="00E77C69">
            <w:pPr>
              <w:pStyle w:val="TAH"/>
              <w:rPr>
                <w:lang w:eastAsia="ja-JP"/>
              </w:rPr>
            </w:pPr>
            <w:r w:rsidRPr="00711EAC">
              <w:rPr>
                <w:lang w:eastAsia="ja-JP"/>
              </w:rPr>
              <w:t>AREA</w:t>
            </w:r>
          </w:p>
        </w:tc>
        <w:tc>
          <w:tcPr>
            <w:tcW w:w="2146" w:type="dxa"/>
            <w:shd w:val="clear" w:color="auto" w:fill="auto"/>
            <w:vAlign w:val="center"/>
          </w:tcPr>
          <w:p w14:paraId="532B2747" w14:textId="77777777" w:rsidR="00A66FAB" w:rsidRPr="00711EAC" w:rsidRDefault="00A66FAB" w:rsidP="00E77C69">
            <w:pPr>
              <w:pStyle w:val="TAH"/>
              <w:rPr>
                <w:lang w:eastAsia="ja-JP"/>
              </w:rPr>
            </w:pPr>
            <w:r w:rsidRPr="00711EAC">
              <w:rPr>
                <w:lang w:eastAsia="ja-JP"/>
              </w:rPr>
              <w:t>ROAD</w:t>
            </w:r>
          </w:p>
        </w:tc>
        <w:tc>
          <w:tcPr>
            <w:tcW w:w="2768" w:type="dxa"/>
            <w:shd w:val="clear" w:color="auto" w:fill="auto"/>
            <w:vAlign w:val="center"/>
          </w:tcPr>
          <w:p w14:paraId="398EABEE" w14:textId="77777777" w:rsidR="00A66FAB" w:rsidRPr="00711EAC" w:rsidRDefault="00A66FAB" w:rsidP="00E77C69">
            <w:pPr>
              <w:pStyle w:val="TAH"/>
              <w:rPr>
                <w:lang w:eastAsia="ja-JP"/>
              </w:rPr>
            </w:pPr>
            <w:r w:rsidRPr="00711EAC">
              <w:rPr>
                <w:lang w:eastAsia="ja-JP"/>
              </w:rPr>
              <w:t>LANE</w:t>
            </w:r>
          </w:p>
        </w:tc>
      </w:tr>
      <w:tr w:rsidR="00A66FAB" w:rsidRPr="00711EAC" w14:paraId="0F8026DE" w14:textId="77777777" w:rsidTr="00E77C69">
        <w:trPr>
          <w:jc w:val="center"/>
        </w:trPr>
        <w:tc>
          <w:tcPr>
            <w:tcW w:w="2021" w:type="dxa"/>
            <w:shd w:val="clear" w:color="auto" w:fill="auto"/>
            <w:vAlign w:val="center"/>
          </w:tcPr>
          <w:p w14:paraId="484EC142" w14:textId="77777777" w:rsidR="00A66FAB" w:rsidRPr="00711EAC" w:rsidRDefault="00A66FAB" w:rsidP="00E77C69">
            <w:pPr>
              <w:pStyle w:val="TAL"/>
              <w:rPr>
                <w:lang w:eastAsia="ja-JP"/>
              </w:rPr>
            </w:pPr>
            <w:r w:rsidRPr="00711EAC">
              <w:rPr>
                <w:lang w:eastAsia="ja-JP"/>
              </w:rPr>
              <w:t>Accuracy of geo-location (margin of error)</w:t>
            </w:r>
          </w:p>
        </w:tc>
        <w:tc>
          <w:tcPr>
            <w:tcW w:w="2768" w:type="dxa"/>
            <w:shd w:val="clear" w:color="auto" w:fill="auto"/>
            <w:vAlign w:val="center"/>
          </w:tcPr>
          <w:p w14:paraId="1058DFB0" w14:textId="77777777" w:rsidR="00A66FAB" w:rsidRPr="00711EAC" w:rsidRDefault="00A66FAB" w:rsidP="00E77C69">
            <w:pPr>
              <w:pStyle w:val="TAL"/>
              <w:rPr>
                <w:lang w:eastAsia="ja-JP"/>
              </w:rPr>
            </w:pPr>
            <w:r w:rsidRPr="00711EAC">
              <w:rPr>
                <w:lang w:eastAsia="ja-JP"/>
              </w:rPr>
              <w:t>Less than dozens of meters</w:t>
            </w:r>
          </w:p>
        </w:tc>
        <w:tc>
          <w:tcPr>
            <w:tcW w:w="2146" w:type="dxa"/>
            <w:shd w:val="clear" w:color="auto" w:fill="auto"/>
            <w:vAlign w:val="center"/>
          </w:tcPr>
          <w:p w14:paraId="3C8A2D31" w14:textId="77777777" w:rsidR="00A66FAB" w:rsidRPr="00711EAC" w:rsidRDefault="00A66FAB" w:rsidP="00E77C69">
            <w:pPr>
              <w:pStyle w:val="TAL"/>
              <w:rPr>
                <w:lang w:eastAsia="ja-JP"/>
              </w:rPr>
            </w:pPr>
            <w:r w:rsidRPr="00711EAC">
              <w:rPr>
                <w:lang w:eastAsia="ja-JP"/>
              </w:rPr>
              <w:t>Less than a few meters</w:t>
            </w:r>
          </w:p>
        </w:tc>
        <w:tc>
          <w:tcPr>
            <w:tcW w:w="2768" w:type="dxa"/>
            <w:shd w:val="clear" w:color="auto" w:fill="auto"/>
            <w:vAlign w:val="center"/>
          </w:tcPr>
          <w:p w14:paraId="1BF48ADE" w14:textId="4D117D83" w:rsidR="00A66FAB" w:rsidRPr="00711EAC" w:rsidRDefault="00A66FAB" w:rsidP="00E77C69">
            <w:pPr>
              <w:pStyle w:val="TAL"/>
              <w:rPr>
                <w:lang w:eastAsia="ja-JP"/>
              </w:rPr>
            </w:pPr>
            <w:r w:rsidRPr="00711EAC">
              <w:rPr>
                <w:lang w:eastAsia="ja-JP"/>
              </w:rPr>
              <w:t xml:space="preserve">Less than dozens of </w:t>
            </w:r>
            <w:r w:rsidR="008F42D6" w:rsidRPr="00711EAC">
              <w:rPr>
                <w:lang w:eastAsia="ja-JP"/>
              </w:rPr>
              <w:t>centimetres</w:t>
            </w:r>
          </w:p>
        </w:tc>
      </w:tr>
      <w:tr w:rsidR="00A66FAB" w:rsidRPr="00711EAC" w14:paraId="3FD1D28B" w14:textId="77777777" w:rsidTr="00E77C69">
        <w:trPr>
          <w:jc w:val="center"/>
        </w:trPr>
        <w:tc>
          <w:tcPr>
            <w:tcW w:w="2021" w:type="dxa"/>
            <w:shd w:val="clear" w:color="auto" w:fill="auto"/>
            <w:vAlign w:val="center"/>
          </w:tcPr>
          <w:p w14:paraId="425FB950" w14:textId="77777777" w:rsidR="00A66FAB" w:rsidRPr="00711EAC" w:rsidRDefault="00A66FAB" w:rsidP="00E77C69">
            <w:pPr>
              <w:pStyle w:val="TAL"/>
              <w:rPr>
                <w:lang w:eastAsia="ja-JP"/>
              </w:rPr>
            </w:pPr>
            <w:r w:rsidRPr="00711EAC">
              <w:rPr>
                <w:lang w:eastAsia="ja-JP"/>
              </w:rPr>
              <w:t>Example of methods</w:t>
            </w:r>
          </w:p>
        </w:tc>
        <w:tc>
          <w:tcPr>
            <w:tcW w:w="2768" w:type="dxa"/>
            <w:shd w:val="clear" w:color="auto" w:fill="auto"/>
            <w:vAlign w:val="center"/>
          </w:tcPr>
          <w:p w14:paraId="6D550169" w14:textId="77777777" w:rsidR="00A66FAB" w:rsidRPr="00711EAC" w:rsidRDefault="00A66FAB" w:rsidP="00E77C69">
            <w:pPr>
              <w:pStyle w:val="TAL"/>
              <w:rPr>
                <w:lang w:eastAsia="ja-JP"/>
              </w:rPr>
            </w:pPr>
            <w:r w:rsidRPr="00711EAC">
              <w:rPr>
                <w:lang w:eastAsia="ja-JP"/>
              </w:rPr>
              <w:t>An Underlying Network (e.g. Cell-ID from 3GPP, ITS-G5)</w:t>
            </w:r>
            <w:r w:rsidRPr="00711EAC">
              <w:rPr>
                <w:lang w:eastAsia="ja-JP"/>
              </w:rPr>
              <w:br/>
              <w:t>Information for inferring location stored in other Nodes</w:t>
            </w:r>
          </w:p>
        </w:tc>
        <w:tc>
          <w:tcPr>
            <w:tcW w:w="2146" w:type="dxa"/>
            <w:shd w:val="clear" w:color="auto" w:fill="auto"/>
            <w:vAlign w:val="center"/>
          </w:tcPr>
          <w:p w14:paraId="712400B1" w14:textId="77777777" w:rsidR="00A66FAB" w:rsidRPr="00711EAC" w:rsidRDefault="00A66FAB" w:rsidP="00E77C69">
            <w:pPr>
              <w:pStyle w:val="TAL"/>
              <w:rPr>
                <w:lang w:eastAsia="ja-JP"/>
              </w:rPr>
            </w:pPr>
            <w:r w:rsidRPr="00711EAC">
              <w:rPr>
                <w:lang w:eastAsia="ja-JP"/>
              </w:rPr>
              <w:t>GPS</w:t>
            </w:r>
            <w:r w:rsidRPr="00711EAC">
              <w:rPr>
                <w:lang w:eastAsia="ja-JP"/>
              </w:rPr>
              <w:br/>
              <w:t>Assisted GPS</w:t>
            </w:r>
            <w:r w:rsidRPr="00711EAC">
              <w:rPr>
                <w:lang w:eastAsia="ja-JP"/>
              </w:rPr>
              <w:br/>
              <w:t>Underlying Network (e. g. Cell-ID from RSUs)</w:t>
            </w:r>
            <w:r w:rsidRPr="00711EAC">
              <w:rPr>
                <w:lang w:eastAsia="ja-JP"/>
              </w:rPr>
              <w:br/>
              <w:t>Information for inferring location stored in other Nodes</w:t>
            </w:r>
          </w:p>
        </w:tc>
        <w:tc>
          <w:tcPr>
            <w:tcW w:w="2768" w:type="dxa"/>
            <w:shd w:val="clear" w:color="auto" w:fill="auto"/>
            <w:vAlign w:val="center"/>
          </w:tcPr>
          <w:p w14:paraId="0D3B87B5" w14:textId="77777777" w:rsidR="00A66FAB" w:rsidRPr="00711EAC" w:rsidRDefault="00A66FAB" w:rsidP="00E77C69">
            <w:pPr>
              <w:pStyle w:val="TAL"/>
              <w:rPr>
                <w:lang w:eastAsia="ja-JP"/>
              </w:rPr>
            </w:pPr>
            <w:r w:rsidRPr="00711EAC">
              <w:rPr>
                <w:lang w:eastAsia="ja-JP"/>
              </w:rPr>
              <w:t>RTK-GPS</w:t>
            </w:r>
            <w:r w:rsidRPr="00711EAC">
              <w:rPr>
                <w:lang w:eastAsia="ja-JP"/>
              </w:rPr>
              <w:br/>
              <w:t>Recent GNSS/RNSS</w:t>
            </w:r>
          </w:p>
        </w:tc>
      </w:tr>
      <w:tr w:rsidR="00A66FAB" w:rsidRPr="00711EAC" w14:paraId="68E9AA1C" w14:textId="77777777" w:rsidTr="00E77C69">
        <w:trPr>
          <w:jc w:val="center"/>
        </w:trPr>
        <w:tc>
          <w:tcPr>
            <w:tcW w:w="2021" w:type="dxa"/>
            <w:shd w:val="clear" w:color="auto" w:fill="auto"/>
            <w:vAlign w:val="center"/>
          </w:tcPr>
          <w:p w14:paraId="6F86E347" w14:textId="77777777" w:rsidR="00A66FAB" w:rsidRPr="00711EAC" w:rsidRDefault="00A66FAB" w:rsidP="00E77C69">
            <w:pPr>
              <w:pStyle w:val="TAL"/>
              <w:rPr>
                <w:lang w:eastAsia="ja-JP"/>
              </w:rPr>
            </w:pPr>
            <w:r w:rsidRPr="00711EAC">
              <w:rPr>
                <w:lang w:eastAsia="ja-JP"/>
              </w:rPr>
              <w:t>Use cases</w:t>
            </w:r>
          </w:p>
        </w:tc>
        <w:tc>
          <w:tcPr>
            <w:tcW w:w="2768" w:type="dxa"/>
            <w:shd w:val="clear" w:color="auto" w:fill="auto"/>
            <w:vAlign w:val="center"/>
          </w:tcPr>
          <w:p w14:paraId="24CA1142" w14:textId="77777777" w:rsidR="00A66FAB" w:rsidRPr="00711EAC" w:rsidRDefault="00A66FAB" w:rsidP="00E77C69">
            <w:pPr>
              <w:pStyle w:val="TAL"/>
              <w:rPr>
                <w:lang w:eastAsia="ja-JP"/>
              </w:rPr>
            </w:pPr>
            <w:r w:rsidRPr="00711EAC">
              <w:rPr>
                <w:lang w:eastAsia="ja-JP"/>
              </w:rPr>
              <w:t>6.8, 6.10</w:t>
            </w:r>
          </w:p>
        </w:tc>
        <w:tc>
          <w:tcPr>
            <w:tcW w:w="2146" w:type="dxa"/>
            <w:shd w:val="clear" w:color="auto" w:fill="auto"/>
            <w:vAlign w:val="center"/>
          </w:tcPr>
          <w:p w14:paraId="7704CB31" w14:textId="77777777" w:rsidR="00A66FAB" w:rsidRPr="00711EAC" w:rsidRDefault="00A66FAB" w:rsidP="00E77C69">
            <w:pPr>
              <w:pStyle w:val="TAL"/>
              <w:rPr>
                <w:lang w:eastAsia="ja-JP"/>
              </w:rPr>
            </w:pPr>
            <w:r w:rsidRPr="00711EAC">
              <w:rPr>
                <w:lang w:eastAsia="ja-JP"/>
              </w:rPr>
              <w:t>6.4, 6.12, 6.13</w:t>
            </w:r>
          </w:p>
        </w:tc>
        <w:tc>
          <w:tcPr>
            <w:tcW w:w="2768" w:type="dxa"/>
            <w:shd w:val="clear" w:color="auto" w:fill="auto"/>
            <w:vAlign w:val="center"/>
          </w:tcPr>
          <w:p w14:paraId="0DF41C2D" w14:textId="77777777" w:rsidR="00A66FAB" w:rsidRPr="00711EAC" w:rsidRDefault="00A66FAB" w:rsidP="00E77C69">
            <w:pPr>
              <w:pStyle w:val="TAL"/>
              <w:rPr>
                <w:lang w:eastAsia="ja-JP"/>
              </w:rPr>
            </w:pPr>
            <w:r w:rsidRPr="00711EAC">
              <w:rPr>
                <w:lang w:eastAsia="ja-JP"/>
              </w:rPr>
              <w:t>6.x</w:t>
            </w:r>
          </w:p>
        </w:tc>
      </w:tr>
    </w:tbl>
    <w:p w14:paraId="672FE41D" w14:textId="77777777" w:rsidR="00A66FAB" w:rsidRPr="00711EAC" w:rsidRDefault="00A66FAB" w:rsidP="0052737D">
      <w:pPr>
        <w:rPr>
          <w:lang w:eastAsia="ja-JP"/>
        </w:rPr>
      </w:pPr>
    </w:p>
    <w:p w14:paraId="334F149D" w14:textId="77777777" w:rsidR="00A66FAB" w:rsidRPr="00711EAC" w:rsidRDefault="00A66FAB" w:rsidP="00E77C69">
      <w:pPr>
        <w:pStyle w:val="FL"/>
        <w:rPr>
          <w:lang w:eastAsia="ja-JP"/>
        </w:rPr>
      </w:pPr>
      <w:r w:rsidRPr="00711EAC">
        <w:rPr>
          <w:noProof/>
          <w:lang w:val="en-US" w:eastAsia="ja-JP"/>
        </w:rPr>
        <w:drawing>
          <wp:inline distT="0" distB="0" distL="0" distR="0" wp14:anchorId="023167AE" wp14:editId="3C633C1A">
            <wp:extent cx="4354195" cy="3357880"/>
            <wp:effectExtent l="0" t="0" r="8255"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354195" cy="3357880"/>
                    </a:xfrm>
                    <a:prstGeom prst="rect">
                      <a:avLst/>
                    </a:prstGeom>
                    <a:noFill/>
                    <a:ln>
                      <a:noFill/>
                    </a:ln>
                  </pic:spPr>
                </pic:pic>
              </a:graphicData>
            </a:graphic>
          </wp:inline>
        </w:drawing>
      </w:r>
    </w:p>
    <w:p w14:paraId="7BD689F9" w14:textId="4B3B114E" w:rsidR="00A66FAB" w:rsidRPr="00711EAC" w:rsidRDefault="006D5513" w:rsidP="0028517B">
      <w:pPr>
        <w:pStyle w:val="TF"/>
        <w:outlineLvl w:val="0"/>
        <w:rPr>
          <w:lang w:eastAsia="ja-JP"/>
        </w:rPr>
      </w:pPr>
      <w:bookmarkStart w:id="8142" w:name="_Ref488394061"/>
      <w:bookmarkStart w:id="8143" w:name="_Ref488234807"/>
      <w:r w:rsidRPr="00711EAC">
        <w:t xml:space="preserve">Figure </w:t>
      </w:r>
      <w:ins w:id="8144" w:author="作成者">
        <w:r w:rsidR="00D93B93">
          <w:fldChar w:fldCharType="begin"/>
        </w:r>
        <w:r w:rsidR="00D93B93">
          <w:instrText xml:space="preserve"> STYLEREF 3 \s </w:instrText>
        </w:r>
      </w:ins>
      <w:r w:rsidR="00D93B93">
        <w:fldChar w:fldCharType="separate"/>
      </w:r>
      <w:r w:rsidR="008731B3">
        <w:rPr>
          <w:noProof/>
        </w:rPr>
        <w:t>9.1.1</w:t>
      </w:r>
      <w:ins w:id="8145"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8146" w:author="作成者">
        <w:r w:rsidR="008731B3">
          <w:rPr>
            <w:noProof/>
          </w:rPr>
          <w:t>1</w:t>
        </w:r>
        <w:r w:rsidR="00D93B93">
          <w:fldChar w:fldCharType="end"/>
        </w:r>
      </w:ins>
      <w:del w:id="8147"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9.1.1</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bookmarkEnd w:id="8142"/>
      <w:bookmarkEnd w:id="8143"/>
      <w:r w:rsidR="00A66FAB" w:rsidRPr="00711EAC">
        <w:t xml:space="preserve">: </w:t>
      </w:r>
      <w:r w:rsidR="00A66FAB" w:rsidRPr="00711EAC">
        <w:rPr>
          <w:lang w:eastAsia="ja-JP"/>
        </w:rPr>
        <w:t>AREA</w:t>
      </w:r>
    </w:p>
    <w:p w14:paraId="4776E213" w14:textId="21C80153" w:rsidR="00A66FAB" w:rsidRPr="00711EAC" w:rsidRDefault="00A66FAB" w:rsidP="0052737D">
      <w:pPr>
        <w:rPr>
          <w:lang w:eastAsia="ja-JP"/>
        </w:rPr>
      </w:pPr>
      <w:r w:rsidRPr="00711EAC">
        <w:rPr>
          <w:lang w:eastAsia="ja-JP"/>
        </w:rPr>
        <w:t xml:space="preserve">To deliver a content to vehicles located in a dedicated area (a few hundred meters), the </w:t>
      </w:r>
      <w:r w:rsidR="001E37B6" w:rsidRPr="00711EAC">
        <w:rPr>
          <w:lang w:eastAsia="ja-JP"/>
        </w:rPr>
        <w:t>"</w:t>
      </w:r>
      <w:r w:rsidRPr="00711EAC">
        <w:rPr>
          <w:lang w:eastAsia="ja-JP"/>
        </w:rPr>
        <w:t>AREA level</w:t>
      </w:r>
      <w:r w:rsidR="001E37B6" w:rsidRPr="00711EAC">
        <w:rPr>
          <w:lang w:eastAsia="ja-JP"/>
        </w:rPr>
        <w:t>"</w:t>
      </w:r>
      <w:r w:rsidRPr="00711EAC">
        <w:rPr>
          <w:lang w:eastAsia="ja-JP"/>
        </w:rPr>
        <w:t xml:space="preserve"> accuracy of geo-location would be required. </w:t>
      </w:r>
      <w:r w:rsidR="006D5513" w:rsidRPr="00711EAC">
        <w:rPr>
          <w:lang w:eastAsia="ja-JP"/>
        </w:rPr>
        <w:fldChar w:fldCharType="begin"/>
      </w:r>
      <w:r w:rsidR="006D5513" w:rsidRPr="00711EAC">
        <w:rPr>
          <w:lang w:eastAsia="ja-JP"/>
        </w:rPr>
        <w:instrText xml:space="preserve"> REF _Ref488394061 \h </w:instrText>
      </w:r>
      <w:r w:rsidR="006D5513" w:rsidRPr="00711EAC">
        <w:rPr>
          <w:lang w:eastAsia="ja-JP"/>
        </w:rPr>
      </w:r>
      <w:r w:rsidR="006D5513" w:rsidRPr="00711EAC">
        <w:rPr>
          <w:lang w:eastAsia="ja-JP"/>
        </w:rPr>
        <w:fldChar w:fldCharType="separate"/>
      </w:r>
      <w:ins w:id="8148" w:author="作成者">
        <w:r w:rsidR="008731B3" w:rsidRPr="00711EAC">
          <w:t xml:space="preserve">Figure </w:t>
        </w:r>
        <w:r w:rsidR="008731B3">
          <w:rPr>
            <w:noProof/>
          </w:rPr>
          <w:t>9.1.1</w:t>
        </w:r>
        <w:r w:rsidR="008731B3">
          <w:noBreakHyphen/>
        </w:r>
        <w:r w:rsidR="008731B3">
          <w:rPr>
            <w:noProof/>
          </w:rPr>
          <w:t>1</w:t>
        </w:r>
        <w:del w:id="8149" w:author="作成者">
          <w:r w:rsidR="00E34688" w:rsidRPr="00711EAC" w:rsidDel="008731B3">
            <w:delText xml:space="preserve">Figure </w:delText>
          </w:r>
          <w:r w:rsidR="00E34688" w:rsidDel="008731B3">
            <w:rPr>
              <w:noProof/>
            </w:rPr>
            <w:delText>9.1.1</w:delText>
          </w:r>
          <w:r w:rsidR="00E34688" w:rsidDel="008731B3">
            <w:noBreakHyphen/>
          </w:r>
          <w:r w:rsidR="00E34688" w:rsidDel="008731B3">
            <w:rPr>
              <w:noProof/>
            </w:rPr>
            <w:delText>1</w:delText>
          </w:r>
          <w:r w:rsidR="006B381D" w:rsidRPr="00711EAC" w:rsidDel="008731B3">
            <w:delText xml:space="preserve">Figure </w:delText>
          </w:r>
          <w:r w:rsidR="006B381D" w:rsidDel="008731B3">
            <w:rPr>
              <w:noProof/>
            </w:rPr>
            <w:delText>9.1.1</w:delText>
          </w:r>
          <w:r w:rsidR="006B381D" w:rsidDel="008731B3">
            <w:noBreakHyphen/>
          </w:r>
          <w:r w:rsidR="006B381D" w:rsidDel="008731B3">
            <w:rPr>
              <w:noProof/>
            </w:rPr>
            <w:delText>1</w:delText>
          </w:r>
          <w:r w:rsidR="006D4719" w:rsidRPr="00711EAC" w:rsidDel="008731B3">
            <w:delText xml:space="preserve">Figure </w:delText>
          </w:r>
          <w:r w:rsidR="006D4719" w:rsidDel="008731B3">
            <w:rPr>
              <w:noProof/>
            </w:rPr>
            <w:delText>9.1.1</w:delText>
          </w:r>
          <w:r w:rsidR="006D4719" w:rsidDel="008731B3">
            <w:noBreakHyphen/>
          </w:r>
          <w:r w:rsidR="006D4719" w:rsidDel="008731B3">
            <w:rPr>
              <w:noProof/>
            </w:rPr>
            <w:delText>1</w:delText>
          </w:r>
        </w:del>
      </w:ins>
      <w:del w:id="8150" w:author="作成者">
        <w:r w:rsidR="00C842B8" w:rsidRPr="00711EAC" w:rsidDel="008731B3">
          <w:delText xml:space="preserve">Figure </w:delText>
        </w:r>
        <w:r w:rsidR="00C842B8" w:rsidDel="008731B3">
          <w:rPr>
            <w:noProof/>
          </w:rPr>
          <w:delText>9.1.1</w:delText>
        </w:r>
        <w:r w:rsidR="00C842B8" w:rsidRPr="00711EAC" w:rsidDel="008731B3">
          <w:noBreakHyphen/>
        </w:r>
        <w:r w:rsidR="00C842B8" w:rsidDel="008731B3">
          <w:rPr>
            <w:noProof/>
          </w:rPr>
          <w:delText>1</w:delText>
        </w:r>
      </w:del>
      <w:r w:rsidR="006D5513" w:rsidRPr="00711EAC">
        <w:rPr>
          <w:lang w:eastAsia="ja-JP"/>
        </w:rPr>
        <w:fldChar w:fldCharType="end"/>
      </w:r>
      <w:r w:rsidR="006D5513" w:rsidRPr="00711EAC">
        <w:rPr>
          <w:lang w:eastAsia="ja-JP"/>
        </w:rPr>
        <w:t xml:space="preserve"> </w:t>
      </w:r>
      <w:r w:rsidRPr="00711EAC">
        <w:rPr>
          <w:lang w:eastAsia="ja-JP"/>
        </w:rPr>
        <w:t xml:space="preserve">illustrates the concept of </w:t>
      </w:r>
      <w:r w:rsidR="001E37B6" w:rsidRPr="00711EAC">
        <w:rPr>
          <w:lang w:eastAsia="ja-JP"/>
        </w:rPr>
        <w:t>"</w:t>
      </w:r>
      <w:r w:rsidRPr="00711EAC">
        <w:rPr>
          <w:lang w:eastAsia="ja-JP"/>
        </w:rPr>
        <w:t>AREA</w:t>
      </w:r>
      <w:r w:rsidR="001E37B6" w:rsidRPr="00711EAC">
        <w:rPr>
          <w:lang w:eastAsia="ja-JP"/>
        </w:rPr>
        <w:t>"</w:t>
      </w:r>
      <w:r w:rsidRPr="00711EAC">
        <w:rPr>
          <w:lang w:eastAsia="ja-JP"/>
        </w:rPr>
        <w:t xml:space="preserve"> use case. In this case, an acceptable error range should be less than dozens of meters. For instance, an underlying network can provide location information with the required accuracy of geo-location based on Cell-ID.</w:t>
      </w:r>
    </w:p>
    <w:p w14:paraId="36CBDB21" w14:textId="77777777" w:rsidR="00A66FAB" w:rsidRPr="00711EAC" w:rsidRDefault="00A66FAB" w:rsidP="0052737D">
      <w:pPr>
        <w:rPr>
          <w:lang w:eastAsia="ja-JP"/>
        </w:rPr>
      </w:pPr>
      <w:r w:rsidRPr="00711EAC">
        <w:rPr>
          <w:lang w:eastAsia="ja-JP"/>
        </w:rPr>
        <w:t xml:space="preserve">Geo-Fence is also applicable for the AREA level accuracy of geo-location. In oneM2M Release 2, Geo-Fence is </w:t>
      </w:r>
      <w:r w:rsidR="00D527E5" w:rsidRPr="00711EAC">
        <w:rPr>
          <w:lang w:eastAsia="ja-JP"/>
        </w:rPr>
        <w:t xml:space="preserve">usable </w:t>
      </w:r>
      <w:r w:rsidRPr="00711EAC">
        <w:rPr>
          <w:lang w:eastAsia="ja-JP"/>
        </w:rPr>
        <w:t>as the resource type &lt;</w:t>
      </w:r>
      <w:r w:rsidRPr="00711EAC">
        <w:rPr>
          <w:i/>
          <w:lang w:eastAsia="ja-JP"/>
        </w:rPr>
        <w:t>locationPolicy</w:t>
      </w:r>
      <w:r w:rsidRPr="00711EAC">
        <w:rPr>
          <w:lang w:eastAsia="ja-JP"/>
        </w:rPr>
        <w:t>&gt;. For instance, in use case 6.8, when a traffic accident occurs, oneM2M platform sets Geo-Fence around the accident point. Then the oneM2M platform can provide the content to the vehicles in the Geo-Fence.</w:t>
      </w:r>
    </w:p>
    <w:p w14:paraId="45A24DDD" w14:textId="77777777" w:rsidR="00A66FAB" w:rsidRPr="00711EAC" w:rsidRDefault="00A66FAB" w:rsidP="00E77C69">
      <w:pPr>
        <w:pStyle w:val="FL"/>
        <w:rPr>
          <w:lang w:eastAsia="ja-JP"/>
        </w:rPr>
      </w:pPr>
      <w:r w:rsidRPr="00711EAC">
        <w:rPr>
          <w:noProof/>
          <w:lang w:val="en-US" w:eastAsia="ja-JP"/>
        </w:rPr>
        <w:lastRenderedPageBreak/>
        <w:drawing>
          <wp:inline distT="0" distB="0" distL="0" distR="0" wp14:anchorId="46058CA3" wp14:editId="5DF115DD">
            <wp:extent cx="4653915" cy="3435985"/>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653915" cy="3435985"/>
                    </a:xfrm>
                    <a:prstGeom prst="rect">
                      <a:avLst/>
                    </a:prstGeom>
                    <a:noFill/>
                    <a:ln>
                      <a:noFill/>
                    </a:ln>
                  </pic:spPr>
                </pic:pic>
              </a:graphicData>
            </a:graphic>
          </wp:inline>
        </w:drawing>
      </w:r>
    </w:p>
    <w:p w14:paraId="7E91FF0F" w14:textId="650F35DE" w:rsidR="00A66FAB" w:rsidRPr="00711EAC" w:rsidRDefault="00710D7A" w:rsidP="0028517B">
      <w:pPr>
        <w:pStyle w:val="TF"/>
        <w:outlineLvl w:val="0"/>
        <w:rPr>
          <w:lang w:eastAsia="ja-JP"/>
        </w:rPr>
      </w:pPr>
      <w:bookmarkStart w:id="8151" w:name="_Ref488234859"/>
      <w:r w:rsidRPr="00711EAC">
        <w:t xml:space="preserve">Figure </w:t>
      </w:r>
      <w:ins w:id="8152" w:author="作成者">
        <w:r w:rsidR="00D93B93">
          <w:fldChar w:fldCharType="begin"/>
        </w:r>
        <w:r w:rsidR="00D93B93">
          <w:instrText xml:space="preserve"> STYLEREF 3 \s </w:instrText>
        </w:r>
      </w:ins>
      <w:r w:rsidR="00D93B93">
        <w:fldChar w:fldCharType="separate"/>
      </w:r>
      <w:r w:rsidR="008731B3">
        <w:rPr>
          <w:noProof/>
        </w:rPr>
        <w:t>9.1.1</w:t>
      </w:r>
      <w:ins w:id="8153"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8154" w:author="作成者">
        <w:r w:rsidR="008731B3">
          <w:rPr>
            <w:noProof/>
          </w:rPr>
          <w:t>2</w:t>
        </w:r>
        <w:r w:rsidR="00D93B93">
          <w:fldChar w:fldCharType="end"/>
        </w:r>
      </w:ins>
      <w:del w:id="8155"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9.1.1</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2</w:delText>
        </w:r>
        <w:r w:rsidR="00D93B93" w:rsidDel="00D93B93">
          <w:fldChar w:fldCharType="end"/>
        </w:r>
      </w:del>
      <w:bookmarkEnd w:id="8151"/>
      <w:r w:rsidR="00A66FAB" w:rsidRPr="00711EAC">
        <w:t xml:space="preserve">: </w:t>
      </w:r>
      <w:r w:rsidR="00A66FAB" w:rsidRPr="00711EAC">
        <w:rPr>
          <w:lang w:eastAsia="ja-JP"/>
        </w:rPr>
        <w:t>ROAD</w:t>
      </w:r>
    </w:p>
    <w:p w14:paraId="1B786EAA" w14:textId="5315F1BB" w:rsidR="00A66FAB" w:rsidRPr="00711EAC" w:rsidRDefault="00A66FAB" w:rsidP="0052737D">
      <w:pPr>
        <w:rPr>
          <w:lang w:eastAsia="ja-JP"/>
        </w:rPr>
      </w:pPr>
      <w:r w:rsidRPr="00711EAC">
        <w:rPr>
          <w:lang w:eastAsia="ja-JP"/>
        </w:rPr>
        <w:t xml:space="preserve">To deliver content to vehicles located in a dedicated road, the </w:t>
      </w:r>
      <w:r w:rsidR="001E37B6" w:rsidRPr="00711EAC">
        <w:rPr>
          <w:lang w:eastAsia="ja-JP"/>
        </w:rPr>
        <w:t>"</w:t>
      </w:r>
      <w:r w:rsidRPr="00711EAC">
        <w:rPr>
          <w:lang w:eastAsia="ja-JP"/>
        </w:rPr>
        <w:t>ROAD level</w:t>
      </w:r>
      <w:r w:rsidR="001E37B6" w:rsidRPr="00711EAC">
        <w:rPr>
          <w:lang w:eastAsia="ja-JP"/>
        </w:rPr>
        <w:t>"</w:t>
      </w:r>
      <w:r w:rsidRPr="00711EAC">
        <w:rPr>
          <w:lang w:eastAsia="ja-JP"/>
        </w:rPr>
        <w:t xml:space="preserve"> accuracy of geo-location would be required. In this case, navigation systems or services can be </w:t>
      </w:r>
      <w:r w:rsidR="00D527E5" w:rsidRPr="00711EAC">
        <w:rPr>
          <w:lang w:eastAsia="ja-JP"/>
        </w:rPr>
        <w:t xml:space="preserve">used </w:t>
      </w:r>
      <w:r w:rsidRPr="00711EAC">
        <w:rPr>
          <w:lang w:eastAsia="ja-JP"/>
        </w:rPr>
        <w:t xml:space="preserve">and </w:t>
      </w:r>
      <w:r w:rsidR="00D527E5" w:rsidRPr="00711EAC">
        <w:rPr>
          <w:lang w:eastAsia="ja-JP"/>
        </w:rPr>
        <w:t xml:space="preserve">the </w:t>
      </w:r>
      <w:r w:rsidRPr="00711EAC">
        <w:rPr>
          <w:lang w:eastAsia="ja-JP"/>
        </w:rPr>
        <w:t xml:space="preserve">acceptable error range should be less than a few meters. Some use cases provide route navigation for vehicles based on their location. </w:t>
      </w:r>
      <w:r w:rsidR="00710D7A" w:rsidRPr="00711EAC">
        <w:rPr>
          <w:lang w:eastAsia="ja-JP"/>
        </w:rPr>
        <w:fldChar w:fldCharType="begin"/>
      </w:r>
      <w:r w:rsidR="00710D7A" w:rsidRPr="00711EAC">
        <w:rPr>
          <w:lang w:eastAsia="ja-JP"/>
        </w:rPr>
        <w:instrText xml:space="preserve"> REF _Ref488234859 \h </w:instrText>
      </w:r>
      <w:r w:rsidR="00710D7A" w:rsidRPr="00711EAC">
        <w:rPr>
          <w:lang w:eastAsia="ja-JP"/>
        </w:rPr>
      </w:r>
      <w:r w:rsidR="00710D7A" w:rsidRPr="00711EAC">
        <w:rPr>
          <w:lang w:eastAsia="ja-JP"/>
        </w:rPr>
        <w:fldChar w:fldCharType="separate"/>
      </w:r>
      <w:ins w:id="8156" w:author="作成者">
        <w:r w:rsidR="008731B3" w:rsidRPr="00711EAC">
          <w:t xml:space="preserve">Figure </w:t>
        </w:r>
        <w:r w:rsidR="008731B3">
          <w:rPr>
            <w:noProof/>
          </w:rPr>
          <w:t>9.1.1</w:t>
        </w:r>
        <w:r w:rsidR="008731B3">
          <w:noBreakHyphen/>
        </w:r>
        <w:r w:rsidR="008731B3">
          <w:rPr>
            <w:noProof/>
          </w:rPr>
          <w:t>2</w:t>
        </w:r>
        <w:del w:id="8157" w:author="作成者">
          <w:r w:rsidR="00E34688" w:rsidRPr="00711EAC" w:rsidDel="008731B3">
            <w:delText xml:space="preserve">Figure </w:delText>
          </w:r>
          <w:r w:rsidR="00E34688" w:rsidDel="008731B3">
            <w:rPr>
              <w:noProof/>
            </w:rPr>
            <w:delText>9.1.1</w:delText>
          </w:r>
          <w:r w:rsidR="00E34688" w:rsidDel="008731B3">
            <w:noBreakHyphen/>
          </w:r>
          <w:r w:rsidR="00E34688" w:rsidDel="008731B3">
            <w:rPr>
              <w:noProof/>
            </w:rPr>
            <w:delText>2</w:delText>
          </w:r>
          <w:r w:rsidR="006B381D" w:rsidRPr="00711EAC" w:rsidDel="008731B3">
            <w:delText xml:space="preserve">Figure </w:delText>
          </w:r>
          <w:r w:rsidR="006B381D" w:rsidDel="008731B3">
            <w:rPr>
              <w:noProof/>
            </w:rPr>
            <w:delText>9.1.1</w:delText>
          </w:r>
          <w:r w:rsidR="006B381D" w:rsidDel="008731B3">
            <w:noBreakHyphen/>
          </w:r>
          <w:r w:rsidR="006B381D" w:rsidDel="008731B3">
            <w:rPr>
              <w:noProof/>
            </w:rPr>
            <w:delText>2</w:delText>
          </w:r>
          <w:r w:rsidR="006D4719" w:rsidRPr="00711EAC" w:rsidDel="008731B3">
            <w:delText xml:space="preserve">Figure </w:delText>
          </w:r>
          <w:r w:rsidR="006D4719" w:rsidDel="008731B3">
            <w:rPr>
              <w:noProof/>
            </w:rPr>
            <w:delText>9.1.1</w:delText>
          </w:r>
          <w:r w:rsidR="006D4719" w:rsidDel="008731B3">
            <w:noBreakHyphen/>
          </w:r>
          <w:r w:rsidR="006D4719" w:rsidDel="008731B3">
            <w:rPr>
              <w:noProof/>
            </w:rPr>
            <w:delText>2</w:delText>
          </w:r>
        </w:del>
      </w:ins>
      <w:del w:id="8158" w:author="作成者">
        <w:r w:rsidR="00C842B8" w:rsidRPr="00711EAC" w:rsidDel="008731B3">
          <w:delText xml:space="preserve">Figure </w:delText>
        </w:r>
        <w:r w:rsidR="00C842B8" w:rsidDel="008731B3">
          <w:rPr>
            <w:noProof/>
          </w:rPr>
          <w:delText>9.1.1</w:delText>
        </w:r>
        <w:r w:rsidR="00C842B8" w:rsidRPr="00711EAC" w:rsidDel="008731B3">
          <w:noBreakHyphen/>
        </w:r>
        <w:r w:rsidR="00C842B8" w:rsidDel="008731B3">
          <w:rPr>
            <w:noProof/>
          </w:rPr>
          <w:delText>2</w:delText>
        </w:r>
      </w:del>
      <w:r w:rsidR="00710D7A" w:rsidRPr="00711EAC">
        <w:rPr>
          <w:lang w:eastAsia="ja-JP"/>
        </w:rPr>
        <w:fldChar w:fldCharType="end"/>
      </w:r>
      <w:r w:rsidR="006D5513" w:rsidRPr="00711EAC">
        <w:rPr>
          <w:lang w:eastAsia="ja-JP"/>
        </w:rPr>
        <w:t xml:space="preserve"> </w:t>
      </w:r>
      <w:r w:rsidRPr="00711EAC">
        <w:rPr>
          <w:lang w:eastAsia="ja-JP"/>
        </w:rPr>
        <w:t xml:space="preserve">illustrates the reason why </w:t>
      </w:r>
      <w:r w:rsidR="001E37B6" w:rsidRPr="00711EAC">
        <w:rPr>
          <w:lang w:eastAsia="ja-JP"/>
        </w:rPr>
        <w:t>"</w:t>
      </w:r>
      <w:r w:rsidRPr="00711EAC">
        <w:rPr>
          <w:lang w:eastAsia="ja-JP"/>
        </w:rPr>
        <w:t>ROAD</w:t>
      </w:r>
      <w:r w:rsidR="001E37B6" w:rsidRPr="00711EAC">
        <w:rPr>
          <w:lang w:eastAsia="ja-JP"/>
        </w:rPr>
        <w:t>"</w:t>
      </w:r>
      <w:r w:rsidRPr="00711EAC">
        <w:rPr>
          <w:lang w:eastAsia="ja-JP"/>
        </w:rPr>
        <w:t xml:space="preserve"> accuracy of geo-location is required. As shown in the figure, the service cannot provide accurate route navigation when the location contains larger error. To obtain the location information with the required accuracy of geo-location level, GPS (Global Positioning System) or Assisted GPS are applicable. Furthermore, when the underlying network consists of RSUs, if the RSUs are located every a few meters to dozens of meters, the oneM2M platform could obtain ROAD level accuracy of geo-location.</w:t>
      </w:r>
    </w:p>
    <w:p w14:paraId="763A36F0" w14:textId="4941AE38" w:rsidR="00A66FAB" w:rsidRPr="00711EAC" w:rsidRDefault="00A66FAB" w:rsidP="0052737D">
      <w:pPr>
        <w:rPr>
          <w:lang w:eastAsia="ja-JP"/>
        </w:rPr>
      </w:pPr>
      <w:r w:rsidRPr="00711EAC">
        <w:rPr>
          <w:lang w:eastAsia="ja-JP"/>
        </w:rPr>
        <w:t xml:space="preserve">To deliver content to vehicles located in a dedicated lane, the </w:t>
      </w:r>
      <w:r w:rsidR="001E37B6" w:rsidRPr="00711EAC">
        <w:rPr>
          <w:lang w:eastAsia="ja-JP"/>
        </w:rPr>
        <w:t>"</w:t>
      </w:r>
      <w:r w:rsidRPr="00711EAC">
        <w:rPr>
          <w:lang w:eastAsia="ja-JP"/>
        </w:rPr>
        <w:t>LANE level</w:t>
      </w:r>
      <w:r w:rsidR="001E37B6" w:rsidRPr="00711EAC">
        <w:rPr>
          <w:lang w:eastAsia="ja-JP"/>
        </w:rPr>
        <w:t>"</w:t>
      </w:r>
      <w:r w:rsidRPr="00711EAC">
        <w:rPr>
          <w:lang w:eastAsia="ja-JP"/>
        </w:rPr>
        <w:t xml:space="preserve"> accuracy of geo-location would be required. At this time, no use case needs this</w:t>
      </w:r>
      <w:r w:rsidR="00D527E5" w:rsidRPr="00711EAC">
        <w:rPr>
          <w:lang w:eastAsia="ja-JP"/>
        </w:rPr>
        <w:t xml:space="preserve"> </w:t>
      </w:r>
      <w:r w:rsidRPr="00711EAC">
        <w:rPr>
          <w:lang w:eastAsia="ja-JP"/>
        </w:rPr>
        <w:t xml:space="preserve">level of accuracy, but future use cases will require this accuracy. In this case, an acceptable error range should be less than dozens of </w:t>
      </w:r>
      <w:r w:rsidR="008F42D6" w:rsidRPr="00711EAC">
        <w:rPr>
          <w:lang w:eastAsia="ja-JP"/>
        </w:rPr>
        <w:t>centimetres</w:t>
      </w:r>
      <w:r w:rsidRPr="00711EAC">
        <w:rPr>
          <w:lang w:eastAsia="ja-JP"/>
        </w:rPr>
        <w:t>. To obtain the location information with the required accuracy level, a device in a vehicle and an infrastructure should support the current positioning systems such as RTK-GPS (Real Time Kinematic GPS) or the latest GNSS (Global Navigation Satellite System) /RNSS (Radio</w:t>
      </w:r>
      <w:r w:rsidR="008F42D6" w:rsidRPr="00711EAC">
        <w:rPr>
          <w:lang w:eastAsia="ja-JP"/>
        </w:rPr>
        <w:t xml:space="preserve"> </w:t>
      </w:r>
      <w:r w:rsidRPr="00711EAC">
        <w:rPr>
          <w:lang w:eastAsia="ja-JP"/>
        </w:rPr>
        <w:t>Navigation Satellite System).</w:t>
      </w:r>
    </w:p>
    <w:p w14:paraId="325A8475" w14:textId="1D10B6E8" w:rsidR="00A66FAB" w:rsidRPr="00711EAC" w:rsidRDefault="00A66FAB" w:rsidP="0028517B">
      <w:pPr>
        <w:pStyle w:val="30"/>
        <w:numPr>
          <w:ilvl w:val="2"/>
          <w:numId w:val="85"/>
        </w:numPr>
        <w:tabs>
          <w:tab w:val="left" w:pos="1140"/>
        </w:tabs>
        <w:rPr>
          <w:lang w:eastAsia="ja-JP"/>
        </w:rPr>
      </w:pPr>
      <w:bookmarkStart w:id="8159" w:name="_Toc488238922"/>
      <w:bookmarkStart w:id="8160" w:name="_Toc488240271"/>
      <w:bookmarkStart w:id="8161" w:name="_Toc489445971"/>
      <w:bookmarkStart w:id="8162" w:name="_Toc489446260"/>
      <w:bookmarkStart w:id="8163" w:name="_Toc490226044"/>
      <w:r w:rsidRPr="00711EAC">
        <w:rPr>
          <w:lang w:eastAsia="ja-JP"/>
        </w:rPr>
        <w:t>Latency</w:t>
      </w:r>
      <w:bookmarkEnd w:id="8159"/>
      <w:bookmarkEnd w:id="8160"/>
      <w:bookmarkEnd w:id="8161"/>
      <w:bookmarkEnd w:id="8162"/>
      <w:bookmarkEnd w:id="8163"/>
    </w:p>
    <w:p w14:paraId="5CD538EE" w14:textId="096FE512" w:rsidR="00272AA8" w:rsidRPr="00711EAC" w:rsidRDefault="00A66FAB" w:rsidP="0052737D">
      <w:pPr>
        <w:rPr>
          <w:lang w:eastAsia="ja-JP"/>
        </w:rPr>
      </w:pPr>
      <w:r w:rsidRPr="00711EAC">
        <w:rPr>
          <w:lang w:eastAsia="ja-JP"/>
        </w:rPr>
        <w:t xml:space="preserve">Since a node in vehicular domain moves fast and dynamically, the latency (e. g., network latency) causes </w:t>
      </w:r>
      <w:r w:rsidR="00D527E5" w:rsidRPr="00711EAC">
        <w:rPr>
          <w:lang w:eastAsia="ja-JP"/>
        </w:rPr>
        <w:t xml:space="preserve">a </w:t>
      </w:r>
      <w:r w:rsidRPr="00711EAC">
        <w:rPr>
          <w:lang w:eastAsia="ja-JP"/>
        </w:rPr>
        <w:t xml:space="preserve">difference between the actual vehicle position and the assumed position in application implemented in the </w:t>
      </w:r>
      <w:r w:rsidR="00D527E5" w:rsidRPr="00711EAC">
        <w:rPr>
          <w:lang w:eastAsia="ja-JP"/>
        </w:rPr>
        <w:t>infrastructure</w:t>
      </w:r>
      <w:r w:rsidRPr="00711EAC">
        <w:rPr>
          <w:lang w:eastAsia="ja-JP"/>
        </w:rPr>
        <w:t xml:space="preserve">. For instance, one second </w:t>
      </w:r>
      <w:r w:rsidR="006D260A" w:rsidRPr="00711EAC">
        <w:rPr>
          <w:lang w:eastAsia="ja-JP"/>
        </w:rPr>
        <w:t xml:space="preserve">of </w:t>
      </w:r>
      <w:r w:rsidRPr="00711EAC">
        <w:rPr>
          <w:lang w:eastAsia="ja-JP"/>
        </w:rPr>
        <w:t xml:space="preserve">latency causes dozens of meters </w:t>
      </w:r>
      <w:r w:rsidR="006D260A" w:rsidRPr="00711EAC">
        <w:rPr>
          <w:lang w:eastAsia="ja-JP"/>
        </w:rPr>
        <w:t xml:space="preserve">of </w:t>
      </w:r>
      <w:r w:rsidRPr="00711EAC">
        <w:rPr>
          <w:lang w:eastAsia="ja-JP"/>
        </w:rPr>
        <w:t>difference. Therefore, if the service requires higher position accuracy and time-sensitive operation, the service should take the effect of latency into consideration (for instance, extrapolating the location considering the latency).</w:t>
      </w:r>
    </w:p>
    <w:p w14:paraId="4EB410F8" w14:textId="7D69D235" w:rsidR="00A66FAB" w:rsidRPr="00711EAC" w:rsidRDefault="00A66FAB" w:rsidP="0028517B">
      <w:pPr>
        <w:pStyle w:val="2"/>
        <w:numPr>
          <w:ilvl w:val="1"/>
          <w:numId w:val="85"/>
        </w:numPr>
        <w:tabs>
          <w:tab w:val="left" w:pos="1140"/>
        </w:tabs>
      </w:pPr>
      <w:bookmarkStart w:id="8164" w:name="_Toc488238923"/>
      <w:bookmarkStart w:id="8165" w:name="_Toc488240272"/>
      <w:bookmarkStart w:id="8166" w:name="_Toc489445972"/>
      <w:bookmarkStart w:id="8167" w:name="_Toc489446261"/>
      <w:bookmarkStart w:id="8168" w:name="_Toc490226045"/>
      <w:bookmarkStart w:id="8169" w:name="_Toc443072044"/>
      <w:r w:rsidRPr="00711EAC">
        <w:t xml:space="preserve">Key Issue </w:t>
      </w:r>
      <w:r w:rsidRPr="00711EAC">
        <w:rPr>
          <w:lang w:eastAsia="ja-JP"/>
        </w:rPr>
        <w:t>2</w:t>
      </w:r>
      <w:r w:rsidRPr="00711EAC">
        <w:t>: Maintaining AE contact information</w:t>
      </w:r>
      <w:bookmarkEnd w:id="8164"/>
      <w:bookmarkEnd w:id="8165"/>
      <w:bookmarkEnd w:id="8166"/>
      <w:bookmarkEnd w:id="8167"/>
      <w:bookmarkEnd w:id="8168"/>
    </w:p>
    <w:p w14:paraId="6CFBE29E" w14:textId="1A6472BB" w:rsidR="00A66FAB" w:rsidRPr="00711EAC" w:rsidRDefault="00A66FAB" w:rsidP="00A66FAB">
      <w:r w:rsidRPr="00711EAC">
        <w:t xml:space="preserve">Clauses </w:t>
      </w:r>
      <w:r w:rsidR="002B044B" w:rsidRPr="00711EAC">
        <w:fldChar w:fldCharType="begin"/>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w:t>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1631B027" w14:textId="77777777" w:rsidR="00A66FAB" w:rsidRPr="00711EAC" w:rsidRDefault="00A66FAB" w:rsidP="00A66FAB">
      <w:r w:rsidRPr="00711EAC">
        <w:t xml:space="preserve">Assuming a Release 2 implementation, if the AE wishes to use the services provided by these MN-CSEs, the AE will perform a re-registration. At each (re)registration, a new &lt;AE&gt; resource is created at the new MN-CSE. </w:t>
      </w:r>
    </w:p>
    <w:p w14:paraId="0B3F7940" w14:textId="7ADB90EB" w:rsidR="00A66FAB" w:rsidRPr="00711EAC" w:rsidRDefault="00A66FAB" w:rsidP="00A66FAB">
      <w:r w:rsidRPr="00711EAC">
        <w:lastRenderedPageBreak/>
        <w:t xml:space="preserve">AEs are reached through their registrar CSE, by contacting the &lt;AE&gt; resource created during registration. This is referred to as the AE contact information. A number of oneM2M services rely on having up-to-date AE contact information in order to function properly. For these services, the remote CSE providing this service stores the URI of the &lt;AE&gt; resource as an attribute. A quick search of </w:t>
      </w:r>
      <w:r w:rsidR="00E77C69" w:rsidRPr="00711EAC">
        <w:t xml:space="preserve">oneM2M </w:t>
      </w:r>
      <w:r w:rsidRPr="00711EAC">
        <w:t>TS</w:t>
      </w:r>
      <w:r w:rsidR="00E77C69" w:rsidRPr="00711EAC">
        <w:t>-</w:t>
      </w:r>
      <w:r w:rsidRPr="00711EAC">
        <w:t>0004</w:t>
      </w:r>
      <w:ins w:id="8170" w:author="作成者">
        <w:r w:rsidR="00E77C69" w:rsidRPr="00711EAC">
          <w:t xml:space="preserve"> [</w:t>
        </w:r>
        <w:r w:rsidR="00E77C69" w:rsidRPr="00711EAC">
          <w:fldChar w:fldCharType="begin"/>
        </w:r>
        <w:r w:rsidR="00E77C69" w:rsidRPr="00711EAC">
          <w:instrText xml:space="preserve"> REF REF_ONEM2MTS_0004 \h </w:instrText>
        </w:r>
      </w:ins>
      <w:r w:rsidR="00E77C69" w:rsidRPr="00711EAC">
        <w:fldChar w:fldCharType="separate"/>
      </w:r>
      <w:ins w:id="8171" w:author="作成者">
        <w:r w:rsidR="008731B3" w:rsidRPr="00711EAC">
          <w:rPr>
            <w:lang w:eastAsia="ja-JP"/>
          </w:rPr>
          <w:t>i.</w:t>
        </w:r>
        <w:r w:rsidR="008731B3">
          <w:rPr>
            <w:noProof/>
            <w:lang w:eastAsia="ja-JP"/>
          </w:rPr>
          <w:t>16</w:t>
        </w:r>
        <w:del w:id="8172" w:author="作成者">
          <w:r w:rsidR="00E34688" w:rsidRPr="00711EAC" w:rsidDel="008731B3">
            <w:rPr>
              <w:lang w:eastAsia="ja-JP"/>
            </w:rPr>
            <w:delText>i.</w:delText>
          </w:r>
          <w:r w:rsidR="00E34688" w:rsidDel="008731B3">
            <w:rPr>
              <w:noProof/>
              <w:lang w:eastAsia="ja-JP"/>
            </w:rPr>
            <w:delText>16</w:delText>
          </w:r>
          <w:r w:rsidR="006B381D" w:rsidRPr="00711EAC" w:rsidDel="008731B3">
            <w:rPr>
              <w:lang w:eastAsia="ja-JP"/>
            </w:rPr>
            <w:delText>i.</w:delText>
          </w:r>
          <w:r w:rsidR="006B381D" w:rsidDel="008731B3">
            <w:rPr>
              <w:noProof/>
              <w:lang w:eastAsia="ja-JP"/>
            </w:rPr>
            <w:delText>16</w:delText>
          </w:r>
          <w:r w:rsidR="006D4719" w:rsidRPr="00711EAC" w:rsidDel="008731B3">
            <w:rPr>
              <w:lang w:eastAsia="ja-JP"/>
            </w:rPr>
            <w:delText>i.</w:delText>
          </w:r>
          <w:r w:rsidR="006D4719" w:rsidDel="008731B3">
            <w:rPr>
              <w:noProof/>
              <w:lang w:eastAsia="ja-JP"/>
            </w:rPr>
            <w:delText>16</w:delText>
          </w:r>
          <w:r w:rsidR="00C842B8" w:rsidRPr="00711EAC" w:rsidDel="008731B3">
            <w:rPr>
              <w:lang w:eastAsia="ja-JP"/>
            </w:rPr>
            <w:delText>i.</w:delText>
          </w:r>
        </w:del>
      </w:ins>
      <w:del w:id="8173" w:author="作成者">
        <w:r w:rsidR="00C842B8" w:rsidDel="008731B3">
          <w:rPr>
            <w:noProof/>
            <w:lang w:eastAsia="ja-JP"/>
          </w:rPr>
          <w:delText>16</w:delText>
        </w:r>
      </w:del>
      <w:ins w:id="8174" w:author="作成者">
        <w:r w:rsidR="00E77C69" w:rsidRPr="00711EAC">
          <w:fldChar w:fldCharType="end"/>
        </w:r>
        <w:r w:rsidR="00E77C69" w:rsidRPr="00711EAC">
          <w:t>]</w:t>
        </w:r>
      </w:ins>
      <w:r w:rsidRPr="00711EAC">
        <w:t xml:space="preserve"> reveals that an &lt;AE&gt; resource URI can be used in the following services: notification list of subscribe/notify, link associated with an announced resource, notification list of a non-blocking asynchronous request, and member list of a gr</w:t>
      </w:r>
      <w:r w:rsidR="00E77C69" w:rsidRPr="00711EAC">
        <w:t>oup resource.</w:t>
      </w:r>
    </w:p>
    <w:p w14:paraId="1D1B3EC1" w14:textId="77777777" w:rsidR="00A66FAB" w:rsidRPr="00711EAC" w:rsidRDefault="00A66FAB" w:rsidP="00A66FAB">
      <w:r w:rsidRPr="00711EAC">
        <w:t>This results in the following issue:</w:t>
      </w:r>
    </w:p>
    <w:p w14:paraId="394335ED" w14:textId="3992689D" w:rsidR="00A66FAB" w:rsidRPr="00711EAC" w:rsidRDefault="00A66FAB" w:rsidP="00E77C69">
      <w:pPr>
        <w:pStyle w:val="B1"/>
      </w:pPr>
      <w:r w:rsidRPr="00711EAC">
        <w:t xml:space="preserve">If an AE changes its registration point, and by consequence its AE contact information, the oneM2M services highlighted above, will have URIs that point to the wrong Registrar CSE </w:t>
      </w:r>
      <w:r w:rsidR="0052737D" w:rsidRPr="00711EAC">
        <w:t>-</w:t>
      </w:r>
      <w:r w:rsidRPr="00711EAC">
        <w:t xml:space="preserve"> that is they have stale AE contact information.</w:t>
      </w:r>
    </w:p>
    <w:p w14:paraId="62788755" w14:textId="5CD6264F" w:rsidR="00A66FAB" w:rsidRPr="00711EAC" w:rsidRDefault="00A66FAB" w:rsidP="0028517B">
      <w:pPr>
        <w:pStyle w:val="2"/>
        <w:numPr>
          <w:ilvl w:val="1"/>
          <w:numId w:val="85"/>
        </w:numPr>
        <w:tabs>
          <w:tab w:val="left" w:pos="1140"/>
        </w:tabs>
      </w:pPr>
      <w:bookmarkStart w:id="8175" w:name="_Toc488238924"/>
      <w:bookmarkStart w:id="8176" w:name="_Toc488240273"/>
      <w:bookmarkStart w:id="8177" w:name="_Toc489445973"/>
      <w:bookmarkStart w:id="8178" w:name="_Toc489446262"/>
      <w:bookmarkStart w:id="8179" w:name="_Toc490226046"/>
      <w:bookmarkEnd w:id="8169"/>
      <w:r w:rsidRPr="00711EAC">
        <w:t xml:space="preserve">Key Issue </w:t>
      </w:r>
      <w:r w:rsidR="00CA4E45" w:rsidRPr="00711EAC">
        <w:t>3</w:t>
      </w:r>
      <w:r w:rsidRPr="00711EAC">
        <w:t>: Registration management</w:t>
      </w:r>
      <w:bookmarkEnd w:id="8175"/>
      <w:bookmarkEnd w:id="8176"/>
      <w:bookmarkEnd w:id="8177"/>
      <w:bookmarkEnd w:id="8178"/>
      <w:bookmarkEnd w:id="8179"/>
    </w:p>
    <w:p w14:paraId="44ECB799" w14:textId="75A9CEE1" w:rsidR="00A66FAB" w:rsidRPr="00711EAC" w:rsidRDefault="00A66FAB" w:rsidP="00A66FAB">
      <w:r w:rsidRPr="00711EAC">
        <w:t>Clauses</w:t>
      </w:r>
      <w:r w:rsidR="002B044B" w:rsidRPr="00711EAC">
        <w:t xml:space="preserve"> </w:t>
      </w:r>
      <w:r w:rsidR="002B044B" w:rsidRPr="00711EAC">
        <w:fldChar w:fldCharType="begin"/>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 </w:t>
      </w:r>
      <w:r w:rsidR="002B044B" w:rsidRPr="00711EAC">
        <w:fldChar w:fldCharType="begin"/>
      </w:r>
      <w:r w:rsidR="002B044B" w:rsidRPr="00711EAC">
        <w:instrText xml:space="preserve"> REF _Ref488312855 \r \h </w:instrText>
      </w:r>
      <w:r w:rsidR="002B044B" w:rsidRPr="00711EAC">
        <w:fldChar w:fldCharType="separate"/>
      </w:r>
      <w:r w:rsidR="008731B3">
        <w:t>6.16.10</w:t>
      </w:r>
      <w:r w:rsidR="002B044B" w:rsidRPr="00711EAC">
        <w:fldChar w:fldCharType="end"/>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484C3BC1" w14:textId="79370297" w:rsidR="00A66FAB" w:rsidRPr="00711EAC" w:rsidRDefault="00A66FAB" w:rsidP="00A66FAB">
      <w:r w:rsidRPr="00711EAC">
        <w:t xml:space="preserve">Assuming a Release 2 implementation, if the AE wishes to use the services provided by these MN-CSEs, the AE is required to perform a re-registration to every new MN-CSE it encounters. However, as the AE moves out of communication range of an </w:t>
      </w:r>
      <w:r w:rsidR="0052737D" w:rsidRPr="00711EAC">
        <w:t>'</w:t>
      </w:r>
      <w:r w:rsidRPr="00711EAC">
        <w:t>old</w:t>
      </w:r>
      <w:r w:rsidR="0052737D" w:rsidRPr="00711EAC">
        <w:t>'</w:t>
      </w:r>
      <w:r w:rsidRPr="00711EAC">
        <w:t xml:space="preserve"> MN-CSE, it will not be able to delete its r</w:t>
      </w:r>
      <w:r w:rsidR="00E77C69" w:rsidRPr="00711EAC">
        <w:t>egistration hosted on that CSE.</w:t>
      </w:r>
    </w:p>
    <w:p w14:paraId="2F9D266B" w14:textId="77777777" w:rsidR="00A66FAB" w:rsidRPr="00711EAC" w:rsidRDefault="00A66FAB" w:rsidP="00A66FAB">
      <w:r w:rsidRPr="00711EAC">
        <w:t>This results in the following potential issue:</w:t>
      </w:r>
    </w:p>
    <w:p w14:paraId="3AD79F67" w14:textId="4DF9F410" w:rsidR="00A66FAB" w:rsidRPr="00711EAC" w:rsidRDefault="00A66FAB" w:rsidP="00E77C69">
      <w:pPr>
        <w:pStyle w:val="B1"/>
        <w:rPr>
          <w:lang w:eastAsia="ja-JP"/>
        </w:rPr>
      </w:pPr>
      <w:r w:rsidRPr="00711EAC">
        <w:t>The AE might end up with multiple registrations in the oneM2M system. Although the old registration will eventually expire and be removed, there is a period where both registrations are active. In fact, the duration of this period may be quite long depending on the expiration time as</w:t>
      </w:r>
      <w:r w:rsidR="00E77C69" w:rsidRPr="00711EAC">
        <w:t>sociated with the registration.</w:t>
      </w:r>
    </w:p>
    <w:p w14:paraId="7D0B05A9" w14:textId="712B6E06" w:rsidR="00BF6FE3" w:rsidRPr="00711EAC" w:rsidRDefault="00A66FAB" w:rsidP="00E77C69">
      <w:pPr>
        <w:pStyle w:val="B1"/>
        <w:rPr>
          <w:lang w:eastAsia="ja-JP"/>
        </w:rPr>
      </w:pPr>
      <w:r w:rsidRPr="00711EAC">
        <w:t>During this period, the old MN-CSE may consum</w:t>
      </w:r>
      <w:r w:rsidR="00B27D69" w:rsidRPr="00711EAC">
        <w:rPr>
          <w:lang w:eastAsia="ja-JP"/>
        </w:rPr>
        <w:t>e</w:t>
      </w:r>
      <w:r w:rsidRPr="00711EAC">
        <w:t xml:space="preserve"> processing and storage resources to manage the old AE registration. For example, the old MN-CSE may be monitoring a &lt;timeSeries&gt; resource associated with the AE, in order to track</w:t>
      </w:r>
      <w:r w:rsidRPr="00711EAC">
        <w:rPr>
          <w:lang w:eastAsia="zh-CN"/>
        </w:rPr>
        <w:t>, detect and report missing</w:t>
      </w:r>
      <w:r w:rsidRPr="00711EAC">
        <w:t xml:space="preserve"> data</w:t>
      </w:r>
      <w:r w:rsidRPr="00711EAC">
        <w:rPr>
          <w:lang w:eastAsia="zh-CN"/>
        </w:rPr>
        <w:t xml:space="preserve"> in a Time Series. Or, the old MN-CSE may receive a discovery request and it will search under the old registration &lt;AE&gt; resource, for resources matching the filter criteria.</w:t>
      </w:r>
    </w:p>
    <w:p w14:paraId="32978077" w14:textId="70E534C3" w:rsidR="00D35CE1" w:rsidRPr="00E34688" w:rsidRDefault="00D35CE1" w:rsidP="0028517B">
      <w:pPr>
        <w:pStyle w:val="2"/>
        <w:numPr>
          <w:ilvl w:val="1"/>
          <w:numId w:val="85"/>
        </w:numPr>
        <w:tabs>
          <w:tab w:val="left" w:pos="1140"/>
        </w:tabs>
        <w:rPr>
          <w:lang w:eastAsia="ja-JP"/>
          <w:rPrChange w:id="8180" w:author="作成者">
            <w:rPr>
              <w:highlight w:val="cyan"/>
              <w:lang w:eastAsia="ja-JP"/>
            </w:rPr>
          </w:rPrChange>
        </w:rPr>
      </w:pPr>
      <w:bookmarkStart w:id="8181" w:name="_Toc488238925"/>
      <w:bookmarkStart w:id="8182" w:name="_Toc488240274"/>
      <w:bookmarkStart w:id="8183" w:name="_Toc489445974"/>
      <w:bookmarkStart w:id="8184" w:name="_Toc489446263"/>
      <w:bookmarkStart w:id="8185" w:name="_Toc490226047"/>
      <w:r w:rsidRPr="00E34688">
        <w:rPr>
          <w:lang w:eastAsia="ja-JP"/>
          <w:rPrChange w:id="8186" w:author="作成者">
            <w:rPr>
              <w:highlight w:val="cyan"/>
              <w:lang w:eastAsia="ja-JP"/>
            </w:rPr>
          </w:rPrChange>
        </w:rPr>
        <w:t xml:space="preserve">Key Issue </w:t>
      </w:r>
      <w:r w:rsidR="00CA4E45" w:rsidRPr="00E34688">
        <w:rPr>
          <w:lang w:eastAsia="ja-JP"/>
          <w:rPrChange w:id="8187" w:author="作成者">
            <w:rPr>
              <w:highlight w:val="cyan"/>
              <w:lang w:eastAsia="ja-JP"/>
            </w:rPr>
          </w:rPrChange>
        </w:rPr>
        <w:t>4</w:t>
      </w:r>
      <w:r w:rsidRPr="00E34688">
        <w:rPr>
          <w:lang w:eastAsia="ja-JP"/>
          <w:rPrChange w:id="8188" w:author="作成者">
            <w:rPr>
              <w:highlight w:val="cyan"/>
              <w:lang w:eastAsia="ja-JP"/>
            </w:rPr>
          </w:rPrChange>
        </w:rPr>
        <w:t>: Security</w:t>
      </w:r>
      <w:bookmarkEnd w:id="8181"/>
      <w:bookmarkEnd w:id="8182"/>
      <w:bookmarkEnd w:id="8183"/>
      <w:bookmarkEnd w:id="8184"/>
      <w:bookmarkEnd w:id="8185"/>
    </w:p>
    <w:p w14:paraId="792836C9" w14:textId="3104FFB3" w:rsidR="00D35CE1" w:rsidRPr="00E34688" w:rsidRDefault="00D35CE1" w:rsidP="0052737D">
      <w:pPr>
        <w:rPr>
          <w:lang w:eastAsia="ja-JP"/>
          <w:rPrChange w:id="8189" w:author="作成者">
            <w:rPr>
              <w:highlight w:val="cyan"/>
              <w:lang w:eastAsia="ja-JP"/>
            </w:rPr>
          </w:rPrChange>
        </w:rPr>
      </w:pPr>
      <w:r w:rsidRPr="00E34688">
        <w:rPr>
          <w:lang w:eastAsia="ja-JP"/>
          <w:rPrChange w:id="8190" w:author="作成者">
            <w:rPr>
              <w:highlight w:val="cyan"/>
              <w:lang w:eastAsia="ja-JP"/>
            </w:rPr>
          </w:rPrChange>
        </w:rPr>
        <w:t xml:space="preserve">Due to the dynamic nature of vehicles, any service that intends to run in the vehicle domain will have to contend with security within the physical constraints of the vehicle as well as security when attempting communication with other vehicles and with external services. As has been shown throughout the use cases, there is a lot of sensitive data within vehicles </w:t>
      </w:r>
      <w:ins w:id="8191" w:author="作成者">
        <w:r w:rsidR="00DE5F32" w:rsidRPr="00E34688">
          <w:rPr>
            <w:lang w:eastAsia="ja-JP"/>
            <w:rPrChange w:id="8192" w:author="作成者">
              <w:rPr>
                <w:highlight w:val="cyan"/>
                <w:lang w:eastAsia="ja-JP"/>
              </w:rPr>
            </w:rPrChange>
          </w:rPr>
          <w:t>to</w:t>
        </w:r>
        <w:r w:rsidR="006F5711" w:rsidRPr="00E34688">
          <w:rPr>
            <w:lang w:eastAsia="ja-JP"/>
            <w:rPrChange w:id="8193" w:author="作成者">
              <w:rPr>
                <w:highlight w:val="cyan"/>
                <w:lang w:eastAsia="ja-JP"/>
              </w:rPr>
            </w:rPrChange>
          </w:rPr>
          <w:t xml:space="preserve"> be </w:t>
        </w:r>
      </w:ins>
      <w:del w:id="8194" w:author="作成者">
        <w:r w:rsidRPr="00E34688" w:rsidDel="00DE5F32">
          <w:rPr>
            <w:lang w:eastAsia="ja-JP"/>
            <w:rPrChange w:id="8195" w:author="作成者">
              <w:rPr>
                <w:highlight w:val="cyan"/>
                <w:lang w:eastAsia="ja-JP"/>
              </w:rPr>
            </w:rPrChange>
          </w:rPr>
          <w:delText xml:space="preserve">that </w:delText>
        </w:r>
        <w:commentRangeStart w:id="8196"/>
        <w:commentRangeStart w:id="8197"/>
        <w:r w:rsidRPr="00E34688" w:rsidDel="00DE5F32">
          <w:rPr>
            <w:lang w:eastAsia="ja-JP"/>
            <w:rPrChange w:id="8198" w:author="作成者">
              <w:rPr>
                <w:highlight w:val="lightGray"/>
                <w:lang w:eastAsia="ja-JP"/>
              </w:rPr>
            </w:rPrChange>
          </w:rPr>
          <w:delText xml:space="preserve">must </w:delText>
        </w:r>
        <w:commentRangeEnd w:id="8196"/>
        <w:r w:rsidR="00F4273D" w:rsidRPr="00E34688" w:rsidDel="00DE5F32">
          <w:rPr>
            <w:rStyle w:val="af5"/>
          </w:rPr>
          <w:commentReference w:id="8196"/>
        </w:r>
      </w:del>
      <w:commentRangeEnd w:id="8197"/>
      <w:r w:rsidR="00DE5F32" w:rsidRPr="00E34688">
        <w:rPr>
          <w:rStyle w:val="af5"/>
        </w:rPr>
        <w:commentReference w:id="8197"/>
      </w:r>
      <w:del w:id="8199" w:author="作成者">
        <w:r w:rsidRPr="00E34688" w:rsidDel="00DE5F32">
          <w:rPr>
            <w:lang w:eastAsia="ja-JP"/>
            <w:rPrChange w:id="8200" w:author="作成者">
              <w:rPr>
                <w:highlight w:val="cyan"/>
                <w:lang w:eastAsia="ja-JP"/>
              </w:rPr>
            </w:rPrChange>
          </w:rPr>
          <w:delText xml:space="preserve">be </w:delText>
        </w:r>
      </w:del>
      <w:r w:rsidRPr="00E34688">
        <w:rPr>
          <w:lang w:eastAsia="ja-JP"/>
          <w:rPrChange w:id="8201" w:author="作成者">
            <w:rPr>
              <w:highlight w:val="cyan"/>
              <w:lang w:eastAsia="ja-JP"/>
            </w:rPr>
          </w:rPrChange>
        </w:rPr>
        <w:t xml:space="preserve">secured. There are also a great number of use cases that require using this sensitive data for decision making </w:t>
      </w:r>
      <w:ins w:id="8202" w:author="作成者">
        <w:r w:rsidR="00DE5F32" w:rsidRPr="00E34688">
          <w:rPr>
            <w:lang w:eastAsia="ja-JP"/>
            <w:rPrChange w:id="8203" w:author="作成者">
              <w:rPr>
                <w:highlight w:val="cyan"/>
                <w:lang w:eastAsia="ja-JP"/>
              </w:rPr>
            </w:rPrChange>
          </w:rPr>
          <w:t>to</w:t>
        </w:r>
        <w:r w:rsidR="006F5711" w:rsidRPr="00E34688">
          <w:rPr>
            <w:lang w:eastAsia="ja-JP"/>
            <w:rPrChange w:id="8204" w:author="作成者">
              <w:rPr>
                <w:highlight w:val="cyan"/>
                <w:lang w:eastAsia="ja-JP"/>
              </w:rPr>
            </w:rPrChange>
          </w:rPr>
          <w:t xml:space="preserve"> </w:t>
        </w:r>
      </w:ins>
      <w:del w:id="8205" w:author="作成者">
        <w:r w:rsidRPr="00E34688" w:rsidDel="00DE5F32">
          <w:rPr>
            <w:lang w:eastAsia="ja-JP"/>
            <w:rPrChange w:id="8206" w:author="作成者">
              <w:rPr>
                <w:highlight w:val="cyan"/>
                <w:lang w:eastAsia="ja-JP"/>
              </w:rPr>
            </w:rPrChange>
          </w:rPr>
          <w:delText xml:space="preserve">that must </w:delText>
        </w:r>
      </w:del>
      <w:r w:rsidRPr="00E34688">
        <w:rPr>
          <w:lang w:eastAsia="ja-JP"/>
          <w:rPrChange w:id="8207" w:author="作成者">
            <w:rPr>
              <w:highlight w:val="cyan"/>
              <w:lang w:eastAsia="ja-JP"/>
            </w:rPr>
          </w:rPrChange>
        </w:rPr>
        <w:t>be transmitted in a secure manner. Furthermore, many decisions (or late decisions) by the vehicle components may impact human safety, so security and reactivity of the entire data acquisition, processing and decision chain is especially critical.</w:t>
      </w:r>
    </w:p>
    <w:p w14:paraId="16CAA9E5" w14:textId="2A28C3A8" w:rsidR="00D35CE1" w:rsidRPr="00E34688" w:rsidRDefault="00D35CE1" w:rsidP="0052737D">
      <w:pPr>
        <w:rPr>
          <w:lang w:eastAsia="ja-JP"/>
          <w:rPrChange w:id="8208" w:author="作成者">
            <w:rPr>
              <w:highlight w:val="cyan"/>
              <w:lang w:eastAsia="ja-JP"/>
            </w:rPr>
          </w:rPrChange>
        </w:rPr>
      </w:pPr>
      <w:r w:rsidRPr="00E34688">
        <w:rPr>
          <w:lang w:eastAsia="ja-JP"/>
          <w:rPrChange w:id="8209" w:author="作成者">
            <w:rPr>
              <w:highlight w:val="cyan"/>
              <w:lang w:eastAsia="ja-JP"/>
            </w:rPr>
          </w:rPrChange>
        </w:rPr>
        <w:t>In oneM2M Release 2, Security CSF (SEC CSF) comprises the following functionalities:</w:t>
      </w:r>
    </w:p>
    <w:p w14:paraId="77E466D1" w14:textId="7B10E182" w:rsidR="00D35CE1" w:rsidRPr="00E34688" w:rsidRDefault="00E77C69" w:rsidP="00E77C69">
      <w:pPr>
        <w:pStyle w:val="B1"/>
        <w:rPr>
          <w:rPrChange w:id="8210" w:author="作成者">
            <w:rPr>
              <w:highlight w:val="cyan"/>
            </w:rPr>
          </w:rPrChange>
        </w:rPr>
      </w:pPr>
      <w:r w:rsidRPr="00E34688">
        <w:rPr>
          <w:rPrChange w:id="8211" w:author="作成者">
            <w:rPr>
              <w:highlight w:val="cyan"/>
            </w:rPr>
          </w:rPrChange>
        </w:rPr>
        <w:t>Sensitive data handling.</w:t>
      </w:r>
    </w:p>
    <w:p w14:paraId="10495BB6" w14:textId="6B14A5F6" w:rsidR="00D35CE1" w:rsidRPr="00E34688" w:rsidRDefault="00E77C69" w:rsidP="00E77C69">
      <w:pPr>
        <w:pStyle w:val="B1"/>
        <w:rPr>
          <w:rPrChange w:id="8212" w:author="作成者">
            <w:rPr>
              <w:highlight w:val="cyan"/>
            </w:rPr>
          </w:rPrChange>
        </w:rPr>
      </w:pPr>
      <w:r w:rsidRPr="00E34688">
        <w:rPr>
          <w:rPrChange w:id="8213" w:author="作成者">
            <w:rPr>
              <w:highlight w:val="cyan"/>
            </w:rPr>
          </w:rPrChange>
        </w:rPr>
        <w:t>Security administration.</w:t>
      </w:r>
    </w:p>
    <w:p w14:paraId="69500B4A" w14:textId="2C7D1997" w:rsidR="00D35CE1" w:rsidRPr="00E34688" w:rsidRDefault="00D35CE1" w:rsidP="00E77C69">
      <w:pPr>
        <w:pStyle w:val="B1"/>
        <w:rPr>
          <w:rPrChange w:id="8214" w:author="作成者">
            <w:rPr>
              <w:highlight w:val="cyan"/>
            </w:rPr>
          </w:rPrChange>
        </w:rPr>
      </w:pPr>
      <w:r w:rsidRPr="00E34688">
        <w:rPr>
          <w:rPrChange w:id="8215" w:author="作成者">
            <w:rPr>
              <w:highlight w:val="cyan"/>
            </w:rPr>
          </w:rPrChange>
        </w:rPr>
        <w:t>Sec</w:t>
      </w:r>
      <w:r w:rsidR="00E77C69" w:rsidRPr="00E34688">
        <w:rPr>
          <w:rPrChange w:id="8216" w:author="作成者">
            <w:rPr>
              <w:highlight w:val="cyan"/>
            </w:rPr>
          </w:rPrChange>
        </w:rPr>
        <w:t>urity association establishment.</w:t>
      </w:r>
    </w:p>
    <w:p w14:paraId="3ECDFC3C" w14:textId="574B1A05" w:rsidR="00D35CE1" w:rsidRPr="00E34688" w:rsidRDefault="00D35CE1" w:rsidP="00E77C69">
      <w:pPr>
        <w:pStyle w:val="B1"/>
        <w:rPr>
          <w:rPrChange w:id="8217" w:author="作成者">
            <w:rPr>
              <w:highlight w:val="cyan"/>
            </w:rPr>
          </w:rPrChange>
        </w:rPr>
      </w:pPr>
      <w:r w:rsidRPr="00E34688">
        <w:rPr>
          <w:rPrChange w:id="8218" w:author="作成者">
            <w:rPr>
              <w:highlight w:val="cyan"/>
            </w:rPr>
          </w:rPrChange>
        </w:rPr>
        <w:t>Access control including identification, a</w:t>
      </w:r>
      <w:r w:rsidR="00E77C69" w:rsidRPr="00E34688">
        <w:rPr>
          <w:rPrChange w:id="8219" w:author="作成者">
            <w:rPr>
              <w:highlight w:val="cyan"/>
            </w:rPr>
          </w:rPrChange>
        </w:rPr>
        <w:t>uthentication and authorization.</w:t>
      </w:r>
    </w:p>
    <w:p w14:paraId="7F526847" w14:textId="77777777" w:rsidR="00D35CE1" w:rsidRPr="00E34688" w:rsidRDefault="00D35CE1" w:rsidP="00E77C69">
      <w:pPr>
        <w:pStyle w:val="B1"/>
        <w:rPr>
          <w:rPrChange w:id="8220" w:author="作成者">
            <w:rPr>
              <w:highlight w:val="cyan"/>
            </w:rPr>
          </w:rPrChange>
        </w:rPr>
      </w:pPr>
      <w:r w:rsidRPr="00E34688">
        <w:rPr>
          <w:rPrChange w:id="8221" w:author="作成者">
            <w:rPr>
              <w:highlight w:val="cyan"/>
            </w:rPr>
          </w:rPrChange>
        </w:rPr>
        <w:t>Identity management.</w:t>
      </w:r>
    </w:p>
    <w:p w14:paraId="17776DDF" w14:textId="77777777" w:rsidR="00D35CE1" w:rsidRPr="00E34688" w:rsidRDefault="00D35CE1" w:rsidP="00E77C69">
      <w:pPr>
        <w:rPr>
          <w:rPrChange w:id="8222" w:author="作成者">
            <w:rPr>
              <w:highlight w:val="cyan"/>
            </w:rPr>
          </w:rPrChange>
        </w:rPr>
      </w:pPr>
      <w:r w:rsidRPr="00E34688">
        <w:rPr>
          <w:lang w:eastAsia="ja-JP"/>
          <w:rPrChange w:id="8223" w:author="作成者">
            <w:rPr>
              <w:highlight w:val="cyan"/>
              <w:lang w:eastAsia="ja-JP"/>
            </w:rPr>
          </w:rPrChange>
        </w:rPr>
        <w:t>Within security, we believe that there has been one particular area that has not been clearly defined, which we label secure communication.</w:t>
      </w:r>
    </w:p>
    <w:p w14:paraId="5BBEC413" w14:textId="11046165" w:rsidR="00D35CE1" w:rsidRPr="00E34688" w:rsidRDefault="00D35CE1" w:rsidP="0028517B">
      <w:pPr>
        <w:pStyle w:val="30"/>
        <w:numPr>
          <w:ilvl w:val="2"/>
          <w:numId w:val="85"/>
        </w:numPr>
        <w:tabs>
          <w:tab w:val="left" w:pos="1140"/>
        </w:tabs>
        <w:rPr>
          <w:rPrChange w:id="8224" w:author="作成者">
            <w:rPr>
              <w:highlight w:val="cyan"/>
            </w:rPr>
          </w:rPrChange>
        </w:rPr>
      </w:pPr>
      <w:bookmarkStart w:id="8225" w:name="_Toc488238926"/>
      <w:bookmarkStart w:id="8226" w:name="_Toc488240275"/>
      <w:bookmarkStart w:id="8227" w:name="_Toc489445975"/>
      <w:bookmarkStart w:id="8228" w:name="_Toc489446264"/>
      <w:bookmarkStart w:id="8229" w:name="_Toc490226048"/>
      <w:r w:rsidRPr="00E34688">
        <w:rPr>
          <w:rPrChange w:id="8230" w:author="作成者">
            <w:rPr>
              <w:highlight w:val="cyan"/>
            </w:rPr>
          </w:rPrChange>
        </w:rPr>
        <w:lastRenderedPageBreak/>
        <w:t>Secure communication</w:t>
      </w:r>
      <w:bookmarkEnd w:id="8225"/>
      <w:bookmarkEnd w:id="8226"/>
      <w:bookmarkEnd w:id="8227"/>
      <w:bookmarkEnd w:id="8228"/>
      <w:bookmarkEnd w:id="8229"/>
    </w:p>
    <w:p w14:paraId="4074F25B" w14:textId="27D238CA" w:rsidR="00D35CE1" w:rsidRPr="00711EAC" w:rsidRDefault="00D35CE1" w:rsidP="0052737D">
      <w:pPr>
        <w:rPr>
          <w:lang w:eastAsia="ja-JP"/>
        </w:rPr>
      </w:pPr>
      <w:r w:rsidRPr="00711EAC">
        <w:rPr>
          <w:lang w:eastAsia="ja-JP"/>
        </w:rPr>
        <w:t xml:space="preserve">The vehicular domain has been traditionally the most rapidly networked domain. With the introduction of more powerful Electronic Control Units (ECUs) and a number of high bandwidth networking technologies, such as MOST, Automotive Ethernet and LTE-A, it has become imperative that vehicle domain communications be as secure as possible. Security for the vehicle domain </w:t>
      </w:r>
      <w:ins w:id="8231" w:author="作成者">
        <w:r w:rsidR="00BC02D7">
          <w:rPr>
            <w:lang w:eastAsia="ja-JP"/>
          </w:rPr>
          <w:t>is</w:t>
        </w:r>
        <w:r w:rsidR="006F5711">
          <w:rPr>
            <w:lang w:eastAsia="ja-JP"/>
          </w:rPr>
          <w:t xml:space="preserve"> </w:t>
        </w:r>
      </w:ins>
      <w:commentRangeStart w:id="8232"/>
      <w:commentRangeStart w:id="8233"/>
      <w:del w:id="8234" w:author="作成者">
        <w:r w:rsidRPr="00151526" w:rsidDel="00BC02D7">
          <w:rPr>
            <w:highlight w:val="lightGray"/>
            <w:lang w:eastAsia="ja-JP"/>
          </w:rPr>
          <w:delText>must</w:delText>
        </w:r>
        <w:r w:rsidRPr="00711EAC" w:rsidDel="00BC02D7">
          <w:rPr>
            <w:lang w:eastAsia="ja-JP"/>
          </w:rPr>
          <w:delText xml:space="preserve"> </w:delText>
        </w:r>
        <w:commentRangeEnd w:id="8232"/>
        <w:r w:rsidR="00F4273D" w:rsidDel="00BC02D7">
          <w:rPr>
            <w:rStyle w:val="af5"/>
          </w:rPr>
          <w:commentReference w:id="8232"/>
        </w:r>
      </w:del>
      <w:commentRangeEnd w:id="8233"/>
      <w:r w:rsidR="00BC02D7">
        <w:rPr>
          <w:rStyle w:val="af5"/>
        </w:rPr>
        <w:commentReference w:id="8233"/>
      </w:r>
      <w:del w:id="8235" w:author="作成者">
        <w:r w:rsidRPr="00711EAC" w:rsidDel="00BC02D7">
          <w:rPr>
            <w:lang w:eastAsia="ja-JP"/>
          </w:rPr>
          <w:delText xml:space="preserve">also be </w:delText>
        </w:r>
      </w:del>
      <w:r w:rsidRPr="00711EAC">
        <w:rPr>
          <w:lang w:eastAsia="ja-JP"/>
        </w:rPr>
        <w:t>realized without impacting vehicle functionality or imposing taxing resource acquisition and allocation.</w:t>
      </w:r>
    </w:p>
    <w:p w14:paraId="618264A6" w14:textId="57A3EAAD" w:rsidR="00D35CE1" w:rsidRPr="00711EAC" w:rsidRDefault="00D35CE1" w:rsidP="0052737D">
      <w:pPr>
        <w:rPr>
          <w:lang w:eastAsia="ja-JP"/>
        </w:rPr>
      </w:pPr>
      <w:r w:rsidRPr="00711EAC">
        <w:rPr>
          <w:lang w:eastAsia="ja-JP"/>
        </w:rPr>
        <w:t>In the M2M System functional architecture, there exists the scopes of Intra-M2M Service Provider (SP) and Inter-M2M SP communication. We propose creating a similar classification in order to define secure communication in the vehicle domain. The classifications we recommend are described in</w:t>
      </w:r>
      <w:r w:rsidR="006D5513" w:rsidRPr="00711EAC">
        <w:rPr>
          <w:lang w:eastAsia="ja-JP"/>
        </w:rPr>
        <w:t xml:space="preserve"> </w:t>
      </w:r>
      <w:r w:rsidR="006D5513" w:rsidRPr="00711EAC">
        <w:rPr>
          <w:lang w:eastAsia="ja-JP"/>
        </w:rPr>
        <w:fldChar w:fldCharType="begin"/>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separate"/>
      </w:r>
      <w:ins w:id="8236" w:author="作成者">
        <w:r w:rsidR="008731B3" w:rsidRPr="00711EAC">
          <w:t xml:space="preserve">Table </w:t>
        </w:r>
        <w:r w:rsidR="008731B3">
          <w:rPr>
            <w:noProof/>
          </w:rPr>
          <w:t>9.4</w:t>
        </w:r>
        <w:r w:rsidR="008731B3">
          <w:noBreakHyphen/>
        </w:r>
        <w:r w:rsidR="008731B3">
          <w:rPr>
            <w:noProof/>
          </w:rPr>
          <w:t>1</w:t>
        </w:r>
        <w:del w:id="8237" w:author="作成者">
          <w:r w:rsidR="00E34688" w:rsidRPr="00711EAC" w:rsidDel="008731B3">
            <w:delText xml:space="preserve">Table </w:delText>
          </w:r>
          <w:r w:rsidR="00E34688" w:rsidDel="008731B3">
            <w:rPr>
              <w:noProof/>
            </w:rPr>
            <w:delText>9.4</w:delText>
          </w:r>
          <w:r w:rsidR="00E34688" w:rsidDel="008731B3">
            <w:noBreakHyphen/>
          </w:r>
          <w:r w:rsidR="00E34688" w:rsidDel="008731B3">
            <w:rPr>
              <w:noProof/>
            </w:rPr>
            <w:delText>1</w:delText>
          </w:r>
          <w:r w:rsidR="006B381D" w:rsidRPr="00711EAC" w:rsidDel="008731B3">
            <w:delText xml:space="preserve">Table </w:delText>
          </w:r>
          <w:r w:rsidR="006B381D" w:rsidDel="008731B3">
            <w:rPr>
              <w:noProof/>
            </w:rPr>
            <w:delText>9.4</w:delText>
          </w:r>
          <w:r w:rsidR="006B381D" w:rsidDel="008731B3">
            <w:noBreakHyphen/>
          </w:r>
          <w:r w:rsidR="006B381D" w:rsidDel="008731B3">
            <w:rPr>
              <w:noProof/>
            </w:rPr>
            <w:delText>1</w:delText>
          </w:r>
          <w:r w:rsidR="006D4719" w:rsidRPr="00711EAC" w:rsidDel="008731B3">
            <w:delText xml:space="preserve">Table </w:delText>
          </w:r>
          <w:r w:rsidR="006D4719" w:rsidDel="008731B3">
            <w:rPr>
              <w:noProof/>
            </w:rPr>
            <w:delText>9.4</w:delText>
          </w:r>
          <w:r w:rsidR="006D4719" w:rsidDel="008731B3">
            <w:noBreakHyphen/>
          </w:r>
          <w:r w:rsidR="006D4719" w:rsidDel="008731B3">
            <w:rPr>
              <w:noProof/>
            </w:rPr>
            <w:delText>1</w:delText>
          </w:r>
        </w:del>
      </w:ins>
      <w:del w:id="8238" w:author="作成者">
        <w:r w:rsidR="00C842B8" w:rsidRPr="00711EAC" w:rsidDel="008731B3">
          <w:delText xml:space="preserve">Table </w:delText>
        </w:r>
        <w:r w:rsidR="00C842B8" w:rsidDel="008731B3">
          <w:rPr>
            <w:noProof/>
          </w:rPr>
          <w:delText>9.4.1</w:delText>
        </w:r>
        <w:r w:rsidR="00C842B8" w:rsidRPr="00711EAC" w:rsidDel="008731B3">
          <w:noBreakHyphen/>
        </w:r>
        <w:r w:rsidR="00C842B8" w:rsidDel="008731B3">
          <w:rPr>
            <w:noProof/>
          </w:rPr>
          <w:delText>1</w:delText>
        </w:r>
      </w:del>
      <w:r w:rsidR="006D5513" w:rsidRPr="00711EAC">
        <w:rPr>
          <w:lang w:eastAsia="ja-JP"/>
        </w:rPr>
        <w:fldChar w:fldCharType="end"/>
      </w:r>
      <w:r w:rsidRPr="00711EAC">
        <w:rPr>
          <w:lang w:eastAsia="ja-JP"/>
        </w:rPr>
        <w:t>.</w:t>
      </w:r>
    </w:p>
    <w:p w14:paraId="625C1B1B" w14:textId="56C5C39C" w:rsidR="00D35CE1" w:rsidRPr="00711EAC" w:rsidRDefault="006D5513" w:rsidP="0028517B">
      <w:pPr>
        <w:pStyle w:val="TH"/>
        <w:outlineLvl w:val="0"/>
      </w:pPr>
      <w:bookmarkStart w:id="8239" w:name="_Ref488393931"/>
      <w:bookmarkStart w:id="8240" w:name="_Ref467591453"/>
      <w:r w:rsidRPr="00711EAC">
        <w:t xml:space="preserve">Table </w:t>
      </w:r>
      <w:ins w:id="8241" w:author="作成者">
        <w:r w:rsidR="00FA2BEA">
          <w:fldChar w:fldCharType="begin"/>
        </w:r>
        <w:r w:rsidR="00FA2BEA">
          <w:instrText xml:space="preserve"> STYLEREF 2 \s </w:instrText>
        </w:r>
      </w:ins>
      <w:r w:rsidR="00FA2BEA">
        <w:fldChar w:fldCharType="separate"/>
      </w:r>
      <w:r w:rsidR="008731B3">
        <w:rPr>
          <w:noProof/>
        </w:rPr>
        <w:t>9.4</w:t>
      </w:r>
      <w:ins w:id="8242" w:author="作成者">
        <w:r w:rsidR="00FA2BEA">
          <w:fldChar w:fldCharType="end"/>
        </w:r>
        <w:r w:rsidR="00FA2BEA">
          <w:noBreakHyphen/>
        </w:r>
        <w:r w:rsidR="00FA2BEA">
          <w:fldChar w:fldCharType="begin"/>
        </w:r>
        <w:r w:rsidR="00FA2BEA">
          <w:instrText xml:space="preserve"> SEQ Table \* ARABIC \s 2 </w:instrText>
        </w:r>
      </w:ins>
      <w:r w:rsidR="00FA2BEA">
        <w:fldChar w:fldCharType="separate"/>
      </w:r>
      <w:ins w:id="8243" w:author="作成者">
        <w:r w:rsidR="008731B3">
          <w:rPr>
            <w:noProof/>
          </w:rPr>
          <w:t>1</w:t>
        </w:r>
        <w:r w:rsidR="00FA2BEA">
          <w:fldChar w:fldCharType="end"/>
        </w:r>
        <w:del w:id="8244" w:author="作成者">
          <w:r w:rsidR="003571F6" w:rsidDel="00FA2BEA">
            <w:fldChar w:fldCharType="begin"/>
          </w:r>
          <w:r w:rsidR="003571F6" w:rsidDel="00FA2BEA">
            <w:delInstrText xml:space="preserve"> STYLEREF 2 \s </w:delInstrText>
          </w:r>
        </w:del>
      </w:ins>
      <w:del w:id="8245" w:author="作成者">
        <w:r w:rsidR="003571F6" w:rsidDel="00FA2BEA">
          <w:fldChar w:fldCharType="separate"/>
        </w:r>
        <w:r w:rsidR="003571F6" w:rsidDel="00FA2BEA">
          <w:rPr>
            <w:noProof/>
          </w:rPr>
          <w:delText>9.4</w:delText>
        </w:r>
      </w:del>
      <w:ins w:id="8246" w:author="作成者">
        <w:del w:id="8247" w:author="作成者">
          <w:r w:rsidR="003571F6" w:rsidDel="00FA2BEA">
            <w:fldChar w:fldCharType="end"/>
          </w:r>
          <w:r w:rsidR="003571F6" w:rsidDel="00FA2BEA">
            <w:noBreakHyphen/>
          </w:r>
          <w:r w:rsidR="003571F6" w:rsidDel="00FA2BEA">
            <w:fldChar w:fldCharType="begin"/>
          </w:r>
          <w:r w:rsidR="003571F6" w:rsidDel="00FA2BEA">
            <w:delInstrText xml:space="preserve"> SEQ Table \* ARABIC \s 2 </w:delInstrText>
          </w:r>
        </w:del>
      </w:ins>
      <w:del w:id="8248" w:author="作成者">
        <w:r w:rsidR="003571F6" w:rsidDel="00FA2BEA">
          <w:fldChar w:fldCharType="separate"/>
        </w:r>
      </w:del>
      <w:ins w:id="8249" w:author="作成者">
        <w:del w:id="8250" w:author="作成者">
          <w:r w:rsidR="003571F6" w:rsidDel="00FA2BEA">
            <w:rPr>
              <w:noProof/>
            </w:rPr>
            <w:delText>1</w:delText>
          </w:r>
          <w:r w:rsidR="003571F6" w:rsidDel="00FA2BEA">
            <w:fldChar w:fldCharType="end"/>
          </w:r>
        </w:del>
      </w:ins>
      <w:del w:id="8251" w:author="作成者">
        <w:r w:rsidRPr="00711EAC" w:rsidDel="003571F6">
          <w:fldChar w:fldCharType="begin"/>
        </w:r>
        <w:r w:rsidRPr="00711EAC" w:rsidDel="003571F6">
          <w:delInstrText xml:space="preserve"> STYLEREF 3 \s </w:delInstrText>
        </w:r>
        <w:r w:rsidRPr="00711EAC" w:rsidDel="003571F6">
          <w:fldChar w:fldCharType="separate"/>
        </w:r>
        <w:r w:rsidR="00C842B8" w:rsidDel="003571F6">
          <w:rPr>
            <w:noProof/>
          </w:rPr>
          <w:delText>9.4.1</w:delText>
        </w:r>
        <w:r w:rsidRPr="00711EAC" w:rsidDel="003571F6">
          <w:fldChar w:fldCharType="end"/>
        </w:r>
        <w:r w:rsidRPr="00711EAC" w:rsidDel="003571F6">
          <w:noBreakHyphen/>
        </w:r>
        <w:r w:rsidRPr="00711EAC" w:rsidDel="003571F6">
          <w:fldChar w:fldCharType="begin"/>
        </w:r>
        <w:r w:rsidRPr="00711EAC" w:rsidDel="003571F6">
          <w:delInstrText xml:space="preserve"> SEQ Table \* ARABIC \s 3 </w:delInstrText>
        </w:r>
        <w:r w:rsidRPr="00711EAC" w:rsidDel="003571F6">
          <w:fldChar w:fldCharType="separate"/>
        </w:r>
        <w:r w:rsidR="00C842B8" w:rsidDel="003571F6">
          <w:rPr>
            <w:noProof/>
          </w:rPr>
          <w:delText>1</w:delText>
        </w:r>
        <w:r w:rsidRPr="00711EAC" w:rsidDel="003571F6">
          <w:fldChar w:fldCharType="end"/>
        </w:r>
      </w:del>
      <w:bookmarkEnd w:id="8239"/>
      <w:bookmarkEnd w:id="8240"/>
      <w:r w:rsidR="00D35CE1" w:rsidRPr="00711EAC">
        <w:rPr>
          <w:lang w:eastAsia="ja-JP"/>
        </w:rPr>
        <w:t xml:space="preserve"> Communication classifications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81"/>
        <w:gridCol w:w="6216"/>
      </w:tblGrid>
      <w:tr w:rsidR="00D35CE1" w:rsidRPr="00711EAC" w14:paraId="4C179D67" w14:textId="77777777" w:rsidTr="00E77C69">
        <w:trPr>
          <w:jc w:val="center"/>
        </w:trPr>
        <w:tc>
          <w:tcPr>
            <w:tcW w:w="3481" w:type="dxa"/>
            <w:shd w:val="clear" w:color="auto" w:fill="auto"/>
          </w:tcPr>
          <w:p w14:paraId="0288BCBE" w14:textId="77777777" w:rsidR="00D35CE1" w:rsidRPr="00711EAC" w:rsidRDefault="00D35CE1" w:rsidP="00E77C69">
            <w:pPr>
              <w:pStyle w:val="TAH"/>
              <w:rPr>
                <w:lang w:eastAsia="ja-JP"/>
              </w:rPr>
            </w:pPr>
            <w:r w:rsidRPr="00711EAC">
              <w:rPr>
                <w:lang w:eastAsia="ja-JP"/>
              </w:rPr>
              <w:t>Classification name</w:t>
            </w:r>
          </w:p>
        </w:tc>
        <w:tc>
          <w:tcPr>
            <w:tcW w:w="6216" w:type="dxa"/>
            <w:shd w:val="clear" w:color="auto" w:fill="auto"/>
          </w:tcPr>
          <w:p w14:paraId="52BD8802" w14:textId="77777777" w:rsidR="00D35CE1" w:rsidRPr="00711EAC" w:rsidRDefault="00D35CE1" w:rsidP="00E77C69">
            <w:pPr>
              <w:pStyle w:val="TAH"/>
              <w:rPr>
                <w:lang w:eastAsia="ja-JP"/>
              </w:rPr>
            </w:pPr>
            <w:r w:rsidRPr="00711EAC">
              <w:rPr>
                <w:lang w:eastAsia="ja-JP"/>
              </w:rPr>
              <w:t>Description</w:t>
            </w:r>
          </w:p>
        </w:tc>
      </w:tr>
      <w:tr w:rsidR="00D35CE1" w:rsidRPr="00711EAC" w14:paraId="52FE5103" w14:textId="77777777" w:rsidTr="00E77C69">
        <w:trPr>
          <w:jc w:val="center"/>
        </w:trPr>
        <w:tc>
          <w:tcPr>
            <w:tcW w:w="3481" w:type="dxa"/>
          </w:tcPr>
          <w:p w14:paraId="40FE5FBF" w14:textId="77777777" w:rsidR="00D35CE1" w:rsidRPr="00711EAC" w:rsidRDefault="00D35CE1" w:rsidP="00E77C69">
            <w:pPr>
              <w:pStyle w:val="TAH"/>
              <w:rPr>
                <w:lang w:eastAsia="ja-JP"/>
              </w:rPr>
            </w:pPr>
            <w:r w:rsidRPr="00711EAC">
              <w:rPr>
                <w:lang w:eastAsia="ja-JP"/>
              </w:rPr>
              <w:t>External communication (EC)</w:t>
            </w:r>
          </w:p>
        </w:tc>
        <w:tc>
          <w:tcPr>
            <w:tcW w:w="6216" w:type="dxa"/>
          </w:tcPr>
          <w:p w14:paraId="79ABE85E" w14:textId="30385046" w:rsidR="00D35CE1" w:rsidRPr="00711EAC" w:rsidRDefault="00D35CE1" w:rsidP="00E77C69">
            <w:pPr>
              <w:pStyle w:val="TAL"/>
              <w:rPr>
                <w:lang w:eastAsia="ja-JP"/>
              </w:rPr>
            </w:pPr>
            <w:r w:rsidRPr="00711EAC">
              <w:rPr>
                <w:lang w:eastAsia="ja-JP"/>
              </w:rPr>
              <w:t>Communication between a vehicle and broader network operator related services. This includes, but is not limited to Internet based services. These services may or may not be included as a part of M2M systems</w:t>
            </w:r>
          </w:p>
        </w:tc>
      </w:tr>
      <w:tr w:rsidR="00D35CE1" w:rsidRPr="00711EAC" w14:paraId="4E400928" w14:textId="77777777" w:rsidTr="00E77C69">
        <w:trPr>
          <w:jc w:val="center"/>
        </w:trPr>
        <w:tc>
          <w:tcPr>
            <w:tcW w:w="3481" w:type="dxa"/>
          </w:tcPr>
          <w:p w14:paraId="0176CB77" w14:textId="77777777" w:rsidR="00D35CE1" w:rsidRPr="00711EAC" w:rsidRDefault="00D35CE1" w:rsidP="00E77C69">
            <w:pPr>
              <w:pStyle w:val="TAH"/>
              <w:rPr>
                <w:lang w:eastAsia="ja-JP"/>
              </w:rPr>
            </w:pPr>
            <w:r w:rsidRPr="00711EAC">
              <w:rPr>
                <w:lang w:eastAsia="ja-JP"/>
              </w:rPr>
              <w:t>Inter-vehicle communication (InterVC)</w:t>
            </w:r>
          </w:p>
        </w:tc>
        <w:tc>
          <w:tcPr>
            <w:tcW w:w="6216" w:type="dxa"/>
          </w:tcPr>
          <w:p w14:paraId="456852DF" w14:textId="0616FEC1" w:rsidR="00D35CE1" w:rsidRPr="00711EAC" w:rsidRDefault="00D35CE1" w:rsidP="00E77C69">
            <w:pPr>
              <w:pStyle w:val="TAL"/>
              <w:rPr>
                <w:lang w:eastAsia="ja-JP"/>
              </w:rPr>
            </w:pPr>
            <w:r w:rsidRPr="00711EAC">
              <w:rPr>
                <w:lang w:eastAsia="ja-JP"/>
              </w:rPr>
              <w:t>Communication between two or many vehicles. These vehicles may or may not be included in a M2M system</w:t>
            </w:r>
          </w:p>
        </w:tc>
      </w:tr>
      <w:tr w:rsidR="00D35CE1" w:rsidRPr="00711EAC" w14:paraId="4C234FB8" w14:textId="77777777" w:rsidTr="00E77C69">
        <w:trPr>
          <w:jc w:val="center"/>
        </w:trPr>
        <w:tc>
          <w:tcPr>
            <w:tcW w:w="3481" w:type="dxa"/>
          </w:tcPr>
          <w:p w14:paraId="09AC282A" w14:textId="77777777" w:rsidR="00D35CE1" w:rsidRPr="00711EAC" w:rsidRDefault="00D35CE1" w:rsidP="00E77C69">
            <w:pPr>
              <w:pStyle w:val="TAH"/>
              <w:rPr>
                <w:lang w:eastAsia="ja-JP"/>
              </w:rPr>
            </w:pPr>
            <w:r w:rsidRPr="00711EAC">
              <w:rPr>
                <w:lang w:eastAsia="ja-JP"/>
              </w:rPr>
              <w:t>Intra-vehicle communication (IntraVC)</w:t>
            </w:r>
          </w:p>
        </w:tc>
        <w:tc>
          <w:tcPr>
            <w:tcW w:w="6216" w:type="dxa"/>
          </w:tcPr>
          <w:p w14:paraId="2C8D8490" w14:textId="5C2FCCA2" w:rsidR="00D35CE1" w:rsidRPr="00711EAC" w:rsidRDefault="00D35CE1" w:rsidP="00E77C69">
            <w:pPr>
              <w:pStyle w:val="TAL"/>
              <w:rPr>
                <w:lang w:eastAsia="ja-JP"/>
              </w:rPr>
            </w:pPr>
            <w:r w:rsidRPr="00711EAC">
              <w:rPr>
                <w:lang w:eastAsia="ja-JP"/>
              </w:rPr>
              <w:t>Communication within the physical boundaries of one vehicle in the M2M system. This classification extends to wireless based communication that has a source and destination within the same vehicle</w:t>
            </w:r>
          </w:p>
        </w:tc>
      </w:tr>
    </w:tbl>
    <w:p w14:paraId="01B623A8" w14:textId="77777777" w:rsidR="00D35CE1" w:rsidRPr="00711EAC" w:rsidRDefault="00D35CE1" w:rsidP="0052737D">
      <w:pPr>
        <w:rPr>
          <w:lang w:eastAsia="ja-JP"/>
        </w:rPr>
      </w:pPr>
    </w:p>
    <w:p w14:paraId="4382A764" w14:textId="4CCA8C7B" w:rsidR="00D35CE1" w:rsidRPr="00711EAC" w:rsidRDefault="00D35CE1" w:rsidP="0052737D">
      <w:pPr>
        <w:rPr>
          <w:lang w:eastAsia="ja-JP"/>
        </w:rPr>
      </w:pPr>
      <w:r w:rsidRPr="00711EAC">
        <w:rPr>
          <w:lang w:eastAsia="ja-JP"/>
        </w:rPr>
        <w:t xml:space="preserve">It is quickly apparent that the three classifications we have described have different requirements. We also propose that there are two major categories within these classifications. These are detailed in </w:t>
      </w:r>
      <w:r w:rsidR="001C319D" w:rsidRPr="00711EAC">
        <w:rPr>
          <w:lang w:eastAsia="ja-JP"/>
        </w:rPr>
        <w:fldChar w:fldCharType="begin"/>
      </w:r>
      <w:r w:rsidRPr="00711EAC">
        <w:rPr>
          <w:lang w:eastAsia="ja-JP"/>
        </w:rPr>
        <w:instrText xml:space="preserve"> REF _Ref467598405 \h </w:instrText>
      </w:r>
      <w:r w:rsidR="001C319D" w:rsidRPr="00711EAC">
        <w:rPr>
          <w:lang w:eastAsia="ja-JP"/>
        </w:rPr>
      </w:r>
      <w:r w:rsidR="001C319D" w:rsidRPr="00711EAC">
        <w:rPr>
          <w:lang w:eastAsia="ja-JP"/>
        </w:rPr>
        <w:fldChar w:fldCharType="separate"/>
      </w:r>
      <w:ins w:id="8252" w:author="作成者">
        <w:r w:rsidR="008731B3" w:rsidRPr="00711EAC">
          <w:t xml:space="preserve">Table </w:t>
        </w:r>
        <w:r w:rsidR="008731B3">
          <w:rPr>
            <w:noProof/>
          </w:rPr>
          <w:t>9.4</w:t>
        </w:r>
        <w:r w:rsidR="008731B3">
          <w:noBreakHyphen/>
        </w:r>
        <w:r w:rsidR="008731B3">
          <w:rPr>
            <w:noProof/>
          </w:rPr>
          <w:t>2</w:t>
        </w:r>
        <w:del w:id="8253" w:author="作成者">
          <w:r w:rsidR="00E34688" w:rsidRPr="00711EAC" w:rsidDel="008731B3">
            <w:delText xml:space="preserve">Table </w:delText>
          </w:r>
          <w:r w:rsidR="00E34688" w:rsidDel="008731B3">
            <w:rPr>
              <w:noProof/>
            </w:rPr>
            <w:delText>9.4</w:delText>
          </w:r>
          <w:r w:rsidR="00E34688" w:rsidDel="008731B3">
            <w:noBreakHyphen/>
          </w:r>
          <w:r w:rsidR="00E34688" w:rsidDel="008731B3">
            <w:rPr>
              <w:noProof/>
            </w:rPr>
            <w:delText>2</w:delText>
          </w:r>
          <w:r w:rsidR="006B381D" w:rsidRPr="00711EAC" w:rsidDel="008731B3">
            <w:delText xml:space="preserve">Table </w:delText>
          </w:r>
          <w:r w:rsidR="006B381D" w:rsidDel="008731B3">
            <w:rPr>
              <w:noProof/>
            </w:rPr>
            <w:delText>9.4</w:delText>
          </w:r>
          <w:r w:rsidR="006B381D" w:rsidDel="008731B3">
            <w:noBreakHyphen/>
          </w:r>
          <w:r w:rsidR="006B381D" w:rsidDel="008731B3">
            <w:rPr>
              <w:noProof/>
            </w:rPr>
            <w:delText>2</w:delText>
          </w:r>
          <w:r w:rsidR="006D4719" w:rsidRPr="00711EAC" w:rsidDel="008731B3">
            <w:delText xml:space="preserve">Table </w:delText>
          </w:r>
          <w:r w:rsidR="006D4719" w:rsidDel="008731B3">
            <w:rPr>
              <w:noProof/>
            </w:rPr>
            <w:delText>9.4</w:delText>
          </w:r>
          <w:r w:rsidR="006D4719" w:rsidDel="008731B3">
            <w:noBreakHyphen/>
          </w:r>
          <w:r w:rsidR="006D4719" w:rsidDel="008731B3">
            <w:rPr>
              <w:noProof/>
            </w:rPr>
            <w:delText>2</w:delText>
          </w:r>
        </w:del>
      </w:ins>
      <w:del w:id="8254" w:author="作成者">
        <w:r w:rsidR="00C842B8" w:rsidRPr="00711EAC" w:rsidDel="008731B3">
          <w:delText xml:space="preserve">Table </w:delText>
        </w:r>
        <w:r w:rsidR="00C842B8" w:rsidDel="008731B3">
          <w:rPr>
            <w:noProof/>
            <w:lang w:eastAsia="ja-JP"/>
          </w:rPr>
          <w:delText>9.4.1</w:delText>
        </w:r>
        <w:r w:rsidR="00C842B8" w:rsidRPr="00711EAC" w:rsidDel="008731B3">
          <w:rPr>
            <w:lang w:eastAsia="ja-JP"/>
          </w:rPr>
          <w:noBreakHyphen/>
        </w:r>
        <w:r w:rsidR="00C842B8" w:rsidDel="008731B3">
          <w:rPr>
            <w:noProof/>
            <w:lang w:eastAsia="ja-JP"/>
          </w:rPr>
          <w:delText>2</w:delText>
        </w:r>
      </w:del>
      <w:r w:rsidR="001C319D" w:rsidRPr="00711EAC">
        <w:rPr>
          <w:lang w:eastAsia="ja-JP"/>
        </w:rPr>
        <w:fldChar w:fldCharType="end"/>
      </w:r>
      <w:r w:rsidRPr="00711EAC">
        <w:rPr>
          <w:lang w:eastAsia="ja-JP"/>
        </w:rPr>
        <w:t>.</w:t>
      </w:r>
    </w:p>
    <w:p w14:paraId="065C8C7D" w14:textId="624C2D57" w:rsidR="00D35CE1" w:rsidRPr="00711EAC" w:rsidRDefault="00D35CE1" w:rsidP="0028517B">
      <w:pPr>
        <w:pStyle w:val="TH"/>
        <w:outlineLvl w:val="0"/>
      </w:pPr>
      <w:bookmarkStart w:id="8255" w:name="_Ref467598405"/>
      <w:r w:rsidRPr="00711EAC">
        <w:t xml:space="preserve">Table </w:t>
      </w:r>
      <w:ins w:id="8256" w:author="作成者">
        <w:r w:rsidR="00FA2BEA">
          <w:fldChar w:fldCharType="begin"/>
        </w:r>
        <w:r w:rsidR="00FA2BEA">
          <w:instrText xml:space="preserve"> STYLEREF 2 \s </w:instrText>
        </w:r>
      </w:ins>
      <w:r w:rsidR="00FA2BEA">
        <w:fldChar w:fldCharType="separate"/>
      </w:r>
      <w:r w:rsidR="008731B3">
        <w:rPr>
          <w:noProof/>
        </w:rPr>
        <w:t>9.4</w:t>
      </w:r>
      <w:ins w:id="8257" w:author="作成者">
        <w:r w:rsidR="00FA2BEA">
          <w:fldChar w:fldCharType="end"/>
        </w:r>
        <w:r w:rsidR="00FA2BEA">
          <w:noBreakHyphen/>
        </w:r>
        <w:r w:rsidR="00FA2BEA">
          <w:fldChar w:fldCharType="begin"/>
        </w:r>
        <w:r w:rsidR="00FA2BEA">
          <w:instrText xml:space="preserve"> SEQ Table \* ARABIC \s 2 </w:instrText>
        </w:r>
      </w:ins>
      <w:r w:rsidR="00FA2BEA">
        <w:fldChar w:fldCharType="separate"/>
      </w:r>
      <w:ins w:id="8258" w:author="作成者">
        <w:r w:rsidR="008731B3">
          <w:rPr>
            <w:noProof/>
          </w:rPr>
          <w:t>2</w:t>
        </w:r>
        <w:r w:rsidR="00FA2BEA">
          <w:fldChar w:fldCharType="end"/>
        </w:r>
        <w:del w:id="8259" w:author="作成者">
          <w:r w:rsidR="003571F6" w:rsidDel="00FA2BEA">
            <w:fldChar w:fldCharType="begin"/>
          </w:r>
          <w:r w:rsidR="003571F6" w:rsidDel="00FA2BEA">
            <w:delInstrText xml:space="preserve"> STYLEREF 2 \s </w:delInstrText>
          </w:r>
        </w:del>
      </w:ins>
      <w:del w:id="8260" w:author="作成者">
        <w:r w:rsidR="003571F6" w:rsidDel="00FA2BEA">
          <w:fldChar w:fldCharType="separate"/>
        </w:r>
        <w:r w:rsidR="003571F6" w:rsidDel="00FA2BEA">
          <w:rPr>
            <w:noProof/>
          </w:rPr>
          <w:delText>9.4</w:delText>
        </w:r>
      </w:del>
      <w:ins w:id="8261" w:author="作成者">
        <w:del w:id="8262" w:author="作成者">
          <w:r w:rsidR="003571F6" w:rsidDel="00FA2BEA">
            <w:fldChar w:fldCharType="end"/>
          </w:r>
          <w:r w:rsidR="003571F6" w:rsidDel="00FA2BEA">
            <w:noBreakHyphen/>
          </w:r>
          <w:r w:rsidR="003571F6" w:rsidDel="00FA2BEA">
            <w:fldChar w:fldCharType="begin"/>
          </w:r>
          <w:r w:rsidR="003571F6" w:rsidDel="00FA2BEA">
            <w:delInstrText xml:space="preserve"> SEQ Table \* ARABIC \s 2 </w:delInstrText>
          </w:r>
        </w:del>
      </w:ins>
      <w:del w:id="8263" w:author="作成者">
        <w:r w:rsidR="003571F6" w:rsidDel="00FA2BEA">
          <w:fldChar w:fldCharType="separate"/>
        </w:r>
      </w:del>
      <w:ins w:id="8264" w:author="作成者">
        <w:del w:id="8265" w:author="作成者">
          <w:r w:rsidR="003571F6" w:rsidDel="00FA2BEA">
            <w:rPr>
              <w:noProof/>
            </w:rPr>
            <w:delText>2</w:delText>
          </w:r>
          <w:r w:rsidR="003571F6" w:rsidDel="00FA2BEA">
            <w:fldChar w:fldCharType="end"/>
          </w:r>
        </w:del>
      </w:ins>
      <w:del w:id="8266" w:author="作成者">
        <w:r w:rsidR="006D5513" w:rsidRPr="00711EAC" w:rsidDel="003571F6">
          <w:rPr>
            <w:lang w:eastAsia="ja-JP"/>
          </w:rPr>
          <w:fldChar w:fldCharType="begin"/>
        </w:r>
        <w:r w:rsidR="006D5513" w:rsidRPr="00711EAC" w:rsidDel="003571F6">
          <w:rPr>
            <w:lang w:eastAsia="ja-JP"/>
          </w:rPr>
          <w:delInstrText xml:space="preserve"> STYLEREF 3 \s </w:delInstrText>
        </w:r>
        <w:r w:rsidR="006D5513" w:rsidRPr="00711EAC" w:rsidDel="003571F6">
          <w:rPr>
            <w:lang w:eastAsia="ja-JP"/>
          </w:rPr>
          <w:fldChar w:fldCharType="separate"/>
        </w:r>
        <w:r w:rsidR="00C842B8" w:rsidDel="003571F6">
          <w:rPr>
            <w:noProof/>
            <w:lang w:eastAsia="ja-JP"/>
          </w:rPr>
          <w:delText>9.4.1</w:delText>
        </w:r>
        <w:r w:rsidR="006D5513" w:rsidRPr="00711EAC" w:rsidDel="003571F6">
          <w:rPr>
            <w:lang w:eastAsia="ja-JP"/>
          </w:rPr>
          <w:fldChar w:fldCharType="end"/>
        </w:r>
        <w:r w:rsidR="006D5513" w:rsidRPr="00711EAC" w:rsidDel="003571F6">
          <w:rPr>
            <w:lang w:eastAsia="ja-JP"/>
          </w:rPr>
          <w:noBreakHyphen/>
        </w:r>
        <w:r w:rsidR="006D5513" w:rsidRPr="00711EAC" w:rsidDel="003571F6">
          <w:rPr>
            <w:lang w:eastAsia="ja-JP"/>
          </w:rPr>
          <w:fldChar w:fldCharType="begin"/>
        </w:r>
        <w:r w:rsidR="006D5513" w:rsidRPr="00711EAC" w:rsidDel="003571F6">
          <w:rPr>
            <w:lang w:eastAsia="ja-JP"/>
          </w:rPr>
          <w:delInstrText xml:space="preserve"> SEQ Table \* ARABIC \s 3 </w:delInstrText>
        </w:r>
        <w:r w:rsidR="006D5513" w:rsidRPr="00711EAC" w:rsidDel="003571F6">
          <w:rPr>
            <w:lang w:eastAsia="ja-JP"/>
          </w:rPr>
          <w:fldChar w:fldCharType="separate"/>
        </w:r>
        <w:r w:rsidR="00C842B8" w:rsidDel="003571F6">
          <w:rPr>
            <w:noProof/>
            <w:lang w:eastAsia="ja-JP"/>
          </w:rPr>
          <w:delText>2</w:delText>
        </w:r>
        <w:r w:rsidR="006D5513" w:rsidRPr="00711EAC" w:rsidDel="003571F6">
          <w:rPr>
            <w:lang w:eastAsia="ja-JP"/>
          </w:rPr>
          <w:fldChar w:fldCharType="end"/>
        </w:r>
      </w:del>
      <w:bookmarkEnd w:id="8255"/>
      <w:r w:rsidRPr="00711EAC">
        <w:rPr>
          <w:lang w:eastAsia="ja-JP"/>
        </w:rPr>
        <w:t xml:space="preserve"> Classification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66"/>
        <w:gridCol w:w="5331"/>
      </w:tblGrid>
      <w:tr w:rsidR="00D35CE1" w:rsidRPr="00711EAC" w14:paraId="65CAA47D" w14:textId="77777777" w:rsidTr="00E77C69">
        <w:trPr>
          <w:jc w:val="center"/>
        </w:trPr>
        <w:tc>
          <w:tcPr>
            <w:tcW w:w="4366" w:type="dxa"/>
            <w:shd w:val="clear" w:color="auto" w:fill="auto"/>
          </w:tcPr>
          <w:p w14:paraId="278643C5" w14:textId="77777777" w:rsidR="00D35CE1" w:rsidRPr="00711EAC" w:rsidRDefault="00D35CE1" w:rsidP="00E77C69">
            <w:pPr>
              <w:pStyle w:val="TAH"/>
              <w:rPr>
                <w:lang w:eastAsia="ja-JP"/>
              </w:rPr>
            </w:pPr>
            <w:r w:rsidRPr="00711EAC">
              <w:rPr>
                <w:lang w:eastAsia="ja-JP"/>
              </w:rPr>
              <w:t>Classification category</w:t>
            </w:r>
          </w:p>
        </w:tc>
        <w:tc>
          <w:tcPr>
            <w:tcW w:w="5331" w:type="dxa"/>
            <w:shd w:val="clear" w:color="auto" w:fill="auto"/>
          </w:tcPr>
          <w:p w14:paraId="64E2A46C" w14:textId="77777777" w:rsidR="00D35CE1" w:rsidRPr="00711EAC" w:rsidRDefault="00D35CE1" w:rsidP="00E77C69">
            <w:pPr>
              <w:pStyle w:val="TAH"/>
              <w:rPr>
                <w:lang w:eastAsia="ja-JP"/>
              </w:rPr>
            </w:pPr>
            <w:r w:rsidRPr="00711EAC">
              <w:rPr>
                <w:lang w:eastAsia="ja-JP"/>
              </w:rPr>
              <w:t>Description</w:t>
            </w:r>
          </w:p>
        </w:tc>
      </w:tr>
      <w:tr w:rsidR="00D35CE1" w:rsidRPr="00711EAC" w14:paraId="3F05290C" w14:textId="77777777" w:rsidTr="00E77C69">
        <w:trPr>
          <w:jc w:val="center"/>
        </w:trPr>
        <w:tc>
          <w:tcPr>
            <w:tcW w:w="4366" w:type="dxa"/>
          </w:tcPr>
          <w:p w14:paraId="2A1546C6" w14:textId="77777777" w:rsidR="00D35CE1" w:rsidRPr="00711EAC" w:rsidRDefault="00D35CE1" w:rsidP="00E77C69">
            <w:pPr>
              <w:pStyle w:val="TAH"/>
              <w:rPr>
                <w:lang w:eastAsia="ja-JP"/>
              </w:rPr>
            </w:pPr>
            <w:r w:rsidRPr="00711EAC">
              <w:rPr>
                <w:lang w:eastAsia="ja-JP"/>
              </w:rPr>
              <w:t>Software based secure communication (SBSC)</w:t>
            </w:r>
          </w:p>
        </w:tc>
        <w:tc>
          <w:tcPr>
            <w:tcW w:w="5331" w:type="dxa"/>
          </w:tcPr>
          <w:p w14:paraId="0D48DAF9" w14:textId="77777777" w:rsidR="00D35CE1" w:rsidRPr="00711EAC" w:rsidRDefault="00D35CE1" w:rsidP="00E77C69">
            <w:pPr>
              <w:pStyle w:val="TAL"/>
              <w:rPr>
                <w:lang w:eastAsia="ja-JP"/>
              </w:rPr>
            </w:pPr>
            <w:r w:rsidRPr="00711EAC">
              <w:rPr>
                <w:lang w:eastAsia="ja-JP"/>
              </w:rPr>
              <w:t>Secure communication created by using software running on any type of general purpose CPU in the system</w:t>
            </w:r>
          </w:p>
        </w:tc>
      </w:tr>
      <w:tr w:rsidR="00D35CE1" w:rsidRPr="00711EAC" w14:paraId="14211E65" w14:textId="77777777" w:rsidTr="00E77C69">
        <w:trPr>
          <w:jc w:val="center"/>
        </w:trPr>
        <w:tc>
          <w:tcPr>
            <w:tcW w:w="4366" w:type="dxa"/>
          </w:tcPr>
          <w:p w14:paraId="440479BD" w14:textId="77777777" w:rsidR="00D35CE1" w:rsidRPr="00711EAC" w:rsidRDefault="00D35CE1" w:rsidP="00E77C69">
            <w:pPr>
              <w:pStyle w:val="TAH"/>
              <w:rPr>
                <w:lang w:eastAsia="ja-JP"/>
              </w:rPr>
            </w:pPr>
            <w:r w:rsidRPr="00711EAC">
              <w:rPr>
                <w:lang w:eastAsia="ja-JP"/>
              </w:rPr>
              <w:t>Hardware based secure communication (HBSC)</w:t>
            </w:r>
          </w:p>
        </w:tc>
        <w:tc>
          <w:tcPr>
            <w:tcW w:w="5331" w:type="dxa"/>
          </w:tcPr>
          <w:p w14:paraId="7ABF3354" w14:textId="77777777" w:rsidR="00D35CE1" w:rsidRPr="00711EAC" w:rsidRDefault="00D35CE1" w:rsidP="00E77C69">
            <w:pPr>
              <w:pStyle w:val="TAL"/>
              <w:rPr>
                <w:lang w:eastAsia="ja-JP"/>
              </w:rPr>
            </w:pPr>
            <w:r w:rsidRPr="00711EAC">
              <w:rPr>
                <w:lang w:eastAsia="ja-JP"/>
              </w:rPr>
              <w:t>Secure communication created by using specialized hardware based functions available to the system</w:t>
            </w:r>
          </w:p>
        </w:tc>
      </w:tr>
    </w:tbl>
    <w:p w14:paraId="5597CC5A" w14:textId="77777777" w:rsidR="00D35CE1" w:rsidRPr="00711EAC" w:rsidRDefault="00D35CE1" w:rsidP="0052737D">
      <w:pPr>
        <w:rPr>
          <w:lang w:eastAsia="ja-JP"/>
        </w:rPr>
      </w:pPr>
    </w:p>
    <w:p w14:paraId="3B87735C" w14:textId="18E4628B" w:rsidR="00D35CE1" w:rsidRPr="00711EAC" w:rsidRDefault="00D35CE1" w:rsidP="0052737D">
      <w:pPr>
        <w:rPr>
          <w:lang w:eastAsia="ja-JP"/>
        </w:rPr>
      </w:pPr>
      <w:r w:rsidRPr="00711EAC">
        <w:rPr>
          <w:lang w:eastAsia="ja-JP"/>
        </w:rPr>
        <w:t xml:space="preserve">There is a need to consider SBSC from a standards point of view, as there are stricter resource requirements in the InterVC and IntraVC classifications. We assume that that EC will be using much more flexible and powerful vehicle gateway-like devices which will lean towards the use of HBSC, meaning that already standardized algorithms can be used. Since in InterVC and IntraVC, the devices used vary greatly in available resources and functionalities, we propose to include SBSC that can be further classified by the criteria seen in </w:t>
      </w:r>
      <w:r w:rsidR="001C319D" w:rsidRPr="00711EAC">
        <w:rPr>
          <w:lang w:eastAsia="ja-JP"/>
        </w:rPr>
        <w:fldChar w:fldCharType="begin"/>
      </w:r>
      <w:r w:rsidRPr="00711EAC">
        <w:rPr>
          <w:lang w:eastAsia="ja-JP"/>
        </w:rPr>
        <w:instrText xml:space="preserve"> REF _Ref467599439 \h </w:instrText>
      </w:r>
      <w:r w:rsidR="001C319D" w:rsidRPr="00711EAC">
        <w:rPr>
          <w:lang w:eastAsia="ja-JP"/>
        </w:rPr>
      </w:r>
      <w:r w:rsidR="001C319D" w:rsidRPr="00711EAC">
        <w:rPr>
          <w:lang w:eastAsia="ja-JP"/>
        </w:rPr>
        <w:fldChar w:fldCharType="separate"/>
      </w:r>
      <w:ins w:id="8267" w:author="作成者">
        <w:r w:rsidR="008731B3" w:rsidRPr="00711EAC">
          <w:t xml:space="preserve">Table </w:t>
        </w:r>
        <w:r w:rsidR="008731B3">
          <w:rPr>
            <w:noProof/>
          </w:rPr>
          <w:t>9.4</w:t>
        </w:r>
        <w:r w:rsidR="008731B3">
          <w:noBreakHyphen/>
        </w:r>
        <w:r w:rsidR="008731B3">
          <w:rPr>
            <w:noProof/>
          </w:rPr>
          <w:t>3</w:t>
        </w:r>
        <w:del w:id="8268" w:author="作成者">
          <w:r w:rsidR="00E34688" w:rsidRPr="00711EAC" w:rsidDel="008731B3">
            <w:delText xml:space="preserve">Table </w:delText>
          </w:r>
          <w:r w:rsidR="00E34688" w:rsidDel="008731B3">
            <w:rPr>
              <w:noProof/>
            </w:rPr>
            <w:delText>9.4</w:delText>
          </w:r>
          <w:r w:rsidR="00E34688" w:rsidDel="008731B3">
            <w:noBreakHyphen/>
          </w:r>
          <w:r w:rsidR="00E34688" w:rsidDel="008731B3">
            <w:rPr>
              <w:noProof/>
            </w:rPr>
            <w:delText>3</w:delText>
          </w:r>
          <w:r w:rsidR="006B381D" w:rsidRPr="00711EAC" w:rsidDel="008731B3">
            <w:delText xml:space="preserve">Table </w:delText>
          </w:r>
          <w:r w:rsidR="006B381D" w:rsidDel="008731B3">
            <w:rPr>
              <w:noProof/>
            </w:rPr>
            <w:delText>9.4</w:delText>
          </w:r>
          <w:r w:rsidR="006B381D" w:rsidDel="008731B3">
            <w:noBreakHyphen/>
          </w:r>
          <w:r w:rsidR="006B381D" w:rsidDel="008731B3">
            <w:rPr>
              <w:noProof/>
            </w:rPr>
            <w:delText>3</w:delText>
          </w:r>
          <w:r w:rsidR="006D4719" w:rsidRPr="00711EAC" w:rsidDel="008731B3">
            <w:delText xml:space="preserve">Table </w:delText>
          </w:r>
          <w:r w:rsidR="006D4719" w:rsidDel="008731B3">
            <w:rPr>
              <w:noProof/>
            </w:rPr>
            <w:delText>9.4</w:delText>
          </w:r>
          <w:r w:rsidR="006D4719" w:rsidDel="008731B3">
            <w:noBreakHyphen/>
          </w:r>
          <w:r w:rsidR="006D4719" w:rsidDel="008731B3">
            <w:rPr>
              <w:noProof/>
            </w:rPr>
            <w:delText>3</w:delText>
          </w:r>
        </w:del>
      </w:ins>
      <w:del w:id="8269" w:author="作成者">
        <w:r w:rsidR="00C842B8" w:rsidRPr="00711EAC" w:rsidDel="008731B3">
          <w:delText xml:space="preserve">Table </w:delText>
        </w:r>
        <w:r w:rsidR="00C842B8" w:rsidDel="008731B3">
          <w:rPr>
            <w:noProof/>
            <w:lang w:eastAsia="ja-JP"/>
          </w:rPr>
          <w:delText>9.4.1</w:delText>
        </w:r>
        <w:r w:rsidR="00C842B8" w:rsidRPr="00711EAC" w:rsidDel="008731B3">
          <w:rPr>
            <w:lang w:eastAsia="ja-JP"/>
          </w:rPr>
          <w:noBreakHyphen/>
        </w:r>
        <w:r w:rsidR="00C842B8" w:rsidDel="008731B3">
          <w:rPr>
            <w:noProof/>
            <w:lang w:eastAsia="ja-JP"/>
          </w:rPr>
          <w:delText>3</w:delText>
        </w:r>
      </w:del>
      <w:r w:rsidR="001C319D" w:rsidRPr="00711EAC">
        <w:rPr>
          <w:lang w:eastAsia="ja-JP"/>
        </w:rPr>
        <w:fldChar w:fldCharType="end"/>
      </w:r>
      <w:r w:rsidRPr="00711EAC">
        <w:rPr>
          <w:lang w:eastAsia="ja-JP"/>
        </w:rPr>
        <w:t>.</w:t>
      </w:r>
    </w:p>
    <w:p w14:paraId="56616205" w14:textId="25B9033A" w:rsidR="00D35CE1" w:rsidRPr="00711EAC" w:rsidRDefault="00D35CE1" w:rsidP="0028517B">
      <w:pPr>
        <w:pStyle w:val="TH"/>
        <w:outlineLvl w:val="0"/>
      </w:pPr>
      <w:bookmarkStart w:id="8270" w:name="_Ref467599439"/>
      <w:r w:rsidRPr="00711EAC">
        <w:t xml:space="preserve">Table </w:t>
      </w:r>
      <w:ins w:id="8271" w:author="作成者">
        <w:r w:rsidR="00FA2BEA">
          <w:fldChar w:fldCharType="begin"/>
        </w:r>
        <w:r w:rsidR="00FA2BEA">
          <w:instrText xml:space="preserve"> STYLEREF 2 \s </w:instrText>
        </w:r>
      </w:ins>
      <w:r w:rsidR="00FA2BEA">
        <w:fldChar w:fldCharType="separate"/>
      </w:r>
      <w:r w:rsidR="008731B3">
        <w:rPr>
          <w:noProof/>
        </w:rPr>
        <w:t>9.4</w:t>
      </w:r>
      <w:ins w:id="8272" w:author="作成者">
        <w:r w:rsidR="00FA2BEA">
          <w:fldChar w:fldCharType="end"/>
        </w:r>
        <w:r w:rsidR="00FA2BEA">
          <w:noBreakHyphen/>
        </w:r>
        <w:r w:rsidR="00FA2BEA">
          <w:fldChar w:fldCharType="begin"/>
        </w:r>
        <w:r w:rsidR="00FA2BEA">
          <w:instrText xml:space="preserve"> SEQ Table \* ARABIC \s 2 </w:instrText>
        </w:r>
      </w:ins>
      <w:r w:rsidR="00FA2BEA">
        <w:fldChar w:fldCharType="separate"/>
      </w:r>
      <w:ins w:id="8273" w:author="作成者">
        <w:r w:rsidR="008731B3">
          <w:rPr>
            <w:noProof/>
          </w:rPr>
          <w:t>3</w:t>
        </w:r>
        <w:r w:rsidR="00FA2BEA">
          <w:fldChar w:fldCharType="end"/>
        </w:r>
        <w:del w:id="8274" w:author="作成者">
          <w:r w:rsidR="003571F6" w:rsidDel="00FA2BEA">
            <w:fldChar w:fldCharType="begin"/>
          </w:r>
          <w:r w:rsidR="003571F6" w:rsidDel="00FA2BEA">
            <w:delInstrText xml:space="preserve"> STYLEREF 2 \s </w:delInstrText>
          </w:r>
        </w:del>
      </w:ins>
      <w:del w:id="8275" w:author="作成者">
        <w:r w:rsidR="003571F6" w:rsidDel="00FA2BEA">
          <w:fldChar w:fldCharType="separate"/>
        </w:r>
        <w:r w:rsidR="003571F6" w:rsidDel="00FA2BEA">
          <w:rPr>
            <w:noProof/>
          </w:rPr>
          <w:delText>9.4</w:delText>
        </w:r>
      </w:del>
      <w:ins w:id="8276" w:author="作成者">
        <w:del w:id="8277" w:author="作成者">
          <w:r w:rsidR="003571F6" w:rsidDel="00FA2BEA">
            <w:fldChar w:fldCharType="end"/>
          </w:r>
          <w:r w:rsidR="003571F6" w:rsidDel="00FA2BEA">
            <w:noBreakHyphen/>
          </w:r>
          <w:r w:rsidR="003571F6" w:rsidDel="00FA2BEA">
            <w:fldChar w:fldCharType="begin"/>
          </w:r>
          <w:r w:rsidR="003571F6" w:rsidDel="00FA2BEA">
            <w:delInstrText xml:space="preserve"> SEQ Table \* ARABIC \s 2 </w:delInstrText>
          </w:r>
        </w:del>
      </w:ins>
      <w:del w:id="8278" w:author="作成者">
        <w:r w:rsidR="003571F6" w:rsidDel="00FA2BEA">
          <w:fldChar w:fldCharType="separate"/>
        </w:r>
      </w:del>
      <w:ins w:id="8279" w:author="作成者">
        <w:del w:id="8280" w:author="作成者">
          <w:r w:rsidR="003571F6" w:rsidDel="00FA2BEA">
            <w:rPr>
              <w:noProof/>
            </w:rPr>
            <w:delText>3</w:delText>
          </w:r>
          <w:r w:rsidR="003571F6" w:rsidDel="00FA2BEA">
            <w:fldChar w:fldCharType="end"/>
          </w:r>
        </w:del>
      </w:ins>
      <w:del w:id="8281" w:author="作成者">
        <w:r w:rsidR="006D5513" w:rsidRPr="00711EAC" w:rsidDel="003571F6">
          <w:rPr>
            <w:lang w:eastAsia="ja-JP"/>
          </w:rPr>
          <w:fldChar w:fldCharType="begin"/>
        </w:r>
        <w:r w:rsidR="006D5513" w:rsidRPr="00711EAC" w:rsidDel="003571F6">
          <w:rPr>
            <w:lang w:eastAsia="ja-JP"/>
          </w:rPr>
          <w:delInstrText xml:space="preserve"> STYLEREF 3 \s </w:delInstrText>
        </w:r>
        <w:r w:rsidR="006D5513" w:rsidRPr="00711EAC" w:rsidDel="003571F6">
          <w:rPr>
            <w:lang w:eastAsia="ja-JP"/>
          </w:rPr>
          <w:fldChar w:fldCharType="separate"/>
        </w:r>
        <w:r w:rsidR="00C842B8" w:rsidDel="003571F6">
          <w:rPr>
            <w:noProof/>
            <w:lang w:eastAsia="ja-JP"/>
          </w:rPr>
          <w:delText>9.4.1</w:delText>
        </w:r>
        <w:r w:rsidR="006D5513" w:rsidRPr="00711EAC" w:rsidDel="003571F6">
          <w:rPr>
            <w:lang w:eastAsia="ja-JP"/>
          </w:rPr>
          <w:fldChar w:fldCharType="end"/>
        </w:r>
        <w:r w:rsidR="006D5513" w:rsidRPr="00711EAC" w:rsidDel="003571F6">
          <w:rPr>
            <w:lang w:eastAsia="ja-JP"/>
          </w:rPr>
          <w:noBreakHyphen/>
        </w:r>
        <w:r w:rsidR="006D5513" w:rsidRPr="00711EAC" w:rsidDel="003571F6">
          <w:rPr>
            <w:lang w:eastAsia="ja-JP"/>
          </w:rPr>
          <w:fldChar w:fldCharType="begin"/>
        </w:r>
        <w:r w:rsidR="006D5513" w:rsidRPr="00711EAC" w:rsidDel="003571F6">
          <w:rPr>
            <w:lang w:eastAsia="ja-JP"/>
          </w:rPr>
          <w:delInstrText xml:space="preserve"> SEQ Table \* ARABIC \s 3 </w:delInstrText>
        </w:r>
        <w:r w:rsidR="006D5513" w:rsidRPr="00711EAC" w:rsidDel="003571F6">
          <w:rPr>
            <w:lang w:eastAsia="ja-JP"/>
          </w:rPr>
          <w:fldChar w:fldCharType="separate"/>
        </w:r>
        <w:r w:rsidR="00C842B8" w:rsidDel="003571F6">
          <w:rPr>
            <w:noProof/>
            <w:lang w:eastAsia="ja-JP"/>
          </w:rPr>
          <w:delText>3</w:delText>
        </w:r>
        <w:r w:rsidR="006D5513" w:rsidRPr="00711EAC" w:rsidDel="003571F6">
          <w:rPr>
            <w:lang w:eastAsia="ja-JP"/>
          </w:rPr>
          <w:fldChar w:fldCharType="end"/>
        </w:r>
      </w:del>
      <w:bookmarkEnd w:id="8270"/>
      <w:r w:rsidRPr="00711EAC">
        <w:rPr>
          <w:lang w:eastAsia="ja-JP"/>
        </w:rPr>
        <w:t xml:space="preserve"> SBSC recommended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1"/>
        <w:gridCol w:w="7146"/>
      </w:tblGrid>
      <w:tr w:rsidR="00D35CE1" w:rsidRPr="00711EAC" w14:paraId="6F8730AD" w14:textId="77777777" w:rsidTr="00E77C69">
        <w:trPr>
          <w:jc w:val="center"/>
        </w:trPr>
        <w:tc>
          <w:tcPr>
            <w:tcW w:w="2551" w:type="dxa"/>
            <w:shd w:val="clear" w:color="auto" w:fill="auto"/>
          </w:tcPr>
          <w:p w14:paraId="70FA2C3C" w14:textId="77777777" w:rsidR="00D35CE1" w:rsidRPr="00711EAC" w:rsidRDefault="00D35CE1" w:rsidP="00E77C69">
            <w:pPr>
              <w:pStyle w:val="TAH"/>
              <w:rPr>
                <w:lang w:eastAsia="ja-JP"/>
              </w:rPr>
            </w:pPr>
            <w:r w:rsidRPr="00711EAC">
              <w:rPr>
                <w:lang w:eastAsia="ja-JP"/>
              </w:rPr>
              <w:t>Criteria</w:t>
            </w:r>
          </w:p>
        </w:tc>
        <w:tc>
          <w:tcPr>
            <w:tcW w:w="7146" w:type="dxa"/>
            <w:shd w:val="clear" w:color="auto" w:fill="auto"/>
          </w:tcPr>
          <w:p w14:paraId="487FF282" w14:textId="77777777" w:rsidR="00D35CE1" w:rsidRPr="00711EAC" w:rsidRDefault="00D35CE1" w:rsidP="00E77C69">
            <w:pPr>
              <w:pStyle w:val="TAH"/>
              <w:rPr>
                <w:lang w:eastAsia="ja-JP"/>
              </w:rPr>
            </w:pPr>
            <w:r w:rsidRPr="00711EAC">
              <w:rPr>
                <w:lang w:eastAsia="ja-JP"/>
              </w:rPr>
              <w:t>Description</w:t>
            </w:r>
          </w:p>
        </w:tc>
      </w:tr>
      <w:tr w:rsidR="00D35CE1" w:rsidRPr="00711EAC" w14:paraId="7AE357BD" w14:textId="77777777" w:rsidTr="00E77C69">
        <w:trPr>
          <w:jc w:val="center"/>
        </w:trPr>
        <w:tc>
          <w:tcPr>
            <w:tcW w:w="2551" w:type="dxa"/>
          </w:tcPr>
          <w:p w14:paraId="306359AE" w14:textId="77777777" w:rsidR="00D35CE1" w:rsidRPr="00711EAC" w:rsidRDefault="00D35CE1" w:rsidP="00E77C69">
            <w:pPr>
              <w:pStyle w:val="TAH"/>
              <w:rPr>
                <w:lang w:eastAsia="ja-JP"/>
              </w:rPr>
            </w:pPr>
            <w:r w:rsidRPr="00711EAC">
              <w:rPr>
                <w:lang w:eastAsia="ja-JP"/>
              </w:rPr>
              <w:t>Cryptographic method type</w:t>
            </w:r>
          </w:p>
        </w:tc>
        <w:tc>
          <w:tcPr>
            <w:tcW w:w="7146" w:type="dxa"/>
          </w:tcPr>
          <w:p w14:paraId="6E74335D" w14:textId="77777777" w:rsidR="00D35CE1" w:rsidRPr="00711EAC" w:rsidRDefault="00D35CE1" w:rsidP="00E77C69">
            <w:pPr>
              <w:pStyle w:val="TAL"/>
              <w:rPr>
                <w:lang w:eastAsia="ja-JP"/>
              </w:rPr>
            </w:pPr>
            <w:r w:rsidRPr="00711EAC">
              <w:rPr>
                <w:lang w:eastAsia="ja-JP"/>
              </w:rPr>
              <w:t>Symmetric or asymmetric cryptographic method</w:t>
            </w:r>
          </w:p>
        </w:tc>
      </w:tr>
      <w:tr w:rsidR="00D35CE1" w:rsidRPr="00711EAC" w14:paraId="5D5C45B7" w14:textId="77777777" w:rsidTr="00E77C69">
        <w:trPr>
          <w:jc w:val="center"/>
        </w:trPr>
        <w:tc>
          <w:tcPr>
            <w:tcW w:w="2551" w:type="dxa"/>
          </w:tcPr>
          <w:p w14:paraId="7EA9EFA8" w14:textId="77777777" w:rsidR="00D35CE1" w:rsidRPr="00711EAC" w:rsidRDefault="00D35CE1" w:rsidP="00E77C69">
            <w:pPr>
              <w:pStyle w:val="TAH"/>
              <w:rPr>
                <w:lang w:eastAsia="ja-JP"/>
              </w:rPr>
            </w:pPr>
            <w:r w:rsidRPr="00711EAC">
              <w:rPr>
                <w:lang w:eastAsia="ja-JP"/>
              </w:rPr>
              <w:t>Program size</w:t>
            </w:r>
          </w:p>
        </w:tc>
        <w:tc>
          <w:tcPr>
            <w:tcW w:w="7146" w:type="dxa"/>
          </w:tcPr>
          <w:p w14:paraId="585C05ED" w14:textId="7ECAB6CD" w:rsidR="00D35CE1" w:rsidRPr="00711EAC" w:rsidRDefault="00D35CE1" w:rsidP="00E77C69">
            <w:pPr>
              <w:pStyle w:val="TAL"/>
              <w:rPr>
                <w:lang w:eastAsia="ja-JP"/>
              </w:rPr>
            </w:pPr>
            <w:r w:rsidRPr="00711EAC">
              <w:rPr>
                <w:lang w:eastAsia="ja-JP"/>
              </w:rPr>
              <w:t>The non-volatile memory size of the program securing the communication (typically encrypting</w:t>
            </w:r>
            <w:r w:rsidR="00F30339" w:rsidRPr="00711EAC">
              <w:rPr>
                <w:lang w:eastAsia="ja-JP"/>
              </w:rPr>
              <w:t>/</w:t>
            </w:r>
            <w:r w:rsidRPr="00711EAC">
              <w:rPr>
                <w:lang w:eastAsia="ja-JP"/>
              </w:rPr>
              <w:t>decrypting messages)</w:t>
            </w:r>
          </w:p>
        </w:tc>
      </w:tr>
      <w:tr w:rsidR="00D35CE1" w:rsidRPr="00711EAC" w14:paraId="0814E3EF" w14:textId="77777777" w:rsidTr="00E77C69">
        <w:trPr>
          <w:jc w:val="center"/>
        </w:trPr>
        <w:tc>
          <w:tcPr>
            <w:tcW w:w="2551" w:type="dxa"/>
          </w:tcPr>
          <w:p w14:paraId="37EB578C" w14:textId="77777777" w:rsidR="00D35CE1" w:rsidRPr="00711EAC" w:rsidRDefault="00D35CE1" w:rsidP="00E77C69">
            <w:pPr>
              <w:pStyle w:val="TAH"/>
              <w:rPr>
                <w:lang w:eastAsia="ja-JP"/>
              </w:rPr>
            </w:pPr>
            <w:r w:rsidRPr="00711EAC">
              <w:rPr>
                <w:lang w:eastAsia="ja-JP"/>
              </w:rPr>
              <w:t>Average CPU time per byte</w:t>
            </w:r>
          </w:p>
        </w:tc>
        <w:tc>
          <w:tcPr>
            <w:tcW w:w="7146" w:type="dxa"/>
          </w:tcPr>
          <w:p w14:paraId="5A8A5612" w14:textId="1F515C35" w:rsidR="00D35CE1" w:rsidRPr="00711EAC" w:rsidRDefault="00D35CE1" w:rsidP="00E77C69">
            <w:pPr>
              <w:pStyle w:val="TAL"/>
              <w:rPr>
                <w:lang w:eastAsia="ja-JP"/>
              </w:rPr>
            </w:pPr>
            <w:r w:rsidRPr="00711EAC">
              <w:rPr>
                <w:lang w:eastAsia="ja-JP"/>
              </w:rPr>
              <w:t>The amount of time a general purpose CPU would need to successfully encrypt/decrypt</w:t>
            </w:r>
            <w:r w:rsidR="008F42D6" w:rsidRPr="00711EAC">
              <w:rPr>
                <w:lang w:eastAsia="ja-JP"/>
              </w:rPr>
              <w:t xml:space="preserve"> </w:t>
            </w:r>
            <w:r w:rsidRPr="00711EAC">
              <w:rPr>
                <w:lang w:eastAsia="ja-JP"/>
              </w:rPr>
              <w:t>a byte of a message</w:t>
            </w:r>
          </w:p>
        </w:tc>
      </w:tr>
      <w:tr w:rsidR="00D35CE1" w:rsidRPr="00711EAC" w14:paraId="7B4ACCA2" w14:textId="77777777" w:rsidTr="00E77C69">
        <w:trPr>
          <w:jc w:val="center"/>
        </w:trPr>
        <w:tc>
          <w:tcPr>
            <w:tcW w:w="2551" w:type="dxa"/>
          </w:tcPr>
          <w:p w14:paraId="2478F0D0" w14:textId="77777777" w:rsidR="00D35CE1" w:rsidRPr="00711EAC" w:rsidRDefault="00D35CE1" w:rsidP="00E77C69">
            <w:pPr>
              <w:pStyle w:val="TAH"/>
              <w:rPr>
                <w:lang w:eastAsia="ja-JP"/>
              </w:rPr>
            </w:pPr>
            <w:r w:rsidRPr="00711EAC">
              <w:rPr>
                <w:lang w:eastAsia="ja-JP"/>
              </w:rPr>
              <w:t>Memory use</w:t>
            </w:r>
          </w:p>
        </w:tc>
        <w:tc>
          <w:tcPr>
            <w:tcW w:w="7146" w:type="dxa"/>
          </w:tcPr>
          <w:p w14:paraId="4EBB1CC0" w14:textId="77777777" w:rsidR="00D35CE1" w:rsidRPr="00711EAC" w:rsidRDefault="00D35CE1" w:rsidP="00E77C69">
            <w:pPr>
              <w:pStyle w:val="TAL"/>
              <w:rPr>
                <w:lang w:eastAsia="ja-JP"/>
              </w:rPr>
            </w:pPr>
            <w:r w:rsidRPr="00711EAC">
              <w:rPr>
                <w:lang w:eastAsia="ja-JP"/>
              </w:rPr>
              <w:t>The size of the volatile memory footprint for the method to successfully encrypt/decrypt a message</w:t>
            </w:r>
          </w:p>
        </w:tc>
      </w:tr>
    </w:tbl>
    <w:p w14:paraId="7F996FB7" w14:textId="77777777" w:rsidR="00D35CE1" w:rsidRPr="00711EAC" w:rsidRDefault="00D35CE1" w:rsidP="0052737D">
      <w:pPr>
        <w:rPr>
          <w:lang w:eastAsia="ja-JP"/>
        </w:rPr>
      </w:pPr>
    </w:p>
    <w:p w14:paraId="3C5FABE7" w14:textId="7F1CB8B2" w:rsidR="00D35CE1" w:rsidRPr="00711EAC" w:rsidRDefault="00D35CE1" w:rsidP="0052737D">
      <w:pPr>
        <w:rPr>
          <w:lang w:eastAsia="ja-JP"/>
        </w:rPr>
      </w:pPr>
      <w:r w:rsidRPr="00711EAC">
        <w:rPr>
          <w:lang w:eastAsia="ja-JP"/>
        </w:rPr>
        <w:t xml:space="preserve">Whenever possible, the selection of a particular encryption algorithm, be it SBSC or HBSC based, for communication </w:t>
      </w:r>
      <w:commentRangeStart w:id="8282"/>
      <w:commentRangeStart w:id="8283"/>
      <w:del w:id="8284" w:author="作成者">
        <w:r w:rsidRPr="00151526" w:rsidDel="00BC02D7">
          <w:rPr>
            <w:highlight w:val="lightGray"/>
            <w:lang w:eastAsia="ja-JP"/>
          </w:rPr>
          <w:delText>must</w:delText>
        </w:r>
        <w:r w:rsidRPr="00711EAC" w:rsidDel="00BC02D7">
          <w:rPr>
            <w:lang w:eastAsia="ja-JP"/>
          </w:rPr>
          <w:delText xml:space="preserve"> </w:delText>
        </w:r>
        <w:commentRangeEnd w:id="8282"/>
        <w:r w:rsidR="00F4273D" w:rsidDel="00BC02D7">
          <w:rPr>
            <w:rStyle w:val="af5"/>
          </w:rPr>
          <w:commentReference w:id="8282"/>
        </w:r>
      </w:del>
      <w:commentRangeEnd w:id="8283"/>
      <w:r w:rsidR="00BC02D7">
        <w:rPr>
          <w:rStyle w:val="af5"/>
        </w:rPr>
        <w:commentReference w:id="8283"/>
      </w:r>
      <w:del w:id="8285" w:author="作成者">
        <w:r w:rsidRPr="00711EAC" w:rsidDel="00BC02D7">
          <w:rPr>
            <w:lang w:eastAsia="ja-JP"/>
          </w:rPr>
          <w:delText>be</w:delText>
        </w:r>
      </w:del>
      <w:ins w:id="8286" w:author="作成者">
        <w:r w:rsidR="00BC02D7">
          <w:rPr>
            <w:lang w:eastAsia="ja-JP"/>
          </w:rPr>
          <w:t>is</w:t>
        </w:r>
      </w:ins>
      <w:r w:rsidRPr="00711EAC">
        <w:rPr>
          <w:lang w:eastAsia="ja-JP"/>
        </w:rPr>
        <w:t xml:space="preserve"> realized by the security mechanisms defined in the oneM2M release. When dealing with systems that are not part of the M2M system, the algorithm to use </w:t>
      </w:r>
      <w:r w:rsidRPr="00151526">
        <w:rPr>
          <w:highlight w:val="lightGray"/>
          <w:lang w:eastAsia="ja-JP"/>
        </w:rPr>
        <w:t>must</w:t>
      </w:r>
      <w:r w:rsidRPr="00711EAC">
        <w:rPr>
          <w:lang w:eastAsia="ja-JP"/>
        </w:rPr>
        <w:t xml:space="preserve"> be selected using other standardized security mechanisms available to both parties.</w:t>
      </w:r>
    </w:p>
    <w:p w14:paraId="3D529077" w14:textId="706CF120" w:rsidR="00D35CE1" w:rsidRPr="00711EAC" w:rsidRDefault="00D35CE1" w:rsidP="0028517B">
      <w:pPr>
        <w:pStyle w:val="30"/>
        <w:numPr>
          <w:ilvl w:val="2"/>
          <w:numId w:val="85"/>
        </w:numPr>
        <w:tabs>
          <w:tab w:val="left" w:pos="1140"/>
        </w:tabs>
      </w:pPr>
      <w:bookmarkStart w:id="8287" w:name="_Toc488238927"/>
      <w:bookmarkStart w:id="8288" w:name="_Toc488240276"/>
      <w:bookmarkStart w:id="8289" w:name="_Toc489445976"/>
      <w:bookmarkStart w:id="8290" w:name="_Toc489446265"/>
      <w:bookmarkStart w:id="8291" w:name="_Toc490226049"/>
      <w:r w:rsidRPr="00711EAC">
        <w:lastRenderedPageBreak/>
        <w:t>Lightweight Encryption</w:t>
      </w:r>
      <w:bookmarkEnd w:id="8287"/>
      <w:bookmarkEnd w:id="8288"/>
      <w:bookmarkEnd w:id="8289"/>
      <w:bookmarkEnd w:id="8290"/>
      <w:bookmarkEnd w:id="8291"/>
    </w:p>
    <w:p w14:paraId="237CED04" w14:textId="5E60D48D" w:rsidR="00D35CE1" w:rsidRPr="00711EAC" w:rsidRDefault="00D35CE1" w:rsidP="00E77C69">
      <w:pPr>
        <w:keepNext/>
        <w:keepLines/>
        <w:rPr>
          <w:lang w:eastAsia="ja-JP"/>
        </w:rPr>
      </w:pPr>
      <w:r w:rsidRPr="00711EAC">
        <w:rPr>
          <w:lang w:eastAsia="ja-JP"/>
        </w:rPr>
        <w:t xml:space="preserve">This type of encryption, discussed in </w:t>
      </w:r>
      <w:r w:rsidR="00E77C69" w:rsidRPr="00711EAC">
        <w:rPr>
          <w:lang w:eastAsia="ja-JP"/>
        </w:rPr>
        <w:t xml:space="preserve">Recommendation </w:t>
      </w:r>
      <w:r w:rsidRPr="00711EAC">
        <w:rPr>
          <w:lang w:eastAsia="ja-JP"/>
        </w:rPr>
        <w:t>ITU-T</w:t>
      </w:r>
      <w:r w:rsidR="00652C82" w:rsidRPr="00711EAC">
        <w:rPr>
          <w:lang w:eastAsia="ja-JP"/>
        </w:rPr>
        <w:t xml:space="preserve"> X.1362</w:t>
      </w:r>
      <w:r w:rsidRPr="00711EAC">
        <w:rPr>
          <w:lang w:eastAsia="ja-JP"/>
        </w:rPr>
        <w:t xml:space="preserve"> [</w:t>
      </w:r>
      <w:r w:rsidR="00652C82" w:rsidRPr="00711EAC">
        <w:rPr>
          <w:color w:val="0000FF"/>
          <w:lang w:eastAsia="ja-JP"/>
        </w:rPr>
        <w:fldChar w:fldCharType="begin"/>
      </w:r>
      <w:r w:rsidR="00652C82" w:rsidRPr="00711EAC">
        <w:rPr>
          <w:color w:val="0000FF"/>
          <w:lang w:eastAsia="ja-JP"/>
        </w:rPr>
        <w:instrText xml:space="preserve">REF REF_3GPPTS23682 \h </w:instrText>
      </w:r>
      <w:r w:rsidR="00E77C69" w:rsidRPr="00711EAC">
        <w:rPr>
          <w:color w:val="0000FF"/>
          <w:lang w:eastAsia="ja-JP"/>
        </w:rPr>
        <w:instrText xml:space="preserve"> \* MERGEFORMAT </w:instrText>
      </w:r>
      <w:r w:rsidR="00652C82" w:rsidRPr="00711EAC">
        <w:rPr>
          <w:color w:val="0000FF"/>
          <w:lang w:eastAsia="ja-JP"/>
        </w:rPr>
      </w:r>
      <w:r w:rsidR="00652C82" w:rsidRPr="00711EAC">
        <w:rPr>
          <w:color w:val="0000FF"/>
          <w:lang w:eastAsia="ja-JP"/>
        </w:rPr>
        <w:fldChar w:fldCharType="separate"/>
      </w:r>
      <w:ins w:id="8292" w:author="作成者">
        <w:r w:rsidR="008731B3" w:rsidRPr="00711EAC">
          <w:rPr>
            <w:lang w:eastAsia="ja-JP"/>
          </w:rPr>
          <w:t>i.</w:t>
        </w:r>
        <w:r w:rsidR="008731B3">
          <w:rPr>
            <w:lang w:eastAsia="ja-JP"/>
          </w:rPr>
          <w:t>5</w:t>
        </w:r>
        <w:del w:id="8293" w:author="作成者">
          <w:r w:rsidR="00E34688" w:rsidRPr="00711EAC" w:rsidDel="008731B3">
            <w:rPr>
              <w:lang w:eastAsia="ja-JP"/>
            </w:rPr>
            <w:delText>i.</w:delText>
          </w:r>
          <w:r w:rsidR="00E34688" w:rsidDel="008731B3">
            <w:rPr>
              <w:lang w:eastAsia="ja-JP"/>
            </w:rPr>
            <w:delText>5</w:delText>
          </w:r>
          <w:r w:rsidR="006B381D" w:rsidRPr="00711EAC" w:rsidDel="008731B3">
            <w:rPr>
              <w:lang w:eastAsia="ja-JP"/>
            </w:rPr>
            <w:delText>i.</w:delText>
          </w:r>
          <w:r w:rsidR="006B381D" w:rsidDel="008731B3">
            <w:rPr>
              <w:lang w:eastAsia="ja-JP"/>
            </w:rPr>
            <w:delText>5</w:delText>
          </w:r>
          <w:r w:rsidR="006D4719" w:rsidRPr="00711EAC" w:rsidDel="008731B3">
            <w:rPr>
              <w:lang w:eastAsia="ja-JP"/>
            </w:rPr>
            <w:delText>i.</w:delText>
          </w:r>
          <w:r w:rsidR="006D4719" w:rsidDel="008731B3">
            <w:rPr>
              <w:lang w:eastAsia="ja-JP"/>
            </w:rPr>
            <w:delText>5</w:delText>
          </w:r>
        </w:del>
      </w:ins>
      <w:del w:id="8294" w:author="作成者">
        <w:r w:rsidR="00C842B8" w:rsidRPr="00711EAC" w:rsidDel="008731B3">
          <w:rPr>
            <w:lang w:eastAsia="ja-JP"/>
          </w:rPr>
          <w:delText>i.</w:delText>
        </w:r>
        <w:r w:rsidR="00C842B8" w:rsidDel="008731B3">
          <w:rPr>
            <w:lang w:eastAsia="ja-JP"/>
          </w:rPr>
          <w:delText>5</w:delText>
        </w:r>
      </w:del>
      <w:r w:rsidR="00652C82" w:rsidRPr="00711EAC">
        <w:rPr>
          <w:color w:val="0000FF"/>
          <w:lang w:eastAsia="ja-JP"/>
        </w:rPr>
        <w:fldChar w:fldCharType="end"/>
      </w:r>
      <w:r w:rsidRPr="00711EAC">
        <w:rPr>
          <w:lang w:eastAsia="ja-JP"/>
        </w:rPr>
        <w:t xml:space="preserve">], significantly reduces the time consumed by a general purpose CPU for encryption, while permitting the system to pick a suitable level of protection for data confidentiality and integrity. Particularly for SBSC communications, these types of light-weight encryption algorithms </w:t>
      </w:r>
      <w:r w:rsidR="00F4273D" w:rsidRPr="00F4273D">
        <w:rPr>
          <w:lang w:eastAsia="ja-JP"/>
        </w:rPr>
        <w:t>shall</w:t>
      </w:r>
      <w:r w:rsidRPr="00711EAC">
        <w:rPr>
          <w:lang w:eastAsia="ja-JP"/>
        </w:rPr>
        <w:t xml:space="preserve"> be considered for resource constrained devices.</w:t>
      </w:r>
    </w:p>
    <w:p w14:paraId="6C312930" w14:textId="00D94834" w:rsidR="000A46CC" w:rsidRPr="00711EAC" w:rsidRDefault="000A46CC" w:rsidP="0028517B">
      <w:pPr>
        <w:pStyle w:val="30"/>
        <w:numPr>
          <w:ilvl w:val="2"/>
          <w:numId w:val="85"/>
        </w:numPr>
        <w:tabs>
          <w:tab w:val="left" w:pos="1140"/>
        </w:tabs>
      </w:pPr>
      <w:bookmarkStart w:id="8295" w:name="_Toc488238928"/>
      <w:bookmarkStart w:id="8296" w:name="_Toc488240277"/>
      <w:bookmarkStart w:id="8297" w:name="_Toc489445977"/>
      <w:bookmarkStart w:id="8298" w:name="_Toc489446266"/>
      <w:bookmarkStart w:id="8299" w:name="_Toc490226050"/>
      <w:r w:rsidRPr="00711EAC">
        <w:t>Security for credential</w:t>
      </w:r>
      <w:bookmarkEnd w:id="8295"/>
      <w:bookmarkEnd w:id="8296"/>
      <w:bookmarkEnd w:id="8297"/>
      <w:bookmarkEnd w:id="8298"/>
      <w:bookmarkEnd w:id="8299"/>
    </w:p>
    <w:p w14:paraId="35061657" w14:textId="2FE2D966" w:rsidR="000A46CC" w:rsidRPr="00711EAC" w:rsidRDefault="000A46CC" w:rsidP="000A46CC">
      <w:r w:rsidRPr="00711EAC">
        <w:t xml:space="preserve">In almost all of the use cases described in clause </w:t>
      </w:r>
      <w:r w:rsidR="00E77C69" w:rsidRPr="00711EAC">
        <w:rPr>
          <w:lang w:eastAsia="ja-JP"/>
        </w:rPr>
        <w:fldChar w:fldCharType="begin"/>
      </w:r>
      <w:r w:rsidR="00E77C69" w:rsidRPr="00711EAC">
        <w:rPr>
          <w:lang w:eastAsia="ja-JP"/>
        </w:rPr>
        <w:instrText xml:space="preserve"> REF _Ref488312732 \r \h </w:instrText>
      </w:r>
      <w:r w:rsidR="00E77C69" w:rsidRPr="00711EAC">
        <w:rPr>
          <w:lang w:eastAsia="ja-JP"/>
        </w:rPr>
      </w:r>
      <w:r w:rsidR="00E77C69" w:rsidRPr="00711EAC">
        <w:rPr>
          <w:lang w:eastAsia="ja-JP"/>
        </w:rPr>
        <w:fldChar w:fldCharType="separate"/>
      </w:r>
      <w:r w:rsidR="008731B3">
        <w:rPr>
          <w:lang w:eastAsia="ja-JP"/>
        </w:rPr>
        <w:t>6</w:t>
      </w:r>
      <w:r w:rsidR="00E77C69" w:rsidRPr="00711EAC">
        <w:rPr>
          <w:lang w:eastAsia="ja-JP"/>
        </w:rPr>
        <w:fldChar w:fldCharType="end"/>
      </w:r>
      <w:r w:rsidRPr="00711EAC">
        <w:t>, it is necessary to authenticate between entities before a service starts. In vehicle domain, there are many use cases that impact safety (p</w:t>
      </w:r>
      <w:r w:rsidR="00E77C69" w:rsidRPr="00711EAC">
        <w:t>articularly use cases at clauses</w:t>
      </w:r>
      <w:r w:rsidR="002B044B" w:rsidRPr="00711EAC">
        <w:t xml:space="preserve"> </w:t>
      </w:r>
      <w:r w:rsidR="002B044B" w:rsidRPr="00711EAC">
        <w:fldChar w:fldCharType="begin"/>
      </w:r>
      <w:r w:rsidR="002B044B" w:rsidRPr="00711EAC">
        <w:instrText xml:space="preserve"> REF _Ref488312926 \r \h </w:instrText>
      </w:r>
      <w:r w:rsidR="002B044B" w:rsidRPr="00711EAC">
        <w:fldChar w:fldCharType="separate"/>
      </w:r>
      <w:r w:rsidR="008731B3">
        <w:t>6.2</w:t>
      </w:r>
      <w:r w:rsidR="002B044B" w:rsidRPr="00711EAC">
        <w:fldChar w:fldCharType="end"/>
      </w:r>
      <w:r w:rsidR="002B044B" w:rsidRPr="00711EAC">
        <w:t xml:space="preserve">, </w:t>
      </w:r>
      <w:r w:rsidR="002B044B" w:rsidRPr="00711EAC">
        <w:fldChar w:fldCharType="begin"/>
      </w:r>
      <w:r w:rsidR="002B044B" w:rsidRPr="00711EAC">
        <w:instrText xml:space="preserve"> REF _Ref488312941 \r \h </w:instrText>
      </w:r>
      <w:r w:rsidR="002B044B" w:rsidRPr="00711EAC">
        <w:fldChar w:fldCharType="separate"/>
      </w:r>
      <w:r w:rsidR="008731B3">
        <w:t>6.8</w:t>
      </w:r>
      <w:r w:rsidR="002B044B" w:rsidRPr="00711EAC">
        <w:fldChar w:fldCharType="end"/>
      </w:r>
      <w:r w:rsidR="00E77C69" w:rsidRPr="00711EAC">
        <w:t xml:space="preserve"> </w:t>
      </w:r>
      <w:r w:rsidR="002B044B" w:rsidRPr="00711EAC">
        <w:t xml:space="preserve">and </w:t>
      </w:r>
      <w:r w:rsidR="002B044B" w:rsidRPr="00711EAC">
        <w:fldChar w:fldCharType="begin"/>
      </w:r>
      <w:r w:rsidR="002B044B" w:rsidRPr="00711EAC">
        <w:instrText xml:space="preserve"> REF _Ref488312957 \r \h </w:instrText>
      </w:r>
      <w:r w:rsidR="002B044B" w:rsidRPr="00711EAC">
        <w:fldChar w:fldCharType="separate"/>
      </w:r>
      <w:r w:rsidR="008731B3">
        <w:t>6.11</w:t>
      </w:r>
      <w:r w:rsidR="002B044B" w:rsidRPr="00711EAC">
        <w:fldChar w:fldCharType="end"/>
      </w:r>
      <w:r w:rsidRPr="00711EAC">
        <w:t>), so that a trusted credential should be used for authenticat</w:t>
      </w:r>
      <w:r w:rsidR="00E77C69" w:rsidRPr="00711EAC">
        <w:t>ion.</w:t>
      </w:r>
      <w:r w:rsidR="002B044B" w:rsidRPr="00711EAC">
        <w:t xml:space="preserve"> </w:t>
      </w:r>
      <w:r w:rsidRPr="00711EAC">
        <w:t xml:space="preserve">shows examples of authentication between infrastructure node and communication module. If a credential in communication module is compromised, malicious node can connect with communication module. After establishment of connection, malicious node may be able to receive vehicle information such as version of installed software and may be </w:t>
      </w:r>
      <w:r w:rsidR="00E77C69" w:rsidRPr="00711EAC">
        <w:t>able to send malicious message.</w:t>
      </w:r>
    </w:p>
    <w:p w14:paraId="4593E3D8" w14:textId="77777777" w:rsidR="000A46CC" w:rsidRPr="00711EAC" w:rsidRDefault="000A46CC" w:rsidP="00E77C69">
      <w:pPr>
        <w:pStyle w:val="FL"/>
        <w:rPr>
          <w:lang w:eastAsia="ja-JP"/>
        </w:rPr>
      </w:pPr>
      <w:r w:rsidRPr="00711EAC">
        <w:rPr>
          <w:noProof/>
          <w:lang w:val="en-US" w:eastAsia="ja-JP"/>
        </w:rPr>
        <w:drawing>
          <wp:inline distT="0" distB="0" distL="0" distR="0" wp14:anchorId="183B37C6" wp14:editId="32D755B0">
            <wp:extent cx="3648075" cy="3128010"/>
            <wp:effectExtent l="0" t="0" r="0" b="0"/>
            <wp:docPr id="131" name="図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648075" cy="3128010"/>
                    </a:xfrm>
                    <a:prstGeom prst="rect">
                      <a:avLst/>
                    </a:prstGeom>
                    <a:noFill/>
                    <a:ln>
                      <a:noFill/>
                    </a:ln>
                  </pic:spPr>
                </pic:pic>
              </a:graphicData>
            </a:graphic>
          </wp:inline>
        </w:drawing>
      </w:r>
    </w:p>
    <w:p w14:paraId="55989FF2" w14:textId="76D45CCE" w:rsidR="000A46CC" w:rsidRPr="00711EAC" w:rsidRDefault="00F57BC8" w:rsidP="0028517B">
      <w:pPr>
        <w:pStyle w:val="TF"/>
        <w:outlineLvl w:val="0"/>
      </w:pPr>
      <w:bookmarkStart w:id="8300" w:name="_Ref488312989"/>
      <w:bookmarkStart w:id="8301" w:name="_Ref488139793"/>
      <w:r w:rsidRPr="00711EAC">
        <w:t xml:space="preserve">Figure </w:t>
      </w:r>
      <w:ins w:id="8302" w:author="作成者">
        <w:r w:rsidR="00D93B93">
          <w:fldChar w:fldCharType="begin"/>
        </w:r>
        <w:r w:rsidR="00D93B93">
          <w:instrText xml:space="preserve"> STYLEREF 3 \s </w:instrText>
        </w:r>
      </w:ins>
      <w:r w:rsidR="00D93B93">
        <w:fldChar w:fldCharType="separate"/>
      </w:r>
      <w:r w:rsidR="008731B3">
        <w:rPr>
          <w:noProof/>
        </w:rPr>
        <w:t>9.4.3</w:t>
      </w:r>
      <w:ins w:id="8303"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8304" w:author="作成者">
        <w:r w:rsidR="008731B3">
          <w:rPr>
            <w:noProof/>
          </w:rPr>
          <w:t>1</w:t>
        </w:r>
        <w:r w:rsidR="00D93B93">
          <w:fldChar w:fldCharType="end"/>
        </w:r>
      </w:ins>
      <w:del w:id="8305"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9.4.3</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bookmarkEnd w:id="8300"/>
      <w:bookmarkEnd w:id="8301"/>
      <w:r w:rsidR="00E77C69" w:rsidRPr="00711EAC">
        <w:t>:</w:t>
      </w:r>
      <w:r w:rsidR="000A46CC" w:rsidRPr="00711EAC">
        <w:t xml:space="preserve"> Example of authentication between infrastructure node and communication module</w:t>
      </w:r>
    </w:p>
    <w:p w14:paraId="4CB1B951" w14:textId="533B1F82" w:rsidR="000A46CC" w:rsidRPr="00711EAC" w:rsidRDefault="002B044B" w:rsidP="000A46CC">
      <w:r w:rsidRPr="00711EAC">
        <w:fldChar w:fldCharType="begin"/>
      </w:r>
      <w:r w:rsidRPr="00711EAC">
        <w:instrText xml:space="preserve"> REF _Ref488313039 \h  \* MERGEFORMAT </w:instrText>
      </w:r>
      <w:r w:rsidRPr="00711EAC">
        <w:fldChar w:fldCharType="separate"/>
      </w:r>
      <w:ins w:id="8306" w:author="作成者">
        <w:r w:rsidR="008731B3" w:rsidRPr="00711EAC">
          <w:t xml:space="preserve">Figure </w:t>
        </w:r>
        <w:r w:rsidR="008731B3" w:rsidRPr="008731B3">
          <w:rPr>
            <w:bCs/>
            <w:rPrChange w:id="8307" w:author="作成者">
              <w:rPr>
                <w:noProof/>
              </w:rPr>
            </w:rPrChange>
          </w:rPr>
          <w:t>9.4.3</w:t>
        </w:r>
        <w:r w:rsidR="008731B3" w:rsidRPr="008731B3">
          <w:rPr>
            <w:bCs/>
            <w:rPrChange w:id="8308" w:author="作成者">
              <w:rPr/>
            </w:rPrChange>
          </w:rPr>
          <w:noBreakHyphen/>
          <w:t>2</w:t>
        </w:r>
        <w:del w:id="8309" w:author="作成者">
          <w:r w:rsidR="00E34688" w:rsidRPr="00711EAC" w:rsidDel="008731B3">
            <w:delText xml:space="preserve">Figure </w:delText>
          </w:r>
          <w:r w:rsidR="00E34688" w:rsidRPr="00E34688" w:rsidDel="008731B3">
            <w:rPr>
              <w:bCs/>
              <w:rPrChange w:id="8310" w:author="作成者">
                <w:rPr>
                  <w:noProof/>
                </w:rPr>
              </w:rPrChange>
            </w:rPr>
            <w:delText>9.4.3</w:delText>
          </w:r>
          <w:r w:rsidR="00E34688" w:rsidRPr="00E34688" w:rsidDel="008731B3">
            <w:rPr>
              <w:bCs/>
              <w:rPrChange w:id="8311" w:author="作成者">
                <w:rPr/>
              </w:rPrChange>
            </w:rPr>
            <w:noBreakHyphen/>
            <w:delText>2</w:delText>
          </w:r>
          <w:r w:rsidR="006B381D" w:rsidRPr="00711EAC" w:rsidDel="008731B3">
            <w:delText xml:space="preserve">Figure </w:delText>
          </w:r>
          <w:r w:rsidR="006B381D" w:rsidRPr="006B381D" w:rsidDel="008731B3">
            <w:rPr>
              <w:bCs/>
              <w:rPrChange w:id="8312" w:author="作成者">
                <w:rPr>
                  <w:noProof/>
                </w:rPr>
              </w:rPrChange>
            </w:rPr>
            <w:delText>9.4.3</w:delText>
          </w:r>
          <w:r w:rsidR="006B381D" w:rsidRPr="006B381D" w:rsidDel="008731B3">
            <w:rPr>
              <w:bCs/>
              <w:rPrChange w:id="8313" w:author="作成者">
                <w:rPr/>
              </w:rPrChange>
            </w:rPr>
            <w:noBreakHyphen/>
            <w:delText>2</w:delText>
          </w:r>
          <w:r w:rsidR="006D4719" w:rsidRPr="00711EAC" w:rsidDel="008731B3">
            <w:delText xml:space="preserve">Figure </w:delText>
          </w:r>
          <w:r w:rsidR="006D4719" w:rsidRPr="00EF6823" w:rsidDel="008731B3">
            <w:rPr>
              <w:bCs/>
              <w:rPrChange w:id="8314" w:author="作成者">
                <w:rPr>
                  <w:noProof/>
                </w:rPr>
              </w:rPrChange>
            </w:rPr>
            <w:delText>9.4.3</w:delText>
          </w:r>
          <w:r w:rsidR="006D4719" w:rsidRPr="00EF6823" w:rsidDel="008731B3">
            <w:rPr>
              <w:bCs/>
              <w:rPrChange w:id="8315" w:author="作成者">
                <w:rPr/>
              </w:rPrChange>
            </w:rPr>
            <w:noBreakHyphen/>
            <w:delText>2</w:delText>
          </w:r>
        </w:del>
      </w:ins>
      <w:del w:id="8316" w:author="作成者">
        <w:r w:rsidR="00C842B8" w:rsidRPr="00711EAC" w:rsidDel="008731B3">
          <w:delText xml:space="preserve">Figure </w:delText>
        </w:r>
        <w:r w:rsidR="00C842B8" w:rsidRPr="00C842B8" w:rsidDel="008731B3">
          <w:rPr>
            <w:bCs/>
          </w:rPr>
          <w:delText>9</w:delText>
        </w:r>
        <w:r w:rsidR="00C842B8" w:rsidDel="008731B3">
          <w:delText>.4.3</w:delText>
        </w:r>
        <w:r w:rsidR="00C842B8" w:rsidRPr="00711EAC" w:rsidDel="008731B3">
          <w:noBreakHyphen/>
        </w:r>
        <w:r w:rsidR="00C842B8" w:rsidDel="008731B3">
          <w:delText>2</w:delText>
        </w:r>
      </w:del>
      <w:r w:rsidRPr="00711EAC">
        <w:fldChar w:fldCharType="end"/>
      </w:r>
      <w:r w:rsidRPr="00711EAC">
        <w:t xml:space="preserve"> </w:t>
      </w:r>
      <w:r w:rsidR="000A46CC" w:rsidRPr="00711EAC">
        <w:t>shows an example of authentication between gateway and ECU. A credential is used for authentication between gateway and ECU. If the credential in gateway or ECU is compromised, unauthorized ECU can be installed.</w:t>
      </w:r>
    </w:p>
    <w:p w14:paraId="1B17C08D" w14:textId="173BE0EA" w:rsidR="000A46CC" w:rsidRPr="00711EAC" w:rsidRDefault="000A46CC" w:rsidP="00E77C69">
      <w:pPr>
        <w:pStyle w:val="FL"/>
      </w:pPr>
      <w:r w:rsidRPr="00711EAC">
        <w:rPr>
          <w:noProof/>
          <w:lang w:val="en-US" w:eastAsia="ja-JP"/>
        </w:rPr>
        <w:lastRenderedPageBreak/>
        <w:drawing>
          <wp:inline distT="0" distB="0" distL="0" distR="0" wp14:anchorId="09FF019B" wp14:editId="16ED416C">
            <wp:extent cx="6111875" cy="2599055"/>
            <wp:effectExtent l="0" t="0" r="9525" b="0"/>
            <wp:docPr id="130" name="図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11875" cy="2599055"/>
                    </a:xfrm>
                    <a:prstGeom prst="rect">
                      <a:avLst/>
                    </a:prstGeom>
                    <a:noFill/>
                    <a:ln>
                      <a:noFill/>
                    </a:ln>
                  </pic:spPr>
                </pic:pic>
              </a:graphicData>
            </a:graphic>
          </wp:inline>
        </w:drawing>
      </w:r>
    </w:p>
    <w:p w14:paraId="7942B151" w14:textId="7A48C665" w:rsidR="000A46CC" w:rsidRPr="00711EAC" w:rsidRDefault="00F57BC8" w:rsidP="0028517B">
      <w:pPr>
        <w:pStyle w:val="TF"/>
        <w:outlineLvl w:val="0"/>
      </w:pPr>
      <w:bookmarkStart w:id="8317" w:name="_Ref488313039"/>
      <w:bookmarkStart w:id="8318" w:name="_Ref488139783"/>
      <w:r w:rsidRPr="00711EAC">
        <w:t xml:space="preserve">Figure </w:t>
      </w:r>
      <w:ins w:id="8319" w:author="作成者">
        <w:r w:rsidR="00D93B93">
          <w:fldChar w:fldCharType="begin"/>
        </w:r>
        <w:r w:rsidR="00D93B93">
          <w:instrText xml:space="preserve"> STYLEREF 3 \s </w:instrText>
        </w:r>
      </w:ins>
      <w:r w:rsidR="00D93B93">
        <w:fldChar w:fldCharType="separate"/>
      </w:r>
      <w:r w:rsidR="008731B3">
        <w:rPr>
          <w:noProof/>
        </w:rPr>
        <w:t>9.4.3</w:t>
      </w:r>
      <w:ins w:id="8320"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8321" w:author="作成者">
        <w:r w:rsidR="008731B3">
          <w:rPr>
            <w:noProof/>
          </w:rPr>
          <w:t>2</w:t>
        </w:r>
        <w:r w:rsidR="00D93B93">
          <w:fldChar w:fldCharType="end"/>
        </w:r>
      </w:ins>
      <w:del w:id="8322"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9.4.3</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2</w:delText>
        </w:r>
        <w:r w:rsidR="00D93B93" w:rsidDel="00D93B93">
          <w:fldChar w:fldCharType="end"/>
        </w:r>
      </w:del>
      <w:bookmarkEnd w:id="8317"/>
      <w:bookmarkEnd w:id="8318"/>
      <w:r w:rsidR="00E77C69" w:rsidRPr="00711EAC">
        <w:t>:</w:t>
      </w:r>
      <w:r w:rsidR="000A46CC" w:rsidRPr="00711EAC">
        <w:t xml:space="preserve"> Example of authentication between Gateway and ECU</w:t>
      </w:r>
    </w:p>
    <w:p w14:paraId="308276A7" w14:textId="25867BAC" w:rsidR="000A46CC" w:rsidRPr="00711EAC" w:rsidRDefault="000A46CC" w:rsidP="000A46CC">
      <w:r w:rsidRPr="00711EAC">
        <w:t xml:space="preserve">In addition to authentication, some data such as ECU software/middleware/firmware also impact the in-vehicle system, so the data </w:t>
      </w:r>
      <w:r w:rsidR="00C842B8" w:rsidRPr="00711EAC">
        <w:t>should</w:t>
      </w:r>
      <w:r w:rsidRPr="00711EAC">
        <w:t xml:space="preserve"> be verified for integrity using a trusted credential. </w:t>
      </w:r>
      <w:r w:rsidR="002B044B" w:rsidRPr="00711EAC">
        <w:fldChar w:fldCharType="begin"/>
      </w:r>
      <w:r w:rsidR="002B044B" w:rsidRPr="00711EAC">
        <w:instrText xml:space="preserve"> REF _Ref488313062 \h  \* MERGEFORMAT </w:instrText>
      </w:r>
      <w:r w:rsidR="002B044B" w:rsidRPr="00711EAC">
        <w:fldChar w:fldCharType="separate"/>
      </w:r>
      <w:ins w:id="8323" w:author="作成者">
        <w:r w:rsidR="008731B3" w:rsidRPr="008731B3">
          <w:rPr>
            <w:bCs/>
          </w:rPr>
          <w:t xml:space="preserve">Figure </w:t>
        </w:r>
        <w:r w:rsidR="008731B3" w:rsidRPr="008731B3">
          <w:rPr>
            <w:bCs/>
            <w:rPrChange w:id="8324" w:author="作成者">
              <w:rPr>
                <w:noProof/>
              </w:rPr>
            </w:rPrChange>
          </w:rPr>
          <w:t>9.4.3</w:t>
        </w:r>
        <w:r w:rsidR="008731B3" w:rsidRPr="008731B3">
          <w:rPr>
            <w:bCs/>
            <w:rPrChange w:id="8325" w:author="作成者">
              <w:rPr/>
            </w:rPrChange>
          </w:rPr>
          <w:noBreakHyphen/>
          <w:t>3</w:t>
        </w:r>
        <w:del w:id="8326" w:author="作成者">
          <w:r w:rsidR="00E34688" w:rsidRPr="00E34688" w:rsidDel="008731B3">
            <w:rPr>
              <w:bCs/>
            </w:rPr>
            <w:delText xml:space="preserve">Figure </w:delText>
          </w:r>
          <w:r w:rsidR="00E34688" w:rsidRPr="00E34688" w:rsidDel="008731B3">
            <w:rPr>
              <w:bCs/>
              <w:rPrChange w:id="8327" w:author="作成者">
                <w:rPr>
                  <w:noProof/>
                </w:rPr>
              </w:rPrChange>
            </w:rPr>
            <w:delText>9.4.3</w:delText>
          </w:r>
          <w:r w:rsidR="00E34688" w:rsidRPr="00E34688" w:rsidDel="008731B3">
            <w:rPr>
              <w:bCs/>
              <w:rPrChange w:id="8328" w:author="作成者">
                <w:rPr/>
              </w:rPrChange>
            </w:rPr>
            <w:noBreakHyphen/>
            <w:delText>3</w:delText>
          </w:r>
          <w:r w:rsidR="006B381D" w:rsidRPr="006B381D" w:rsidDel="008731B3">
            <w:rPr>
              <w:bCs/>
            </w:rPr>
            <w:delText xml:space="preserve">Figure </w:delText>
          </w:r>
          <w:r w:rsidR="006B381D" w:rsidRPr="006B381D" w:rsidDel="008731B3">
            <w:rPr>
              <w:bCs/>
              <w:rPrChange w:id="8329" w:author="作成者">
                <w:rPr>
                  <w:noProof/>
                </w:rPr>
              </w:rPrChange>
            </w:rPr>
            <w:delText>9.4.3</w:delText>
          </w:r>
          <w:r w:rsidR="006B381D" w:rsidRPr="006B381D" w:rsidDel="008731B3">
            <w:rPr>
              <w:bCs/>
              <w:rPrChange w:id="8330" w:author="作成者">
                <w:rPr/>
              </w:rPrChange>
            </w:rPr>
            <w:noBreakHyphen/>
            <w:delText>3</w:delText>
          </w:r>
          <w:r w:rsidR="006D4719" w:rsidRPr="006B381D" w:rsidDel="008731B3">
            <w:rPr>
              <w:bCs/>
            </w:rPr>
            <w:delText>Figure 9.4.3</w:delText>
          </w:r>
          <w:r w:rsidR="006D4719" w:rsidRPr="006B381D" w:rsidDel="008731B3">
            <w:rPr>
              <w:bCs/>
            </w:rPr>
            <w:noBreakHyphen/>
            <w:delText>3</w:delText>
          </w:r>
        </w:del>
      </w:ins>
      <w:del w:id="8331" w:author="作成者">
        <w:r w:rsidR="00C842B8" w:rsidRPr="00C842B8" w:rsidDel="008731B3">
          <w:rPr>
            <w:bCs/>
          </w:rPr>
          <w:delText>Figure 9.4.3</w:delText>
        </w:r>
        <w:r w:rsidR="00C842B8" w:rsidRPr="00C842B8" w:rsidDel="008731B3">
          <w:rPr>
            <w:bCs/>
          </w:rPr>
          <w:noBreakHyphen/>
          <w:delText>3</w:delText>
        </w:r>
      </w:del>
      <w:r w:rsidR="002B044B" w:rsidRPr="00711EAC">
        <w:fldChar w:fldCharType="end"/>
      </w:r>
      <w:r w:rsidR="002B044B" w:rsidRPr="00711EAC">
        <w:t xml:space="preserve"> </w:t>
      </w:r>
      <w:r w:rsidRPr="00711EAC">
        <w:t>shows an example of integrity check of software/middleware/firmware on gateway. If boot symmetric key and boot digest are compromised, unauthorized software/middleware/firmware can be installed.</w:t>
      </w:r>
    </w:p>
    <w:p w14:paraId="056518CB" w14:textId="77777777" w:rsidR="000A46CC" w:rsidRPr="00711EAC" w:rsidRDefault="000A46CC" w:rsidP="00E77C69">
      <w:pPr>
        <w:pStyle w:val="FL"/>
      </w:pPr>
      <w:r w:rsidRPr="00711EAC">
        <w:rPr>
          <w:noProof/>
          <w:lang w:val="en-US" w:eastAsia="ja-JP"/>
        </w:rPr>
        <w:drawing>
          <wp:inline distT="0" distB="0" distL="0" distR="0" wp14:anchorId="26F382DC" wp14:editId="66EFF55B">
            <wp:extent cx="6121400" cy="1877060"/>
            <wp:effectExtent l="0" t="0" r="0" b="2540"/>
            <wp:docPr id="129" name="図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21400" cy="1877060"/>
                    </a:xfrm>
                    <a:prstGeom prst="rect">
                      <a:avLst/>
                    </a:prstGeom>
                    <a:noFill/>
                    <a:ln>
                      <a:noFill/>
                    </a:ln>
                  </pic:spPr>
                </pic:pic>
              </a:graphicData>
            </a:graphic>
          </wp:inline>
        </w:drawing>
      </w:r>
    </w:p>
    <w:p w14:paraId="1274E8FC" w14:textId="5305434C" w:rsidR="000A46CC" w:rsidRPr="00711EAC" w:rsidRDefault="00F57BC8" w:rsidP="0028517B">
      <w:pPr>
        <w:pStyle w:val="TF"/>
        <w:outlineLvl w:val="0"/>
      </w:pPr>
      <w:bookmarkStart w:id="8332" w:name="_Ref488313062"/>
      <w:bookmarkStart w:id="8333" w:name="_Ref488139743"/>
      <w:r w:rsidRPr="00711EAC">
        <w:t xml:space="preserve">Figure </w:t>
      </w:r>
      <w:ins w:id="8334" w:author="作成者">
        <w:r w:rsidR="00D93B93">
          <w:fldChar w:fldCharType="begin"/>
        </w:r>
        <w:r w:rsidR="00D93B93">
          <w:instrText xml:space="preserve"> STYLEREF 3 \s </w:instrText>
        </w:r>
      </w:ins>
      <w:r w:rsidR="00D93B93">
        <w:fldChar w:fldCharType="separate"/>
      </w:r>
      <w:r w:rsidR="008731B3">
        <w:rPr>
          <w:noProof/>
        </w:rPr>
        <w:t>9.4.3</w:t>
      </w:r>
      <w:ins w:id="8335"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8336" w:author="作成者">
        <w:r w:rsidR="008731B3">
          <w:rPr>
            <w:noProof/>
          </w:rPr>
          <w:t>3</w:t>
        </w:r>
        <w:r w:rsidR="00D93B93">
          <w:fldChar w:fldCharType="end"/>
        </w:r>
      </w:ins>
      <w:del w:id="8337"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9.4.3</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3</w:delText>
        </w:r>
        <w:r w:rsidR="00D93B93" w:rsidDel="00D93B93">
          <w:fldChar w:fldCharType="end"/>
        </w:r>
      </w:del>
      <w:bookmarkEnd w:id="8332"/>
      <w:bookmarkEnd w:id="8333"/>
      <w:r w:rsidR="00E77C69" w:rsidRPr="00711EAC">
        <w:t xml:space="preserve">: </w:t>
      </w:r>
      <w:r w:rsidR="000A46CC" w:rsidRPr="00711EAC">
        <w:t>Example of integrity check of software/middleware/firmware on gateway</w:t>
      </w:r>
    </w:p>
    <w:p w14:paraId="27E2C616" w14:textId="17F5D658" w:rsidR="00CD67BE" w:rsidRPr="00711EAC" w:rsidRDefault="002B044B" w:rsidP="00CD67BE">
      <w:r w:rsidRPr="00711EAC">
        <w:fldChar w:fldCharType="begin"/>
      </w:r>
      <w:r w:rsidRPr="00711EAC">
        <w:instrText xml:space="preserve"> REF _Ref488313062 \h  \* MERGEFORMAT </w:instrText>
      </w:r>
      <w:r w:rsidRPr="00711EAC">
        <w:fldChar w:fldCharType="separate"/>
      </w:r>
      <w:ins w:id="8338" w:author="作成者">
        <w:r w:rsidR="008731B3" w:rsidRPr="008731B3">
          <w:rPr>
            <w:bCs/>
          </w:rPr>
          <w:t xml:space="preserve">Figure </w:t>
        </w:r>
        <w:r w:rsidR="008731B3" w:rsidRPr="008731B3">
          <w:rPr>
            <w:bCs/>
            <w:rPrChange w:id="8339" w:author="作成者">
              <w:rPr>
                <w:noProof/>
              </w:rPr>
            </w:rPrChange>
          </w:rPr>
          <w:t>9.4.3</w:t>
        </w:r>
        <w:r w:rsidR="008731B3" w:rsidRPr="008731B3">
          <w:rPr>
            <w:bCs/>
            <w:rPrChange w:id="8340" w:author="作成者">
              <w:rPr/>
            </w:rPrChange>
          </w:rPr>
          <w:noBreakHyphen/>
          <w:t>3</w:t>
        </w:r>
        <w:del w:id="8341" w:author="作成者">
          <w:r w:rsidR="00E34688" w:rsidRPr="00E34688" w:rsidDel="008731B3">
            <w:rPr>
              <w:bCs/>
            </w:rPr>
            <w:delText xml:space="preserve">Figure </w:delText>
          </w:r>
          <w:r w:rsidR="00E34688" w:rsidRPr="00E34688" w:rsidDel="008731B3">
            <w:rPr>
              <w:bCs/>
              <w:rPrChange w:id="8342" w:author="作成者">
                <w:rPr>
                  <w:noProof/>
                </w:rPr>
              </w:rPrChange>
            </w:rPr>
            <w:delText>9.4.3</w:delText>
          </w:r>
          <w:r w:rsidR="00E34688" w:rsidRPr="00E34688" w:rsidDel="008731B3">
            <w:rPr>
              <w:bCs/>
              <w:rPrChange w:id="8343" w:author="作成者">
                <w:rPr/>
              </w:rPrChange>
            </w:rPr>
            <w:noBreakHyphen/>
            <w:delText>3</w:delText>
          </w:r>
          <w:r w:rsidR="006B381D" w:rsidRPr="006B381D" w:rsidDel="008731B3">
            <w:rPr>
              <w:bCs/>
            </w:rPr>
            <w:delText xml:space="preserve">Figure </w:delText>
          </w:r>
          <w:r w:rsidR="006B381D" w:rsidRPr="006B381D" w:rsidDel="008731B3">
            <w:rPr>
              <w:bCs/>
              <w:rPrChange w:id="8344" w:author="作成者">
                <w:rPr>
                  <w:noProof/>
                </w:rPr>
              </w:rPrChange>
            </w:rPr>
            <w:delText>9.4.3</w:delText>
          </w:r>
          <w:r w:rsidR="006B381D" w:rsidRPr="006B381D" w:rsidDel="008731B3">
            <w:rPr>
              <w:bCs/>
              <w:rPrChange w:id="8345" w:author="作成者">
                <w:rPr/>
              </w:rPrChange>
            </w:rPr>
            <w:noBreakHyphen/>
            <w:delText>3</w:delText>
          </w:r>
          <w:r w:rsidR="006D4719" w:rsidRPr="006B381D" w:rsidDel="008731B3">
            <w:rPr>
              <w:bCs/>
            </w:rPr>
            <w:delText>Figure 9.4.3</w:delText>
          </w:r>
          <w:r w:rsidR="006D4719" w:rsidRPr="006B381D" w:rsidDel="008731B3">
            <w:rPr>
              <w:bCs/>
            </w:rPr>
            <w:noBreakHyphen/>
            <w:delText>3</w:delText>
          </w:r>
        </w:del>
      </w:ins>
      <w:del w:id="8346" w:author="作成者">
        <w:r w:rsidR="00C842B8" w:rsidRPr="00C842B8" w:rsidDel="008731B3">
          <w:rPr>
            <w:bCs/>
          </w:rPr>
          <w:delText>Figure 9</w:delText>
        </w:r>
        <w:r w:rsidR="00C842B8" w:rsidDel="008731B3">
          <w:delText>.4.3</w:delText>
        </w:r>
        <w:r w:rsidR="00C842B8" w:rsidRPr="00711EAC" w:rsidDel="008731B3">
          <w:noBreakHyphen/>
        </w:r>
        <w:r w:rsidR="00C842B8" w:rsidDel="008731B3">
          <w:delText>3</w:delText>
        </w:r>
      </w:del>
      <w:r w:rsidRPr="00711EAC">
        <w:fldChar w:fldCharType="end"/>
      </w:r>
      <w:r w:rsidRPr="00711EAC">
        <w:t xml:space="preserve"> </w:t>
      </w:r>
      <w:r w:rsidR="000A46CC" w:rsidRPr="00711EAC">
        <w:t>shows an example of verification of ECU integrity. ECU creates digests of software/middleware/firmware and digital signatures of each digests using ECU private key, then ECU send the digests and signatures to gateway. Gateway verifies the digital signatures using ECU public key. If ECU private key is compromised, unauthorized ECU can be installed.</w:t>
      </w:r>
    </w:p>
    <w:p w14:paraId="53EDA88D" w14:textId="22B068B6" w:rsidR="006C7EF9" w:rsidRPr="00711EAC" w:rsidRDefault="006C7EF9" w:rsidP="0028517B">
      <w:pPr>
        <w:pStyle w:val="2"/>
        <w:numPr>
          <w:ilvl w:val="1"/>
          <w:numId w:val="85"/>
        </w:numPr>
        <w:tabs>
          <w:tab w:val="left" w:pos="1140"/>
        </w:tabs>
      </w:pPr>
      <w:bookmarkStart w:id="8347" w:name="_Toc488238929"/>
      <w:bookmarkStart w:id="8348" w:name="_Toc488240278"/>
      <w:bookmarkStart w:id="8349" w:name="_Ref488313333"/>
      <w:bookmarkStart w:id="8350" w:name="_Toc489445978"/>
      <w:bookmarkStart w:id="8351" w:name="_Toc489446267"/>
      <w:bookmarkStart w:id="8352" w:name="_Toc490226051"/>
      <w:r w:rsidRPr="00711EAC">
        <w:t xml:space="preserve">Key Issue </w:t>
      </w:r>
      <w:r w:rsidRPr="00711EAC">
        <w:rPr>
          <w:lang w:eastAsia="ja-JP"/>
        </w:rPr>
        <w:t>5</w:t>
      </w:r>
      <w:r w:rsidRPr="00711EAC">
        <w:t>: Cross-Resource Subscription</w:t>
      </w:r>
      <w:bookmarkEnd w:id="8347"/>
      <w:bookmarkEnd w:id="8348"/>
      <w:bookmarkEnd w:id="8349"/>
      <w:bookmarkEnd w:id="8350"/>
      <w:bookmarkEnd w:id="8351"/>
      <w:bookmarkEnd w:id="8352"/>
    </w:p>
    <w:p w14:paraId="5F681E2F" w14:textId="4AC472CD" w:rsidR="006C7EF9" w:rsidRPr="00711EAC" w:rsidRDefault="006C7EF9" w:rsidP="006C7EF9">
      <w:pPr>
        <w:rPr>
          <w:color w:val="000000"/>
          <w:lang w:eastAsia="ja-JP"/>
        </w:rPr>
      </w:pPr>
      <w:r w:rsidRPr="00711EAC">
        <w:rPr>
          <w:color w:val="000000"/>
          <w:lang w:eastAsia="ja-JP"/>
        </w:rPr>
        <w:t xml:space="preserve">Clause requires that oneM2M System </w:t>
      </w:r>
      <w:r w:rsidR="00F4273D" w:rsidRPr="00F4273D">
        <w:rPr>
          <w:color w:val="000000"/>
          <w:lang w:eastAsia="ja-JP"/>
        </w:rPr>
        <w:t>shall</w:t>
      </w:r>
      <w:r w:rsidRPr="00711EAC">
        <w:rPr>
          <w:color w:val="000000"/>
          <w:lang w:eastAsia="ja-JP"/>
        </w:rPr>
        <w:t xml:space="preserve"> enable subscriptions to changes to multiple resources which aim to generate notifications if and only if the expected changes to thos</w:t>
      </w:r>
      <w:r w:rsidR="00E77C69" w:rsidRPr="00711EAC">
        <w:rPr>
          <w:color w:val="000000"/>
          <w:lang w:eastAsia="ja-JP"/>
        </w:rPr>
        <w:t>e resources occur concurrently.</w:t>
      </w:r>
    </w:p>
    <w:p w14:paraId="385ADFAB" w14:textId="48923582" w:rsidR="006C7EF9" w:rsidRPr="00711EAC" w:rsidRDefault="006C7EF9" w:rsidP="006C7EF9">
      <w:pPr>
        <w:rPr>
          <w:color w:val="000000"/>
          <w:lang w:eastAsia="ja-JP"/>
        </w:rPr>
      </w:pPr>
      <w:r w:rsidRPr="00711EAC">
        <w:rPr>
          <w:color w:val="000000"/>
          <w:lang w:eastAsia="ja-JP"/>
        </w:rPr>
        <w:t xml:space="preserve">Assuming the scenario in clause </w:t>
      </w:r>
      <w:r w:rsidR="002B044B" w:rsidRPr="00711EAC">
        <w:rPr>
          <w:color w:val="000000"/>
          <w:lang w:eastAsia="ja-JP"/>
        </w:rPr>
        <w:t xml:space="preserve">6.7 </w:t>
      </w:r>
      <w:r w:rsidRPr="00711EAC">
        <w:rPr>
          <w:color w:val="000000"/>
          <w:lang w:eastAsia="ja-JP"/>
        </w:rPr>
        <w:t>where concurrent changes to several resources need to be identified for a single event detection. A Release 2 implementation would require the subscriber to create several subscriptions. Both the host and the subscriber will process and monitor a potentially high number of individual notifications, although the concurrent change might be very rare. In order to prevent the loss of individual notifications to affect event evaluation, the subscriber would need to implement potentially sophisticated logic without event generation knowledge available only at the host.</w:t>
      </w:r>
    </w:p>
    <w:p w14:paraId="114380DC" w14:textId="14A9442E" w:rsidR="006C7EF9" w:rsidRPr="00711EAC" w:rsidRDefault="006C7EF9" w:rsidP="00E77C69">
      <w:pPr>
        <w:keepNext/>
        <w:keepLines/>
        <w:rPr>
          <w:color w:val="000000"/>
          <w:lang w:eastAsia="ja-JP"/>
        </w:rPr>
      </w:pPr>
      <w:r w:rsidRPr="00711EAC">
        <w:rPr>
          <w:color w:val="000000"/>
          <w:lang w:eastAsia="ja-JP"/>
        </w:rPr>
        <w:lastRenderedPageBreak/>
        <w:t>Th</w:t>
      </w:r>
      <w:r w:rsidR="00E77C69" w:rsidRPr="00711EAC">
        <w:rPr>
          <w:color w:val="000000"/>
          <w:lang w:eastAsia="ja-JP"/>
        </w:rPr>
        <w:t>is results the following issue:</w:t>
      </w:r>
    </w:p>
    <w:p w14:paraId="65B33450" w14:textId="77777777" w:rsidR="006C7EF9" w:rsidRPr="00711EAC" w:rsidRDefault="006C7EF9" w:rsidP="00E77C69">
      <w:pPr>
        <w:pStyle w:val="B1"/>
        <w:rPr>
          <w:lang w:eastAsia="ja-JP"/>
        </w:rPr>
      </w:pPr>
      <w:r w:rsidRPr="00711EAC">
        <w:rPr>
          <w:lang w:eastAsia="ja-JP"/>
        </w:rPr>
        <w:t>Subscriptions to changes to multiple resources using separate subscriptions require a messaging overhead in processing subscription requests by the host and processing un-actionable notifications by the subscriber.</w:t>
      </w:r>
    </w:p>
    <w:p w14:paraId="26EACA57" w14:textId="18C817FC" w:rsidR="006C7EF9" w:rsidRPr="00711EAC" w:rsidRDefault="006C7EF9" w:rsidP="00E77C69">
      <w:pPr>
        <w:pStyle w:val="B1"/>
        <w:rPr>
          <w:lang w:eastAsia="ja-JP"/>
        </w:rPr>
      </w:pPr>
      <w:r w:rsidRPr="00711EAC">
        <w:rPr>
          <w:lang w:eastAsia="ja-JP"/>
        </w:rPr>
        <w:t>In addition transmission issues due to vehicle mobility which affect individual notifications create undue burdens on the subscriber/receiver in order to evaluate the occurrence of the event of interest</w:t>
      </w:r>
      <w:r w:rsidR="00E77C69" w:rsidRPr="00711EAC">
        <w:rPr>
          <w:lang w:eastAsia="ja-JP"/>
        </w:rPr>
        <w:t>.</w:t>
      </w:r>
    </w:p>
    <w:p w14:paraId="6159CE38" w14:textId="3802CB3D" w:rsidR="007263D5" w:rsidRPr="00711EAC" w:rsidRDefault="007263D5" w:rsidP="0028517B">
      <w:pPr>
        <w:pStyle w:val="2"/>
        <w:numPr>
          <w:ilvl w:val="1"/>
          <w:numId w:val="85"/>
        </w:numPr>
        <w:tabs>
          <w:tab w:val="left" w:pos="1140"/>
        </w:tabs>
      </w:pPr>
      <w:bookmarkStart w:id="8353" w:name="_Toc488238930"/>
      <w:bookmarkStart w:id="8354" w:name="_Toc488240279"/>
      <w:bookmarkStart w:id="8355" w:name="_Toc489445979"/>
      <w:bookmarkStart w:id="8356" w:name="_Toc489446268"/>
      <w:bookmarkStart w:id="8357" w:name="_Toc490226052"/>
      <w:r w:rsidRPr="00711EAC">
        <w:t xml:space="preserve">Key Issue </w:t>
      </w:r>
      <w:r w:rsidRPr="00711EAC">
        <w:rPr>
          <w:lang w:eastAsia="ja-JP"/>
        </w:rPr>
        <w:t>6</w:t>
      </w:r>
      <w:r w:rsidRPr="00711EAC">
        <w:t>: Subscription Aggregation</w:t>
      </w:r>
      <w:bookmarkEnd w:id="8353"/>
      <w:bookmarkEnd w:id="8354"/>
      <w:bookmarkEnd w:id="8355"/>
      <w:bookmarkEnd w:id="8356"/>
      <w:bookmarkEnd w:id="8357"/>
    </w:p>
    <w:p w14:paraId="6B7D957D" w14:textId="77777777" w:rsidR="00E77C69" w:rsidRPr="00711EAC" w:rsidRDefault="007263D5" w:rsidP="007263D5">
      <w:pPr>
        <w:rPr>
          <w:color w:val="000000"/>
          <w:lang w:eastAsia="ja-JP"/>
        </w:rPr>
      </w:pPr>
      <w:r w:rsidRPr="00711EAC">
        <w:rPr>
          <w:color w:val="000000"/>
          <w:lang w:eastAsia="ja-JP"/>
        </w:rPr>
        <w:t xml:space="preserve">Clause </w:t>
      </w:r>
      <w:r w:rsidR="00E77C69" w:rsidRPr="00711EAC">
        <w:rPr>
          <w:color w:val="000000"/>
          <w:lang w:eastAsia="ja-JP"/>
        </w:rPr>
        <w:fldChar w:fldCharType="begin"/>
      </w:r>
      <w:r w:rsidR="00E77C69" w:rsidRPr="00711EAC">
        <w:rPr>
          <w:color w:val="000000"/>
          <w:lang w:eastAsia="ja-JP"/>
        </w:rPr>
        <w:instrText xml:space="preserve"> REF _Ref489536616 \n \h </w:instrText>
      </w:r>
      <w:r w:rsidR="00E77C69" w:rsidRPr="00711EAC">
        <w:rPr>
          <w:color w:val="000000"/>
          <w:lang w:eastAsia="ja-JP"/>
        </w:rPr>
      </w:r>
      <w:r w:rsidR="00E77C69" w:rsidRPr="00711EAC">
        <w:rPr>
          <w:color w:val="000000"/>
          <w:lang w:eastAsia="ja-JP"/>
        </w:rPr>
        <w:fldChar w:fldCharType="separate"/>
      </w:r>
      <w:r w:rsidR="008731B3">
        <w:rPr>
          <w:color w:val="000000"/>
          <w:lang w:eastAsia="ja-JP"/>
        </w:rPr>
        <w:t>6.7</w:t>
      </w:r>
      <w:r w:rsidR="00E77C69" w:rsidRPr="00711EAC">
        <w:rPr>
          <w:color w:val="000000"/>
          <w:lang w:eastAsia="ja-JP"/>
        </w:rPr>
        <w:fldChar w:fldCharType="end"/>
      </w:r>
      <w:r w:rsidRPr="00711EAC">
        <w:rPr>
          <w:color w:val="000000"/>
          <w:lang w:eastAsia="ja-JP"/>
        </w:rPr>
        <w:t xml:space="preserve"> describes two requirements related to data subscr</w:t>
      </w:r>
      <w:r w:rsidR="00E77C69" w:rsidRPr="00711EAC">
        <w:rPr>
          <w:color w:val="000000"/>
          <w:lang w:eastAsia="ja-JP"/>
        </w:rPr>
        <w:t>iption grouping or aggregation:</w:t>
      </w:r>
    </w:p>
    <w:p w14:paraId="75088327" w14:textId="7CDE3B43" w:rsidR="00E77C69"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group/aggregate data subscriptions to reduce the number of messages to M2M Devices; and</w:t>
      </w:r>
    </w:p>
    <w:p w14:paraId="08BD538F" w14:textId="68C81E71" w:rsidR="007263D5"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distribute notifications according to how data subscriptions have been grouped/aggregated</w:t>
      </w:r>
      <w:r w:rsidRPr="00711EAC">
        <w:rPr>
          <w:lang w:eastAsia="ja-JP"/>
        </w:rPr>
        <w:t>.</w:t>
      </w:r>
    </w:p>
    <w:p w14:paraId="623B499F" w14:textId="24D092A4" w:rsidR="007263D5" w:rsidRPr="00711EAC" w:rsidRDefault="007263D5" w:rsidP="00E77C69">
      <w:pPr>
        <w:rPr>
          <w:lang w:eastAsia="ja-JP"/>
        </w:rPr>
      </w:pPr>
      <w:r w:rsidRPr="00711EAC">
        <w:rPr>
          <w:lang w:eastAsia="ja-JP"/>
        </w:rPr>
        <w:t xml:space="preserve">Assuming the scenario in clause </w:t>
      </w:r>
      <w:r w:rsidR="00E77C69" w:rsidRPr="00711EAC">
        <w:rPr>
          <w:lang w:eastAsia="ja-JP"/>
        </w:rPr>
        <w:fldChar w:fldCharType="begin"/>
      </w:r>
      <w:r w:rsidR="00E77C69" w:rsidRPr="00711EAC">
        <w:rPr>
          <w:lang w:eastAsia="ja-JP"/>
        </w:rPr>
        <w:instrText xml:space="preserve"> REF _Ref489536616 \n \h </w:instrText>
      </w:r>
      <w:r w:rsidR="00E77C69" w:rsidRPr="00711EAC">
        <w:rPr>
          <w:lang w:eastAsia="ja-JP"/>
        </w:rPr>
      </w:r>
      <w:r w:rsidR="00E77C69" w:rsidRPr="00711EAC">
        <w:rPr>
          <w:lang w:eastAsia="ja-JP"/>
        </w:rPr>
        <w:fldChar w:fldCharType="separate"/>
      </w:r>
      <w:r w:rsidR="008731B3">
        <w:rPr>
          <w:lang w:eastAsia="ja-JP"/>
        </w:rPr>
        <w:t>6.7</w:t>
      </w:r>
      <w:r w:rsidR="00E77C69" w:rsidRPr="00711EAC">
        <w:rPr>
          <w:lang w:eastAsia="ja-JP"/>
        </w:rPr>
        <w:fldChar w:fldCharType="end"/>
      </w:r>
      <w:r w:rsidR="002B044B" w:rsidRPr="00711EAC">
        <w:rPr>
          <w:lang w:eastAsia="ja-JP"/>
        </w:rPr>
        <w:t xml:space="preserve"> </w:t>
      </w:r>
      <w:r w:rsidRPr="00711EAC">
        <w:rPr>
          <w:lang w:eastAsia="ja-JP"/>
        </w:rPr>
        <w:t>where several remote subscribers create identical subscriptions to resources on an end M2M Device (e.g. sensor) behind an M2M gateway (e.g. the smart vehicle). A Release 2 implementation would require each subscriber to issue separate subscription request to the M2M Device via the M2M Gateway. This produces a messaging overhead between the M2M Gateway and the M2M Device due to the transmission of multiple subscription requests which could be the same. The M2M Device needs to generate independent notifications (e.g. one for each subscriber) when the event notification criteria is satisfied, which will be transmitted via the M2M Gateway separately. In addition, the M2M Device may have memory and processing constraints designed to support a limited number of resources. In this case the burden of monitoring each subscription separately, creates a processing overhead proportional with the number of subscribers. For some constrained devices, it is not feasible to design based on service demands (i.e. how many entities are interested in subscribing) rather than on the resources supported.</w:t>
      </w:r>
    </w:p>
    <w:p w14:paraId="499281B5" w14:textId="77777777" w:rsidR="007263D5" w:rsidRPr="00711EAC" w:rsidRDefault="007263D5" w:rsidP="00E77C69">
      <w:pPr>
        <w:rPr>
          <w:lang w:eastAsia="ja-JP"/>
        </w:rPr>
      </w:pPr>
      <w:r w:rsidRPr="00711EAC">
        <w:rPr>
          <w:lang w:eastAsia="ja-JP"/>
        </w:rPr>
        <w:t xml:space="preserve">This results in the following issue: </w:t>
      </w:r>
    </w:p>
    <w:p w14:paraId="1486D0FA" w14:textId="6C48B6E9" w:rsidR="007263D5" w:rsidRPr="00711EAC" w:rsidRDefault="007263D5" w:rsidP="00E77C69">
      <w:pPr>
        <w:pStyle w:val="B1"/>
      </w:pPr>
      <w:r w:rsidRPr="00711EAC">
        <w:rPr>
          <w:lang w:eastAsia="ja-JP"/>
        </w:rPr>
        <w:t>Handling of multiple subscription requests with the same criteria introduces request and notification messaging overhead which is duplicated for M2M Devices behind an M2M Gateway.</w:t>
      </w:r>
    </w:p>
    <w:p w14:paraId="50610D6C" w14:textId="12ADA6FE" w:rsidR="00DC23FC" w:rsidRPr="00711EAC" w:rsidRDefault="00DC23FC" w:rsidP="0028517B">
      <w:pPr>
        <w:pStyle w:val="2"/>
        <w:numPr>
          <w:ilvl w:val="1"/>
          <w:numId w:val="85"/>
        </w:numPr>
        <w:tabs>
          <w:tab w:val="left" w:pos="1140"/>
        </w:tabs>
      </w:pPr>
      <w:bookmarkStart w:id="8358" w:name="_Toc488238931"/>
      <w:bookmarkStart w:id="8359" w:name="_Toc488240280"/>
      <w:bookmarkStart w:id="8360" w:name="_Toc489445980"/>
      <w:bookmarkStart w:id="8361" w:name="_Toc489446269"/>
      <w:bookmarkStart w:id="8362" w:name="_Toc490226053"/>
      <w:r w:rsidRPr="00711EAC">
        <w:t>Key Issue 7: Time synchronization</w:t>
      </w:r>
      <w:bookmarkEnd w:id="8358"/>
      <w:bookmarkEnd w:id="8359"/>
      <w:bookmarkEnd w:id="8360"/>
      <w:bookmarkEnd w:id="8361"/>
      <w:bookmarkEnd w:id="8362"/>
    </w:p>
    <w:p w14:paraId="00F42458" w14:textId="77777777" w:rsidR="00781483" w:rsidRPr="00711EAC" w:rsidRDefault="00DC23FC" w:rsidP="00DC23FC">
      <w:pPr>
        <w:rPr>
          <w:color w:val="000000"/>
          <w:lang w:eastAsia="ja-JP"/>
        </w:rPr>
      </w:pPr>
      <w:r w:rsidRPr="00711EAC">
        <w:rPr>
          <w:color w:val="000000"/>
          <w:lang w:eastAsia="ja-JP"/>
        </w:rPr>
        <w:t xml:space="preserve">Clause </w:t>
      </w:r>
      <w:r w:rsidR="002B044B" w:rsidRPr="00711EAC">
        <w:rPr>
          <w:color w:val="000000"/>
          <w:lang w:eastAsia="ja-JP"/>
        </w:rPr>
        <w:fldChar w:fldCharType="begin"/>
      </w:r>
      <w:r w:rsidR="002B044B" w:rsidRPr="00711EAC">
        <w:rPr>
          <w:color w:val="000000"/>
          <w:lang w:eastAsia="ja-JP"/>
        </w:rPr>
        <w:instrText xml:space="preserve"> REF _Ref488313249 \r \h </w:instrText>
      </w:r>
      <w:r w:rsidR="002B044B" w:rsidRPr="00711EAC">
        <w:rPr>
          <w:color w:val="000000"/>
          <w:lang w:eastAsia="ja-JP"/>
        </w:rPr>
      </w:r>
      <w:r w:rsidR="002B044B" w:rsidRPr="00711EAC">
        <w:rPr>
          <w:color w:val="000000"/>
          <w:lang w:eastAsia="ja-JP"/>
        </w:rPr>
        <w:fldChar w:fldCharType="separate"/>
      </w:r>
      <w:r w:rsidR="008731B3">
        <w:rPr>
          <w:color w:val="000000"/>
          <w:lang w:eastAsia="ja-JP"/>
        </w:rPr>
        <w:t>6.17</w:t>
      </w:r>
      <w:r w:rsidR="002B044B" w:rsidRPr="00711EAC">
        <w:rPr>
          <w:color w:val="000000"/>
          <w:lang w:eastAsia="ja-JP"/>
        </w:rPr>
        <w:fldChar w:fldCharType="end"/>
      </w:r>
      <w:r w:rsidR="002B044B" w:rsidRPr="00711EAC">
        <w:rPr>
          <w:color w:val="000000"/>
          <w:lang w:eastAsia="ja-JP"/>
        </w:rPr>
        <w:t xml:space="preserve"> </w:t>
      </w:r>
      <w:r w:rsidRPr="00711EAC">
        <w:rPr>
          <w:color w:val="000000"/>
          <w:lang w:eastAsia="ja-JP"/>
        </w:rPr>
        <w:t>provides a requirement r</w:t>
      </w:r>
      <w:r w:rsidR="00781483" w:rsidRPr="00711EAC">
        <w:rPr>
          <w:color w:val="000000"/>
          <w:lang w:eastAsia="ja-JP"/>
        </w:rPr>
        <w:t>elated to time synchronization:</w:t>
      </w:r>
    </w:p>
    <w:p w14:paraId="6543CE8D" w14:textId="580D1C68" w:rsidR="00781483" w:rsidRPr="00711EAC" w:rsidRDefault="00DC23FC" w:rsidP="00781483">
      <w:pPr>
        <w:pStyle w:val="BN"/>
        <w:numPr>
          <w:ilvl w:val="0"/>
          <w:numId w:val="131"/>
        </w:numPr>
        <w:rPr>
          <w:lang w:eastAsia="ko-KR"/>
        </w:rPr>
      </w:pPr>
      <w:r w:rsidRPr="00711EAC">
        <w:rPr>
          <w:color w:val="000000"/>
          <w:lang w:eastAsia="ja-JP"/>
        </w:rPr>
        <w:t xml:space="preserve">The oneM2M System </w:t>
      </w:r>
      <w:r w:rsidR="00F4273D" w:rsidRPr="00F4273D">
        <w:rPr>
          <w:lang w:eastAsia="ko-KR"/>
        </w:rPr>
        <w:t>shall</w:t>
      </w:r>
      <w:r w:rsidRPr="00711EAC">
        <w:rPr>
          <w:lang w:eastAsia="ko-KR"/>
        </w:rPr>
        <w:t xml:space="preserve"> </w:t>
      </w:r>
      <w:r w:rsidRPr="00711EAC">
        <w:rPr>
          <w:lang w:eastAsia="ja-JP"/>
        </w:rPr>
        <w:t xml:space="preserve">be able to </w:t>
      </w:r>
      <w:r w:rsidRPr="00711EAC">
        <w:rPr>
          <w:lang w:eastAsia="ko-KR"/>
        </w:rPr>
        <w:t>verify time synchronization among multiple sources that prov</w:t>
      </w:r>
      <w:r w:rsidR="00781483" w:rsidRPr="00711EAC">
        <w:rPr>
          <w:lang w:eastAsia="ko-KR"/>
        </w:rPr>
        <w:t>ide inputs for a single output.</w:t>
      </w:r>
    </w:p>
    <w:p w14:paraId="364CCC31" w14:textId="7557F1F4" w:rsidR="00DC23FC" w:rsidRPr="00711EAC" w:rsidRDefault="00DC23FC" w:rsidP="00781483">
      <w:pPr>
        <w:pStyle w:val="BN"/>
        <w:numPr>
          <w:ilvl w:val="0"/>
          <w:numId w:val="131"/>
        </w:numPr>
        <w:rPr>
          <w:lang w:eastAsia="ko-KR"/>
        </w:rPr>
      </w:pPr>
      <w:r w:rsidRPr="00711EAC">
        <w:rPr>
          <w:lang w:eastAsia="ko-KR"/>
        </w:rPr>
        <w:t xml:space="preserve">Other use cases such as the one in clause </w:t>
      </w:r>
      <w:r w:rsidR="002B044B" w:rsidRPr="00711EAC">
        <w:rPr>
          <w:lang w:eastAsia="ko-KR"/>
        </w:rPr>
        <w:fldChar w:fldCharType="begin"/>
      </w:r>
      <w:r w:rsidR="002B044B" w:rsidRPr="00711EAC">
        <w:rPr>
          <w:lang w:eastAsia="ko-KR"/>
        </w:rPr>
        <w:instrText xml:space="preserve"> REF _Ref488313266 \r \h </w:instrText>
      </w:r>
      <w:r w:rsidR="002B044B" w:rsidRPr="00711EAC">
        <w:rPr>
          <w:lang w:eastAsia="ko-KR"/>
        </w:rPr>
      </w:r>
      <w:r w:rsidR="002B044B" w:rsidRPr="00711EAC">
        <w:rPr>
          <w:lang w:eastAsia="ko-KR"/>
        </w:rPr>
        <w:fldChar w:fldCharType="separate"/>
      </w:r>
      <w:r w:rsidR="008731B3">
        <w:rPr>
          <w:lang w:eastAsia="ko-KR"/>
        </w:rPr>
        <w:t>6.18</w:t>
      </w:r>
      <w:r w:rsidR="002B044B" w:rsidRPr="00711EAC">
        <w:rPr>
          <w:lang w:eastAsia="ko-KR"/>
        </w:rPr>
        <w:fldChar w:fldCharType="end"/>
      </w:r>
      <w:r w:rsidR="002B044B" w:rsidRPr="00711EAC">
        <w:rPr>
          <w:lang w:eastAsia="ko-KR"/>
        </w:rPr>
        <w:t xml:space="preserve"> </w:t>
      </w:r>
      <w:r w:rsidRPr="00711EAC">
        <w:rPr>
          <w:lang w:eastAsia="ko-KR"/>
        </w:rPr>
        <w:t>rely on strict timing requirements being able to be enforced in the system.</w:t>
      </w:r>
    </w:p>
    <w:p w14:paraId="3B42331E" w14:textId="75A67892" w:rsidR="00DC23FC" w:rsidRPr="00711EAC" w:rsidRDefault="00DC23FC" w:rsidP="00781483">
      <w:pPr>
        <w:rPr>
          <w:lang w:eastAsia="ja-JP"/>
        </w:rPr>
      </w:pPr>
      <w:r w:rsidRPr="00711EAC">
        <w:rPr>
          <w:lang w:eastAsia="ja-JP"/>
        </w:rPr>
        <w:t>Due to their resource constrained nature, some devices and networks lack support for a reference time or clock that can be efficiently and effectively propagated and synchronized to all the entities, in an end-to-end manner.  Time synchronization mechanisms such as NTP, PTP, and GPS are not always available and /or best-suited for</w:t>
      </w:r>
      <w:r w:rsidR="00781483" w:rsidRPr="00711EAC">
        <w:rPr>
          <w:lang w:eastAsia="ja-JP"/>
        </w:rPr>
        <w:t xml:space="preserve"> all types of IoT deployments.</w:t>
      </w:r>
    </w:p>
    <w:p w14:paraId="75AFCC07" w14:textId="4FC79653" w:rsidR="00DC23FC" w:rsidRPr="00711EAC" w:rsidRDefault="00DC23FC" w:rsidP="00781483">
      <w:pPr>
        <w:rPr>
          <w:lang w:eastAsia="ja-JP"/>
        </w:rPr>
      </w:pPr>
      <w:r w:rsidRPr="00711EAC">
        <w:rPr>
          <w:lang w:eastAsia="ja-JP"/>
        </w:rPr>
        <w:t>With</w:t>
      </w:r>
      <w:r w:rsidR="00781483" w:rsidRPr="00711EAC">
        <w:rPr>
          <w:lang w:eastAsia="ja-JP"/>
        </w:rPr>
        <w:t xml:space="preserve">out </w:t>
      </w:r>
      <w:r w:rsidRPr="00711EAC">
        <w:rPr>
          <w:lang w:eastAsia="ja-JP"/>
        </w:rPr>
        <w:t>adequate time synchronization at the device level, applications hosted on different devices are unable to maintain synchronization with applications hosted on other devices in the network. For example, a lack of synchronization between the applications can result in one application not sending a message to another application in the proper scheduled time window or waking up at the proper time in order to receive a message.  In another example, applications timestamping data (e.g. sensor measurements) which they share with other applications may provide information which is incorrect or not being able to be interpreted correctly.</w:t>
      </w:r>
    </w:p>
    <w:p w14:paraId="69C5F819" w14:textId="6B3186A2" w:rsidR="00DC23FC" w:rsidRPr="00711EAC" w:rsidRDefault="00DC23FC" w:rsidP="00781483">
      <w:pPr>
        <w:rPr>
          <w:color w:val="000000"/>
          <w:lang w:eastAsia="ja-JP"/>
        </w:rPr>
      </w:pPr>
      <w:r w:rsidRPr="00711EAC">
        <w:t>In release 3 implementations</w:t>
      </w:r>
      <w:r w:rsidRPr="00711EAC">
        <w:rPr>
          <w:color w:val="000000"/>
          <w:lang w:eastAsia="ja-JP"/>
        </w:rPr>
        <w:t xml:space="preserve"> the existence or lack of synchronization mechanisms cannot be detected. Moreover, lack of synchronization between various entities cannot be detected and corrected</w:t>
      </w:r>
      <w:r w:rsidR="00781483" w:rsidRPr="00711EAC">
        <w:rPr>
          <w:color w:val="000000"/>
          <w:lang w:eastAsia="ja-JP"/>
        </w:rPr>
        <w:t>.</w:t>
      </w:r>
    </w:p>
    <w:p w14:paraId="6ACBBCE8" w14:textId="6DFD70FB" w:rsidR="00DC23FC" w:rsidRPr="00711EAC" w:rsidRDefault="00DC23FC" w:rsidP="00781483">
      <w:pPr>
        <w:rPr>
          <w:lang w:eastAsia="ja-JP"/>
        </w:rPr>
      </w:pPr>
      <w:r w:rsidRPr="00711EAC">
        <w:rPr>
          <w:lang w:eastAsia="ja-JP"/>
        </w:rPr>
        <w:t xml:space="preserve">This </w:t>
      </w:r>
      <w:r w:rsidR="00781483" w:rsidRPr="00711EAC">
        <w:rPr>
          <w:lang w:eastAsia="ja-JP"/>
        </w:rPr>
        <w:t>results in the following issue:</w:t>
      </w:r>
    </w:p>
    <w:p w14:paraId="251B0AB7" w14:textId="7D47E575" w:rsidR="00DC23FC" w:rsidRPr="00711EAC" w:rsidRDefault="00DC23FC" w:rsidP="00781483">
      <w:pPr>
        <w:pStyle w:val="B1"/>
        <w:rPr>
          <w:lang w:eastAsia="ja-JP"/>
        </w:rPr>
      </w:pPr>
      <w:r w:rsidRPr="00711EAC">
        <w:t>Services requiring time-sensitive operations rely on the various Service Layer ins</w:t>
      </w:r>
      <w:r w:rsidR="00781483" w:rsidRPr="00711EAC">
        <w:t>tances being time-synchronized.</w:t>
      </w:r>
    </w:p>
    <w:p w14:paraId="41D60A77" w14:textId="0C8EBD32" w:rsidR="005E2DB8" w:rsidRPr="00711EAC" w:rsidRDefault="005E2DB8" w:rsidP="0028517B">
      <w:pPr>
        <w:pStyle w:val="1"/>
        <w:numPr>
          <w:ilvl w:val="0"/>
          <w:numId w:val="85"/>
        </w:numPr>
        <w:tabs>
          <w:tab w:val="left" w:pos="1140"/>
        </w:tabs>
        <w:rPr>
          <w:rFonts w:eastAsia="SimSun"/>
          <w:lang w:eastAsia="zh-CN"/>
        </w:rPr>
      </w:pPr>
      <w:bookmarkStart w:id="8363" w:name="_Toc443072046"/>
      <w:bookmarkStart w:id="8364" w:name="_Toc488238932"/>
      <w:bookmarkStart w:id="8365" w:name="_Toc488240281"/>
      <w:bookmarkStart w:id="8366" w:name="_Toc489445981"/>
      <w:bookmarkStart w:id="8367" w:name="_Toc489446270"/>
      <w:bookmarkStart w:id="8368" w:name="_Toc490226054"/>
      <w:r w:rsidRPr="00711EAC">
        <w:rPr>
          <w:rFonts w:eastAsia="SimSun"/>
          <w:lang w:eastAsia="zh-CN"/>
        </w:rPr>
        <w:lastRenderedPageBreak/>
        <w:t>Potential Solutions for the Key Issues</w:t>
      </w:r>
      <w:bookmarkEnd w:id="8363"/>
      <w:bookmarkEnd w:id="8364"/>
      <w:bookmarkEnd w:id="8365"/>
      <w:bookmarkEnd w:id="8366"/>
      <w:bookmarkEnd w:id="8367"/>
      <w:bookmarkEnd w:id="8368"/>
    </w:p>
    <w:p w14:paraId="3017ABC8" w14:textId="590D8350" w:rsidR="005E2DB8" w:rsidRPr="00711EAC" w:rsidRDefault="005E2DB8" w:rsidP="0028517B">
      <w:pPr>
        <w:pStyle w:val="2"/>
        <w:numPr>
          <w:ilvl w:val="1"/>
          <w:numId w:val="85"/>
        </w:numPr>
        <w:tabs>
          <w:tab w:val="left" w:pos="1140"/>
        </w:tabs>
      </w:pPr>
      <w:bookmarkStart w:id="8369" w:name="_Toc488238933"/>
      <w:bookmarkStart w:id="8370" w:name="_Toc488240282"/>
      <w:bookmarkStart w:id="8371" w:name="_Toc489445982"/>
      <w:bookmarkStart w:id="8372" w:name="_Toc489446271"/>
      <w:bookmarkStart w:id="8373" w:name="_Toc490226055"/>
      <w:r w:rsidRPr="00711EAC">
        <w:t>Solution A</w:t>
      </w:r>
      <w:r w:rsidR="00255F25" w:rsidRPr="00711EAC">
        <w:t>: Maintaining AE contact information</w:t>
      </w:r>
      <w:r w:rsidR="00186A8D" w:rsidRPr="00711EAC">
        <w:t xml:space="preserve"> </w:t>
      </w:r>
      <w:r w:rsidR="0052737D" w:rsidRPr="00711EAC">
        <w:t>-</w:t>
      </w:r>
      <w:r w:rsidR="00186A8D" w:rsidRPr="00711EAC">
        <w:t xml:space="preserve"> IN-CSE Notifies all CSEs</w:t>
      </w:r>
      <w:bookmarkEnd w:id="8369"/>
      <w:bookmarkEnd w:id="8370"/>
      <w:bookmarkEnd w:id="8371"/>
      <w:bookmarkEnd w:id="8372"/>
      <w:bookmarkEnd w:id="8373"/>
    </w:p>
    <w:p w14:paraId="1725DD6B" w14:textId="407870F4" w:rsidR="005E2DB8" w:rsidRPr="00711EAC" w:rsidRDefault="005E2DB8" w:rsidP="0028517B">
      <w:pPr>
        <w:pStyle w:val="30"/>
        <w:numPr>
          <w:ilvl w:val="2"/>
          <w:numId w:val="85"/>
        </w:numPr>
        <w:tabs>
          <w:tab w:val="left" w:pos="1140"/>
        </w:tabs>
      </w:pPr>
      <w:bookmarkStart w:id="8374" w:name="_Toc488238934"/>
      <w:bookmarkStart w:id="8375" w:name="_Toc488240283"/>
      <w:bookmarkStart w:id="8376" w:name="_Toc489445983"/>
      <w:bookmarkStart w:id="8377" w:name="_Toc489446272"/>
      <w:bookmarkStart w:id="8378" w:name="_Toc490226056"/>
      <w:r w:rsidRPr="00711EAC">
        <w:t>Solution Description</w:t>
      </w:r>
      <w:bookmarkEnd w:id="8374"/>
      <w:bookmarkEnd w:id="8375"/>
      <w:bookmarkEnd w:id="8376"/>
      <w:bookmarkEnd w:id="8377"/>
      <w:bookmarkEnd w:id="8378"/>
    </w:p>
    <w:p w14:paraId="7A5F34BC" w14:textId="1BB793EE" w:rsidR="005E2DB8" w:rsidRPr="00711EAC" w:rsidRDefault="005E2DB8" w:rsidP="00781483">
      <w:pPr>
        <w:rPr>
          <w:rFonts w:eastAsia="Calibri"/>
        </w:rPr>
      </w:pPr>
      <w:r w:rsidRPr="00711EAC">
        <w:rPr>
          <w:rFonts w:eastAsia="Calibri"/>
        </w:rPr>
        <w:t xml:space="preserve">In order to address the Key Issues </w:t>
      </w:r>
      <w:r w:rsidR="00186A8D" w:rsidRPr="00711EAC">
        <w:rPr>
          <w:rFonts w:eastAsia="Calibri"/>
        </w:rPr>
        <w:t>2</w:t>
      </w:r>
      <w:r w:rsidRPr="00711EAC">
        <w:rPr>
          <w:rFonts w:eastAsia="Calibri"/>
        </w:rPr>
        <w:t xml:space="preserve"> and </w:t>
      </w:r>
      <w:r w:rsidR="00186A8D" w:rsidRPr="00711EAC">
        <w:rPr>
          <w:rFonts w:eastAsia="Calibri"/>
        </w:rPr>
        <w:t>3</w:t>
      </w:r>
      <w:r w:rsidRPr="00711EAC">
        <w:rPr>
          <w:rFonts w:eastAsia="Calibri"/>
        </w:rPr>
        <w:t xml:space="preserve"> we can rely on the IN-CSE to propagate the updates throughout the oneM2M system and to proactively delete the AE registration in the old MN-CSE.  The basic procedure is described below:</w:t>
      </w:r>
    </w:p>
    <w:p w14:paraId="3177197E" w14:textId="6DC54DF2" w:rsidR="005E2DB8" w:rsidRPr="00711EAC" w:rsidRDefault="00781483" w:rsidP="008C2CEC">
      <w:pPr>
        <w:rPr>
          <w:rFonts w:eastAsia="Calibri"/>
        </w:rPr>
      </w:pPr>
      <w:r w:rsidRPr="00711EAC">
        <w:rPr>
          <w:rFonts w:eastAsia="Calibri"/>
          <w:b/>
        </w:rPr>
        <w:t>Step 1:</w:t>
      </w:r>
      <w:r w:rsidR="008C2CEC" w:rsidRPr="00711EAC">
        <w:rPr>
          <w:rFonts w:eastAsia="Calibri"/>
          <w:b/>
        </w:rPr>
        <w:t xml:space="preserve"> </w:t>
      </w:r>
      <w:r w:rsidR="005E2DB8" w:rsidRPr="00711EAC">
        <w:rPr>
          <w:rFonts w:eastAsia="Calibri"/>
        </w:rPr>
        <w:t>The IN-CSE determines that an AE mobility event has occurred. An AE mobility event occurs when an AE has moved and has re-registe</w:t>
      </w:r>
      <w:r w:rsidRPr="00711EAC">
        <w:rPr>
          <w:rFonts w:eastAsia="Calibri"/>
        </w:rPr>
        <w:t>red to a new ASN-CSE or MN-CSE.</w:t>
      </w:r>
    </w:p>
    <w:p w14:paraId="4119C0BA" w14:textId="5D806D8F" w:rsidR="005E2DB8" w:rsidRPr="00711EAC" w:rsidRDefault="005E2DB8" w:rsidP="008C2CEC">
      <w:pPr>
        <w:rPr>
          <w:rFonts w:eastAsia="Calibri"/>
        </w:rPr>
      </w:pPr>
      <w:r w:rsidRPr="00711EAC">
        <w:rPr>
          <w:rFonts w:eastAsia="Calibri"/>
        </w:rPr>
        <w:t xml:space="preserve">For cases where the AE-ID is assigned by the IN-CSE (AE-ID-Stem starts with the letter </w:t>
      </w:r>
      <w:r w:rsidR="0052737D" w:rsidRPr="00711EAC">
        <w:rPr>
          <w:rFonts w:eastAsia="Calibri"/>
        </w:rPr>
        <w:t>'</w:t>
      </w:r>
      <w:r w:rsidRPr="00711EAC">
        <w:rPr>
          <w:rFonts w:eastAsia="Calibri"/>
        </w:rPr>
        <w:t>S</w:t>
      </w:r>
      <w:r w:rsidR="0052737D" w:rsidRPr="00711EAC">
        <w:rPr>
          <w:rFonts w:eastAsia="Calibri"/>
        </w:rPr>
        <w:t>'</w:t>
      </w:r>
      <w:r w:rsidRPr="00711EAC">
        <w:rPr>
          <w:rFonts w:eastAsia="Calibri"/>
        </w:rPr>
        <w:t>) the IN</w:t>
      </w:r>
      <w:r w:rsidR="00781483" w:rsidRPr="00711EAC">
        <w:rPr>
          <w:rFonts w:eastAsia="Calibri"/>
        </w:rPr>
        <w:noBreakHyphen/>
      </w:r>
      <w:r w:rsidRPr="00711EAC">
        <w:rPr>
          <w:rFonts w:eastAsia="Calibri"/>
        </w:rPr>
        <w:t xml:space="preserve">CSE may examine the re-registration &lt;AE&gt; announcement. If this announcement is using a previously allocated AE-ID, but coming from a different ASN-CSE or MN-CSE, the IN-CSE can make the determination that this registration is as a </w:t>
      </w:r>
      <w:r w:rsidR="00781483" w:rsidRPr="00711EAC">
        <w:rPr>
          <w:rFonts w:eastAsia="Calibri"/>
        </w:rPr>
        <w:t>result of an AE mobility event.</w:t>
      </w:r>
    </w:p>
    <w:p w14:paraId="14038421" w14:textId="25CB042E" w:rsidR="005E2DB8" w:rsidRPr="00711EAC" w:rsidRDefault="005E2DB8" w:rsidP="008C2CEC">
      <w:pPr>
        <w:rPr>
          <w:rFonts w:eastAsia="Calibri"/>
        </w:rPr>
      </w:pPr>
      <w:r w:rsidRPr="00711EAC">
        <w:rPr>
          <w:rFonts w:eastAsia="Calibri"/>
        </w:rPr>
        <w:t>For cases where the AE-ID is assigned by a local CSE (an ASN-CSE or MN-CSE), then the AE</w:t>
      </w:r>
      <w:r w:rsidR="00781483" w:rsidRPr="00711EAC">
        <w:rPr>
          <w:rFonts w:eastAsia="Calibri"/>
        </w:rPr>
        <w:noBreakHyphen/>
      </w:r>
      <w:r w:rsidRPr="00711EAC">
        <w:rPr>
          <w:rFonts w:eastAsia="Calibri"/>
        </w:rPr>
        <w:t>ID</w:t>
      </w:r>
      <w:r w:rsidR="00781483" w:rsidRPr="00711EAC">
        <w:rPr>
          <w:rFonts w:eastAsia="Calibri"/>
        </w:rPr>
        <w:noBreakHyphen/>
      </w:r>
      <w:r w:rsidRPr="00711EAC">
        <w:rPr>
          <w:rFonts w:eastAsia="Calibri"/>
        </w:rPr>
        <w:t xml:space="preserve">Stem starts with the letter </w:t>
      </w:r>
      <w:r w:rsidR="0052737D" w:rsidRPr="00711EAC">
        <w:rPr>
          <w:rFonts w:eastAsia="Calibri"/>
        </w:rPr>
        <w:t>'</w:t>
      </w:r>
      <w:r w:rsidRPr="00711EAC">
        <w:rPr>
          <w:rFonts w:eastAsia="Calibri"/>
        </w:rPr>
        <w:t>C</w:t>
      </w:r>
      <w:r w:rsidR="0052737D" w:rsidRPr="00711EAC">
        <w:rPr>
          <w:rFonts w:eastAsia="Calibri"/>
        </w:rPr>
        <w:t>'</w:t>
      </w:r>
      <w:r w:rsidRPr="00711EAC">
        <w:rPr>
          <w:rFonts w:eastAsia="Calibri"/>
        </w:rPr>
        <w:t xml:space="preserve">. The local CSE may examine the registration request. If the AE supplies an AE-ID-Stem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w:t>
      </w:r>
    </w:p>
    <w:p w14:paraId="65F09052" w14:textId="0384E037" w:rsidR="005E2DB8" w:rsidRPr="00711EAC" w:rsidRDefault="00781483" w:rsidP="008C2CEC">
      <w:pPr>
        <w:rPr>
          <w:rFonts w:eastAsia="Calibri"/>
        </w:rPr>
      </w:pPr>
      <w:r w:rsidRPr="00711EAC">
        <w:rPr>
          <w:rFonts w:eastAsia="Calibri"/>
          <w:b/>
        </w:rPr>
        <w:t>Step 2:</w:t>
      </w:r>
      <w:r w:rsidR="008C2CEC" w:rsidRPr="00711EAC">
        <w:rPr>
          <w:rFonts w:eastAsia="Calibri"/>
        </w:rPr>
        <w:t xml:space="preserve"> </w:t>
      </w:r>
      <w:r w:rsidR="005E2DB8" w:rsidRPr="00711EAC">
        <w:rPr>
          <w:rFonts w:eastAsia="Calibri"/>
        </w:rPr>
        <w:t>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58DD8BAE" w14:textId="6054D6B3" w:rsidR="005E2DB8" w:rsidRPr="00711EAC" w:rsidRDefault="005E2DB8" w:rsidP="008C2CEC">
      <w:pPr>
        <w:rPr>
          <w:rFonts w:eastAsia="Calibri"/>
        </w:rPr>
      </w:pPr>
      <w:r w:rsidRPr="00711EAC">
        <w:rPr>
          <w:rFonts w:eastAsia="Calibri"/>
          <w:b/>
        </w:rPr>
        <w:t>Step 3:</w:t>
      </w:r>
      <w:r w:rsidR="008C2CEC" w:rsidRPr="00711EAC">
        <w:rPr>
          <w:rFonts w:eastAsia="Calibri"/>
        </w:rPr>
        <w:t xml:space="preserve"> </w:t>
      </w:r>
      <w:r w:rsidRPr="00711EAC">
        <w:rPr>
          <w:rFonts w:eastAsia="Calibri"/>
        </w:rPr>
        <w:t xml:space="preserve">The IN-CSE informs MN-CSEs and ASN-CSEs that there has been an </w:t>
      </w:r>
      <w:r w:rsidR="00781483" w:rsidRPr="00711EAC">
        <w:rPr>
          <w:rFonts w:eastAsia="Calibri"/>
        </w:rPr>
        <w:t xml:space="preserve">AE mobility event for this AE. </w:t>
      </w:r>
      <w:r w:rsidRPr="00711EAC">
        <w:rPr>
          <w:rFonts w:eastAsia="Calibri"/>
        </w:rPr>
        <w:t xml:space="preserve">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 </w:t>
      </w:r>
    </w:p>
    <w:p w14:paraId="46446FA5" w14:textId="2068F7DC" w:rsidR="005E2DB8" w:rsidRPr="00711EAC" w:rsidRDefault="00781483" w:rsidP="008C2CEC">
      <w:pPr>
        <w:rPr>
          <w:rFonts w:eastAsia="Calibri"/>
        </w:rPr>
      </w:pPr>
      <w:r w:rsidRPr="00711EAC">
        <w:rPr>
          <w:rFonts w:eastAsia="Calibri"/>
          <w:b/>
        </w:rPr>
        <w:t>Step 4:</w:t>
      </w:r>
      <w:r w:rsidR="008C2CEC" w:rsidRPr="00711EAC">
        <w:rPr>
          <w:rFonts w:eastAsia="Calibri"/>
        </w:rPr>
        <w:t xml:space="preserve"> </w:t>
      </w:r>
      <w:r w:rsidR="005E2DB8" w:rsidRPr="00711EAC">
        <w:rPr>
          <w:rFonts w:eastAsia="Calibri"/>
        </w:rPr>
        <w:t>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1139D6D6" w14:textId="02EAFAC7" w:rsidR="005E2DB8" w:rsidRPr="00711EAC" w:rsidRDefault="005E2DB8" w:rsidP="0028517B">
      <w:pPr>
        <w:pStyle w:val="30"/>
        <w:numPr>
          <w:ilvl w:val="2"/>
          <w:numId w:val="85"/>
        </w:numPr>
        <w:tabs>
          <w:tab w:val="left" w:pos="1140"/>
        </w:tabs>
      </w:pPr>
      <w:bookmarkStart w:id="8379" w:name="_Toc488238935"/>
      <w:bookmarkStart w:id="8380" w:name="_Toc488240284"/>
      <w:bookmarkStart w:id="8381" w:name="_Toc489445984"/>
      <w:bookmarkStart w:id="8382" w:name="_Toc489446273"/>
      <w:bookmarkStart w:id="8383" w:name="_Toc490226057"/>
      <w:r w:rsidRPr="00711EAC">
        <w:t>Solution Applicability</w:t>
      </w:r>
      <w:bookmarkEnd w:id="8379"/>
      <w:bookmarkEnd w:id="8380"/>
      <w:bookmarkEnd w:id="8381"/>
      <w:bookmarkEnd w:id="8382"/>
      <w:bookmarkEnd w:id="8383"/>
    </w:p>
    <w:p w14:paraId="32F40CCD" w14:textId="7C81C8C9" w:rsidR="00BF6FE3" w:rsidRPr="00711EAC" w:rsidRDefault="005E2DB8" w:rsidP="00BF6FE3">
      <w:pPr>
        <w:rPr>
          <w:lang w:eastAsia="ja-JP"/>
        </w:rPr>
      </w:pPr>
      <w:r w:rsidRPr="00711EAC">
        <w:rPr>
          <w:rFonts w:eastAsia="SimSun"/>
          <w:lang w:eastAsia="zh-CN"/>
        </w:rPr>
        <w:t xml:space="preserve">This solution applies to Key Issue </w:t>
      </w:r>
      <w:r w:rsidRPr="00711EAC">
        <w:rPr>
          <w:rFonts w:eastAsiaTheme="minorEastAsia"/>
          <w:lang w:eastAsia="ja-JP"/>
        </w:rPr>
        <w:t>2</w:t>
      </w:r>
      <w:r w:rsidRPr="00711EAC">
        <w:rPr>
          <w:rFonts w:eastAsia="SimSun"/>
          <w:lang w:eastAsia="zh-CN"/>
        </w:rPr>
        <w:t xml:space="preserve"> and Key Issue </w:t>
      </w:r>
      <w:r w:rsidRPr="00711EAC">
        <w:rPr>
          <w:rFonts w:eastAsiaTheme="minorEastAsia"/>
          <w:lang w:eastAsia="ja-JP"/>
        </w:rPr>
        <w:t>3</w:t>
      </w:r>
      <w:r w:rsidR="00781483" w:rsidRPr="00711EAC">
        <w:rPr>
          <w:rFonts w:eastAsiaTheme="minorEastAsia"/>
          <w:lang w:eastAsia="ja-JP"/>
        </w:rPr>
        <w:t>.</w:t>
      </w:r>
    </w:p>
    <w:p w14:paraId="643CA259" w14:textId="71433402" w:rsidR="006C7EF9" w:rsidRPr="00711EAC" w:rsidRDefault="006C7EF9" w:rsidP="0028517B">
      <w:pPr>
        <w:pStyle w:val="2"/>
        <w:numPr>
          <w:ilvl w:val="1"/>
          <w:numId w:val="85"/>
        </w:numPr>
        <w:tabs>
          <w:tab w:val="left" w:pos="1140"/>
        </w:tabs>
      </w:pPr>
      <w:bookmarkStart w:id="8384" w:name="_Toc488238936"/>
      <w:bookmarkStart w:id="8385" w:name="_Toc488240285"/>
      <w:bookmarkStart w:id="8386" w:name="_Toc489445985"/>
      <w:bookmarkStart w:id="8387" w:name="_Toc489446274"/>
      <w:bookmarkStart w:id="8388" w:name="_Toc490226058"/>
      <w:r w:rsidRPr="00711EAC">
        <w:t>Solution B</w:t>
      </w:r>
      <w:r w:rsidR="00255F25" w:rsidRPr="00711EAC">
        <w:t>: Maintaining AE contact information</w:t>
      </w:r>
      <w:r w:rsidR="00186A8D" w:rsidRPr="00711EAC">
        <w:t xml:space="preserve"> </w:t>
      </w:r>
      <w:r w:rsidR="0052737D" w:rsidRPr="00711EAC">
        <w:t>-</w:t>
      </w:r>
      <w:r w:rsidR="00186A8D" w:rsidRPr="00711EAC">
        <w:t xml:space="preserve"> IN-CSE Notifies only impacted CSEs</w:t>
      </w:r>
      <w:bookmarkEnd w:id="8384"/>
      <w:bookmarkEnd w:id="8385"/>
      <w:bookmarkEnd w:id="8386"/>
      <w:bookmarkEnd w:id="8387"/>
      <w:bookmarkEnd w:id="8388"/>
    </w:p>
    <w:p w14:paraId="052D169D" w14:textId="1AFE760D" w:rsidR="006C7EF9" w:rsidRPr="00711EAC" w:rsidRDefault="006C7EF9" w:rsidP="0028517B">
      <w:pPr>
        <w:pStyle w:val="30"/>
        <w:numPr>
          <w:ilvl w:val="2"/>
          <w:numId w:val="85"/>
        </w:numPr>
        <w:tabs>
          <w:tab w:val="left" w:pos="1140"/>
        </w:tabs>
        <w:rPr>
          <w:lang w:eastAsia="zh-CN"/>
        </w:rPr>
      </w:pPr>
      <w:bookmarkStart w:id="8389" w:name="_Toc488238937"/>
      <w:bookmarkStart w:id="8390" w:name="_Toc488240286"/>
      <w:bookmarkStart w:id="8391" w:name="_Toc489445986"/>
      <w:bookmarkStart w:id="8392" w:name="_Toc489446275"/>
      <w:bookmarkStart w:id="8393" w:name="_Toc490226059"/>
      <w:r w:rsidRPr="00711EAC">
        <w:rPr>
          <w:lang w:eastAsia="zh-CN"/>
        </w:rPr>
        <w:t>Solution Description</w:t>
      </w:r>
      <w:bookmarkEnd w:id="8389"/>
      <w:bookmarkEnd w:id="8390"/>
      <w:bookmarkEnd w:id="8391"/>
      <w:bookmarkEnd w:id="8392"/>
      <w:bookmarkEnd w:id="8393"/>
    </w:p>
    <w:p w14:paraId="1B30AF46" w14:textId="098B8867" w:rsidR="006C7EF9" w:rsidRPr="00711EAC" w:rsidRDefault="006C7EF9" w:rsidP="00781483">
      <w:pPr>
        <w:keepNext/>
        <w:keepLines/>
      </w:pPr>
      <w:r w:rsidRPr="00711EAC">
        <w:t xml:space="preserve">This solution addresses Key Issue 2, and avoids the need for the IN-CSE to contact </w:t>
      </w:r>
      <w:r w:rsidRPr="00711EAC">
        <w:rPr>
          <w:u w:val="single"/>
        </w:rPr>
        <w:t>all</w:t>
      </w:r>
      <w:r w:rsidRPr="00711EAC">
        <w:t xml:space="preserve"> ASN/MN-CSEs in the oneM2M System, to inform them about an AE mobility event. The solution relies on the IN-CSE being aware of the ASN/MN-CSEs that have oneM2M services that use AE contact information (namely notification list of subscribe/notify, link associated with an announced resource, notification list of a non-blocking asynchronous request, and member list of a group resource). The IN-CSE keeps a master list of AE contact information for each A</w:t>
      </w:r>
      <w:r w:rsidR="00781483" w:rsidRPr="00711EAC">
        <w:t>SN/MN-CSE in the oneM2M System.</w:t>
      </w:r>
    </w:p>
    <w:p w14:paraId="35C0D01F" w14:textId="77777777" w:rsidR="006C7EF9" w:rsidRPr="00711EAC" w:rsidRDefault="006C7EF9" w:rsidP="00781483">
      <w:r w:rsidRPr="00711EAC">
        <w:t>The operation involves two processes:</w:t>
      </w:r>
    </w:p>
    <w:p w14:paraId="40FCF7E0" w14:textId="77777777" w:rsidR="006C7EF9" w:rsidRPr="00711EAC" w:rsidRDefault="006C7EF9" w:rsidP="00781483">
      <w:pPr>
        <w:pStyle w:val="BN"/>
        <w:numPr>
          <w:ilvl w:val="0"/>
          <w:numId w:val="132"/>
        </w:numPr>
      </w:pPr>
      <w:r w:rsidRPr="00711EAC">
        <w:t>Keeping the IN-CSE in sync with all ASN/MN-CSEs that have resources that contain an &lt;AE&gt; resource URI.</w:t>
      </w:r>
    </w:p>
    <w:p w14:paraId="43BE1235" w14:textId="77777777" w:rsidR="006C7EF9" w:rsidRPr="00711EAC" w:rsidRDefault="006C7EF9" w:rsidP="00781483">
      <w:pPr>
        <w:pStyle w:val="BN"/>
      </w:pPr>
      <w:r w:rsidRPr="00711EAC">
        <w:lastRenderedPageBreak/>
        <w:t>Once an AE mobility event is detected, the IN-CSE determining the impacted ASN/MN-CSEs, and only updating these with the new AE contact information.</w:t>
      </w:r>
    </w:p>
    <w:p w14:paraId="6DCD602E" w14:textId="77777777" w:rsidR="006C7EF9" w:rsidRPr="00711EAC" w:rsidRDefault="006C7EF9" w:rsidP="006C7EF9">
      <w:pPr>
        <w:spacing w:after="160" w:line="259" w:lineRule="auto"/>
      </w:pPr>
      <w:r w:rsidRPr="00711EAC">
        <w:rPr>
          <w:b/>
        </w:rPr>
        <w:t xml:space="preserve">Process 1: </w:t>
      </w:r>
      <w:r w:rsidRPr="00711EAC">
        <w:t>Keeping IN-CSE in sync</w:t>
      </w:r>
    </w:p>
    <w:p w14:paraId="7AEFB83F" w14:textId="77777777" w:rsidR="006C7EF9" w:rsidRPr="00711EAC" w:rsidRDefault="006C7EF9" w:rsidP="00781483">
      <w:r w:rsidRPr="00711EAC">
        <w:t>Step 1: IN-CSE creates a resource to store AE contact information for each ASN/MN-CSE. This may be a simple list of &lt;AE&gt; resource URIs associated with each ASN/MN-CSE. For example, these may be stored in a &lt;</w:t>
      </w:r>
      <w:r w:rsidRPr="00711EAC">
        <w:rPr>
          <w:i/>
        </w:rPr>
        <w:t>masterAEContactList</w:t>
      </w:r>
      <w:r w:rsidRPr="00711EAC">
        <w:t>&gt; resource.</w:t>
      </w:r>
    </w:p>
    <w:p w14:paraId="597C4C89" w14:textId="77777777" w:rsidR="006C7EF9" w:rsidRPr="00711EAC" w:rsidRDefault="006C7EF9" w:rsidP="00781483">
      <w:r w:rsidRPr="00711EAC">
        <w:t>Step 2: When a service using AE contact information is created/updated/deleted at an ASN/MN-CSE, the ASN/MN-CSE notifies the IN-CSE. The notification includes the AE contact information.</w:t>
      </w:r>
    </w:p>
    <w:p w14:paraId="10910328" w14:textId="77777777" w:rsidR="006C7EF9" w:rsidRPr="00711EAC" w:rsidRDefault="006C7EF9" w:rsidP="00781483">
      <w:r w:rsidRPr="00711EAC">
        <w:t>Step 3: Upon reception of the notification, the IN-CSE updates the &lt;</w:t>
      </w:r>
      <w:r w:rsidRPr="00711EAC">
        <w:rPr>
          <w:i/>
        </w:rPr>
        <w:t>masterAEContactList</w:t>
      </w:r>
      <w:r w:rsidRPr="00711EAC">
        <w:t xml:space="preserve">&gt; accordingly. Either adding or deleting the entry for the impacted CSE. </w:t>
      </w:r>
    </w:p>
    <w:p w14:paraId="06A67445" w14:textId="77777777" w:rsidR="006C7EF9" w:rsidRPr="00711EAC" w:rsidRDefault="006C7EF9" w:rsidP="0028517B">
      <w:pPr>
        <w:outlineLvl w:val="0"/>
      </w:pPr>
      <w:r w:rsidRPr="00711EAC">
        <w:rPr>
          <w:b/>
        </w:rPr>
        <w:t>Process 2:</w:t>
      </w:r>
      <w:r w:rsidRPr="00711EAC">
        <w:t xml:space="preserve"> Updating AE contact information in oneM2M system</w:t>
      </w:r>
    </w:p>
    <w:p w14:paraId="3AC73EA7" w14:textId="77777777" w:rsidR="006C7EF9" w:rsidRPr="00711EAC" w:rsidRDefault="006C7EF9" w:rsidP="00781483">
      <w:r w:rsidRPr="00711EAC">
        <w:t xml:space="preserve">Step 1: The IN-CSE determines that an AE mobility event has occurred. An AE mobility event occurs when an AE has moved and has re-registered to a new ASN-CSE or MN-CSE. </w:t>
      </w:r>
    </w:p>
    <w:p w14:paraId="08BB605E" w14:textId="485445BF" w:rsidR="006C7EF9" w:rsidRPr="00711EAC" w:rsidRDefault="006C7EF9" w:rsidP="00781483">
      <w:pPr>
        <w:pStyle w:val="B1"/>
      </w:pPr>
      <w:r w:rsidRPr="00711EAC">
        <w:t xml:space="preserve">For cases where the AE-ID is assigned by the IN-CSE (AE-ID-Stem starts with the letter </w:t>
      </w:r>
      <w:r w:rsidR="0052737D" w:rsidRPr="00711EAC">
        <w:t>'</w:t>
      </w:r>
      <w:r w:rsidRPr="00711EAC">
        <w:t>S</w:t>
      </w:r>
      <w:r w:rsidR="0052737D" w:rsidRPr="00711EAC">
        <w:t>'</w:t>
      </w:r>
      <w:r w:rsidRPr="00711EAC">
        <w:t>) the IN-CSE may examine the re-registration &lt;AE&gt; announcement. If this announcement is using a previously allocated AE-ID, but coming from a different ASN-CSE or MN-CSE, the IN-CSE can make the determination that this registration is as a res</w:t>
      </w:r>
      <w:r w:rsidR="00781483" w:rsidRPr="00711EAC">
        <w:t>ult of an AE mobility event.</w:t>
      </w:r>
    </w:p>
    <w:p w14:paraId="176CA582" w14:textId="0131AE08" w:rsidR="006C7EF9" w:rsidRPr="00711EAC" w:rsidRDefault="006C7EF9" w:rsidP="00781483">
      <w:pPr>
        <w:pStyle w:val="B1"/>
      </w:pPr>
      <w:r w:rsidRPr="00711EAC">
        <w:t xml:space="preserve">For cases where the AE-ID is assigned by a local CSE (an ASN-CSE or MN-CSE), then the AE-ID-Stem starts with the letter </w:t>
      </w:r>
      <w:r w:rsidR="0052737D" w:rsidRPr="00711EAC">
        <w:t>'</w:t>
      </w:r>
      <w:r w:rsidRPr="00711EAC">
        <w:t>C</w:t>
      </w:r>
      <w:r w:rsidR="0052737D" w:rsidRPr="00711EAC">
        <w:t>'</w:t>
      </w:r>
      <w:r w:rsidRPr="00711EAC">
        <w:t>. The local CSE may examine the registration request. If the AE supplies an AE</w:t>
      </w:r>
      <w:r w:rsidR="00781483" w:rsidRPr="00711EAC">
        <w:noBreakHyphen/>
      </w:r>
      <w:r w:rsidRPr="00711EAC">
        <w:t>ID</w:t>
      </w:r>
      <w:r w:rsidR="00781483" w:rsidRPr="00711EAC">
        <w:noBreakHyphen/>
      </w:r>
      <w:r w:rsidRPr="00711EAC">
        <w:t xml:space="preserve">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i/>
        </w:rPr>
        <w:t>Content</w:t>
      </w:r>
      <w:r w:rsidRPr="00711EAC">
        <w:t xml:space="preserve"> the old AE contact information (old URI) and new AE contact information (new URI).</w:t>
      </w:r>
    </w:p>
    <w:p w14:paraId="3E1617E9" w14:textId="77777777" w:rsidR="006C7EF9" w:rsidRPr="00711EAC" w:rsidRDefault="006C7EF9" w:rsidP="00781483">
      <w:r w:rsidRPr="00711EAC">
        <w:t>Step 2: 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70A01B82" w14:textId="5CFCAA53" w:rsidR="006C7EF9" w:rsidRPr="00711EAC" w:rsidRDefault="006C7EF9" w:rsidP="00781483">
      <w:r w:rsidRPr="00711EAC">
        <w:t>Step 3: The IN-CSE searches in the &lt;</w:t>
      </w:r>
      <w:r w:rsidRPr="00711EAC">
        <w:rPr>
          <w:i/>
        </w:rPr>
        <w:t>masterAEContactList</w:t>
      </w:r>
      <w:r w:rsidRPr="00711EAC">
        <w:t xml:space="preserve">&gt; to find all CSEs that are impacted as a result of the AE mobility event. It then informs these MN-CSEs and ASN-CSEs that there has been an </w:t>
      </w:r>
      <w:r w:rsidR="00781483" w:rsidRPr="00711EAC">
        <w:t xml:space="preserve">AE mobility event for this AE. </w:t>
      </w:r>
      <w:r w:rsidRPr="00711EAC">
        <w:t xml:space="preserve">This can be achieved through a Notify request, which includes in its </w:t>
      </w:r>
      <w:r w:rsidRPr="00711EAC">
        <w:rPr>
          <w:i/>
        </w:rPr>
        <w:t>Content</w:t>
      </w:r>
      <w:r w:rsidRPr="00711EAC">
        <w:t xml:space="preserve"> the old AE contact information (old URI) and new AE co</w:t>
      </w:r>
      <w:r w:rsidR="00781483" w:rsidRPr="00711EAC">
        <w:t>ntact information (new URI).</w:t>
      </w:r>
    </w:p>
    <w:p w14:paraId="494C5093" w14:textId="77777777" w:rsidR="006C7EF9" w:rsidRPr="00711EAC" w:rsidRDefault="006C7EF9" w:rsidP="00781483">
      <w:r w:rsidRPr="00711EAC">
        <w:t>Step 4: 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243CBF97" w14:textId="3BB2DAF4" w:rsidR="00255F25" w:rsidRPr="00711EAC" w:rsidRDefault="00255F25" w:rsidP="0028517B">
      <w:pPr>
        <w:pStyle w:val="30"/>
        <w:numPr>
          <w:ilvl w:val="2"/>
          <w:numId w:val="85"/>
        </w:numPr>
        <w:tabs>
          <w:tab w:val="left" w:pos="1140"/>
        </w:tabs>
        <w:rPr>
          <w:lang w:eastAsia="zh-CN"/>
        </w:rPr>
      </w:pPr>
      <w:bookmarkStart w:id="8394" w:name="_Toc488238938"/>
      <w:bookmarkStart w:id="8395" w:name="_Toc488240287"/>
      <w:bookmarkStart w:id="8396" w:name="_Toc489445987"/>
      <w:bookmarkStart w:id="8397" w:name="_Toc489446276"/>
      <w:bookmarkStart w:id="8398" w:name="_Toc490226060"/>
      <w:r w:rsidRPr="00711EAC">
        <w:rPr>
          <w:lang w:eastAsia="zh-CN"/>
        </w:rPr>
        <w:t>Solution Applicability</w:t>
      </w:r>
      <w:bookmarkEnd w:id="8394"/>
      <w:bookmarkEnd w:id="8395"/>
      <w:bookmarkEnd w:id="8396"/>
      <w:bookmarkEnd w:id="8397"/>
      <w:bookmarkEnd w:id="8398"/>
    </w:p>
    <w:p w14:paraId="498EBA1A" w14:textId="790CA955" w:rsidR="00255F25" w:rsidRPr="00711EAC" w:rsidRDefault="00255F25" w:rsidP="00255F25">
      <w:pPr>
        <w:rPr>
          <w:lang w:eastAsia="ja-JP"/>
        </w:rPr>
      </w:pPr>
      <w:r w:rsidRPr="00711EAC">
        <w:rPr>
          <w:rFonts w:eastAsia="SimSun"/>
          <w:lang w:eastAsia="zh-CN"/>
        </w:rPr>
        <w:t xml:space="preserve">This solution applies to Key Issue </w:t>
      </w:r>
      <w:r w:rsidRPr="00711EAC">
        <w:rPr>
          <w:lang w:eastAsia="ja-JP"/>
        </w:rPr>
        <w:t>2</w:t>
      </w:r>
      <w:r w:rsidRPr="00711EAC">
        <w:rPr>
          <w:rFonts w:eastAsia="SimSun"/>
          <w:lang w:eastAsia="zh-CN"/>
        </w:rPr>
        <w:t>.</w:t>
      </w:r>
    </w:p>
    <w:p w14:paraId="038664C5" w14:textId="18952E11" w:rsidR="00255F25" w:rsidRPr="00711EAC" w:rsidRDefault="00255F25" w:rsidP="0028517B">
      <w:pPr>
        <w:pStyle w:val="30"/>
        <w:numPr>
          <w:ilvl w:val="2"/>
          <w:numId w:val="85"/>
        </w:numPr>
        <w:tabs>
          <w:tab w:val="left" w:pos="1140"/>
        </w:tabs>
        <w:rPr>
          <w:lang w:eastAsia="zh-CN"/>
        </w:rPr>
      </w:pPr>
      <w:bookmarkStart w:id="8399" w:name="_Toc488238939"/>
      <w:bookmarkStart w:id="8400" w:name="_Toc488240288"/>
      <w:bookmarkStart w:id="8401" w:name="_Toc489445988"/>
      <w:bookmarkStart w:id="8402" w:name="_Toc489446277"/>
      <w:bookmarkStart w:id="8403" w:name="_Toc490226061"/>
      <w:r w:rsidRPr="00711EAC">
        <w:rPr>
          <w:lang w:eastAsia="zh-CN"/>
        </w:rPr>
        <w:t>Solution Details</w:t>
      </w:r>
      <w:bookmarkEnd w:id="8399"/>
      <w:bookmarkEnd w:id="8400"/>
      <w:bookmarkEnd w:id="8401"/>
      <w:bookmarkEnd w:id="8402"/>
      <w:bookmarkEnd w:id="8403"/>
    </w:p>
    <w:p w14:paraId="7CDDD71F" w14:textId="386774EF" w:rsidR="00234FC9" w:rsidRPr="00711EAC" w:rsidRDefault="00255F25" w:rsidP="0028517B">
      <w:pPr>
        <w:pStyle w:val="40"/>
        <w:numPr>
          <w:ilvl w:val="3"/>
          <w:numId w:val="85"/>
        </w:numPr>
        <w:tabs>
          <w:tab w:val="left" w:pos="1140"/>
        </w:tabs>
        <w:rPr>
          <w:lang w:eastAsia="zh-CN"/>
        </w:rPr>
      </w:pPr>
      <w:bookmarkStart w:id="8404" w:name="_Toc488238940"/>
      <w:bookmarkStart w:id="8405" w:name="_Toc488240289"/>
      <w:bookmarkStart w:id="8406" w:name="_Toc489445989"/>
      <w:bookmarkStart w:id="8407" w:name="_Toc489446278"/>
      <w:bookmarkStart w:id="8408" w:name="_Toc490226062"/>
      <w:r w:rsidRPr="00711EAC">
        <w:rPr>
          <w:lang w:eastAsia="zh-CN"/>
        </w:rPr>
        <w:t>Impacted Resources and Attributes</w:t>
      </w:r>
      <w:bookmarkEnd w:id="8404"/>
      <w:bookmarkEnd w:id="8405"/>
      <w:bookmarkEnd w:id="8406"/>
      <w:bookmarkEnd w:id="8407"/>
      <w:bookmarkEnd w:id="8408"/>
    </w:p>
    <w:p w14:paraId="585C7C5E" w14:textId="42C9B794" w:rsidR="00234FC9" w:rsidRPr="00711EAC" w:rsidRDefault="00234FC9" w:rsidP="0028517B">
      <w:pPr>
        <w:pStyle w:val="50"/>
        <w:numPr>
          <w:ilvl w:val="4"/>
          <w:numId w:val="85"/>
        </w:numPr>
        <w:tabs>
          <w:tab w:val="clear" w:pos="1140"/>
        </w:tabs>
        <w:rPr>
          <w:lang w:eastAsia="zh-CN"/>
        </w:rPr>
      </w:pPr>
      <w:bookmarkStart w:id="8409" w:name="_Toc488238941"/>
      <w:bookmarkStart w:id="8410" w:name="_Toc488240290"/>
      <w:bookmarkStart w:id="8411" w:name="_Toc489445990"/>
      <w:bookmarkStart w:id="8412" w:name="_Toc489446279"/>
      <w:bookmarkStart w:id="8413" w:name="_Toc490226063"/>
      <w:r w:rsidRPr="00711EAC">
        <w:rPr>
          <w:lang w:eastAsia="zh-CN"/>
        </w:rPr>
        <w:t>Overview</w:t>
      </w:r>
      <w:bookmarkEnd w:id="8409"/>
      <w:bookmarkEnd w:id="8410"/>
      <w:bookmarkEnd w:id="8411"/>
      <w:bookmarkEnd w:id="8412"/>
      <w:bookmarkEnd w:id="8413"/>
    </w:p>
    <w:p w14:paraId="1BFA4EBF" w14:textId="6E381026" w:rsidR="00255F25" w:rsidRPr="00711EAC" w:rsidRDefault="00255F25" w:rsidP="00313E80">
      <w:pPr>
        <w:rPr>
          <w:lang w:eastAsia="zh-CN"/>
        </w:rPr>
      </w:pPr>
      <w:r w:rsidRPr="00711EAC">
        <w:rPr>
          <w:lang w:eastAsia="zh-CN"/>
        </w:rPr>
        <w:t>To implement this solution,  the &lt;</w:t>
      </w:r>
      <w:r w:rsidRPr="00711EAC">
        <w:rPr>
          <w:i/>
          <w:lang w:eastAsia="zh-CN"/>
        </w:rPr>
        <w:t>AE</w:t>
      </w:r>
      <w:r w:rsidRPr="00711EAC">
        <w:rPr>
          <w:lang w:eastAsia="zh-CN"/>
        </w:rPr>
        <w:t>&gt; resource and the &lt;</w:t>
      </w:r>
      <w:r w:rsidRPr="00711EAC">
        <w:rPr>
          <w:i/>
          <w:lang w:eastAsia="zh-CN"/>
        </w:rPr>
        <w:t>AEAnnc</w:t>
      </w:r>
      <w:r w:rsidRPr="00711EAC">
        <w:rPr>
          <w:lang w:eastAsia="zh-CN"/>
        </w:rPr>
        <w:t>&gt; resource need to be modified, and two new resource types need to be defined (&lt;</w:t>
      </w:r>
      <w:r w:rsidRPr="00711EAC">
        <w:rPr>
          <w:i/>
          <w:lang w:eastAsia="zh-CN"/>
        </w:rPr>
        <w:t>AEContactList</w:t>
      </w:r>
      <w:r w:rsidRPr="00711EAC">
        <w:rPr>
          <w:lang w:eastAsia="zh-CN"/>
        </w:rPr>
        <w:t>&gt; and &lt;</w:t>
      </w:r>
      <w:r w:rsidRPr="00711EAC">
        <w:rPr>
          <w:i/>
          <w:lang w:eastAsia="zh-CN"/>
        </w:rPr>
        <w:t>AEContactListPerCSE</w:t>
      </w:r>
      <w:r w:rsidRPr="00711EAC">
        <w:rPr>
          <w:lang w:eastAsia="zh-CN"/>
        </w:rPr>
        <w:t>). The &lt;</w:t>
      </w:r>
      <w:r w:rsidRPr="00711EAC">
        <w:rPr>
          <w:i/>
          <w:lang w:eastAsia="zh-CN"/>
        </w:rPr>
        <w:t>AEContactList</w:t>
      </w:r>
      <w:r w:rsidRPr="00711EAC">
        <w:rPr>
          <w:lang w:eastAsia="zh-CN"/>
        </w:rPr>
        <w:t>&gt; resource maintains a list of CSEs that may be impacted by a change in an AE registration point. For each CSE in this list,  the &lt;</w:t>
      </w:r>
      <w:r w:rsidRPr="00711EAC">
        <w:rPr>
          <w:i/>
          <w:lang w:eastAsia="zh-CN"/>
        </w:rPr>
        <w:t>AEContactListPerCSE</w:t>
      </w:r>
      <w:r w:rsidRPr="00711EAC">
        <w:rPr>
          <w:lang w:eastAsia="zh-CN"/>
        </w:rPr>
        <w:t xml:space="preserve">&gt; resource includes a list of all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Application Entity resource identifiers that are included in this CSE. These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w:t>
      </w:r>
      <w:r w:rsidRPr="00711EAC">
        <w:t xml:space="preserve">Application Entity resource identifiers may occur in announcement links,  notification targets, and in group member IDs. </w:t>
      </w:r>
      <w:r w:rsidRPr="00711EAC">
        <w:rPr>
          <w:lang w:eastAsia="zh-CN"/>
        </w:rPr>
        <w:t>These are further detailed in the following clauses.</w:t>
      </w:r>
    </w:p>
    <w:p w14:paraId="6CABC63B" w14:textId="564792C1" w:rsidR="00255F25" w:rsidRPr="00711EAC" w:rsidRDefault="00255F25" w:rsidP="0028517B">
      <w:pPr>
        <w:pStyle w:val="50"/>
        <w:numPr>
          <w:ilvl w:val="4"/>
          <w:numId w:val="85"/>
        </w:numPr>
        <w:tabs>
          <w:tab w:val="clear" w:pos="1140"/>
        </w:tabs>
        <w:rPr>
          <w:lang w:eastAsia="zh-CN"/>
        </w:rPr>
      </w:pPr>
      <w:bookmarkStart w:id="8414" w:name="_Toc488238942"/>
      <w:bookmarkStart w:id="8415" w:name="_Toc488240291"/>
      <w:bookmarkStart w:id="8416" w:name="_Toc489445991"/>
      <w:bookmarkStart w:id="8417" w:name="_Toc489446280"/>
      <w:bookmarkStart w:id="8418" w:name="_Toc490226064"/>
      <w:r w:rsidRPr="00711EAC">
        <w:rPr>
          <w:lang w:eastAsia="zh-CN"/>
        </w:rPr>
        <w:lastRenderedPageBreak/>
        <w:t>Modified &lt;</w:t>
      </w:r>
      <w:r w:rsidRPr="00711EAC">
        <w:rPr>
          <w:i/>
          <w:lang w:eastAsia="zh-CN"/>
        </w:rPr>
        <w:t>AE</w:t>
      </w:r>
      <w:r w:rsidRPr="00711EAC">
        <w:rPr>
          <w:lang w:eastAsia="zh-CN"/>
        </w:rPr>
        <w:t>&gt; resource</w:t>
      </w:r>
      <w:bookmarkEnd w:id="8414"/>
      <w:bookmarkEnd w:id="8415"/>
      <w:bookmarkEnd w:id="8416"/>
      <w:bookmarkEnd w:id="8417"/>
      <w:bookmarkEnd w:id="8418"/>
    </w:p>
    <w:p w14:paraId="14E0C544" w14:textId="425E29F9" w:rsidR="00255F25" w:rsidRPr="00711EAC" w:rsidRDefault="00255F25" w:rsidP="00313E80">
      <w:pPr>
        <w:rPr>
          <w:lang w:eastAsia="zh-CN"/>
        </w:rPr>
      </w:pPr>
      <w:r w:rsidRPr="00711EAC">
        <w:rPr>
          <w:lang w:eastAsia="zh-CN"/>
        </w:rPr>
        <w:t xml:space="preserve">New attributes as shown in </w:t>
      </w:r>
      <w:r w:rsidR="00A62004" w:rsidRPr="00711EAC">
        <w:rPr>
          <w:lang w:eastAsia="zh-CN"/>
        </w:rPr>
        <w:fldChar w:fldCharType="begin"/>
      </w:r>
      <w:r w:rsidR="00A62004" w:rsidRPr="00711EAC">
        <w:rPr>
          <w:lang w:eastAsia="zh-CN"/>
        </w:rPr>
        <w:instrText xml:space="preserve"> REF _Ref488235032 \h </w:instrText>
      </w:r>
      <w:r w:rsidR="00A62004" w:rsidRPr="00711EAC">
        <w:rPr>
          <w:lang w:eastAsia="zh-CN"/>
        </w:rPr>
      </w:r>
      <w:r w:rsidR="00A62004" w:rsidRPr="00711EAC">
        <w:rPr>
          <w:lang w:eastAsia="zh-CN"/>
        </w:rPr>
        <w:fldChar w:fldCharType="separate"/>
      </w:r>
      <w:ins w:id="8419" w:author="作成者">
        <w:r w:rsidR="008731B3" w:rsidRPr="00711EAC">
          <w:t xml:space="preserve">Table </w:t>
        </w:r>
        <w:r w:rsidR="008731B3">
          <w:rPr>
            <w:noProof/>
          </w:rPr>
          <w:t>10.2</w:t>
        </w:r>
        <w:r w:rsidR="008731B3">
          <w:noBreakHyphen/>
        </w:r>
        <w:r w:rsidR="008731B3">
          <w:rPr>
            <w:noProof/>
          </w:rPr>
          <w:t>1</w:t>
        </w:r>
        <w:del w:id="8420" w:author="作成者">
          <w:r w:rsidR="00E34688" w:rsidRPr="00711EAC" w:rsidDel="008731B3">
            <w:delText xml:space="preserve">Table </w:delText>
          </w:r>
          <w:r w:rsidR="00E34688" w:rsidDel="008731B3">
            <w:rPr>
              <w:noProof/>
            </w:rPr>
            <w:delText>10.2</w:delText>
          </w:r>
          <w:r w:rsidR="00E34688" w:rsidDel="008731B3">
            <w:noBreakHyphen/>
          </w:r>
          <w:r w:rsidR="00E34688" w:rsidDel="008731B3">
            <w:rPr>
              <w:noProof/>
            </w:rPr>
            <w:delText>1</w:delText>
          </w:r>
          <w:r w:rsidR="006B381D" w:rsidRPr="00711EAC" w:rsidDel="008731B3">
            <w:delText xml:space="preserve">Table </w:delText>
          </w:r>
          <w:r w:rsidR="006B381D" w:rsidDel="008731B3">
            <w:rPr>
              <w:noProof/>
            </w:rPr>
            <w:delText>10.2</w:delText>
          </w:r>
          <w:r w:rsidR="006B381D" w:rsidDel="008731B3">
            <w:noBreakHyphen/>
          </w:r>
          <w:r w:rsidR="006B381D" w:rsidDel="008731B3">
            <w:rPr>
              <w:noProof/>
            </w:rPr>
            <w:delText>1</w:delText>
          </w:r>
          <w:r w:rsidR="006D4719" w:rsidRPr="00711EAC" w:rsidDel="008731B3">
            <w:delText xml:space="preserve">Table </w:delText>
          </w:r>
          <w:r w:rsidR="006D4719" w:rsidDel="008731B3">
            <w:rPr>
              <w:noProof/>
            </w:rPr>
            <w:delText>10.2</w:delText>
          </w:r>
          <w:r w:rsidR="006D4719" w:rsidDel="008731B3">
            <w:noBreakHyphen/>
          </w:r>
          <w:r w:rsidR="006D4719" w:rsidDel="008731B3">
            <w:rPr>
              <w:noProof/>
            </w:rPr>
            <w:delText>1</w:delText>
          </w:r>
        </w:del>
      </w:ins>
      <w:del w:id="8421" w:author="作成者">
        <w:r w:rsidR="00C842B8" w:rsidRPr="00711EAC" w:rsidDel="008731B3">
          <w:delText xml:space="preserve">Table </w:delText>
        </w:r>
        <w:r w:rsidR="00C842B8" w:rsidDel="008731B3">
          <w:rPr>
            <w:noProof/>
          </w:rPr>
          <w:delText>10.2.3.1.2</w:delText>
        </w:r>
        <w:r w:rsidR="00C842B8" w:rsidRPr="00711EAC" w:rsidDel="008731B3">
          <w:noBreakHyphen/>
        </w:r>
        <w:r w:rsidR="00C842B8" w:rsidDel="008731B3">
          <w:rPr>
            <w:noProof/>
          </w:rPr>
          <w:delText>1</w:delText>
        </w:r>
      </w:del>
      <w:r w:rsidR="00A62004" w:rsidRPr="00711EAC">
        <w:rPr>
          <w:lang w:eastAsia="zh-CN"/>
        </w:rPr>
        <w:fldChar w:fldCharType="end"/>
      </w:r>
      <w:r w:rsidRPr="00711EAC">
        <w:rPr>
          <w:lang w:eastAsia="zh-CN"/>
        </w:rPr>
        <w:t xml:space="preserve">.  The </w:t>
      </w:r>
      <w:r w:rsidRPr="00711EAC">
        <w:rPr>
          <w:i/>
          <w:lang w:eastAsia="zh-CN"/>
        </w:rPr>
        <w:t>status</w:t>
      </w:r>
      <w:r w:rsidRPr="00711EAC">
        <w:rPr>
          <w:lang w:eastAsia="zh-CN"/>
        </w:rPr>
        <w:t xml:space="preserve"> attribute allows to transition an &lt;</w:t>
      </w:r>
      <w:r w:rsidRPr="00711EAC">
        <w:rPr>
          <w:i/>
          <w:lang w:eastAsia="zh-CN"/>
        </w:rPr>
        <w:t>AE</w:t>
      </w:r>
      <w:r w:rsidRPr="00711EAC">
        <w:rPr>
          <w:lang w:eastAsia="zh-CN"/>
        </w:rPr>
        <w:t>&gt; resource to an INACTIVE status. While INACTIVE, the resource is not discoverable. In addition as part of the registration procedure, an Application Entity may request (through the localRegistration  attribute) that the service provider track the AE as it changes registration points. If set to TRUE, the service provider will track the Application Entity, essentially keeping track of its Registrar CSE. If set to FALSE, the service provider will no</w:t>
      </w:r>
      <w:r w:rsidR="00313E80" w:rsidRPr="00711EAC">
        <w:rPr>
          <w:lang w:eastAsia="zh-CN"/>
        </w:rPr>
        <w:t>t track the Application Entity.</w:t>
      </w:r>
    </w:p>
    <w:p w14:paraId="0DFC70B0" w14:textId="04A1E840" w:rsidR="00255F25" w:rsidRPr="00711EAC" w:rsidRDefault="00A62004" w:rsidP="0028517B">
      <w:pPr>
        <w:pStyle w:val="TH"/>
        <w:outlineLvl w:val="0"/>
        <w:rPr>
          <w:lang w:eastAsia="zh-CN"/>
        </w:rPr>
      </w:pPr>
      <w:bookmarkStart w:id="8422" w:name="_Ref488235032"/>
      <w:r w:rsidRPr="00711EAC">
        <w:t xml:space="preserve">Table </w:t>
      </w:r>
      <w:ins w:id="8423" w:author="作成者">
        <w:r w:rsidR="00FA2BEA">
          <w:fldChar w:fldCharType="begin"/>
        </w:r>
        <w:r w:rsidR="00FA2BEA">
          <w:instrText xml:space="preserve"> STYLEREF 2 \s </w:instrText>
        </w:r>
      </w:ins>
      <w:r w:rsidR="00FA2BEA">
        <w:fldChar w:fldCharType="separate"/>
      </w:r>
      <w:r w:rsidR="008731B3">
        <w:rPr>
          <w:noProof/>
        </w:rPr>
        <w:t>10.2</w:t>
      </w:r>
      <w:ins w:id="8424" w:author="作成者">
        <w:r w:rsidR="00FA2BEA">
          <w:fldChar w:fldCharType="end"/>
        </w:r>
        <w:r w:rsidR="00FA2BEA">
          <w:noBreakHyphen/>
        </w:r>
        <w:r w:rsidR="00FA2BEA">
          <w:fldChar w:fldCharType="begin"/>
        </w:r>
        <w:r w:rsidR="00FA2BEA">
          <w:instrText xml:space="preserve"> SEQ Table \* ARABIC \s 2 </w:instrText>
        </w:r>
      </w:ins>
      <w:r w:rsidR="00FA2BEA">
        <w:fldChar w:fldCharType="separate"/>
      </w:r>
      <w:ins w:id="8425" w:author="作成者">
        <w:r w:rsidR="008731B3">
          <w:rPr>
            <w:noProof/>
          </w:rPr>
          <w:t>1</w:t>
        </w:r>
        <w:r w:rsidR="00FA2BEA">
          <w:fldChar w:fldCharType="end"/>
        </w:r>
        <w:del w:id="8426" w:author="作成者">
          <w:r w:rsidR="003571F6" w:rsidDel="00FA2BEA">
            <w:fldChar w:fldCharType="begin"/>
          </w:r>
          <w:r w:rsidR="003571F6" w:rsidDel="00FA2BEA">
            <w:delInstrText xml:space="preserve"> STYLEREF 2 \s </w:delInstrText>
          </w:r>
        </w:del>
      </w:ins>
      <w:del w:id="8427" w:author="作成者">
        <w:r w:rsidR="003571F6" w:rsidDel="00FA2BEA">
          <w:fldChar w:fldCharType="separate"/>
        </w:r>
        <w:r w:rsidR="003571F6" w:rsidDel="00FA2BEA">
          <w:rPr>
            <w:noProof/>
          </w:rPr>
          <w:delText>10.2</w:delText>
        </w:r>
      </w:del>
      <w:ins w:id="8428" w:author="作成者">
        <w:del w:id="8429" w:author="作成者">
          <w:r w:rsidR="003571F6" w:rsidDel="00FA2BEA">
            <w:fldChar w:fldCharType="end"/>
          </w:r>
          <w:r w:rsidR="003571F6" w:rsidDel="00FA2BEA">
            <w:noBreakHyphen/>
          </w:r>
          <w:r w:rsidR="003571F6" w:rsidDel="00FA2BEA">
            <w:fldChar w:fldCharType="begin"/>
          </w:r>
          <w:r w:rsidR="003571F6" w:rsidDel="00FA2BEA">
            <w:delInstrText xml:space="preserve"> SEQ Table \* ARABIC \s 2 </w:delInstrText>
          </w:r>
        </w:del>
      </w:ins>
      <w:del w:id="8430" w:author="作成者">
        <w:r w:rsidR="003571F6" w:rsidDel="00FA2BEA">
          <w:fldChar w:fldCharType="separate"/>
        </w:r>
      </w:del>
      <w:ins w:id="8431" w:author="作成者">
        <w:del w:id="8432" w:author="作成者">
          <w:r w:rsidR="003571F6" w:rsidDel="00FA2BEA">
            <w:rPr>
              <w:noProof/>
            </w:rPr>
            <w:delText>1</w:delText>
          </w:r>
          <w:r w:rsidR="003571F6" w:rsidDel="00FA2BEA">
            <w:fldChar w:fldCharType="end"/>
          </w:r>
        </w:del>
      </w:ins>
      <w:del w:id="8433" w:author="作成者">
        <w:r w:rsidR="006D5513" w:rsidRPr="00711EAC" w:rsidDel="003571F6">
          <w:fldChar w:fldCharType="begin"/>
        </w:r>
        <w:r w:rsidR="006D5513" w:rsidRPr="00711EAC" w:rsidDel="003571F6">
          <w:delInstrText xml:space="preserve"> STYLEREF </w:delInstrText>
        </w:r>
        <w:r w:rsidR="00313E80" w:rsidRPr="00711EAC" w:rsidDel="003571F6">
          <w:delInstrText>5</w:delInstrText>
        </w:r>
        <w:r w:rsidR="006D5513" w:rsidRPr="00711EAC" w:rsidDel="003571F6">
          <w:delInstrText xml:space="preserve"> \s </w:delInstrText>
        </w:r>
        <w:r w:rsidR="006D5513" w:rsidRPr="00711EAC" w:rsidDel="003571F6">
          <w:fldChar w:fldCharType="separate"/>
        </w:r>
        <w:r w:rsidR="00C842B8" w:rsidDel="003571F6">
          <w:rPr>
            <w:noProof/>
          </w:rPr>
          <w:delText>10.2.3.1.2</w:delText>
        </w:r>
        <w:r w:rsidR="006D5513" w:rsidRPr="00711EAC" w:rsidDel="003571F6">
          <w:fldChar w:fldCharType="end"/>
        </w:r>
        <w:r w:rsidR="006D5513" w:rsidRPr="00711EAC" w:rsidDel="003571F6">
          <w:noBreakHyphen/>
        </w:r>
        <w:r w:rsidR="006D5513" w:rsidRPr="00711EAC" w:rsidDel="003571F6">
          <w:fldChar w:fldCharType="begin"/>
        </w:r>
        <w:r w:rsidR="006D5513" w:rsidRPr="00711EAC" w:rsidDel="003571F6">
          <w:delInstrText xml:space="preserve"> SEQ Table \* ARABIC \s 3 </w:delInstrText>
        </w:r>
        <w:r w:rsidR="006D5513" w:rsidRPr="00711EAC" w:rsidDel="003571F6">
          <w:fldChar w:fldCharType="separate"/>
        </w:r>
        <w:r w:rsidR="00C842B8" w:rsidDel="003571F6">
          <w:rPr>
            <w:noProof/>
          </w:rPr>
          <w:delText>1</w:delText>
        </w:r>
        <w:r w:rsidR="006D5513" w:rsidRPr="00711EAC" w:rsidDel="003571F6">
          <w:fldChar w:fldCharType="end"/>
        </w:r>
      </w:del>
      <w:bookmarkEnd w:id="8422"/>
      <w:r w:rsidR="00255F25" w:rsidRPr="00711EAC">
        <w:rPr>
          <w:lang w:eastAsia="zh-CN"/>
        </w:rPr>
        <w:t xml:space="preserve">: New attributes of </w:t>
      </w:r>
      <w:r w:rsidR="00255F25" w:rsidRPr="00711EAC">
        <w:rPr>
          <w:i/>
          <w:lang w:eastAsia="zh-CN"/>
        </w:rPr>
        <w:t>&lt;AE&gt;</w:t>
      </w:r>
      <w:r w:rsidR="00255F25" w:rsidRPr="00711EAC">
        <w:rPr>
          <w:lang w:eastAsia="zh-CN"/>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5198"/>
        <w:gridCol w:w="1156"/>
      </w:tblGrid>
      <w:tr w:rsidR="00255F25" w:rsidRPr="00711EAC" w14:paraId="55E76A7C" w14:textId="77777777" w:rsidTr="00313E80">
        <w:trPr>
          <w:tblHeader/>
          <w:jc w:val="center"/>
        </w:trPr>
        <w:tc>
          <w:tcPr>
            <w:tcW w:w="1621" w:type="dxa"/>
            <w:shd w:val="clear" w:color="auto" w:fill="DDDDDD"/>
            <w:vAlign w:val="center"/>
          </w:tcPr>
          <w:p w14:paraId="287BBF25" w14:textId="77777777" w:rsidR="00255F25" w:rsidRPr="00711EAC" w:rsidRDefault="00255F25" w:rsidP="00313E80">
            <w:pPr>
              <w:pStyle w:val="TAH"/>
              <w:rPr>
                <w:lang w:eastAsia="zh-CN"/>
              </w:rPr>
            </w:pPr>
            <w:r w:rsidRPr="00711EAC">
              <w:rPr>
                <w:lang w:eastAsia="zh-CN"/>
              </w:rPr>
              <w:t xml:space="preserve">Attributes of </w:t>
            </w:r>
            <w:r w:rsidRPr="00711EAC">
              <w:rPr>
                <w:lang w:eastAsia="zh-CN"/>
              </w:rPr>
              <w:br/>
            </w:r>
            <w:r w:rsidRPr="00711EAC">
              <w:rPr>
                <w:i/>
                <w:lang w:eastAsia="zh-CN"/>
              </w:rPr>
              <w:t>&lt;AE&gt;</w:t>
            </w:r>
          </w:p>
        </w:tc>
        <w:tc>
          <w:tcPr>
            <w:tcW w:w="1141" w:type="dxa"/>
            <w:shd w:val="clear" w:color="auto" w:fill="DDDDDD"/>
            <w:vAlign w:val="center"/>
          </w:tcPr>
          <w:p w14:paraId="2E60B28D" w14:textId="77777777" w:rsidR="00255F25" w:rsidRPr="00711EAC" w:rsidRDefault="00255F25" w:rsidP="00313E80">
            <w:pPr>
              <w:pStyle w:val="TAH"/>
              <w:rPr>
                <w:lang w:eastAsia="zh-CN"/>
              </w:rPr>
            </w:pPr>
            <w:r w:rsidRPr="00711EAC">
              <w:rPr>
                <w:lang w:eastAsia="zh-CN"/>
              </w:rPr>
              <w:t>Multiplicity</w:t>
            </w:r>
          </w:p>
        </w:tc>
        <w:tc>
          <w:tcPr>
            <w:tcW w:w="586" w:type="dxa"/>
            <w:shd w:val="clear" w:color="auto" w:fill="DDDDDD"/>
            <w:vAlign w:val="center"/>
          </w:tcPr>
          <w:p w14:paraId="4EAEA955" w14:textId="77777777" w:rsidR="00255F25" w:rsidRPr="00711EAC" w:rsidRDefault="00255F25" w:rsidP="00313E80">
            <w:pPr>
              <w:pStyle w:val="TAH"/>
              <w:rPr>
                <w:lang w:eastAsia="zh-CN"/>
              </w:rPr>
            </w:pPr>
            <w:r w:rsidRPr="00711EAC">
              <w:rPr>
                <w:lang w:eastAsia="zh-CN"/>
              </w:rPr>
              <w:t>RW/</w:t>
            </w:r>
          </w:p>
          <w:p w14:paraId="1DA3011D" w14:textId="77777777" w:rsidR="00255F25" w:rsidRPr="00711EAC" w:rsidRDefault="00255F25" w:rsidP="00313E80">
            <w:pPr>
              <w:pStyle w:val="TAH"/>
              <w:rPr>
                <w:lang w:eastAsia="zh-CN"/>
              </w:rPr>
            </w:pPr>
            <w:r w:rsidRPr="00711EAC">
              <w:rPr>
                <w:lang w:eastAsia="zh-CN"/>
              </w:rPr>
              <w:t>RO/</w:t>
            </w:r>
          </w:p>
          <w:p w14:paraId="116E8A35" w14:textId="77777777" w:rsidR="00255F25" w:rsidRPr="00711EAC" w:rsidRDefault="00255F25" w:rsidP="00313E80">
            <w:pPr>
              <w:pStyle w:val="TAH"/>
              <w:rPr>
                <w:lang w:eastAsia="zh-CN"/>
              </w:rPr>
            </w:pPr>
            <w:r w:rsidRPr="00711EAC">
              <w:rPr>
                <w:lang w:eastAsia="zh-CN"/>
              </w:rPr>
              <w:t>WO</w:t>
            </w:r>
          </w:p>
        </w:tc>
        <w:tc>
          <w:tcPr>
            <w:tcW w:w="5198" w:type="dxa"/>
            <w:shd w:val="clear" w:color="auto" w:fill="DDDDDD"/>
            <w:vAlign w:val="center"/>
          </w:tcPr>
          <w:p w14:paraId="58B8D078" w14:textId="77777777" w:rsidR="00255F25" w:rsidRPr="00711EAC" w:rsidRDefault="00255F25" w:rsidP="00313E80">
            <w:pPr>
              <w:pStyle w:val="TAH"/>
              <w:rPr>
                <w:lang w:eastAsia="zh-CN"/>
              </w:rPr>
            </w:pPr>
            <w:r w:rsidRPr="00711EAC">
              <w:rPr>
                <w:lang w:eastAsia="zh-CN"/>
              </w:rPr>
              <w:t>Description</w:t>
            </w:r>
          </w:p>
        </w:tc>
        <w:tc>
          <w:tcPr>
            <w:tcW w:w="1156" w:type="dxa"/>
            <w:shd w:val="clear" w:color="auto" w:fill="DDDDDD"/>
            <w:vAlign w:val="center"/>
          </w:tcPr>
          <w:p w14:paraId="7E3C7260" w14:textId="77777777" w:rsidR="00313E80" w:rsidRPr="00711EAC" w:rsidRDefault="00255F25" w:rsidP="00313E80">
            <w:pPr>
              <w:pStyle w:val="TAH"/>
              <w:rPr>
                <w:lang w:eastAsia="zh-CN"/>
              </w:rPr>
            </w:pPr>
            <w:r w:rsidRPr="00711EAC">
              <w:rPr>
                <w:i/>
                <w:lang w:eastAsia="zh-CN"/>
              </w:rPr>
              <w:t>&lt;AEAnnc&gt;</w:t>
            </w:r>
          </w:p>
          <w:p w14:paraId="452274CB" w14:textId="6FFCBA91" w:rsidR="00255F25" w:rsidRPr="00711EAC" w:rsidRDefault="00255F25" w:rsidP="00313E80">
            <w:pPr>
              <w:pStyle w:val="TAH"/>
              <w:rPr>
                <w:lang w:eastAsia="zh-CN"/>
              </w:rPr>
            </w:pPr>
            <w:r w:rsidRPr="00711EAC">
              <w:rPr>
                <w:lang w:eastAsia="zh-CN"/>
              </w:rPr>
              <w:t>Attributes</w:t>
            </w:r>
          </w:p>
        </w:tc>
      </w:tr>
      <w:tr w:rsidR="00255F25" w:rsidRPr="00711EAC" w14:paraId="408F5608" w14:textId="77777777" w:rsidTr="00313E80">
        <w:trPr>
          <w:jc w:val="center"/>
        </w:trPr>
        <w:tc>
          <w:tcPr>
            <w:tcW w:w="1621" w:type="dxa"/>
          </w:tcPr>
          <w:p w14:paraId="29ECEF9D" w14:textId="77777777" w:rsidR="00255F25" w:rsidRPr="00711EAC" w:rsidRDefault="00255F25" w:rsidP="00313E80">
            <w:pPr>
              <w:pStyle w:val="TAL"/>
              <w:rPr>
                <w:i/>
                <w:lang w:eastAsia="zh-CN"/>
              </w:rPr>
            </w:pPr>
            <w:r w:rsidRPr="00711EAC">
              <w:rPr>
                <w:i/>
                <w:lang w:eastAsia="zh-CN"/>
              </w:rPr>
              <w:t>status</w:t>
            </w:r>
          </w:p>
        </w:tc>
        <w:tc>
          <w:tcPr>
            <w:tcW w:w="1141" w:type="dxa"/>
          </w:tcPr>
          <w:p w14:paraId="01B12857" w14:textId="77777777" w:rsidR="00255F25" w:rsidRPr="00711EAC" w:rsidRDefault="00255F25" w:rsidP="00313E80">
            <w:pPr>
              <w:pStyle w:val="TAL"/>
              <w:rPr>
                <w:lang w:eastAsia="zh-CN"/>
              </w:rPr>
            </w:pPr>
            <w:r w:rsidRPr="00711EAC">
              <w:rPr>
                <w:lang w:eastAsia="zh-CN"/>
              </w:rPr>
              <w:t>0..1</w:t>
            </w:r>
          </w:p>
        </w:tc>
        <w:tc>
          <w:tcPr>
            <w:tcW w:w="586" w:type="dxa"/>
          </w:tcPr>
          <w:p w14:paraId="04653DF8" w14:textId="77777777" w:rsidR="00255F25" w:rsidRPr="00711EAC" w:rsidRDefault="00255F25" w:rsidP="00313E80">
            <w:pPr>
              <w:pStyle w:val="TAL"/>
              <w:rPr>
                <w:lang w:eastAsia="zh-CN"/>
              </w:rPr>
            </w:pPr>
            <w:r w:rsidRPr="00711EAC">
              <w:rPr>
                <w:lang w:eastAsia="zh-CN"/>
              </w:rPr>
              <w:t>RW</w:t>
            </w:r>
          </w:p>
        </w:tc>
        <w:tc>
          <w:tcPr>
            <w:tcW w:w="5198" w:type="dxa"/>
          </w:tcPr>
          <w:p w14:paraId="3B06F497" w14:textId="32902B85" w:rsidR="00255F25" w:rsidRPr="00711EAC" w:rsidRDefault="00255F25" w:rsidP="00313E80">
            <w:pPr>
              <w:pStyle w:val="TAL"/>
              <w:rPr>
                <w:lang w:eastAsia="zh-CN"/>
              </w:rPr>
            </w:pPr>
            <w:r w:rsidRPr="00711EAC">
              <w:rPr>
                <w:lang w:eastAsia="zh-CN"/>
              </w:rPr>
              <w:t xml:space="preserve">Denotes status of the AE registration. If ACTIVE, the &lt;AE&gt; resource and all its child resources may be discoverable. If INACTIVE, the &lt;AE&gt; resource and all its child resources </w:t>
            </w:r>
            <w:r w:rsidR="00F4273D" w:rsidRPr="00F4273D">
              <w:rPr>
                <w:lang w:eastAsia="zh-CN"/>
              </w:rPr>
              <w:t>shall</w:t>
            </w:r>
            <w:r w:rsidRPr="00711EAC">
              <w:rPr>
                <w:lang w:eastAsia="zh-CN"/>
              </w:rPr>
              <w:t xml:space="preserve"> not be discoverable.</w:t>
            </w:r>
          </w:p>
        </w:tc>
        <w:tc>
          <w:tcPr>
            <w:tcW w:w="1156" w:type="dxa"/>
            <w:shd w:val="clear" w:color="auto" w:fill="auto"/>
          </w:tcPr>
          <w:p w14:paraId="14E216BF" w14:textId="77777777" w:rsidR="00255F25" w:rsidRPr="00711EAC" w:rsidRDefault="00255F25" w:rsidP="00313E80">
            <w:pPr>
              <w:pStyle w:val="TAL"/>
              <w:rPr>
                <w:lang w:eastAsia="zh-CN"/>
              </w:rPr>
            </w:pPr>
            <w:r w:rsidRPr="00711EAC">
              <w:rPr>
                <w:lang w:eastAsia="zh-CN"/>
              </w:rPr>
              <w:t>OA</w:t>
            </w:r>
          </w:p>
        </w:tc>
      </w:tr>
      <w:tr w:rsidR="00255F25" w:rsidRPr="00711EAC" w14:paraId="36EE487C" w14:textId="77777777" w:rsidTr="00313E80">
        <w:trPr>
          <w:jc w:val="center"/>
        </w:trPr>
        <w:tc>
          <w:tcPr>
            <w:tcW w:w="1621" w:type="dxa"/>
          </w:tcPr>
          <w:p w14:paraId="55E45708" w14:textId="77777777" w:rsidR="00255F25" w:rsidRPr="00711EAC" w:rsidRDefault="00255F25" w:rsidP="00313E80">
            <w:pPr>
              <w:pStyle w:val="TAL"/>
              <w:rPr>
                <w:i/>
                <w:lang w:eastAsia="zh-CN"/>
              </w:rPr>
            </w:pPr>
            <w:r w:rsidRPr="00711EAC">
              <w:rPr>
                <w:i/>
                <w:lang w:eastAsia="zh-CN"/>
              </w:rPr>
              <w:t>localRegistration</w:t>
            </w:r>
          </w:p>
        </w:tc>
        <w:tc>
          <w:tcPr>
            <w:tcW w:w="1141" w:type="dxa"/>
          </w:tcPr>
          <w:p w14:paraId="33EBBDDA" w14:textId="77777777" w:rsidR="00255F25" w:rsidRPr="00711EAC" w:rsidRDefault="00255F25" w:rsidP="00313E80">
            <w:pPr>
              <w:pStyle w:val="TAL"/>
              <w:rPr>
                <w:lang w:eastAsia="zh-CN"/>
              </w:rPr>
            </w:pPr>
            <w:r w:rsidRPr="00711EAC">
              <w:rPr>
                <w:lang w:eastAsia="zh-CN"/>
              </w:rPr>
              <w:t>0..1</w:t>
            </w:r>
          </w:p>
        </w:tc>
        <w:tc>
          <w:tcPr>
            <w:tcW w:w="586" w:type="dxa"/>
          </w:tcPr>
          <w:p w14:paraId="75DF15E8" w14:textId="77777777" w:rsidR="00255F25" w:rsidRPr="00711EAC" w:rsidRDefault="00255F25" w:rsidP="00313E80">
            <w:pPr>
              <w:pStyle w:val="TAL"/>
              <w:rPr>
                <w:lang w:eastAsia="zh-CN"/>
              </w:rPr>
            </w:pPr>
            <w:r w:rsidRPr="00711EAC">
              <w:rPr>
                <w:lang w:eastAsia="zh-CN"/>
              </w:rPr>
              <w:t>RW</w:t>
            </w:r>
          </w:p>
        </w:tc>
        <w:tc>
          <w:tcPr>
            <w:tcW w:w="5198" w:type="dxa"/>
          </w:tcPr>
          <w:p w14:paraId="0A584A97" w14:textId="77777777" w:rsidR="00255F25" w:rsidRPr="00711EAC" w:rsidRDefault="00255F25" w:rsidP="00313E80">
            <w:pPr>
              <w:pStyle w:val="TAL"/>
              <w:rPr>
                <w:lang w:eastAsia="zh-CN"/>
              </w:rPr>
            </w:pPr>
            <w:r w:rsidRPr="00711EAC">
              <w:rPr>
                <w:lang w:eastAsia="zh-CN"/>
              </w:rPr>
              <w:t>Denotes if the Application Entity requests that its Registration Points be tracked. If TRUE, AE requests to be tracked as it changes its Registration Point. If FALSE, the AE requests not to be tracked as it changes its Registration Point.</w:t>
            </w:r>
          </w:p>
        </w:tc>
        <w:tc>
          <w:tcPr>
            <w:tcW w:w="1156" w:type="dxa"/>
            <w:shd w:val="clear" w:color="auto" w:fill="auto"/>
          </w:tcPr>
          <w:p w14:paraId="78322625" w14:textId="77777777" w:rsidR="00255F25" w:rsidRPr="00711EAC" w:rsidRDefault="00255F25" w:rsidP="00313E80">
            <w:pPr>
              <w:pStyle w:val="TAL"/>
              <w:rPr>
                <w:lang w:eastAsia="zh-CN"/>
              </w:rPr>
            </w:pPr>
            <w:r w:rsidRPr="00711EAC">
              <w:rPr>
                <w:lang w:eastAsia="zh-CN"/>
              </w:rPr>
              <w:t>OA</w:t>
            </w:r>
          </w:p>
        </w:tc>
      </w:tr>
    </w:tbl>
    <w:p w14:paraId="6E5F9E60" w14:textId="77777777" w:rsidR="00255F25" w:rsidRPr="00711EAC" w:rsidRDefault="00255F25" w:rsidP="00255F25">
      <w:pPr>
        <w:rPr>
          <w:lang w:eastAsia="zh-CN"/>
        </w:rPr>
      </w:pPr>
    </w:p>
    <w:p w14:paraId="654BC734" w14:textId="479AE77D" w:rsidR="00255F25" w:rsidRPr="00711EAC" w:rsidRDefault="00255F25" w:rsidP="0028517B">
      <w:pPr>
        <w:pStyle w:val="50"/>
        <w:numPr>
          <w:ilvl w:val="4"/>
          <w:numId w:val="85"/>
        </w:numPr>
        <w:tabs>
          <w:tab w:val="clear" w:pos="1140"/>
        </w:tabs>
        <w:rPr>
          <w:lang w:eastAsia="zh-CN"/>
        </w:rPr>
      </w:pPr>
      <w:bookmarkStart w:id="8434" w:name="_Toc488238943"/>
      <w:bookmarkStart w:id="8435" w:name="_Toc488240292"/>
      <w:bookmarkStart w:id="8436" w:name="_Toc489445992"/>
      <w:bookmarkStart w:id="8437" w:name="_Toc489446281"/>
      <w:bookmarkStart w:id="8438" w:name="_Toc490226065"/>
      <w:r w:rsidRPr="00711EAC">
        <w:rPr>
          <w:lang w:eastAsia="zh-CN"/>
        </w:rPr>
        <w:t>Modified &lt;</w:t>
      </w:r>
      <w:r w:rsidRPr="00711EAC">
        <w:rPr>
          <w:i/>
          <w:lang w:eastAsia="zh-CN"/>
        </w:rPr>
        <w:t>AEAnnc</w:t>
      </w:r>
      <w:r w:rsidRPr="00711EAC">
        <w:rPr>
          <w:lang w:eastAsia="zh-CN"/>
        </w:rPr>
        <w:t>&gt; resource</w:t>
      </w:r>
      <w:bookmarkEnd w:id="8434"/>
      <w:bookmarkEnd w:id="8435"/>
      <w:bookmarkEnd w:id="8436"/>
      <w:bookmarkEnd w:id="8437"/>
      <w:bookmarkEnd w:id="8438"/>
    </w:p>
    <w:p w14:paraId="2725F953" w14:textId="08D0CA72" w:rsidR="00255F25" w:rsidRPr="00711EAC" w:rsidRDefault="00255F25" w:rsidP="00255F25">
      <w:pPr>
        <w:rPr>
          <w:lang w:eastAsia="zh-CN"/>
        </w:rPr>
      </w:pPr>
      <w:r w:rsidRPr="00711EAC">
        <w:rPr>
          <w:lang w:eastAsia="zh-CN"/>
        </w:rPr>
        <w:t>New common attribute to allow transitioning the &lt;</w:t>
      </w:r>
      <w:r w:rsidRPr="00711EAC">
        <w:rPr>
          <w:i/>
          <w:lang w:eastAsia="zh-CN"/>
        </w:rPr>
        <w:t>AEAnnc</w:t>
      </w:r>
      <w:r w:rsidRPr="00711EAC">
        <w:rPr>
          <w:lang w:eastAsia="zh-CN"/>
        </w:rPr>
        <w:t>&gt; resource to INACTIVE status. While INACTIVE, the &lt;</w:t>
      </w:r>
      <w:r w:rsidRPr="00711EAC">
        <w:rPr>
          <w:i/>
          <w:lang w:eastAsia="zh-CN"/>
        </w:rPr>
        <w:t>AEAnnc</w:t>
      </w:r>
      <w:r w:rsidRPr="00711EAC">
        <w:rPr>
          <w:lang w:eastAsia="zh-CN"/>
        </w:rPr>
        <w:t xml:space="preserve">&gt; resource at the IN-CSE is not discoverable (see </w:t>
      </w:r>
      <w:r w:rsidR="00A62004" w:rsidRPr="00711EAC">
        <w:rPr>
          <w:lang w:eastAsia="zh-CN"/>
        </w:rPr>
        <w:fldChar w:fldCharType="begin"/>
      </w:r>
      <w:r w:rsidR="00A62004" w:rsidRPr="00711EAC">
        <w:rPr>
          <w:lang w:eastAsia="zh-CN"/>
        </w:rPr>
        <w:instrText xml:space="preserve"> REF _Ref488235049 \h </w:instrText>
      </w:r>
      <w:r w:rsidR="00A62004" w:rsidRPr="00711EAC">
        <w:rPr>
          <w:lang w:eastAsia="zh-CN"/>
        </w:rPr>
      </w:r>
      <w:r w:rsidR="00A62004" w:rsidRPr="00711EAC">
        <w:rPr>
          <w:lang w:eastAsia="zh-CN"/>
        </w:rPr>
        <w:fldChar w:fldCharType="separate"/>
      </w:r>
      <w:ins w:id="8439" w:author="作成者">
        <w:r w:rsidR="008731B3" w:rsidRPr="00711EAC">
          <w:t xml:space="preserve">Table </w:t>
        </w:r>
        <w:r w:rsidR="008731B3">
          <w:rPr>
            <w:noProof/>
          </w:rPr>
          <w:t>10.2</w:t>
        </w:r>
        <w:r w:rsidR="008731B3">
          <w:noBreakHyphen/>
        </w:r>
        <w:r w:rsidR="008731B3">
          <w:rPr>
            <w:noProof/>
          </w:rPr>
          <w:t>2</w:t>
        </w:r>
        <w:del w:id="8440" w:author="作成者">
          <w:r w:rsidR="00E34688" w:rsidRPr="00711EAC" w:rsidDel="008731B3">
            <w:delText xml:space="preserve">Table </w:delText>
          </w:r>
          <w:r w:rsidR="00E34688" w:rsidDel="008731B3">
            <w:rPr>
              <w:noProof/>
            </w:rPr>
            <w:delText>10.2</w:delText>
          </w:r>
          <w:r w:rsidR="00E34688" w:rsidDel="008731B3">
            <w:noBreakHyphen/>
          </w:r>
          <w:r w:rsidR="00E34688" w:rsidDel="008731B3">
            <w:rPr>
              <w:noProof/>
            </w:rPr>
            <w:delText>2</w:delText>
          </w:r>
          <w:r w:rsidR="006B381D" w:rsidRPr="00711EAC" w:rsidDel="008731B3">
            <w:delText xml:space="preserve">Table </w:delText>
          </w:r>
          <w:r w:rsidR="006B381D" w:rsidDel="008731B3">
            <w:rPr>
              <w:noProof/>
            </w:rPr>
            <w:delText>10.2</w:delText>
          </w:r>
          <w:r w:rsidR="006B381D" w:rsidDel="008731B3">
            <w:noBreakHyphen/>
          </w:r>
          <w:r w:rsidR="006B381D" w:rsidDel="008731B3">
            <w:rPr>
              <w:noProof/>
            </w:rPr>
            <w:delText>2</w:delText>
          </w:r>
          <w:r w:rsidR="006D4719" w:rsidRPr="00711EAC" w:rsidDel="008731B3">
            <w:delText xml:space="preserve">Table </w:delText>
          </w:r>
          <w:r w:rsidR="006D4719" w:rsidDel="008731B3">
            <w:rPr>
              <w:noProof/>
            </w:rPr>
            <w:delText>10.2</w:delText>
          </w:r>
          <w:r w:rsidR="006D4719" w:rsidDel="008731B3">
            <w:noBreakHyphen/>
          </w:r>
          <w:r w:rsidR="006D4719" w:rsidDel="008731B3">
            <w:rPr>
              <w:noProof/>
            </w:rPr>
            <w:delText>2</w:delText>
          </w:r>
        </w:del>
      </w:ins>
      <w:del w:id="8441" w:author="作成者">
        <w:r w:rsidR="00C842B8" w:rsidRPr="00711EAC" w:rsidDel="008731B3">
          <w:delText xml:space="preserve">Table </w:delText>
        </w:r>
        <w:r w:rsidR="00C842B8" w:rsidDel="008731B3">
          <w:rPr>
            <w:noProof/>
          </w:rPr>
          <w:delText>10.2.3.1.3</w:delText>
        </w:r>
        <w:r w:rsidR="00C842B8" w:rsidRPr="00711EAC" w:rsidDel="008731B3">
          <w:noBreakHyphen/>
        </w:r>
        <w:r w:rsidR="00C842B8" w:rsidDel="008731B3">
          <w:rPr>
            <w:noProof/>
          </w:rPr>
          <w:delText>1</w:delText>
        </w:r>
      </w:del>
      <w:r w:rsidR="00A62004" w:rsidRPr="00711EAC">
        <w:rPr>
          <w:lang w:eastAsia="zh-CN"/>
        </w:rPr>
        <w:fldChar w:fldCharType="end"/>
      </w:r>
      <w:r w:rsidRPr="00711EAC">
        <w:rPr>
          <w:lang w:eastAsia="zh-CN"/>
        </w:rPr>
        <w:t>)</w:t>
      </w:r>
      <w:r w:rsidR="00313E80" w:rsidRPr="00711EAC">
        <w:rPr>
          <w:lang w:eastAsia="zh-CN"/>
        </w:rPr>
        <w:t>.</w:t>
      </w:r>
    </w:p>
    <w:p w14:paraId="76DA9A0C" w14:textId="362C8980" w:rsidR="00255F25" w:rsidRPr="00711EAC" w:rsidRDefault="00A62004" w:rsidP="0028517B">
      <w:pPr>
        <w:pStyle w:val="TH"/>
        <w:outlineLvl w:val="0"/>
        <w:rPr>
          <w:lang w:eastAsia="zh-CN"/>
        </w:rPr>
      </w:pPr>
      <w:bookmarkStart w:id="8442" w:name="_Ref488235049"/>
      <w:r w:rsidRPr="00711EAC">
        <w:t xml:space="preserve">Table </w:t>
      </w:r>
      <w:ins w:id="8443" w:author="作成者">
        <w:r w:rsidR="00FA2BEA">
          <w:fldChar w:fldCharType="begin"/>
        </w:r>
        <w:r w:rsidR="00FA2BEA">
          <w:instrText xml:space="preserve"> STYLEREF 2 \s </w:instrText>
        </w:r>
      </w:ins>
      <w:r w:rsidR="00FA2BEA">
        <w:fldChar w:fldCharType="separate"/>
      </w:r>
      <w:r w:rsidR="008731B3">
        <w:rPr>
          <w:noProof/>
        </w:rPr>
        <w:t>10.2</w:t>
      </w:r>
      <w:ins w:id="8444" w:author="作成者">
        <w:r w:rsidR="00FA2BEA">
          <w:fldChar w:fldCharType="end"/>
        </w:r>
        <w:r w:rsidR="00FA2BEA">
          <w:noBreakHyphen/>
        </w:r>
        <w:r w:rsidR="00FA2BEA">
          <w:fldChar w:fldCharType="begin"/>
        </w:r>
        <w:r w:rsidR="00FA2BEA">
          <w:instrText xml:space="preserve"> SEQ Table \* ARABIC \s 2 </w:instrText>
        </w:r>
      </w:ins>
      <w:r w:rsidR="00FA2BEA">
        <w:fldChar w:fldCharType="separate"/>
      </w:r>
      <w:ins w:id="8445" w:author="作成者">
        <w:r w:rsidR="008731B3">
          <w:rPr>
            <w:noProof/>
          </w:rPr>
          <w:t>2</w:t>
        </w:r>
        <w:r w:rsidR="00FA2BEA">
          <w:fldChar w:fldCharType="end"/>
        </w:r>
        <w:del w:id="8446" w:author="作成者">
          <w:r w:rsidR="003571F6" w:rsidDel="00FA2BEA">
            <w:fldChar w:fldCharType="begin"/>
          </w:r>
          <w:r w:rsidR="003571F6" w:rsidDel="00FA2BEA">
            <w:delInstrText xml:space="preserve"> STYLEREF 2 \s </w:delInstrText>
          </w:r>
        </w:del>
      </w:ins>
      <w:del w:id="8447" w:author="作成者">
        <w:r w:rsidR="003571F6" w:rsidDel="00FA2BEA">
          <w:fldChar w:fldCharType="separate"/>
        </w:r>
        <w:r w:rsidR="003571F6" w:rsidDel="00FA2BEA">
          <w:rPr>
            <w:noProof/>
          </w:rPr>
          <w:delText>10.2</w:delText>
        </w:r>
      </w:del>
      <w:ins w:id="8448" w:author="作成者">
        <w:del w:id="8449" w:author="作成者">
          <w:r w:rsidR="003571F6" w:rsidDel="00FA2BEA">
            <w:fldChar w:fldCharType="end"/>
          </w:r>
          <w:r w:rsidR="003571F6" w:rsidDel="00FA2BEA">
            <w:noBreakHyphen/>
          </w:r>
          <w:r w:rsidR="003571F6" w:rsidDel="00FA2BEA">
            <w:fldChar w:fldCharType="begin"/>
          </w:r>
          <w:r w:rsidR="003571F6" w:rsidDel="00FA2BEA">
            <w:delInstrText xml:space="preserve"> SEQ Table \* ARABIC \s 2 </w:delInstrText>
          </w:r>
        </w:del>
      </w:ins>
      <w:del w:id="8450" w:author="作成者">
        <w:r w:rsidR="003571F6" w:rsidDel="00FA2BEA">
          <w:fldChar w:fldCharType="separate"/>
        </w:r>
      </w:del>
      <w:ins w:id="8451" w:author="作成者">
        <w:del w:id="8452" w:author="作成者">
          <w:r w:rsidR="003571F6" w:rsidDel="00FA2BEA">
            <w:rPr>
              <w:noProof/>
            </w:rPr>
            <w:delText>2</w:delText>
          </w:r>
          <w:r w:rsidR="003571F6" w:rsidDel="00FA2BEA">
            <w:fldChar w:fldCharType="end"/>
          </w:r>
        </w:del>
      </w:ins>
      <w:del w:id="8453" w:author="作成者">
        <w:r w:rsidR="006D5513" w:rsidRPr="00711EAC" w:rsidDel="003571F6">
          <w:fldChar w:fldCharType="begin"/>
        </w:r>
        <w:r w:rsidR="006D5513" w:rsidRPr="00711EAC" w:rsidDel="003571F6">
          <w:delInstrText xml:space="preserve"> STYLEREF </w:delInstrText>
        </w:r>
        <w:r w:rsidR="00313E80" w:rsidRPr="00711EAC" w:rsidDel="003571F6">
          <w:delInstrText>5</w:delInstrText>
        </w:r>
        <w:r w:rsidR="006D5513" w:rsidRPr="00711EAC" w:rsidDel="003571F6">
          <w:delInstrText xml:space="preserve"> \s </w:delInstrText>
        </w:r>
        <w:r w:rsidR="006D5513" w:rsidRPr="00711EAC" w:rsidDel="003571F6">
          <w:fldChar w:fldCharType="separate"/>
        </w:r>
        <w:r w:rsidR="00C842B8" w:rsidDel="003571F6">
          <w:rPr>
            <w:noProof/>
          </w:rPr>
          <w:delText>10.2.3.1.3</w:delText>
        </w:r>
        <w:r w:rsidR="006D5513" w:rsidRPr="00711EAC" w:rsidDel="003571F6">
          <w:fldChar w:fldCharType="end"/>
        </w:r>
        <w:r w:rsidR="006D5513" w:rsidRPr="00711EAC" w:rsidDel="003571F6">
          <w:noBreakHyphen/>
        </w:r>
        <w:r w:rsidR="006D5513" w:rsidRPr="00711EAC" w:rsidDel="003571F6">
          <w:fldChar w:fldCharType="begin"/>
        </w:r>
        <w:r w:rsidR="00313E80" w:rsidRPr="00711EAC" w:rsidDel="003571F6">
          <w:delInstrText xml:space="preserve"> SEQ Table \* ARABIC \s 5</w:delInstrText>
        </w:r>
        <w:r w:rsidR="006D5513" w:rsidRPr="00711EAC" w:rsidDel="003571F6">
          <w:delInstrText xml:space="preserve"> </w:delInstrText>
        </w:r>
        <w:r w:rsidR="006D5513" w:rsidRPr="00711EAC" w:rsidDel="003571F6">
          <w:fldChar w:fldCharType="separate"/>
        </w:r>
        <w:r w:rsidR="00C842B8" w:rsidDel="003571F6">
          <w:rPr>
            <w:noProof/>
          </w:rPr>
          <w:delText>1</w:delText>
        </w:r>
        <w:r w:rsidR="006D5513" w:rsidRPr="00711EAC" w:rsidDel="003571F6">
          <w:fldChar w:fldCharType="end"/>
        </w:r>
      </w:del>
      <w:bookmarkEnd w:id="8442"/>
      <w:r w:rsidR="00255F25" w:rsidRPr="00711EAC">
        <w:rPr>
          <w:lang w:eastAsia="zh-CN"/>
        </w:rPr>
        <w:t>: New Commonly Used Attributes for Announced Resources</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1"/>
        <w:gridCol w:w="1886"/>
        <w:gridCol w:w="6285"/>
      </w:tblGrid>
      <w:tr w:rsidR="00255F25" w:rsidRPr="00711EAC" w14:paraId="050A170B" w14:textId="77777777" w:rsidTr="00313E80">
        <w:trPr>
          <w:tblHeader/>
          <w:jc w:val="center"/>
        </w:trPr>
        <w:tc>
          <w:tcPr>
            <w:tcW w:w="1531" w:type="dxa"/>
            <w:tcBorders>
              <w:bottom w:val="single" w:sz="4" w:space="0" w:color="000000"/>
            </w:tcBorders>
            <w:shd w:val="clear" w:color="auto" w:fill="E0E0E0"/>
            <w:vAlign w:val="center"/>
          </w:tcPr>
          <w:p w14:paraId="3B54C7B4" w14:textId="77777777" w:rsidR="00255F25" w:rsidRPr="00711EAC" w:rsidRDefault="00255F25" w:rsidP="00313E80">
            <w:pPr>
              <w:pStyle w:val="TAH"/>
              <w:rPr>
                <w:lang w:eastAsia="zh-CN"/>
              </w:rPr>
            </w:pPr>
            <w:r w:rsidRPr="00711EAC">
              <w:rPr>
                <w:lang w:eastAsia="zh-CN"/>
              </w:rPr>
              <w:t>Attribute Name</w:t>
            </w:r>
          </w:p>
        </w:tc>
        <w:tc>
          <w:tcPr>
            <w:tcW w:w="1886" w:type="dxa"/>
            <w:tcBorders>
              <w:bottom w:val="single" w:sz="4" w:space="0" w:color="000000"/>
            </w:tcBorders>
            <w:shd w:val="clear" w:color="auto" w:fill="E0E0E0"/>
            <w:vAlign w:val="center"/>
          </w:tcPr>
          <w:p w14:paraId="3E7E1C48" w14:textId="33D2120E" w:rsidR="00255F25" w:rsidRPr="00711EAC" w:rsidRDefault="00313E80" w:rsidP="00313E80">
            <w:pPr>
              <w:pStyle w:val="TAH"/>
              <w:rPr>
                <w:lang w:eastAsia="zh-CN"/>
              </w:rPr>
            </w:pPr>
            <w:r w:rsidRPr="00711EAC">
              <w:rPr>
                <w:lang w:eastAsia="zh-CN"/>
              </w:rPr>
              <w:t>Mandatory</w:t>
            </w:r>
            <w:r w:rsidR="00255F25" w:rsidRPr="00711EAC">
              <w:rPr>
                <w:lang w:eastAsia="zh-CN"/>
              </w:rPr>
              <w:t>/Optional</w:t>
            </w:r>
          </w:p>
        </w:tc>
        <w:tc>
          <w:tcPr>
            <w:tcW w:w="6285" w:type="dxa"/>
            <w:tcBorders>
              <w:bottom w:val="single" w:sz="4" w:space="0" w:color="000000"/>
            </w:tcBorders>
            <w:shd w:val="clear" w:color="auto" w:fill="E0E0E0"/>
            <w:vAlign w:val="center"/>
          </w:tcPr>
          <w:p w14:paraId="070FD279" w14:textId="77777777" w:rsidR="00255F25" w:rsidRPr="00711EAC" w:rsidRDefault="00255F25" w:rsidP="00313E80">
            <w:pPr>
              <w:pStyle w:val="TAH"/>
              <w:rPr>
                <w:lang w:eastAsia="zh-CN"/>
              </w:rPr>
            </w:pPr>
            <w:r w:rsidRPr="00711EAC">
              <w:rPr>
                <w:lang w:eastAsia="zh-CN"/>
              </w:rPr>
              <w:t>Description</w:t>
            </w:r>
          </w:p>
        </w:tc>
      </w:tr>
      <w:tr w:rsidR="00255F25" w:rsidRPr="00711EAC" w14:paraId="44CBB723" w14:textId="77777777" w:rsidTr="00313E80">
        <w:trPr>
          <w:jc w:val="center"/>
        </w:trPr>
        <w:tc>
          <w:tcPr>
            <w:tcW w:w="1531" w:type="dxa"/>
            <w:shd w:val="clear" w:color="auto" w:fill="auto"/>
          </w:tcPr>
          <w:p w14:paraId="6F22C57A" w14:textId="77777777" w:rsidR="00255F25" w:rsidRPr="00711EAC" w:rsidRDefault="00255F25" w:rsidP="00313E80">
            <w:pPr>
              <w:pStyle w:val="TAL"/>
              <w:rPr>
                <w:i/>
                <w:lang w:eastAsia="zh-CN"/>
              </w:rPr>
            </w:pPr>
            <w:r w:rsidRPr="00711EAC">
              <w:rPr>
                <w:i/>
                <w:lang w:eastAsia="zh-CN"/>
              </w:rPr>
              <w:t>status</w:t>
            </w:r>
          </w:p>
        </w:tc>
        <w:tc>
          <w:tcPr>
            <w:tcW w:w="1886" w:type="dxa"/>
            <w:shd w:val="clear" w:color="auto" w:fill="auto"/>
          </w:tcPr>
          <w:p w14:paraId="23FEDA46" w14:textId="77777777" w:rsidR="00255F25" w:rsidRPr="00711EAC" w:rsidRDefault="00255F25" w:rsidP="00313E80">
            <w:pPr>
              <w:pStyle w:val="TAL"/>
              <w:rPr>
                <w:lang w:eastAsia="zh-CN"/>
              </w:rPr>
            </w:pPr>
            <w:r w:rsidRPr="00711EAC">
              <w:rPr>
                <w:lang w:eastAsia="zh-CN"/>
              </w:rPr>
              <w:t>Optional</w:t>
            </w:r>
          </w:p>
        </w:tc>
        <w:tc>
          <w:tcPr>
            <w:tcW w:w="6285" w:type="dxa"/>
            <w:shd w:val="clear" w:color="auto" w:fill="auto"/>
          </w:tcPr>
          <w:p w14:paraId="774247DC" w14:textId="6577024E" w:rsidR="00255F25" w:rsidRPr="00711EAC" w:rsidRDefault="00255F25" w:rsidP="00313E80">
            <w:pPr>
              <w:pStyle w:val="TAL"/>
              <w:rPr>
                <w:lang w:eastAsia="zh-CN"/>
              </w:rPr>
            </w:pPr>
            <w:r w:rsidRPr="00711EAC">
              <w:rPr>
                <w:lang w:eastAsia="zh-CN"/>
              </w:rPr>
              <w:t xml:space="preserve">Only applicable to announced &lt;AE&gt; resource. Denotes status of the announced AE registration. If ACTIVE, the announced &lt;AE&gt; resource and all its child resources may be discoverable. If INACTIVE, the announced &lt;AE&gt; registration and all its child resources </w:t>
            </w:r>
            <w:r w:rsidR="00F4273D" w:rsidRPr="00F4273D">
              <w:rPr>
                <w:lang w:eastAsia="zh-CN"/>
              </w:rPr>
              <w:t>shall</w:t>
            </w:r>
            <w:r w:rsidRPr="00711EAC">
              <w:rPr>
                <w:lang w:eastAsia="zh-CN"/>
              </w:rPr>
              <w:t xml:space="preserve"> not be discoverable. </w:t>
            </w:r>
          </w:p>
        </w:tc>
      </w:tr>
    </w:tbl>
    <w:p w14:paraId="563D9FFE" w14:textId="77777777" w:rsidR="00255F25" w:rsidRPr="00711EAC" w:rsidRDefault="00255F25" w:rsidP="00255F25">
      <w:pPr>
        <w:rPr>
          <w:lang w:eastAsia="zh-CN"/>
        </w:rPr>
      </w:pPr>
    </w:p>
    <w:p w14:paraId="152FAACB" w14:textId="1E20A2CA" w:rsidR="00255F25" w:rsidRPr="00711EAC" w:rsidRDefault="00255F25" w:rsidP="0028517B">
      <w:pPr>
        <w:pStyle w:val="50"/>
        <w:numPr>
          <w:ilvl w:val="4"/>
          <w:numId w:val="85"/>
        </w:numPr>
        <w:tabs>
          <w:tab w:val="clear" w:pos="1140"/>
        </w:tabs>
      </w:pPr>
      <w:bookmarkStart w:id="8454" w:name="_Toc488238944"/>
      <w:bookmarkStart w:id="8455" w:name="_Toc488240293"/>
      <w:bookmarkStart w:id="8456" w:name="_Toc489445993"/>
      <w:bookmarkStart w:id="8457" w:name="_Toc489446282"/>
      <w:bookmarkStart w:id="8458" w:name="_Toc490226066"/>
      <w:r w:rsidRPr="00711EAC">
        <w:t>New Resource Type: AEContactList</w:t>
      </w:r>
      <w:bookmarkEnd w:id="8454"/>
      <w:bookmarkEnd w:id="8455"/>
      <w:bookmarkEnd w:id="8456"/>
      <w:bookmarkEnd w:id="8457"/>
      <w:bookmarkEnd w:id="8458"/>
    </w:p>
    <w:p w14:paraId="60B7E737" w14:textId="70CE8A56" w:rsidR="00255F25" w:rsidRPr="00711EAC" w:rsidRDefault="00255F25" w:rsidP="00255F25">
      <w:pPr>
        <w:rPr>
          <w:color w:val="000000"/>
        </w:rPr>
      </w:pPr>
      <w:r w:rsidRPr="00711EAC">
        <w:rPr>
          <w:color w:val="000000"/>
        </w:rPr>
        <w:t xml:space="preserve">An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w:t>
      </w:r>
      <w:r w:rsidRPr="00711EAC">
        <w:rPr>
          <w:i/>
          <w:color w:val="000000"/>
        </w:rPr>
        <w:t>&lt;AEContactListPerCSE&gt;</w:t>
      </w:r>
      <w:r w:rsidRPr="00711EAC">
        <w:rPr>
          <w:color w:val="000000"/>
        </w:rPr>
        <w:t xml:space="preserve"> child resources, one for each CSE that has sent a NOTIFY request to the CSE about the creation, update, or deletion of a resource that references an Application Entity resource identifier. The &lt;</w:t>
      </w:r>
      <w:r w:rsidRPr="00711EAC">
        <w:rPr>
          <w:i/>
          <w:color w:val="000000"/>
        </w:rPr>
        <w:t>AEContactList</w:t>
      </w:r>
      <w:r w:rsidRPr="00711EAC">
        <w:rPr>
          <w:color w:val="000000"/>
        </w:rPr>
        <w:t xml:space="preserve">&gt; resource </w:t>
      </w:r>
      <w:r w:rsidR="00F4273D" w:rsidRPr="00F4273D">
        <w:rPr>
          <w:color w:val="000000"/>
        </w:rPr>
        <w:t>shall</w:t>
      </w:r>
      <w:r w:rsidRPr="00711EAC">
        <w:rPr>
          <w:color w:val="000000"/>
        </w:rPr>
        <w:t xml:space="preserve"> only be created in the IN-CSE.</w:t>
      </w:r>
    </w:p>
    <w:p w14:paraId="0A2E0F09" w14:textId="21923E9A" w:rsidR="00255F25" w:rsidRPr="00711EAC" w:rsidRDefault="00313E80" w:rsidP="00313E80">
      <w:pPr>
        <w:pStyle w:val="FL"/>
        <w:rPr>
          <w:rFonts w:eastAsia="SimSun"/>
          <w:lang w:eastAsia="zh-CN"/>
        </w:rPr>
      </w:pPr>
      <w:r w:rsidRPr="00711EAC">
        <w:object w:dxaOrig="3725" w:dyaOrig="2605" w14:anchorId="0925D8B4">
          <v:shape id="_x0000_i5257" type="#_x0000_t75" style="width:313pt;height:215pt" o:ole="">
            <v:imagedata r:id="rId95" o:title="" cropbottom="22037f" cropright="21326f"/>
          </v:shape>
          <o:OLEObject Type="Embed" ProgID="Visio.Drawing.15" ShapeID="_x0000_i5257" DrawAspect="Content" ObjectID="_1563969528" r:id="rId96"/>
        </w:object>
      </w:r>
    </w:p>
    <w:p w14:paraId="24038EE2" w14:textId="791B1343" w:rsidR="00255F25" w:rsidRPr="00711EAC" w:rsidRDefault="00A62004" w:rsidP="0028517B">
      <w:pPr>
        <w:pStyle w:val="TF"/>
        <w:outlineLvl w:val="0"/>
        <w:rPr>
          <w:color w:val="000000"/>
        </w:rPr>
      </w:pPr>
      <w:r w:rsidRPr="00711EAC">
        <w:t xml:space="preserve">Figure </w:t>
      </w:r>
      <w:ins w:id="8459" w:author="作成者">
        <w:r w:rsidR="00D93B93">
          <w:fldChar w:fldCharType="begin"/>
        </w:r>
        <w:r w:rsidR="00D93B93">
          <w:instrText xml:space="preserve"> STYLEREF 3 \s </w:instrText>
        </w:r>
      </w:ins>
      <w:r w:rsidR="00D93B93">
        <w:fldChar w:fldCharType="separate"/>
      </w:r>
      <w:r w:rsidR="008731B3">
        <w:rPr>
          <w:noProof/>
        </w:rPr>
        <w:t>10.2.3</w:t>
      </w:r>
      <w:ins w:id="8460"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8461" w:author="作成者">
        <w:r w:rsidR="008731B3">
          <w:rPr>
            <w:noProof/>
          </w:rPr>
          <w:t>1</w:t>
        </w:r>
        <w:r w:rsidR="00D93B93">
          <w:fldChar w:fldCharType="end"/>
        </w:r>
      </w:ins>
      <w:del w:id="8462"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10.2.3</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r w:rsidR="00255F25" w:rsidRPr="00711EAC">
        <w:rPr>
          <w:color w:val="000000"/>
        </w:rPr>
        <w:t xml:space="preserve">: Structure of </w:t>
      </w:r>
      <w:r w:rsidR="00255F25" w:rsidRPr="00711EAC">
        <w:rPr>
          <w:i/>
          <w:color w:val="000000"/>
        </w:rPr>
        <w:t>&lt;AEContactList&gt;</w:t>
      </w:r>
      <w:r w:rsidR="00255F25" w:rsidRPr="00711EAC">
        <w:rPr>
          <w:color w:val="000000"/>
        </w:rPr>
        <w:t xml:space="preserve"> resource</w:t>
      </w:r>
    </w:p>
    <w:p w14:paraId="378D39F0" w14:textId="22FD0A6A" w:rsidR="00255F25" w:rsidRPr="00711EAC" w:rsidRDefault="00255F25" w:rsidP="00255F25">
      <w:pPr>
        <w:keepNext/>
        <w:keepLines/>
        <w:rPr>
          <w:color w:val="000000"/>
        </w:rPr>
      </w:pPr>
      <w:r w:rsidRPr="00711EAC">
        <w:rPr>
          <w:color w:val="000000"/>
        </w:rPr>
        <w:t xml:space="preserve">The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the child resources specified in</w:t>
      </w:r>
      <w:r w:rsidR="00A62004" w:rsidRPr="00711EAC">
        <w:rPr>
          <w:color w:val="000000"/>
        </w:rPr>
        <w:t xml:space="preserve"> </w:t>
      </w:r>
      <w:r w:rsidR="00A62004" w:rsidRPr="00711EAC">
        <w:rPr>
          <w:color w:val="000000"/>
        </w:rPr>
        <w:fldChar w:fldCharType="begin"/>
      </w:r>
      <w:r w:rsidR="00A62004" w:rsidRPr="00711EAC">
        <w:rPr>
          <w:color w:val="000000"/>
        </w:rPr>
        <w:instrText xml:space="preserve"> REF _Ref488235108 \h </w:instrText>
      </w:r>
      <w:r w:rsidR="00A62004" w:rsidRPr="00711EAC">
        <w:rPr>
          <w:color w:val="000000"/>
        </w:rPr>
      </w:r>
      <w:r w:rsidR="00A62004" w:rsidRPr="00711EAC">
        <w:rPr>
          <w:color w:val="000000"/>
        </w:rPr>
        <w:fldChar w:fldCharType="separate"/>
      </w:r>
      <w:ins w:id="8463" w:author="作成者">
        <w:r w:rsidR="008731B3" w:rsidRPr="00711EAC">
          <w:t xml:space="preserve">Table </w:t>
        </w:r>
        <w:r w:rsidR="008731B3">
          <w:rPr>
            <w:noProof/>
          </w:rPr>
          <w:t>10.2</w:t>
        </w:r>
        <w:r w:rsidR="008731B3">
          <w:noBreakHyphen/>
        </w:r>
        <w:r w:rsidR="008731B3">
          <w:rPr>
            <w:noProof/>
          </w:rPr>
          <w:t>3</w:t>
        </w:r>
        <w:del w:id="8464" w:author="作成者">
          <w:r w:rsidR="00E34688" w:rsidRPr="00711EAC" w:rsidDel="008731B3">
            <w:delText xml:space="preserve">Table </w:delText>
          </w:r>
          <w:r w:rsidR="00E34688" w:rsidDel="008731B3">
            <w:rPr>
              <w:noProof/>
            </w:rPr>
            <w:delText>10.2</w:delText>
          </w:r>
          <w:r w:rsidR="00E34688" w:rsidDel="008731B3">
            <w:noBreakHyphen/>
          </w:r>
          <w:r w:rsidR="00E34688" w:rsidDel="008731B3">
            <w:rPr>
              <w:noProof/>
            </w:rPr>
            <w:delText>3</w:delText>
          </w:r>
          <w:r w:rsidR="006B381D" w:rsidRPr="00711EAC" w:rsidDel="008731B3">
            <w:delText xml:space="preserve">Table </w:delText>
          </w:r>
          <w:r w:rsidR="006B381D" w:rsidDel="008731B3">
            <w:rPr>
              <w:noProof/>
            </w:rPr>
            <w:delText>10.2</w:delText>
          </w:r>
          <w:r w:rsidR="006B381D" w:rsidDel="008731B3">
            <w:noBreakHyphen/>
          </w:r>
          <w:r w:rsidR="006B381D" w:rsidDel="008731B3">
            <w:rPr>
              <w:noProof/>
            </w:rPr>
            <w:delText>3</w:delText>
          </w:r>
          <w:r w:rsidR="006D4719" w:rsidRPr="00711EAC" w:rsidDel="008731B3">
            <w:delText xml:space="preserve">Table </w:delText>
          </w:r>
          <w:r w:rsidR="006D4719" w:rsidDel="008731B3">
            <w:rPr>
              <w:noProof/>
            </w:rPr>
            <w:delText>10.2</w:delText>
          </w:r>
          <w:r w:rsidR="006D4719" w:rsidDel="008731B3">
            <w:noBreakHyphen/>
          </w:r>
          <w:r w:rsidR="006D4719" w:rsidDel="008731B3">
            <w:rPr>
              <w:noProof/>
            </w:rPr>
            <w:delText>3</w:delText>
          </w:r>
        </w:del>
      </w:ins>
      <w:del w:id="8465" w:author="作成者">
        <w:r w:rsidR="00C842B8" w:rsidRPr="00711EAC" w:rsidDel="008731B3">
          <w:delText xml:space="preserve">Table </w:delText>
        </w:r>
        <w:r w:rsidR="00C842B8" w:rsidDel="008731B3">
          <w:rPr>
            <w:noProof/>
          </w:rPr>
          <w:delText>10.2.3.1.4</w:delText>
        </w:r>
        <w:r w:rsidR="00C842B8" w:rsidRPr="00711EAC" w:rsidDel="008731B3">
          <w:noBreakHyphen/>
        </w:r>
        <w:r w:rsidR="00C842B8" w:rsidDel="008731B3">
          <w:rPr>
            <w:noProof/>
          </w:rPr>
          <w:delText>1</w:delText>
        </w:r>
      </w:del>
      <w:r w:rsidR="00A62004" w:rsidRPr="00711EAC">
        <w:rPr>
          <w:color w:val="000000"/>
        </w:rPr>
        <w:fldChar w:fldCharType="end"/>
      </w:r>
      <w:r w:rsidRPr="00711EAC">
        <w:rPr>
          <w:color w:val="000000"/>
        </w:rPr>
        <w:t>.</w:t>
      </w:r>
    </w:p>
    <w:p w14:paraId="3FF46AC1" w14:textId="3F397583" w:rsidR="00255F25" w:rsidRPr="00711EAC" w:rsidRDefault="00A62004" w:rsidP="0028517B">
      <w:pPr>
        <w:pStyle w:val="TH"/>
        <w:outlineLvl w:val="0"/>
        <w:rPr>
          <w:color w:val="000000"/>
        </w:rPr>
      </w:pPr>
      <w:bookmarkStart w:id="8466" w:name="_Ref488235108"/>
      <w:r w:rsidRPr="00711EAC">
        <w:t xml:space="preserve">Table </w:t>
      </w:r>
      <w:ins w:id="8467" w:author="作成者">
        <w:r w:rsidR="00FA2BEA">
          <w:fldChar w:fldCharType="begin"/>
        </w:r>
        <w:r w:rsidR="00FA2BEA">
          <w:instrText xml:space="preserve"> STYLEREF 2 \s </w:instrText>
        </w:r>
      </w:ins>
      <w:r w:rsidR="00FA2BEA">
        <w:fldChar w:fldCharType="separate"/>
      </w:r>
      <w:r w:rsidR="008731B3">
        <w:rPr>
          <w:noProof/>
        </w:rPr>
        <w:t>10.2</w:t>
      </w:r>
      <w:ins w:id="8468" w:author="作成者">
        <w:r w:rsidR="00FA2BEA">
          <w:fldChar w:fldCharType="end"/>
        </w:r>
        <w:r w:rsidR="00FA2BEA">
          <w:noBreakHyphen/>
        </w:r>
        <w:r w:rsidR="00FA2BEA">
          <w:fldChar w:fldCharType="begin"/>
        </w:r>
        <w:r w:rsidR="00FA2BEA">
          <w:instrText xml:space="preserve"> SEQ Table \* ARABIC \s 2 </w:instrText>
        </w:r>
      </w:ins>
      <w:r w:rsidR="00FA2BEA">
        <w:fldChar w:fldCharType="separate"/>
      </w:r>
      <w:ins w:id="8469" w:author="作成者">
        <w:r w:rsidR="008731B3">
          <w:rPr>
            <w:noProof/>
          </w:rPr>
          <w:t>3</w:t>
        </w:r>
        <w:r w:rsidR="00FA2BEA">
          <w:fldChar w:fldCharType="end"/>
        </w:r>
        <w:del w:id="8470" w:author="作成者">
          <w:r w:rsidR="003571F6" w:rsidDel="00FA2BEA">
            <w:fldChar w:fldCharType="begin"/>
          </w:r>
          <w:r w:rsidR="003571F6" w:rsidDel="00FA2BEA">
            <w:delInstrText xml:space="preserve"> STYLEREF 2 \s </w:delInstrText>
          </w:r>
        </w:del>
      </w:ins>
      <w:del w:id="8471" w:author="作成者">
        <w:r w:rsidR="003571F6" w:rsidDel="00FA2BEA">
          <w:fldChar w:fldCharType="separate"/>
        </w:r>
        <w:r w:rsidR="003571F6" w:rsidDel="00FA2BEA">
          <w:rPr>
            <w:noProof/>
          </w:rPr>
          <w:delText>10.2</w:delText>
        </w:r>
      </w:del>
      <w:ins w:id="8472" w:author="作成者">
        <w:del w:id="8473" w:author="作成者">
          <w:r w:rsidR="003571F6" w:rsidDel="00FA2BEA">
            <w:fldChar w:fldCharType="end"/>
          </w:r>
          <w:r w:rsidR="003571F6" w:rsidDel="00FA2BEA">
            <w:noBreakHyphen/>
          </w:r>
          <w:r w:rsidR="003571F6" w:rsidDel="00FA2BEA">
            <w:fldChar w:fldCharType="begin"/>
          </w:r>
          <w:r w:rsidR="003571F6" w:rsidDel="00FA2BEA">
            <w:delInstrText xml:space="preserve"> SEQ Table \* ARABIC \s 2 </w:delInstrText>
          </w:r>
        </w:del>
      </w:ins>
      <w:del w:id="8474" w:author="作成者">
        <w:r w:rsidR="003571F6" w:rsidDel="00FA2BEA">
          <w:fldChar w:fldCharType="separate"/>
        </w:r>
      </w:del>
      <w:ins w:id="8475" w:author="作成者">
        <w:del w:id="8476" w:author="作成者">
          <w:r w:rsidR="003571F6" w:rsidDel="00FA2BEA">
            <w:rPr>
              <w:noProof/>
            </w:rPr>
            <w:delText>3</w:delText>
          </w:r>
          <w:r w:rsidR="003571F6" w:rsidDel="00FA2BEA">
            <w:fldChar w:fldCharType="end"/>
          </w:r>
        </w:del>
      </w:ins>
      <w:del w:id="8477" w:author="作成者">
        <w:r w:rsidR="006D5513" w:rsidRPr="00711EAC" w:rsidDel="003571F6">
          <w:fldChar w:fldCharType="begin"/>
        </w:r>
        <w:r w:rsidR="00313E80" w:rsidRPr="00711EAC" w:rsidDel="003571F6">
          <w:delInstrText xml:space="preserve"> STYLEREF 5</w:delInstrText>
        </w:r>
        <w:r w:rsidR="006D5513" w:rsidRPr="00711EAC" w:rsidDel="003571F6">
          <w:delInstrText xml:space="preserve"> \s </w:delInstrText>
        </w:r>
        <w:r w:rsidR="006D5513" w:rsidRPr="00711EAC" w:rsidDel="003571F6">
          <w:fldChar w:fldCharType="separate"/>
        </w:r>
        <w:r w:rsidR="00C842B8" w:rsidDel="003571F6">
          <w:rPr>
            <w:noProof/>
          </w:rPr>
          <w:delText>10.2.3.1.4</w:delText>
        </w:r>
        <w:r w:rsidR="006D5513" w:rsidRPr="00711EAC" w:rsidDel="003571F6">
          <w:fldChar w:fldCharType="end"/>
        </w:r>
        <w:r w:rsidR="006D5513" w:rsidRPr="00711EAC" w:rsidDel="003571F6">
          <w:noBreakHyphen/>
        </w:r>
        <w:r w:rsidR="006D5513" w:rsidRPr="00711EAC" w:rsidDel="003571F6">
          <w:fldChar w:fldCharType="begin"/>
        </w:r>
        <w:r w:rsidR="00313E80" w:rsidRPr="00711EAC" w:rsidDel="003571F6">
          <w:delInstrText xml:space="preserve"> SEQ Table \* ARABIC \s 5</w:delInstrText>
        </w:r>
        <w:r w:rsidR="006D5513" w:rsidRPr="00711EAC" w:rsidDel="003571F6">
          <w:delInstrText xml:space="preserve"> </w:delInstrText>
        </w:r>
        <w:r w:rsidR="006D5513" w:rsidRPr="00711EAC" w:rsidDel="003571F6">
          <w:fldChar w:fldCharType="separate"/>
        </w:r>
        <w:r w:rsidR="00C842B8" w:rsidDel="003571F6">
          <w:rPr>
            <w:noProof/>
          </w:rPr>
          <w:delText>1</w:delText>
        </w:r>
        <w:r w:rsidR="006D5513" w:rsidRPr="00711EAC" w:rsidDel="003571F6">
          <w:fldChar w:fldCharType="end"/>
        </w:r>
      </w:del>
      <w:bookmarkEnd w:id="8466"/>
      <w:r w:rsidR="00255F25" w:rsidRPr="00711EAC">
        <w:rPr>
          <w:color w:val="000000"/>
        </w:rPr>
        <w:t xml:space="preserve">: Child resources of </w:t>
      </w:r>
      <w:r w:rsidR="00255F25" w:rsidRPr="00711EAC">
        <w:rPr>
          <w:i/>
          <w:color w:val="000000"/>
        </w:rPr>
        <w:t>&lt;AEContactList&gt;</w:t>
      </w:r>
      <w:r w:rsidR="00255F25" w:rsidRPr="00711EAC">
        <w:rPr>
          <w:color w:val="000000"/>
        </w:rPr>
        <w:t xml:space="preserve"> resource</w:t>
      </w:r>
    </w:p>
    <w:tbl>
      <w:tblPr>
        <w:tblW w:w="80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76"/>
        <w:gridCol w:w="2266"/>
        <w:gridCol w:w="1141"/>
        <w:gridCol w:w="1231"/>
      </w:tblGrid>
      <w:tr w:rsidR="00255F25" w:rsidRPr="00711EAC" w14:paraId="13840B8B" w14:textId="77777777" w:rsidTr="00313E80">
        <w:trPr>
          <w:tblHeader/>
          <w:jc w:val="center"/>
        </w:trPr>
        <w:tc>
          <w:tcPr>
            <w:tcW w:w="3376" w:type="dxa"/>
            <w:shd w:val="clear" w:color="auto" w:fill="E0E0E0"/>
            <w:vAlign w:val="center"/>
          </w:tcPr>
          <w:p w14:paraId="1EB03B4B" w14:textId="77777777" w:rsidR="00255F25" w:rsidRPr="00711EAC" w:rsidRDefault="00255F25" w:rsidP="00313E80">
            <w:pPr>
              <w:pStyle w:val="TAH"/>
              <w:rPr>
                <w:rFonts w:eastAsia="Arial Unicode MS"/>
              </w:rPr>
            </w:pPr>
            <w:r w:rsidRPr="00711EAC">
              <w:rPr>
                <w:rFonts w:eastAsia="Arial Unicode MS"/>
              </w:rPr>
              <w:t xml:space="preserve">Child Resources of </w:t>
            </w:r>
            <w:r w:rsidRPr="00711EAC">
              <w:rPr>
                <w:rFonts w:eastAsia="Arial Unicode MS"/>
                <w:i/>
              </w:rPr>
              <w:t>&lt;AEContactList&gt;</w:t>
            </w:r>
          </w:p>
        </w:tc>
        <w:tc>
          <w:tcPr>
            <w:tcW w:w="2266" w:type="dxa"/>
            <w:shd w:val="clear" w:color="auto" w:fill="E0E0E0"/>
            <w:vAlign w:val="center"/>
          </w:tcPr>
          <w:p w14:paraId="69DF632B" w14:textId="77777777" w:rsidR="00255F25" w:rsidRPr="00711EAC" w:rsidRDefault="00255F25" w:rsidP="00313E80">
            <w:pPr>
              <w:pStyle w:val="TAH"/>
              <w:rPr>
                <w:rFonts w:eastAsia="Arial Unicode MS"/>
              </w:rPr>
            </w:pPr>
            <w:r w:rsidRPr="00711EAC">
              <w:rPr>
                <w:rFonts w:eastAsia="Arial Unicode MS"/>
              </w:rPr>
              <w:t>Child Resource Type</w:t>
            </w:r>
          </w:p>
        </w:tc>
        <w:tc>
          <w:tcPr>
            <w:tcW w:w="1141" w:type="dxa"/>
            <w:shd w:val="clear" w:color="auto" w:fill="E0E0E0"/>
            <w:vAlign w:val="center"/>
          </w:tcPr>
          <w:p w14:paraId="39EC47EE" w14:textId="77777777" w:rsidR="00255F25" w:rsidRPr="00711EAC" w:rsidRDefault="00255F25" w:rsidP="00313E80">
            <w:pPr>
              <w:pStyle w:val="TAH"/>
              <w:rPr>
                <w:rFonts w:eastAsia="Arial Unicode MS"/>
              </w:rPr>
            </w:pPr>
            <w:r w:rsidRPr="00711EAC">
              <w:rPr>
                <w:rFonts w:eastAsia="Arial Unicode MS"/>
              </w:rPr>
              <w:t>Multiplicity</w:t>
            </w:r>
          </w:p>
        </w:tc>
        <w:tc>
          <w:tcPr>
            <w:tcW w:w="1231" w:type="dxa"/>
            <w:shd w:val="clear" w:color="auto" w:fill="E0E0E0"/>
            <w:vAlign w:val="center"/>
          </w:tcPr>
          <w:p w14:paraId="38905119" w14:textId="77777777" w:rsidR="00255F25" w:rsidRPr="00711EAC" w:rsidRDefault="00255F25" w:rsidP="00313E80">
            <w:pPr>
              <w:pStyle w:val="TAH"/>
              <w:rPr>
                <w:rFonts w:eastAsia="Arial Unicode MS"/>
              </w:rPr>
            </w:pPr>
            <w:r w:rsidRPr="00711EAC">
              <w:rPr>
                <w:rFonts w:eastAsia="Arial Unicode MS"/>
              </w:rPr>
              <w:t>Description</w:t>
            </w:r>
          </w:p>
        </w:tc>
      </w:tr>
      <w:tr w:rsidR="00255F25" w:rsidRPr="00711EAC" w14:paraId="0B4F3A59" w14:textId="77777777" w:rsidTr="00313E80">
        <w:trPr>
          <w:jc w:val="center"/>
        </w:trPr>
        <w:tc>
          <w:tcPr>
            <w:tcW w:w="3376" w:type="dxa"/>
          </w:tcPr>
          <w:p w14:paraId="4BBB96B5"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69174F8" w14:textId="77777777" w:rsidR="00255F25" w:rsidRPr="00711EAC" w:rsidRDefault="00255F25" w:rsidP="008A0427">
            <w:pPr>
              <w:pStyle w:val="TAC"/>
              <w:rPr>
                <w:rFonts w:eastAsia="Arial Unicode MS"/>
                <w:i/>
                <w:color w:val="000000"/>
              </w:rPr>
            </w:pPr>
            <w:r w:rsidRPr="00711EAC">
              <w:rPr>
                <w:rFonts w:eastAsia="Arial Unicode MS"/>
                <w:i/>
                <w:color w:val="000000"/>
              </w:rPr>
              <w:t>&lt;subscription&gt;</w:t>
            </w:r>
          </w:p>
        </w:tc>
        <w:tc>
          <w:tcPr>
            <w:tcW w:w="1141" w:type="dxa"/>
          </w:tcPr>
          <w:p w14:paraId="4541386B"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721E311E" w14:textId="77777777" w:rsidR="00255F25" w:rsidRPr="00711EAC" w:rsidRDefault="00255F25" w:rsidP="008A0427">
            <w:pPr>
              <w:pStyle w:val="TAL"/>
              <w:rPr>
                <w:rFonts w:eastAsia="Arial Unicode MS"/>
                <w:color w:val="000000"/>
              </w:rPr>
            </w:pPr>
          </w:p>
        </w:tc>
      </w:tr>
      <w:tr w:rsidR="00255F25" w:rsidRPr="00711EAC" w14:paraId="4879F2A3" w14:textId="77777777" w:rsidTr="00313E80">
        <w:trPr>
          <w:jc w:val="center"/>
        </w:trPr>
        <w:tc>
          <w:tcPr>
            <w:tcW w:w="3376" w:type="dxa"/>
          </w:tcPr>
          <w:p w14:paraId="797E11EA"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48236F0" w14:textId="77777777" w:rsidR="00255F25" w:rsidRPr="00711EAC" w:rsidRDefault="00255F25" w:rsidP="008A0427">
            <w:pPr>
              <w:pStyle w:val="TAC"/>
              <w:rPr>
                <w:rFonts w:eastAsia="Arial Unicode MS"/>
                <w:i/>
                <w:color w:val="000000"/>
              </w:rPr>
            </w:pPr>
            <w:r w:rsidRPr="00711EAC">
              <w:rPr>
                <w:rFonts w:eastAsia="Arial Unicode MS"/>
                <w:i/>
                <w:color w:val="000000"/>
              </w:rPr>
              <w:t>&lt;AEContactListPerCSE&gt;</w:t>
            </w:r>
          </w:p>
        </w:tc>
        <w:tc>
          <w:tcPr>
            <w:tcW w:w="1141" w:type="dxa"/>
          </w:tcPr>
          <w:p w14:paraId="42829BFC"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27A6E3B2" w14:textId="77777777" w:rsidR="00255F25" w:rsidRPr="00711EAC" w:rsidRDefault="00255F25" w:rsidP="008A0427">
            <w:pPr>
              <w:pStyle w:val="TAL"/>
              <w:rPr>
                <w:rFonts w:eastAsia="Arial Unicode MS"/>
                <w:color w:val="000000"/>
              </w:rPr>
            </w:pPr>
          </w:p>
        </w:tc>
      </w:tr>
    </w:tbl>
    <w:p w14:paraId="095E424B" w14:textId="77777777" w:rsidR="00255F25" w:rsidRPr="00711EAC" w:rsidRDefault="00255F25" w:rsidP="00313E80"/>
    <w:p w14:paraId="0021DA04" w14:textId="54A49D9A" w:rsidR="00255F25" w:rsidRPr="00711EAC" w:rsidRDefault="00255F25" w:rsidP="00313E80">
      <w:r w:rsidRPr="00711EAC">
        <w:t xml:space="preserve">The </w:t>
      </w:r>
      <w:r w:rsidRPr="00711EAC">
        <w:rPr>
          <w:i/>
        </w:rPr>
        <w:t>&lt;AEContactList&gt;</w:t>
      </w:r>
      <w:r w:rsidRPr="00711EAC">
        <w:t xml:space="preserve"> resource </w:t>
      </w:r>
      <w:r w:rsidR="00F4273D" w:rsidRPr="00F4273D">
        <w:t>shall</w:t>
      </w:r>
      <w:r w:rsidRPr="00711EAC">
        <w:t xml:space="preserve"> contain the attributes specified in</w:t>
      </w:r>
      <w:r w:rsidR="00A62004" w:rsidRPr="00711EAC">
        <w:t xml:space="preserve"> </w:t>
      </w:r>
      <w:r w:rsidR="00A62004" w:rsidRPr="00711EAC">
        <w:fldChar w:fldCharType="begin"/>
      </w:r>
      <w:r w:rsidR="00A62004" w:rsidRPr="00711EAC">
        <w:instrText xml:space="preserve"> REF _Ref488235117 \h </w:instrText>
      </w:r>
      <w:r w:rsidR="00A62004" w:rsidRPr="00711EAC">
        <w:fldChar w:fldCharType="separate"/>
      </w:r>
      <w:ins w:id="8478" w:author="作成者">
        <w:r w:rsidR="008731B3" w:rsidRPr="00711EAC">
          <w:t xml:space="preserve">Table </w:t>
        </w:r>
        <w:r w:rsidR="008731B3">
          <w:rPr>
            <w:noProof/>
          </w:rPr>
          <w:t>10.2</w:t>
        </w:r>
        <w:r w:rsidR="008731B3">
          <w:noBreakHyphen/>
        </w:r>
        <w:r w:rsidR="008731B3">
          <w:rPr>
            <w:noProof/>
          </w:rPr>
          <w:t>4</w:t>
        </w:r>
        <w:del w:id="8479" w:author="作成者">
          <w:r w:rsidR="00E34688" w:rsidRPr="00711EAC" w:rsidDel="008731B3">
            <w:delText xml:space="preserve">Table </w:delText>
          </w:r>
          <w:r w:rsidR="00E34688" w:rsidDel="008731B3">
            <w:rPr>
              <w:noProof/>
            </w:rPr>
            <w:delText>10.2</w:delText>
          </w:r>
          <w:r w:rsidR="00E34688" w:rsidDel="008731B3">
            <w:noBreakHyphen/>
          </w:r>
          <w:r w:rsidR="00E34688" w:rsidDel="008731B3">
            <w:rPr>
              <w:noProof/>
            </w:rPr>
            <w:delText>4</w:delText>
          </w:r>
          <w:r w:rsidR="006B381D" w:rsidRPr="00711EAC" w:rsidDel="008731B3">
            <w:delText xml:space="preserve">Table </w:delText>
          </w:r>
          <w:r w:rsidR="006B381D" w:rsidDel="008731B3">
            <w:rPr>
              <w:noProof/>
            </w:rPr>
            <w:delText>10.2</w:delText>
          </w:r>
          <w:r w:rsidR="006B381D" w:rsidDel="008731B3">
            <w:noBreakHyphen/>
          </w:r>
          <w:r w:rsidR="006B381D" w:rsidDel="008731B3">
            <w:rPr>
              <w:noProof/>
            </w:rPr>
            <w:delText>4</w:delText>
          </w:r>
          <w:r w:rsidR="006D4719" w:rsidRPr="00711EAC" w:rsidDel="008731B3">
            <w:delText xml:space="preserve">Table </w:delText>
          </w:r>
          <w:r w:rsidR="006D4719" w:rsidDel="008731B3">
            <w:rPr>
              <w:noProof/>
            </w:rPr>
            <w:delText>10.2</w:delText>
          </w:r>
          <w:r w:rsidR="006D4719" w:rsidDel="008731B3">
            <w:noBreakHyphen/>
          </w:r>
          <w:r w:rsidR="006D4719" w:rsidDel="008731B3">
            <w:rPr>
              <w:noProof/>
            </w:rPr>
            <w:delText>4</w:delText>
          </w:r>
        </w:del>
      </w:ins>
      <w:del w:id="8480" w:author="作成者">
        <w:r w:rsidR="00C842B8" w:rsidRPr="00711EAC" w:rsidDel="008731B3">
          <w:delText xml:space="preserve">Table </w:delText>
        </w:r>
        <w:r w:rsidR="00C842B8" w:rsidDel="008731B3">
          <w:rPr>
            <w:noProof/>
          </w:rPr>
          <w:delText>10.2.3.1.4</w:delText>
        </w:r>
        <w:r w:rsidR="00C842B8" w:rsidRPr="00711EAC" w:rsidDel="008731B3">
          <w:noBreakHyphen/>
        </w:r>
        <w:r w:rsidR="00C842B8" w:rsidDel="008731B3">
          <w:rPr>
            <w:noProof/>
          </w:rPr>
          <w:delText>2</w:delText>
        </w:r>
      </w:del>
      <w:r w:rsidR="00A62004" w:rsidRPr="00711EAC">
        <w:fldChar w:fldCharType="end"/>
      </w:r>
      <w:r w:rsidRPr="00711EAC">
        <w:t xml:space="preserve"> .</w:t>
      </w:r>
    </w:p>
    <w:p w14:paraId="2DB589B8" w14:textId="02909C9D" w:rsidR="00255F25" w:rsidRPr="00711EAC" w:rsidRDefault="00A62004" w:rsidP="0028517B">
      <w:pPr>
        <w:pStyle w:val="TH"/>
        <w:outlineLvl w:val="0"/>
      </w:pPr>
      <w:bookmarkStart w:id="8481" w:name="_Ref488235117"/>
      <w:r w:rsidRPr="00711EAC">
        <w:t xml:space="preserve">Table </w:t>
      </w:r>
      <w:ins w:id="8482" w:author="作成者">
        <w:r w:rsidR="00FA2BEA">
          <w:fldChar w:fldCharType="begin"/>
        </w:r>
        <w:r w:rsidR="00FA2BEA">
          <w:instrText xml:space="preserve"> STYLEREF 2 \s </w:instrText>
        </w:r>
      </w:ins>
      <w:r w:rsidR="00FA2BEA">
        <w:fldChar w:fldCharType="separate"/>
      </w:r>
      <w:r w:rsidR="008731B3">
        <w:rPr>
          <w:noProof/>
        </w:rPr>
        <w:t>10.2</w:t>
      </w:r>
      <w:ins w:id="8483" w:author="作成者">
        <w:r w:rsidR="00FA2BEA">
          <w:fldChar w:fldCharType="end"/>
        </w:r>
        <w:r w:rsidR="00FA2BEA">
          <w:noBreakHyphen/>
        </w:r>
        <w:r w:rsidR="00FA2BEA">
          <w:fldChar w:fldCharType="begin"/>
        </w:r>
        <w:r w:rsidR="00FA2BEA">
          <w:instrText xml:space="preserve"> SEQ Table \* ARABIC \s 2 </w:instrText>
        </w:r>
      </w:ins>
      <w:r w:rsidR="00FA2BEA">
        <w:fldChar w:fldCharType="separate"/>
      </w:r>
      <w:ins w:id="8484" w:author="作成者">
        <w:r w:rsidR="008731B3">
          <w:rPr>
            <w:noProof/>
          </w:rPr>
          <w:t>4</w:t>
        </w:r>
        <w:r w:rsidR="00FA2BEA">
          <w:fldChar w:fldCharType="end"/>
        </w:r>
        <w:del w:id="8485" w:author="作成者">
          <w:r w:rsidR="003571F6" w:rsidDel="00FA2BEA">
            <w:fldChar w:fldCharType="begin"/>
          </w:r>
          <w:r w:rsidR="003571F6" w:rsidDel="00FA2BEA">
            <w:delInstrText xml:space="preserve"> STYLEREF 2 \s </w:delInstrText>
          </w:r>
        </w:del>
      </w:ins>
      <w:del w:id="8486" w:author="作成者">
        <w:r w:rsidR="003571F6" w:rsidDel="00FA2BEA">
          <w:fldChar w:fldCharType="separate"/>
        </w:r>
        <w:r w:rsidR="003571F6" w:rsidDel="00FA2BEA">
          <w:rPr>
            <w:noProof/>
          </w:rPr>
          <w:delText>10.2</w:delText>
        </w:r>
      </w:del>
      <w:ins w:id="8487" w:author="作成者">
        <w:del w:id="8488" w:author="作成者">
          <w:r w:rsidR="003571F6" w:rsidDel="00FA2BEA">
            <w:fldChar w:fldCharType="end"/>
          </w:r>
          <w:r w:rsidR="003571F6" w:rsidDel="00FA2BEA">
            <w:noBreakHyphen/>
          </w:r>
          <w:r w:rsidR="003571F6" w:rsidDel="00FA2BEA">
            <w:fldChar w:fldCharType="begin"/>
          </w:r>
          <w:r w:rsidR="003571F6" w:rsidDel="00FA2BEA">
            <w:delInstrText xml:space="preserve"> SEQ Table \* ARABIC \s 2 </w:delInstrText>
          </w:r>
        </w:del>
      </w:ins>
      <w:del w:id="8489" w:author="作成者">
        <w:r w:rsidR="003571F6" w:rsidDel="00FA2BEA">
          <w:fldChar w:fldCharType="separate"/>
        </w:r>
      </w:del>
      <w:ins w:id="8490" w:author="作成者">
        <w:del w:id="8491" w:author="作成者">
          <w:r w:rsidR="003571F6" w:rsidDel="00FA2BEA">
            <w:rPr>
              <w:noProof/>
            </w:rPr>
            <w:delText>4</w:delText>
          </w:r>
          <w:r w:rsidR="003571F6" w:rsidDel="00FA2BEA">
            <w:fldChar w:fldCharType="end"/>
          </w:r>
        </w:del>
      </w:ins>
      <w:del w:id="8492" w:author="作成者">
        <w:r w:rsidR="006D5513" w:rsidRPr="00711EAC" w:rsidDel="003571F6">
          <w:fldChar w:fldCharType="begin"/>
        </w:r>
        <w:r w:rsidR="00313E80" w:rsidRPr="00711EAC" w:rsidDel="003571F6">
          <w:delInstrText xml:space="preserve"> STYLEREF 5</w:delInstrText>
        </w:r>
        <w:r w:rsidR="006D5513" w:rsidRPr="00711EAC" w:rsidDel="003571F6">
          <w:delInstrText xml:space="preserve"> \s </w:delInstrText>
        </w:r>
        <w:r w:rsidR="006D5513" w:rsidRPr="00711EAC" w:rsidDel="003571F6">
          <w:fldChar w:fldCharType="separate"/>
        </w:r>
        <w:r w:rsidR="00C842B8" w:rsidDel="003571F6">
          <w:rPr>
            <w:noProof/>
          </w:rPr>
          <w:delText>10.2.3.1.4</w:delText>
        </w:r>
        <w:r w:rsidR="006D5513" w:rsidRPr="00711EAC" w:rsidDel="003571F6">
          <w:fldChar w:fldCharType="end"/>
        </w:r>
        <w:r w:rsidR="006D5513" w:rsidRPr="00711EAC" w:rsidDel="003571F6">
          <w:noBreakHyphen/>
        </w:r>
        <w:r w:rsidR="006D5513" w:rsidRPr="00711EAC" w:rsidDel="003571F6">
          <w:fldChar w:fldCharType="begin"/>
        </w:r>
        <w:r w:rsidR="00313E80" w:rsidRPr="00711EAC" w:rsidDel="003571F6">
          <w:delInstrText xml:space="preserve"> SEQ Table \* ARABIC \s5</w:delInstrText>
        </w:r>
        <w:r w:rsidR="006D5513" w:rsidRPr="00711EAC" w:rsidDel="003571F6">
          <w:delInstrText xml:space="preserve">3 </w:delInstrText>
        </w:r>
        <w:r w:rsidR="006D5513" w:rsidRPr="00711EAC" w:rsidDel="003571F6">
          <w:fldChar w:fldCharType="separate"/>
        </w:r>
        <w:r w:rsidR="00C842B8" w:rsidDel="003571F6">
          <w:rPr>
            <w:noProof/>
          </w:rPr>
          <w:delText>2</w:delText>
        </w:r>
        <w:r w:rsidR="006D5513" w:rsidRPr="00711EAC" w:rsidDel="003571F6">
          <w:fldChar w:fldCharType="end"/>
        </w:r>
      </w:del>
      <w:bookmarkEnd w:id="8481"/>
      <w:r w:rsidR="00313E80" w:rsidRPr="00711EAC">
        <w:t>:</w:t>
      </w:r>
      <w:r w:rsidR="00255F25" w:rsidRPr="00711EAC">
        <w:t xml:space="preserve"> Attributes of </w:t>
      </w:r>
      <w:r w:rsidR="00255F25" w:rsidRPr="00711EAC">
        <w:rPr>
          <w:i/>
        </w:rPr>
        <w:t>&lt;AEContactList&gt;</w:t>
      </w:r>
      <w:r w:rsidR="00255F25" w:rsidRPr="00711EAC">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36827BE5" w14:textId="77777777" w:rsidTr="00313E80">
        <w:trPr>
          <w:tblHeader/>
          <w:jc w:val="center"/>
        </w:trPr>
        <w:tc>
          <w:tcPr>
            <w:tcW w:w="2176" w:type="dxa"/>
            <w:shd w:val="clear" w:color="auto" w:fill="DDDDDD"/>
            <w:vAlign w:val="center"/>
          </w:tcPr>
          <w:p w14:paraId="28712F83"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 AEContactList &gt;</w:t>
            </w:r>
          </w:p>
        </w:tc>
        <w:tc>
          <w:tcPr>
            <w:tcW w:w="1141" w:type="dxa"/>
            <w:shd w:val="clear" w:color="auto" w:fill="DDDDDD"/>
            <w:vAlign w:val="center"/>
          </w:tcPr>
          <w:p w14:paraId="19388A63"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2921AA9E"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B9B4126"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5E1F08CC"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7A16A93"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5283599F" w14:textId="77777777" w:rsidTr="00313E80">
        <w:trPr>
          <w:jc w:val="center"/>
        </w:trPr>
        <w:tc>
          <w:tcPr>
            <w:tcW w:w="2176" w:type="dxa"/>
            <w:tcBorders>
              <w:bottom w:val="single" w:sz="4" w:space="0" w:color="000000"/>
            </w:tcBorders>
          </w:tcPr>
          <w:p w14:paraId="46D7C8A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5F39549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56EAE86"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722A0EB6" w14:textId="4DF3D1A2" w:rsidR="00255F25" w:rsidRPr="00711EAC" w:rsidRDefault="00255F25" w:rsidP="00313E80">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493" w:author="作成者">
              <w:r w:rsidR="008731B3" w:rsidRPr="00711EAC">
                <w:rPr>
                  <w:lang w:eastAsia="ja-JP"/>
                </w:rPr>
                <w:t>i.</w:t>
              </w:r>
              <w:r w:rsidR="008731B3">
                <w:rPr>
                  <w:noProof/>
                  <w:lang w:eastAsia="ja-JP"/>
                </w:rPr>
                <w:t>3</w:t>
              </w:r>
              <w:del w:id="8494"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495"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2C013A8" w14:textId="77777777" w:rsidTr="00313E80">
        <w:trPr>
          <w:jc w:val="center"/>
        </w:trPr>
        <w:tc>
          <w:tcPr>
            <w:tcW w:w="2176" w:type="dxa"/>
            <w:tcBorders>
              <w:bottom w:val="single" w:sz="4" w:space="0" w:color="000000"/>
            </w:tcBorders>
          </w:tcPr>
          <w:p w14:paraId="14120C32"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136A8F11"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79FF3BCA"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4FA5B290" w14:textId="7977913F"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496" w:author="作成者">
              <w:r w:rsidR="008731B3" w:rsidRPr="00711EAC">
                <w:rPr>
                  <w:lang w:eastAsia="ja-JP"/>
                </w:rPr>
                <w:t>i.</w:t>
              </w:r>
              <w:r w:rsidR="008731B3">
                <w:rPr>
                  <w:noProof/>
                  <w:lang w:eastAsia="ja-JP"/>
                </w:rPr>
                <w:t>3</w:t>
              </w:r>
              <w:del w:id="8497"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498"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47946B9" w14:textId="77777777" w:rsidTr="00313E80">
        <w:trPr>
          <w:jc w:val="center"/>
        </w:trPr>
        <w:tc>
          <w:tcPr>
            <w:tcW w:w="2176" w:type="dxa"/>
            <w:tcBorders>
              <w:bottom w:val="single" w:sz="4" w:space="0" w:color="000000"/>
            </w:tcBorders>
          </w:tcPr>
          <w:p w14:paraId="3DBEE99A"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60147D0E"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0D0E6033"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7B8D3D65" w14:textId="1F821BD1" w:rsidR="00255F25" w:rsidRPr="00711EAC" w:rsidRDefault="00255F25" w:rsidP="008A0427">
            <w:pPr>
              <w:pStyle w:val="TAL"/>
              <w:rPr>
                <w:rFonts w:eastAsia="Arial Unicode MS"/>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499" w:author="作成者">
              <w:r w:rsidR="008731B3" w:rsidRPr="00711EAC">
                <w:rPr>
                  <w:lang w:eastAsia="ja-JP"/>
                </w:rPr>
                <w:t>i.</w:t>
              </w:r>
              <w:r w:rsidR="008731B3">
                <w:rPr>
                  <w:noProof/>
                  <w:lang w:eastAsia="ja-JP"/>
                </w:rPr>
                <w:t>3</w:t>
              </w:r>
              <w:del w:id="8500"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501"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B4DC44B" w14:textId="77777777" w:rsidTr="00313E80">
        <w:trPr>
          <w:jc w:val="center"/>
        </w:trPr>
        <w:tc>
          <w:tcPr>
            <w:tcW w:w="2176" w:type="dxa"/>
            <w:tcBorders>
              <w:bottom w:val="single" w:sz="4" w:space="0" w:color="000000"/>
            </w:tcBorders>
          </w:tcPr>
          <w:p w14:paraId="6B9B0AEF"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5FF6A09"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2293B4D0"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78C455D" w14:textId="3EB2B75D"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502" w:author="作成者">
              <w:r w:rsidR="008731B3" w:rsidRPr="00711EAC">
                <w:rPr>
                  <w:lang w:eastAsia="ja-JP"/>
                </w:rPr>
                <w:t>i.</w:t>
              </w:r>
              <w:r w:rsidR="008731B3">
                <w:rPr>
                  <w:noProof/>
                  <w:lang w:eastAsia="ja-JP"/>
                </w:rPr>
                <w:t>3</w:t>
              </w:r>
              <w:del w:id="8503"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504"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10FC42DA" w14:textId="77777777" w:rsidTr="00313E80">
        <w:trPr>
          <w:jc w:val="center"/>
        </w:trPr>
        <w:tc>
          <w:tcPr>
            <w:tcW w:w="2176" w:type="dxa"/>
            <w:tcBorders>
              <w:bottom w:val="single" w:sz="4" w:space="0" w:color="000000"/>
            </w:tcBorders>
          </w:tcPr>
          <w:p w14:paraId="7170645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7FC6111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6C8A2460"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A25750" w14:textId="69009265"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505" w:author="作成者">
              <w:r w:rsidR="008731B3" w:rsidRPr="00711EAC">
                <w:rPr>
                  <w:lang w:eastAsia="ja-JP"/>
                </w:rPr>
                <w:t>i.</w:t>
              </w:r>
              <w:r w:rsidR="008731B3">
                <w:rPr>
                  <w:noProof/>
                  <w:lang w:eastAsia="ja-JP"/>
                </w:rPr>
                <w:t>3</w:t>
              </w:r>
              <w:del w:id="8506"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507"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000B2E95" w:rsidRPr="00711EAC">
              <w:rPr>
                <w:rFonts w:eastAsia="Arial Unicode MS" w:cs="Arial"/>
                <w:color w:val="000000"/>
              </w:rPr>
              <w:t>.</w:t>
            </w:r>
          </w:p>
        </w:tc>
      </w:tr>
      <w:tr w:rsidR="00255F25" w:rsidRPr="00711EAC" w14:paraId="71DCEA9D" w14:textId="77777777" w:rsidTr="00313E80">
        <w:trPr>
          <w:jc w:val="center"/>
        </w:trPr>
        <w:tc>
          <w:tcPr>
            <w:tcW w:w="2176" w:type="dxa"/>
            <w:tcBorders>
              <w:bottom w:val="single" w:sz="4" w:space="0" w:color="000000"/>
            </w:tcBorders>
          </w:tcPr>
          <w:p w14:paraId="389D4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05BEC2E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02482DC7"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2610E98F" w14:textId="62C380F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508" w:author="作成者">
              <w:r w:rsidR="008731B3" w:rsidRPr="00711EAC">
                <w:rPr>
                  <w:lang w:eastAsia="ja-JP"/>
                </w:rPr>
                <w:t>i.</w:t>
              </w:r>
              <w:r w:rsidR="008731B3">
                <w:rPr>
                  <w:noProof/>
                  <w:lang w:eastAsia="ja-JP"/>
                </w:rPr>
                <w:t>3</w:t>
              </w:r>
              <w:del w:id="8509"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510"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7F65F5BF" w14:textId="77777777" w:rsidTr="00313E80">
        <w:trPr>
          <w:jc w:val="center"/>
        </w:trPr>
        <w:tc>
          <w:tcPr>
            <w:tcW w:w="2176" w:type="dxa"/>
            <w:tcBorders>
              <w:bottom w:val="single" w:sz="4" w:space="0" w:color="000000"/>
            </w:tcBorders>
          </w:tcPr>
          <w:p w14:paraId="43218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794A12F1"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9C5921A"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1B82AE50" w14:textId="64428203"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511" w:author="作成者">
              <w:r w:rsidR="008731B3" w:rsidRPr="00711EAC">
                <w:rPr>
                  <w:lang w:eastAsia="ja-JP"/>
                </w:rPr>
                <w:t>i.</w:t>
              </w:r>
              <w:r w:rsidR="008731B3">
                <w:rPr>
                  <w:noProof/>
                  <w:lang w:eastAsia="ja-JP"/>
                </w:rPr>
                <w:t>3</w:t>
              </w:r>
              <w:del w:id="8512"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513"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4C2F18F9" w14:textId="77777777" w:rsidTr="00313E80">
        <w:trPr>
          <w:jc w:val="center"/>
        </w:trPr>
        <w:tc>
          <w:tcPr>
            <w:tcW w:w="2176" w:type="dxa"/>
            <w:tcBorders>
              <w:bottom w:val="single" w:sz="4" w:space="0" w:color="000000"/>
            </w:tcBorders>
          </w:tcPr>
          <w:p w14:paraId="0591938E"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CD6691B"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088B055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58583D28" w14:textId="77B26986"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514" w:author="作成者">
              <w:r w:rsidR="008731B3" w:rsidRPr="00711EAC">
                <w:rPr>
                  <w:lang w:eastAsia="ja-JP"/>
                </w:rPr>
                <w:t>i.</w:t>
              </w:r>
              <w:r w:rsidR="008731B3">
                <w:rPr>
                  <w:noProof/>
                  <w:lang w:eastAsia="ja-JP"/>
                </w:rPr>
                <w:t>3</w:t>
              </w:r>
              <w:del w:id="8515"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516"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0D4B315B" w14:textId="77777777" w:rsidTr="00313E80">
        <w:trPr>
          <w:jc w:val="center"/>
        </w:trPr>
        <w:tc>
          <w:tcPr>
            <w:tcW w:w="2176" w:type="dxa"/>
            <w:tcBorders>
              <w:bottom w:val="single" w:sz="4" w:space="0" w:color="000000"/>
            </w:tcBorders>
          </w:tcPr>
          <w:p w14:paraId="45DDE27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C450F0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305E2A54"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278AA791" w14:textId="188A53B2"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517" w:author="作成者">
              <w:r w:rsidR="008731B3" w:rsidRPr="00711EAC">
                <w:rPr>
                  <w:lang w:eastAsia="ja-JP"/>
                </w:rPr>
                <w:t>i.</w:t>
              </w:r>
              <w:r w:rsidR="008731B3">
                <w:rPr>
                  <w:noProof/>
                  <w:lang w:eastAsia="ja-JP"/>
                </w:rPr>
                <w:t>3</w:t>
              </w:r>
              <w:del w:id="8518"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519"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AE34D0B" w14:textId="77777777" w:rsidTr="00313E80">
        <w:trPr>
          <w:jc w:val="center"/>
        </w:trPr>
        <w:tc>
          <w:tcPr>
            <w:tcW w:w="2176" w:type="dxa"/>
            <w:tcBorders>
              <w:bottom w:val="single" w:sz="4" w:space="0" w:color="000000"/>
            </w:tcBorders>
          </w:tcPr>
          <w:p w14:paraId="18B1351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numberImpactedCSEs</w:t>
            </w:r>
          </w:p>
        </w:tc>
        <w:tc>
          <w:tcPr>
            <w:tcW w:w="1141" w:type="dxa"/>
            <w:tcBorders>
              <w:bottom w:val="single" w:sz="4" w:space="0" w:color="000000"/>
            </w:tcBorders>
          </w:tcPr>
          <w:p w14:paraId="614DB22D"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szCs w:val="18"/>
                <w:u w:val="single"/>
              </w:rPr>
              <w:t>1</w:t>
            </w:r>
          </w:p>
        </w:tc>
        <w:tc>
          <w:tcPr>
            <w:tcW w:w="586" w:type="dxa"/>
            <w:tcBorders>
              <w:bottom w:val="single" w:sz="4" w:space="0" w:color="000000"/>
            </w:tcBorders>
          </w:tcPr>
          <w:p w14:paraId="7CB962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6F1244B9" w14:textId="2EC1E91D"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number of Hosting CSEs that have reported that they have a reference to an Application Entity resource identifier</w:t>
            </w:r>
            <w:r w:rsidR="00313E80" w:rsidRPr="00711EAC">
              <w:rPr>
                <w:rFonts w:eastAsia="Arial Unicode MS" w:cs="Arial"/>
                <w:color w:val="000000"/>
                <w:lang w:eastAsia="ko-KR"/>
              </w:rPr>
              <w:t>.</w:t>
            </w:r>
          </w:p>
        </w:tc>
      </w:tr>
    </w:tbl>
    <w:p w14:paraId="6D0F5EC2" w14:textId="77777777" w:rsidR="00255F25" w:rsidRPr="00711EAC" w:rsidRDefault="00255F25" w:rsidP="00255F25">
      <w:pPr>
        <w:rPr>
          <w:color w:val="000000"/>
          <w:highlight w:val="yellow"/>
        </w:rPr>
      </w:pPr>
    </w:p>
    <w:p w14:paraId="01B3286C" w14:textId="4E22EA1C" w:rsidR="00255F25" w:rsidRPr="00711EAC" w:rsidRDefault="00255F25" w:rsidP="0028517B">
      <w:pPr>
        <w:pStyle w:val="50"/>
        <w:numPr>
          <w:ilvl w:val="4"/>
          <w:numId w:val="85"/>
        </w:numPr>
        <w:tabs>
          <w:tab w:val="clear" w:pos="1140"/>
        </w:tabs>
        <w:rPr>
          <w:color w:val="000000"/>
        </w:rPr>
      </w:pPr>
      <w:bookmarkStart w:id="8520" w:name="_Toc488238945"/>
      <w:bookmarkStart w:id="8521" w:name="_Toc488240294"/>
      <w:bookmarkStart w:id="8522" w:name="_Toc489445994"/>
      <w:bookmarkStart w:id="8523" w:name="_Toc489446283"/>
      <w:bookmarkStart w:id="8524" w:name="_Toc490226067"/>
      <w:r w:rsidRPr="00711EAC">
        <w:rPr>
          <w:color w:val="000000"/>
        </w:rPr>
        <w:t>New Resource Type: AEContactListPerCSE</w:t>
      </w:r>
      <w:bookmarkEnd w:id="8520"/>
      <w:bookmarkEnd w:id="8521"/>
      <w:bookmarkEnd w:id="8522"/>
      <w:bookmarkEnd w:id="8523"/>
      <w:bookmarkEnd w:id="8524"/>
    </w:p>
    <w:p w14:paraId="51227918" w14:textId="51DC49E1" w:rsidR="00255F25" w:rsidRPr="00711EAC" w:rsidRDefault="00255F25" w:rsidP="00255F25">
      <w:pPr>
        <w:rPr>
          <w:color w:val="000000"/>
        </w:rPr>
      </w:pPr>
      <w:r w:rsidRPr="00711EAC">
        <w:rPr>
          <w:color w:val="000000"/>
        </w:rPr>
        <w:t xml:space="preserve">An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include a list Application Entity resource identifiers (SP-relative-Resource</w:t>
      </w:r>
      <w:r w:rsidR="00313E80" w:rsidRPr="00711EAC">
        <w:rPr>
          <w:color w:val="000000"/>
        </w:rPr>
        <w:noBreakHyphen/>
      </w:r>
      <w:r w:rsidRPr="00711EAC">
        <w:rPr>
          <w:color w:val="000000"/>
        </w:rPr>
        <w:t>IDs of an AE). For example, these Application Entity resource identifiers ma</w:t>
      </w:r>
      <w:r w:rsidR="00313E80" w:rsidRPr="00711EAC">
        <w:rPr>
          <w:color w:val="000000"/>
        </w:rPr>
        <w:t xml:space="preserve">y occur in announcement links, </w:t>
      </w:r>
      <w:r w:rsidRPr="00711EAC">
        <w:rPr>
          <w:color w:val="000000"/>
        </w:rPr>
        <w:t xml:space="preserve">notification targets, and in group member IDs. 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only be created in the IN</w:t>
      </w:r>
      <w:r w:rsidR="00313E80" w:rsidRPr="00711EAC">
        <w:rPr>
          <w:color w:val="000000"/>
        </w:rPr>
        <w:noBreakHyphen/>
      </w:r>
      <w:r w:rsidRPr="00711EAC">
        <w:rPr>
          <w:color w:val="000000"/>
        </w:rPr>
        <w:t>CSE.</w:t>
      </w:r>
    </w:p>
    <w:p w14:paraId="328C80F6" w14:textId="6AB5B731" w:rsidR="00255F25" w:rsidRPr="00711EAC" w:rsidRDefault="00313E80" w:rsidP="00255F25">
      <w:pPr>
        <w:pStyle w:val="FL"/>
        <w:keepNext w:val="0"/>
        <w:keepLines w:val="0"/>
        <w:rPr>
          <w:rFonts w:eastAsia="SimSun"/>
          <w:color w:val="000000"/>
          <w:lang w:eastAsia="zh-CN"/>
        </w:rPr>
      </w:pPr>
      <w:r w:rsidRPr="00711EAC">
        <w:rPr>
          <w:color w:val="000000"/>
        </w:rPr>
        <w:object w:dxaOrig="3297" w:dyaOrig="2137" w14:anchorId="0BF72B17">
          <v:shape id="_x0000_i5256" type="#_x0000_t75" style="width:257pt;height:164pt" o:ole="">
            <v:imagedata r:id="rId97" o:title="" cropbottom="21402f" cropright="21463f"/>
          </v:shape>
          <o:OLEObject Type="Embed" ProgID="Visio.Drawing.15" ShapeID="_x0000_i5256" DrawAspect="Content" ObjectID="_1563969529" r:id="rId98"/>
        </w:object>
      </w:r>
    </w:p>
    <w:p w14:paraId="533C35C8" w14:textId="74B46D2B" w:rsidR="00255F25" w:rsidRPr="00711EAC" w:rsidRDefault="00A62004" w:rsidP="0028517B">
      <w:pPr>
        <w:pStyle w:val="TF"/>
        <w:outlineLvl w:val="0"/>
        <w:rPr>
          <w:color w:val="000000"/>
        </w:rPr>
      </w:pPr>
      <w:r w:rsidRPr="00711EAC">
        <w:t xml:space="preserve">Figure </w:t>
      </w:r>
      <w:ins w:id="8525" w:author="作成者">
        <w:r w:rsidR="00D93B93">
          <w:fldChar w:fldCharType="begin"/>
        </w:r>
        <w:r w:rsidR="00D93B93">
          <w:instrText xml:space="preserve"> STYLEREF 3 \s </w:instrText>
        </w:r>
      </w:ins>
      <w:r w:rsidR="00D93B93">
        <w:fldChar w:fldCharType="separate"/>
      </w:r>
      <w:r w:rsidR="008731B3">
        <w:rPr>
          <w:noProof/>
        </w:rPr>
        <w:t>10.2.3</w:t>
      </w:r>
      <w:ins w:id="8526"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8527" w:author="作成者">
        <w:r w:rsidR="008731B3">
          <w:rPr>
            <w:noProof/>
          </w:rPr>
          <w:t>2</w:t>
        </w:r>
        <w:r w:rsidR="00D93B93">
          <w:fldChar w:fldCharType="end"/>
        </w:r>
        <w:r w:rsidR="004F6D8B">
          <w:t xml:space="preserve"> </w:t>
        </w:r>
      </w:ins>
      <w:del w:id="8528"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10.2.3</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2</w:delText>
        </w:r>
        <w:r w:rsidR="00D93B93" w:rsidDel="00D93B93">
          <w:fldChar w:fldCharType="end"/>
        </w:r>
      </w:del>
      <w:r w:rsidR="00255F25" w:rsidRPr="00711EAC">
        <w:rPr>
          <w:color w:val="000000"/>
        </w:rPr>
        <w:t xml:space="preserve">Structure of </w:t>
      </w:r>
      <w:r w:rsidR="00255F25" w:rsidRPr="00711EAC">
        <w:rPr>
          <w:i/>
          <w:color w:val="000000"/>
        </w:rPr>
        <w:t>&lt;AEContactListPerCSE&gt;</w:t>
      </w:r>
      <w:r w:rsidR="00255F25" w:rsidRPr="00711EAC">
        <w:rPr>
          <w:color w:val="000000"/>
        </w:rPr>
        <w:t xml:space="preserve"> resource</w:t>
      </w:r>
    </w:p>
    <w:p w14:paraId="47E82062" w14:textId="475C102C" w:rsidR="00255F25" w:rsidRPr="00711EAC" w:rsidRDefault="00255F25" w:rsidP="00255F25">
      <w:pPr>
        <w:keepNext/>
        <w:keepLines/>
        <w:rPr>
          <w:color w:val="000000"/>
        </w:rPr>
      </w:pPr>
      <w:r w:rsidRPr="00711EAC">
        <w:rPr>
          <w:color w:val="000000"/>
        </w:rPr>
        <w:t xml:space="preserve">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contain the attributes specified in </w:t>
      </w:r>
      <w:r w:rsidR="00A62004" w:rsidRPr="00711EAC">
        <w:rPr>
          <w:color w:val="000000"/>
        </w:rPr>
        <w:fldChar w:fldCharType="begin"/>
      </w:r>
      <w:r w:rsidR="00A62004" w:rsidRPr="00711EAC">
        <w:rPr>
          <w:color w:val="000000"/>
        </w:rPr>
        <w:instrText xml:space="preserve"> REF _Ref488235220 \h </w:instrText>
      </w:r>
      <w:r w:rsidR="00A62004" w:rsidRPr="00711EAC">
        <w:rPr>
          <w:color w:val="000000"/>
        </w:rPr>
      </w:r>
      <w:r w:rsidR="00A62004" w:rsidRPr="00711EAC">
        <w:rPr>
          <w:color w:val="000000"/>
        </w:rPr>
        <w:fldChar w:fldCharType="separate"/>
      </w:r>
      <w:ins w:id="8529" w:author="作成者">
        <w:r w:rsidR="008731B3" w:rsidRPr="00711EAC">
          <w:t xml:space="preserve">Table </w:t>
        </w:r>
        <w:r w:rsidR="008731B3">
          <w:rPr>
            <w:noProof/>
          </w:rPr>
          <w:t>10.2</w:t>
        </w:r>
        <w:r w:rsidR="008731B3">
          <w:noBreakHyphen/>
        </w:r>
        <w:r w:rsidR="008731B3">
          <w:rPr>
            <w:noProof/>
          </w:rPr>
          <w:t>5</w:t>
        </w:r>
        <w:del w:id="8530" w:author="作成者">
          <w:r w:rsidR="00E34688" w:rsidRPr="00711EAC" w:rsidDel="008731B3">
            <w:delText xml:space="preserve">Table </w:delText>
          </w:r>
          <w:r w:rsidR="00E34688" w:rsidDel="008731B3">
            <w:rPr>
              <w:noProof/>
            </w:rPr>
            <w:delText>10.2</w:delText>
          </w:r>
          <w:r w:rsidR="00E34688" w:rsidDel="008731B3">
            <w:noBreakHyphen/>
          </w:r>
          <w:r w:rsidR="00E34688" w:rsidDel="008731B3">
            <w:rPr>
              <w:noProof/>
            </w:rPr>
            <w:delText>5</w:delText>
          </w:r>
          <w:r w:rsidR="006B381D" w:rsidRPr="00711EAC" w:rsidDel="008731B3">
            <w:delText xml:space="preserve">Table </w:delText>
          </w:r>
          <w:r w:rsidR="006B381D" w:rsidDel="008731B3">
            <w:rPr>
              <w:noProof/>
            </w:rPr>
            <w:delText>10.2</w:delText>
          </w:r>
          <w:r w:rsidR="006B381D" w:rsidDel="008731B3">
            <w:noBreakHyphen/>
          </w:r>
          <w:r w:rsidR="006B381D" w:rsidDel="008731B3">
            <w:rPr>
              <w:noProof/>
            </w:rPr>
            <w:delText>5</w:delText>
          </w:r>
          <w:r w:rsidR="006D4719" w:rsidRPr="00711EAC" w:rsidDel="008731B3">
            <w:delText xml:space="preserve">Table </w:delText>
          </w:r>
          <w:r w:rsidR="006D4719" w:rsidDel="008731B3">
            <w:rPr>
              <w:noProof/>
            </w:rPr>
            <w:delText>10.2</w:delText>
          </w:r>
          <w:r w:rsidR="006D4719" w:rsidDel="008731B3">
            <w:noBreakHyphen/>
          </w:r>
          <w:r w:rsidR="006D4719" w:rsidDel="008731B3">
            <w:rPr>
              <w:noProof/>
            </w:rPr>
            <w:delText>5</w:delText>
          </w:r>
        </w:del>
      </w:ins>
      <w:del w:id="8531" w:author="作成者">
        <w:r w:rsidR="00C842B8" w:rsidRPr="00711EAC" w:rsidDel="008731B3">
          <w:delText xml:space="preserve">Table </w:delText>
        </w:r>
        <w:r w:rsidR="00C842B8" w:rsidDel="008731B3">
          <w:rPr>
            <w:noProof/>
          </w:rPr>
          <w:delText>10.2.3.1.5</w:delText>
        </w:r>
        <w:r w:rsidR="00C842B8" w:rsidRPr="00711EAC" w:rsidDel="008731B3">
          <w:noBreakHyphen/>
        </w:r>
        <w:r w:rsidR="00C842B8" w:rsidDel="008731B3">
          <w:rPr>
            <w:noProof/>
          </w:rPr>
          <w:delText>1</w:delText>
        </w:r>
      </w:del>
      <w:r w:rsidR="00A62004" w:rsidRPr="00711EAC">
        <w:rPr>
          <w:color w:val="000000"/>
        </w:rPr>
        <w:fldChar w:fldCharType="end"/>
      </w:r>
      <w:r w:rsidRPr="00711EAC">
        <w:rPr>
          <w:color w:val="000000"/>
        </w:rPr>
        <w:t>.</w:t>
      </w:r>
    </w:p>
    <w:p w14:paraId="2F2F2A91" w14:textId="086EE1F6" w:rsidR="00255F25" w:rsidRPr="00711EAC" w:rsidRDefault="00A62004" w:rsidP="0028517B">
      <w:pPr>
        <w:pStyle w:val="TH"/>
        <w:outlineLvl w:val="0"/>
        <w:rPr>
          <w:color w:val="000000"/>
        </w:rPr>
      </w:pPr>
      <w:bookmarkStart w:id="8532" w:name="_Ref488235220"/>
      <w:r w:rsidRPr="00711EAC">
        <w:t xml:space="preserve">Table </w:t>
      </w:r>
      <w:ins w:id="8533" w:author="作成者">
        <w:r w:rsidR="00FA2BEA">
          <w:fldChar w:fldCharType="begin"/>
        </w:r>
        <w:r w:rsidR="00FA2BEA">
          <w:instrText xml:space="preserve"> STYLEREF 2 \s </w:instrText>
        </w:r>
      </w:ins>
      <w:r w:rsidR="00FA2BEA">
        <w:fldChar w:fldCharType="separate"/>
      </w:r>
      <w:r w:rsidR="008731B3">
        <w:rPr>
          <w:noProof/>
        </w:rPr>
        <w:t>10.2</w:t>
      </w:r>
      <w:ins w:id="8534" w:author="作成者">
        <w:r w:rsidR="00FA2BEA">
          <w:fldChar w:fldCharType="end"/>
        </w:r>
        <w:r w:rsidR="00FA2BEA">
          <w:noBreakHyphen/>
        </w:r>
        <w:r w:rsidR="00FA2BEA">
          <w:fldChar w:fldCharType="begin"/>
        </w:r>
        <w:r w:rsidR="00FA2BEA">
          <w:instrText xml:space="preserve"> SEQ Table \* ARABIC \s 2 </w:instrText>
        </w:r>
      </w:ins>
      <w:r w:rsidR="00FA2BEA">
        <w:fldChar w:fldCharType="separate"/>
      </w:r>
      <w:ins w:id="8535" w:author="作成者">
        <w:r w:rsidR="008731B3">
          <w:rPr>
            <w:noProof/>
          </w:rPr>
          <w:t>5</w:t>
        </w:r>
        <w:r w:rsidR="00FA2BEA">
          <w:fldChar w:fldCharType="end"/>
        </w:r>
        <w:del w:id="8536" w:author="作成者">
          <w:r w:rsidR="003571F6" w:rsidDel="00FA2BEA">
            <w:fldChar w:fldCharType="begin"/>
          </w:r>
          <w:r w:rsidR="003571F6" w:rsidDel="00FA2BEA">
            <w:delInstrText xml:space="preserve"> STYLEREF 2 \s </w:delInstrText>
          </w:r>
        </w:del>
      </w:ins>
      <w:del w:id="8537" w:author="作成者">
        <w:r w:rsidR="003571F6" w:rsidDel="00FA2BEA">
          <w:fldChar w:fldCharType="separate"/>
        </w:r>
        <w:r w:rsidR="003571F6" w:rsidDel="00FA2BEA">
          <w:rPr>
            <w:noProof/>
          </w:rPr>
          <w:delText>10.2</w:delText>
        </w:r>
      </w:del>
      <w:ins w:id="8538" w:author="作成者">
        <w:del w:id="8539" w:author="作成者">
          <w:r w:rsidR="003571F6" w:rsidDel="00FA2BEA">
            <w:fldChar w:fldCharType="end"/>
          </w:r>
          <w:r w:rsidR="003571F6" w:rsidDel="00FA2BEA">
            <w:noBreakHyphen/>
          </w:r>
          <w:r w:rsidR="003571F6" w:rsidDel="00FA2BEA">
            <w:fldChar w:fldCharType="begin"/>
          </w:r>
          <w:r w:rsidR="003571F6" w:rsidDel="00FA2BEA">
            <w:delInstrText xml:space="preserve"> SEQ Table \* ARABIC \s 2 </w:delInstrText>
          </w:r>
        </w:del>
      </w:ins>
      <w:del w:id="8540" w:author="作成者">
        <w:r w:rsidR="003571F6" w:rsidDel="00FA2BEA">
          <w:fldChar w:fldCharType="separate"/>
        </w:r>
      </w:del>
      <w:ins w:id="8541" w:author="作成者">
        <w:del w:id="8542" w:author="作成者">
          <w:r w:rsidR="003571F6" w:rsidDel="00FA2BEA">
            <w:rPr>
              <w:noProof/>
            </w:rPr>
            <w:delText>5</w:delText>
          </w:r>
          <w:r w:rsidR="003571F6" w:rsidDel="00FA2BEA">
            <w:fldChar w:fldCharType="end"/>
          </w:r>
        </w:del>
      </w:ins>
      <w:del w:id="8543" w:author="作成者">
        <w:r w:rsidR="006D5513" w:rsidRPr="00711EAC" w:rsidDel="003571F6">
          <w:fldChar w:fldCharType="begin"/>
        </w:r>
        <w:r w:rsidR="00313E80" w:rsidRPr="00711EAC" w:rsidDel="003571F6">
          <w:delInstrText xml:space="preserve"> STYLEREF 5</w:delInstrText>
        </w:r>
        <w:r w:rsidR="006D5513" w:rsidRPr="00711EAC" w:rsidDel="003571F6">
          <w:delInstrText xml:space="preserve"> \s </w:delInstrText>
        </w:r>
        <w:r w:rsidR="006D5513" w:rsidRPr="00711EAC" w:rsidDel="003571F6">
          <w:fldChar w:fldCharType="separate"/>
        </w:r>
        <w:r w:rsidR="00C842B8" w:rsidDel="003571F6">
          <w:rPr>
            <w:noProof/>
          </w:rPr>
          <w:delText>10.2.3.1.5</w:delText>
        </w:r>
        <w:r w:rsidR="006D5513" w:rsidRPr="00711EAC" w:rsidDel="003571F6">
          <w:fldChar w:fldCharType="end"/>
        </w:r>
        <w:r w:rsidR="006D5513" w:rsidRPr="00711EAC" w:rsidDel="003571F6">
          <w:noBreakHyphen/>
        </w:r>
        <w:r w:rsidR="006D5513" w:rsidRPr="00711EAC" w:rsidDel="003571F6">
          <w:fldChar w:fldCharType="begin"/>
        </w:r>
        <w:r w:rsidR="00313E80" w:rsidRPr="00711EAC" w:rsidDel="003571F6">
          <w:delInstrText xml:space="preserve"> SEQ Table \* ARABIC \s 5</w:delInstrText>
        </w:r>
        <w:r w:rsidR="006D5513" w:rsidRPr="00711EAC" w:rsidDel="003571F6">
          <w:delInstrText xml:space="preserve"> </w:delInstrText>
        </w:r>
        <w:r w:rsidR="006D5513" w:rsidRPr="00711EAC" w:rsidDel="003571F6">
          <w:fldChar w:fldCharType="separate"/>
        </w:r>
        <w:r w:rsidR="00C842B8" w:rsidDel="003571F6">
          <w:rPr>
            <w:noProof/>
          </w:rPr>
          <w:delText>1</w:delText>
        </w:r>
        <w:r w:rsidR="006D5513" w:rsidRPr="00711EAC" w:rsidDel="003571F6">
          <w:fldChar w:fldCharType="end"/>
        </w:r>
      </w:del>
      <w:bookmarkEnd w:id="8532"/>
      <w:r w:rsidR="00255F25" w:rsidRPr="00711EAC">
        <w:rPr>
          <w:color w:val="000000"/>
        </w:rPr>
        <w:t xml:space="preserve">: Attributes of </w:t>
      </w:r>
      <w:r w:rsidR="00255F25" w:rsidRPr="00711EAC">
        <w:rPr>
          <w:i/>
          <w:color w:val="000000"/>
        </w:rPr>
        <w:t>&lt;AEContactListPerCSE&gt;</w:t>
      </w:r>
      <w:r w:rsidR="00255F25" w:rsidRPr="00711EAC">
        <w:rPr>
          <w:color w:val="000000"/>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7E039FFC" w14:textId="77777777" w:rsidTr="00313E80">
        <w:trPr>
          <w:tblHeader/>
          <w:jc w:val="center"/>
        </w:trPr>
        <w:tc>
          <w:tcPr>
            <w:tcW w:w="2176" w:type="dxa"/>
            <w:shd w:val="clear" w:color="auto" w:fill="DDDDDD"/>
            <w:vAlign w:val="center"/>
          </w:tcPr>
          <w:p w14:paraId="3F80C3C8"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&lt;AContactListPerCSE&gt;</w:t>
            </w:r>
          </w:p>
        </w:tc>
        <w:tc>
          <w:tcPr>
            <w:tcW w:w="1141" w:type="dxa"/>
            <w:shd w:val="clear" w:color="auto" w:fill="DDDDDD"/>
            <w:vAlign w:val="center"/>
          </w:tcPr>
          <w:p w14:paraId="49E3B7F5"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401505D9"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18E397E"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48403A37"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3062699"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75B62DE3" w14:textId="77777777" w:rsidTr="00313E80">
        <w:trPr>
          <w:jc w:val="center"/>
        </w:trPr>
        <w:tc>
          <w:tcPr>
            <w:tcW w:w="2176" w:type="dxa"/>
            <w:tcBorders>
              <w:bottom w:val="single" w:sz="4" w:space="0" w:color="000000"/>
            </w:tcBorders>
          </w:tcPr>
          <w:p w14:paraId="6C1D6FAB"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4051ED5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0A933F"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BFA8AA" w14:textId="0A0A21DC"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 xml:space="preserve">See clause 9.6.1.3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544" w:author="作成者">
              <w:r w:rsidR="008731B3" w:rsidRPr="00711EAC">
                <w:rPr>
                  <w:lang w:eastAsia="ja-JP"/>
                </w:rPr>
                <w:t>i.</w:t>
              </w:r>
              <w:r w:rsidR="008731B3">
                <w:rPr>
                  <w:noProof/>
                  <w:lang w:eastAsia="ja-JP"/>
                </w:rPr>
                <w:t>3</w:t>
              </w:r>
              <w:del w:id="8545"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546"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59CB7076" w14:textId="77777777" w:rsidTr="00313E80">
        <w:trPr>
          <w:jc w:val="center"/>
        </w:trPr>
        <w:tc>
          <w:tcPr>
            <w:tcW w:w="2176" w:type="dxa"/>
            <w:tcBorders>
              <w:bottom w:val="single" w:sz="4" w:space="0" w:color="000000"/>
            </w:tcBorders>
          </w:tcPr>
          <w:p w14:paraId="690B5D24"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74011BB2"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699071E6"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656E76AB" w14:textId="62845500"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547" w:author="作成者">
              <w:r w:rsidR="008731B3" w:rsidRPr="00711EAC">
                <w:rPr>
                  <w:lang w:eastAsia="ja-JP"/>
                </w:rPr>
                <w:t>i.</w:t>
              </w:r>
              <w:r w:rsidR="008731B3">
                <w:rPr>
                  <w:noProof/>
                  <w:lang w:eastAsia="ja-JP"/>
                </w:rPr>
                <w:t>3</w:t>
              </w:r>
              <w:del w:id="8548"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549"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0D088228" w14:textId="77777777" w:rsidTr="00313E80">
        <w:trPr>
          <w:jc w:val="center"/>
        </w:trPr>
        <w:tc>
          <w:tcPr>
            <w:tcW w:w="2176" w:type="dxa"/>
            <w:tcBorders>
              <w:bottom w:val="single" w:sz="4" w:space="0" w:color="000000"/>
            </w:tcBorders>
          </w:tcPr>
          <w:p w14:paraId="6CA63FBF"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40E87D45"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321A95B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40EE3232" w14:textId="1DEC2172"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550" w:author="作成者">
              <w:r w:rsidR="008731B3" w:rsidRPr="00711EAC">
                <w:rPr>
                  <w:lang w:eastAsia="ja-JP"/>
                </w:rPr>
                <w:t>i.</w:t>
              </w:r>
              <w:r w:rsidR="008731B3">
                <w:rPr>
                  <w:noProof/>
                  <w:lang w:eastAsia="ja-JP"/>
                </w:rPr>
                <w:t>3</w:t>
              </w:r>
              <w:del w:id="8551"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552"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5C2F91D1" w14:textId="77777777" w:rsidTr="00313E80">
        <w:trPr>
          <w:jc w:val="center"/>
        </w:trPr>
        <w:tc>
          <w:tcPr>
            <w:tcW w:w="2176" w:type="dxa"/>
            <w:tcBorders>
              <w:bottom w:val="single" w:sz="4" w:space="0" w:color="000000"/>
            </w:tcBorders>
          </w:tcPr>
          <w:p w14:paraId="1A75F1C7"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9C93071"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76542E0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6768741" w14:textId="0E5E2F9E" w:rsidR="00255F25" w:rsidRPr="00711EAC" w:rsidRDefault="00255F25" w:rsidP="00313E80">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553" w:author="作成者">
              <w:r w:rsidR="008731B3" w:rsidRPr="00711EAC">
                <w:rPr>
                  <w:lang w:eastAsia="ja-JP"/>
                </w:rPr>
                <w:t>i.</w:t>
              </w:r>
              <w:r w:rsidR="008731B3">
                <w:rPr>
                  <w:noProof/>
                  <w:lang w:eastAsia="ja-JP"/>
                </w:rPr>
                <w:t>3</w:t>
              </w:r>
              <w:del w:id="8554"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555"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6EC852A" w14:textId="77777777" w:rsidTr="00313E80">
        <w:trPr>
          <w:jc w:val="center"/>
        </w:trPr>
        <w:tc>
          <w:tcPr>
            <w:tcW w:w="2176" w:type="dxa"/>
            <w:tcBorders>
              <w:bottom w:val="single" w:sz="4" w:space="0" w:color="000000"/>
            </w:tcBorders>
          </w:tcPr>
          <w:p w14:paraId="27F9EA8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39A6EA3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53747A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699D77C" w14:textId="551C4CFA"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556" w:author="作成者">
              <w:r w:rsidR="008731B3" w:rsidRPr="00711EAC">
                <w:rPr>
                  <w:lang w:eastAsia="ja-JP"/>
                </w:rPr>
                <w:t>i.</w:t>
              </w:r>
              <w:r w:rsidR="008731B3">
                <w:rPr>
                  <w:noProof/>
                  <w:lang w:eastAsia="ja-JP"/>
                </w:rPr>
                <w:t>3</w:t>
              </w:r>
              <w:del w:id="8557"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558"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2246ACFC" w14:textId="77777777" w:rsidTr="00313E80">
        <w:trPr>
          <w:jc w:val="center"/>
        </w:trPr>
        <w:tc>
          <w:tcPr>
            <w:tcW w:w="2176" w:type="dxa"/>
            <w:tcBorders>
              <w:bottom w:val="single" w:sz="4" w:space="0" w:color="000000"/>
            </w:tcBorders>
          </w:tcPr>
          <w:p w14:paraId="7ABD8348"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536257FE"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7ED68868"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73BF585" w14:textId="2BAEEEEB"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559" w:author="作成者">
              <w:r w:rsidR="008731B3" w:rsidRPr="00711EAC">
                <w:rPr>
                  <w:lang w:eastAsia="ja-JP"/>
                </w:rPr>
                <w:t>i.</w:t>
              </w:r>
              <w:r w:rsidR="008731B3">
                <w:rPr>
                  <w:noProof/>
                  <w:lang w:eastAsia="ja-JP"/>
                </w:rPr>
                <w:t>3</w:t>
              </w:r>
              <w:del w:id="8560"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561"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F9B4A37" w14:textId="77777777" w:rsidTr="00313E80">
        <w:trPr>
          <w:jc w:val="center"/>
        </w:trPr>
        <w:tc>
          <w:tcPr>
            <w:tcW w:w="2176" w:type="dxa"/>
            <w:tcBorders>
              <w:bottom w:val="single" w:sz="4" w:space="0" w:color="000000"/>
            </w:tcBorders>
          </w:tcPr>
          <w:p w14:paraId="0C6705D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67577E63"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989D25"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53D14D9C" w14:textId="24A7C87F"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562" w:author="作成者">
              <w:r w:rsidR="008731B3" w:rsidRPr="00711EAC">
                <w:rPr>
                  <w:lang w:eastAsia="ja-JP"/>
                </w:rPr>
                <w:t>i.</w:t>
              </w:r>
              <w:r w:rsidR="008731B3">
                <w:rPr>
                  <w:noProof/>
                  <w:lang w:eastAsia="ja-JP"/>
                </w:rPr>
                <w:t>3</w:t>
              </w:r>
              <w:del w:id="8563"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564"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0F209F0" w14:textId="77777777" w:rsidTr="00313E80">
        <w:trPr>
          <w:jc w:val="center"/>
        </w:trPr>
        <w:tc>
          <w:tcPr>
            <w:tcW w:w="2176" w:type="dxa"/>
            <w:tcBorders>
              <w:bottom w:val="single" w:sz="4" w:space="0" w:color="000000"/>
            </w:tcBorders>
          </w:tcPr>
          <w:p w14:paraId="237AF314"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ECC0A9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4BF8299"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201FA74" w14:textId="464C6448"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565" w:author="作成者">
              <w:r w:rsidR="008731B3" w:rsidRPr="00711EAC">
                <w:rPr>
                  <w:lang w:eastAsia="ja-JP"/>
                </w:rPr>
                <w:t>i.</w:t>
              </w:r>
              <w:r w:rsidR="008731B3">
                <w:rPr>
                  <w:noProof/>
                  <w:lang w:eastAsia="ja-JP"/>
                </w:rPr>
                <w:t>3</w:t>
              </w:r>
              <w:del w:id="8566"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567"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5BF1D6E" w14:textId="77777777" w:rsidTr="00313E80">
        <w:trPr>
          <w:jc w:val="center"/>
        </w:trPr>
        <w:tc>
          <w:tcPr>
            <w:tcW w:w="2176" w:type="dxa"/>
            <w:tcBorders>
              <w:bottom w:val="single" w:sz="4" w:space="0" w:color="000000"/>
            </w:tcBorders>
          </w:tcPr>
          <w:p w14:paraId="3073EED7"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A9E7F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5D9BAE8D"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388447B1" w14:textId="5A4221A1"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568" w:author="作成者">
              <w:r w:rsidR="008731B3" w:rsidRPr="00711EAC">
                <w:rPr>
                  <w:lang w:eastAsia="ja-JP"/>
                </w:rPr>
                <w:t>i.</w:t>
              </w:r>
              <w:r w:rsidR="008731B3">
                <w:rPr>
                  <w:noProof/>
                  <w:lang w:eastAsia="ja-JP"/>
                </w:rPr>
                <w:t>3</w:t>
              </w:r>
              <w:del w:id="8569"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570"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6C6A227E" w14:textId="77777777" w:rsidTr="00313E80">
        <w:trPr>
          <w:jc w:val="center"/>
        </w:trPr>
        <w:tc>
          <w:tcPr>
            <w:tcW w:w="2176" w:type="dxa"/>
            <w:tcBorders>
              <w:bottom w:val="single" w:sz="4" w:space="0" w:color="000000"/>
            </w:tcBorders>
          </w:tcPr>
          <w:p w14:paraId="4FD8CD6A"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CSE-ID</w:t>
            </w:r>
          </w:p>
        </w:tc>
        <w:tc>
          <w:tcPr>
            <w:tcW w:w="1141" w:type="dxa"/>
            <w:tcBorders>
              <w:bottom w:val="single" w:sz="4" w:space="0" w:color="000000"/>
            </w:tcBorders>
          </w:tcPr>
          <w:p w14:paraId="4B4D4E26" w14:textId="77777777" w:rsidR="00255F25" w:rsidRPr="00711EAC" w:rsidRDefault="00255F25" w:rsidP="008A0427">
            <w:pPr>
              <w:pStyle w:val="TAC"/>
              <w:rPr>
                <w:rFonts w:eastAsia="Arial Unicode MS" w:cs="Arial"/>
                <w:color w:val="000000"/>
                <w:szCs w:val="18"/>
                <w:u w:val="single"/>
              </w:rPr>
            </w:pPr>
          </w:p>
        </w:tc>
        <w:tc>
          <w:tcPr>
            <w:tcW w:w="586" w:type="dxa"/>
            <w:tcBorders>
              <w:bottom w:val="single" w:sz="4" w:space="0" w:color="000000"/>
            </w:tcBorders>
          </w:tcPr>
          <w:p w14:paraId="6FBBDE32"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15480E91"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identifier of the Hosting CSE which has a reference to an Application Entity resource identifier (SP-relative-Resource-ID that points to an AE).</w:t>
            </w:r>
          </w:p>
          <w:p w14:paraId="08638175"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Hosting CSEs notify the IN-CSE when they have a reference to an &lt;AE&gt; resource through e.g. announcements, notification targets, group member IDs.</w:t>
            </w:r>
          </w:p>
        </w:tc>
      </w:tr>
      <w:tr w:rsidR="00255F25" w:rsidRPr="00711EAC" w14:paraId="498EEAB2" w14:textId="77777777" w:rsidTr="00313E80">
        <w:trPr>
          <w:jc w:val="center"/>
        </w:trPr>
        <w:tc>
          <w:tcPr>
            <w:tcW w:w="2176" w:type="dxa"/>
            <w:tcBorders>
              <w:bottom w:val="single" w:sz="4" w:space="0" w:color="000000"/>
            </w:tcBorders>
          </w:tcPr>
          <w:p w14:paraId="3EBA366E" w14:textId="77777777" w:rsidR="00255F25" w:rsidRPr="00711EAC" w:rsidRDefault="00255F25" w:rsidP="008A0427">
            <w:pPr>
              <w:pStyle w:val="TAL"/>
              <w:rPr>
                <w:rFonts w:eastAsia="Arial Unicode MS"/>
                <w:i/>
                <w:color w:val="000000"/>
                <w:lang w:eastAsia="ko-KR"/>
              </w:rPr>
            </w:pPr>
            <w:r w:rsidRPr="00711EAC">
              <w:rPr>
                <w:rFonts w:cs="Arial"/>
                <w:i/>
                <w:color w:val="000000"/>
                <w:szCs w:val="18"/>
              </w:rPr>
              <w:t>AE-IDList</w:t>
            </w:r>
          </w:p>
        </w:tc>
        <w:tc>
          <w:tcPr>
            <w:tcW w:w="1141" w:type="dxa"/>
            <w:tcBorders>
              <w:bottom w:val="single" w:sz="4" w:space="0" w:color="000000"/>
            </w:tcBorders>
          </w:tcPr>
          <w:p w14:paraId="08C70124" w14:textId="77777777" w:rsidR="00255F25" w:rsidRPr="00711EAC" w:rsidRDefault="00255F25" w:rsidP="008A0427">
            <w:pPr>
              <w:pStyle w:val="TAC"/>
              <w:rPr>
                <w:rFonts w:eastAsia="Arial Unicode MS"/>
                <w:color w:val="000000"/>
                <w:lang w:eastAsia="ko-KR"/>
              </w:rPr>
            </w:pPr>
            <w:r w:rsidRPr="00711EAC">
              <w:rPr>
                <w:rFonts w:eastAsia="Arial Unicode MS" w:cs="Arial"/>
                <w:color w:val="000000"/>
                <w:lang w:eastAsia="ko-KR"/>
              </w:rPr>
              <w:t>0..1(L)</w:t>
            </w:r>
          </w:p>
        </w:tc>
        <w:tc>
          <w:tcPr>
            <w:tcW w:w="586" w:type="dxa"/>
            <w:tcBorders>
              <w:bottom w:val="single" w:sz="4" w:space="0" w:color="000000"/>
            </w:tcBorders>
          </w:tcPr>
          <w:p w14:paraId="55837A20" w14:textId="77777777" w:rsidR="00255F25" w:rsidRPr="00711EAC" w:rsidRDefault="00255F25" w:rsidP="008A0427">
            <w:pPr>
              <w:pStyle w:val="TAC"/>
              <w:rPr>
                <w:rFonts w:eastAsia="Arial Unicode MS"/>
                <w:color w:val="000000"/>
              </w:rPr>
            </w:pPr>
            <w:r w:rsidRPr="00711EAC">
              <w:rPr>
                <w:rFonts w:eastAsia="Arial Unicode MS" w:cs="Arial"/>
                <w:color w:val="000000"/>
                <w:lang w:eastAsia="ko-KR"/>
              </w:rPr>
              <w:t>RO</w:t>
            </w:r>
          </w:p>
        </w:tc>
        <w:tc>
          <w:tcPr>
            <w:tcW w:w="5799" w:type="dxa"/>
            <w:tcBorders>
              <w:bottom w:val="single" w:sz="4" w:space="0" w:color="000000"/>
            </w:tcBorders>
          </w:tcPr>
          <w:p w14:paraId="2FF0F25F" w14:textId="77099A7D" w:rsidR="00255F25" w:rsidRPr="00711EAC" w:rsidRDefault="00255F25" w:rsidP="008A0427">
            <w:pPr>
              <w:pStyle w:val="TAL"/>
              <w:rPr>
                <w:rFonts w:eastAsia="Arial Unicode MS"/>
                <w:color w:val="000000"/>
                <w:lang w:eastAsia="ko-KR"/>
              </w:rPr>
            </w:pPr>
            <w:r w:rsidRPr="00711EAC">
              <w:rPr>
                <w:rFonts w:eastAsia="Arial Unicode MS" w:cs="Arial"/>
                <w:color w:val="000000"/>
                <w:lang w:eastAsia="ko-KR"/>
              </w:rPr>
              <w:t>List of Application Entity resource identifiers hosted on CSE with identifier CSE-ID</w:t>
            </w:r>
            <w:r w:rsidR="00313E80" w:rsidRPr="00711EAC">
              <w:rPr>
                <w:rFonts w:eastAsia="Arial Unicode MS" w:cs="Arial"/>
                <w:color w:val="000000"/>
                <w:lang w:eastAsia="ko-KR"/>
              </w:rPr>
              <w:t>.</w:t>
            </w:r>
          </w:p>
        </w:tc>
      </w:tr>
    </w:tbl>
    <w:p w14:paraId="0ACE93BF" w14:textId="77777777" w:rsidR="00255F25" w:rsidRPr="00711EAC" w:rsidRDefault="00255F25" w:rsidP="00255F25">
      <w:pPr>
        <w:rPr>
          <w:color w:val="000000"/>
        </w:rPr>
      </w:pPr>
    </w:p>
    <w:p w14:paraId="3206BB23" w14:textId="76D3C640" w:rsidR="00255F25" w:rsidRPr="00711EAC" w:rsidRDefault="00255F25" w:rsidP="0028517B">
      <w:pPr>
        <w:pStyle w:val="40"/>
        <w:numPr>
          <w:ilvl w:val="3"/>
          <w:numId w:val="85"/>
        </w:numPr>
        <w:tabs>
          <w:tab w:val="left" w:pos="1140"/>
        </w:tabs>
        <w:rPr>
          <w:color w:val="000000"/>
          <w:lang w:eastAsia="zh-CN"/>
        </w:rPr>
      </w:pPr>
      <w:bookmarkStart w:id="8571" w:name="_Toc488238946"/>
      <w:bookmarkStart w:id="8572" w:name="_Toc488240295"/>
      <w:bookmarkStart w:id="8573" w:name="_Toc489445995"/>
      <w:bookmarkStart w:id="8574" w:name="_Toc489446284"/>
      <w:bookmarkStart w:id="8575" w:name="_Toc490226068"/>
      <w:commentRangeStart w:id="8576"/>
      <w:r w:rsidRPr="00711EAC">
        <w:rPr>
          <w:color w:val="000000"/>
          <w:lang w:eastAsia="zh-CN"/>
        </w:rPr>
        <w:t>Impacted Information Flows</w:t>
      </w:r>
      <w:bookmarkEnd w:id="8571"/>
      <w:bookmarkEnd w:id="8572"/>
      <w:bookmarkEnd w:id="8573"/>
      <w:bookmarkEnd w:id="8574"/>
      <w:commentRangeEnd w:id="8576"/>
      <w:r w:rsidR="00FE1E2C" w:rsidRPr="00711EAC">
        <w:rPr>
          <w:rStyle w:val="af5"/>
          <w:rFonts w:ascii="Times New Roman" w:hAnsi="Times New Roman"/>
        </w:rPr>
        <w:commentReference w:id="8576"/>
      </w:r>
      <w:bookmarkEnd w:id="8575"/>
    </w:p>
    <w:p w14:paraId="30917535" w14:textId="26A06235" w:rsidR="00FE1E2C" w:rsidRPr="00EF6823" w:rsidRDefault="00FE1E2C" w:rsidP="0028517B">
      <w:pPr>
        <w:pStyle w:val="50"/>
        <w:numPr>
          <w:ilvl w:val="4"/>
          <w:numId w:val="85"/>
        </w:numPr>
        <w:rPr>
          <w:lang w:eastAsia="zh-CN"/>
          <w:rPrChange w:id="8577" w:author="作成者">
            <w:rPr>
              <w:color w:val="000000"/>
              <w:highlight w:val="cyan"/>
              <w:lang w:eastAsia="zh-CN"/>
            </w:rPr>
          </w:rPrChange>
        </w:rPr>
        <w:pPrChange w:id="8578" w:author="作成者">
          <w:pPr>
            <w:pStyle w:val="40"/>
            <w:numPr>
              <w:ilvl w:val="3"/>
              <w:numId w:val="85"/>
            </w:numPr>
            <w:tabs>
              <w:tab w:val="left" w:pos="1140"/>
            </w:tabs>
            <w:ind w:left="1140" w:hanging="1140"/>
          </w:pPr>
        </w:pPrChange>
      </w:pPr>
      <w:bookmarkStart w:id="8579" w:name="_Toc490226069"/>
      <w:bookmarkStart w:id="8580" w:name="_Toc488238947"/>
      <w:bookmarkStart w:id="8581" w:name="_Toc488240296"/>
      <w:bookmarkStart w:id="8582" w:name="_Toc489445996"/>
      <w:bookmarkStart w:id="8583" w:name="_Toc489446285"/>
      <w:r w:rsidRPr="00EF6823">
        <w:rPr>
          <w:lang w:eastAsia="zh-CN"/>
          <w:rPrChange w:id="8584" w:author="作成者">
            <w:rPr>
              <w:color w:val="000000"/>
              <w:highlight w:val="cyan"/>
              <w:lang w:eastAsia="zh-CN"/>
            </w:rPr>
          </w:rPrChange>
        </w:rPr>
        <w:t>Overview</w:t>
      </w:r>
      <w:bookmarkEnd w:id="8579"/>
    </w:p>
    <w:bookmarkEnd w:id="8580"/>
    <w:bookmarkEnd w:id="8581"/>
    <w:bookmarkEnd w:id="8582"/>
    <w:bookmarkEnd w:id="8583"/>
    <w:p w14:paraId="63E4AC88" w14:textId="77777777" w:rsidR="00255F25" w:rsidRPr="00EF6823" w:rsidRDefault="00255F25" w:rsidP="00255F25">
      <w:pPr>
        <w:rPr>
          <w:color w:val="000000"/>
          <w:lang w:eastAsia="zh-CN"/>
          <w:rPrChange w:id="8585" w:author="作成者">
            <w:rPr>
              <w:color w:val="000000"/>
              <w:highlight w:val="cyan"/>
              <w:lang w:eastAsia="zh-CN"/>
            </w:rPr>
          </w:rPrChange>
        </w:rPr>
      </w:pPr>
      <w:r w:rsidRPr="00EF6823">
        <w:rPr>
          <w:color w:val="000000"/>
          <w:lang w:eastAsia="zh-CN"/>
          <w:rPrChange w:id="8586" w:author="作成者">
            <w:rPr>
              <w:color w:val="000000"/>
              <w:highlight w:val="cyan"/>
              <w:lang w:eastAsia="zh-CN"/>
            </w:rPr>
          </w:rPrChange>
        </w:rPr>
        <w:t>To implement this solution, the new procedure to manage change in AE Registration Point is detailed in the following clause</w:t>
      </w:r>
    </w:p>
    <w:p w14:paraId="56BBD85D" w14:textId="17515BFC" w:rsidR="00255F25" w:rsidRPr="00EF6823" w:rsidRDefault="00255F25" w:rsidP="00255F25">
      <w:pPr>
        <w:rPr>
          <w:color w:val="000000"/>
          <w:lang w:eastAsia="zh-CN"/>
          <w:rPrChange w:id="8587" w:author="作成者">
            <w:rPr>
              <w:color w:val="000000"/>
              <w:highlight w:val="cyan"/>
              <w:lang w:eastAsia="zh-CN"/>
            </w:rPr>
          </w:rPrChange>
        </w:rPr>
      </w:pPr>
      <w:r w:rsidRPr="00EF6823">
        <w:rPr>
          <w:color w:val="000000"/>
          <w:lang w:eastAsia="zh-CN"/>
          <w:rPrChange w:id="8588" w:author="作成者">
            <w:rPr>
              <w:color w:val="000000"/>
              <w:highlight w:val="cyan"/>
              <w:lang w:eastAsia="zh-CN"/>
            </w:rPr>
          </w:rPrChange>
        </w:rPr>
        <w:t xml:space="preserve">Other </w:t>
      </w:r>
      <w:r w:rsidR="00FE1E2C" w:rsidRPr="00EF6823">
        <w:rPr>
          <w:color w:val="000000"/>
          <w:lang w:eastAsia="zh-CN"/>
          <w:rPrChange w:id="8589" w:author="作成者">
            <w:rPr>
              <w:color w:val="000000"/>
              <w:highlight w:val="cyan"/>
              <w:lang w:eastAsia="zh-CN"/>
            </w:rPr>
          </w:rPrChange>
        </w:rPr>
        <w:t xml:space="preserve">oneM2M </w:t>
      </w:r>
      <w:r w:rsidRPr="00EF6823">
        <w:rPr>
          <w:color w:val="000000"/>
          <w:lang w:eastAsia="zh-CN"/>
          <w:rPrChange w:id="8590" w:author="作成者">
            <w:rPr>
              <w:color w:val="000000"/>
              <w:highlight w:val="cyan"/>
              <w:lang w:eastAsia="zh-CN"/>
            </w:rPr>
          </w:rPrChange>
        </w:rPr>
        <w:t>TS-0001</w:t>
      </w:r>
      <w:r w:rsidR="00820974" w:rsidRPr="00EF6823">
        <w:rPr>
          <w:rFonts w:eastAsia="Arial Unicode MS" w:cs="Arial"/>
          <w:color w:val="000000"/>
          <w:rPrChange w:id="8591" w:author="作成者">
            <w:rPr>
              <w:rFonts w:eastAsia="Arial Unicode MS" w:cs="Arial"/>
              <w:color w:val="000000"/>
              <w:highlight w:val="cyan"/>
            </w:rPr>
          </w:rPrChange>
        </w:rPr>
        <w:t xml:space="preserve"> [</w:t>
      </w:r>
      <w:r w:rsidR="00820974" w:rsidRPr="00EF6823">
        <w:rPr>
          <w:color w:val="0000FF"/>
          <w:rPrChange w:id="8592" w:author="作成者">
            <w:rPr>
              <w:color w:val="0000FF"/>
              <w:highlight w:val="cyan"/>
            </w:rPr>
          </w:rPrChange>
        </w:rPr>
        <w:fldChar w:fldCharType="begin"/>
      </w:r>
      <w:r w:rsidR="00820974" w:rsidRPr="00EF6823">
        <w:rPr>
          <w:color w:val="0000FF"/>
          <w:rPrChange w:id="8593" w:author="作成者">
            <w:rPr>
              <w:color w:val="0000FF"/>
              <w:highlight w:val="cyan"/>
            </w:rPr>
          </w:rPrChange>
        </w:rPr>
        <w:instrText xml:space="preserve">REF REF_3GPPTS22101 \h </w:instrText>
      </w:r>
      <w:r w:rsidR="00C842B8" w:rsidRPr="00EF6823">
        <w:rPr>
          <w:color w:val="0000FF"/>
          <w:rPrChange w:id="8594" w:author="作成者">
            <w:rPr>
              <w:color w:val="0000FF"/>
              <w:highlight w:val="cyan"/>
            </w:rPr>
          </w:rPrChange>
        </w:rPr>
        <w:instrText xml:space="preserve"> \* MERGEFORMAT </w:instrText>
      </w:r>
      <w:r w:rsidR="00820974" w:rsidRPr="00EF6823">
        <w:rPr>
          <w:color w:val="0000FF"/>
          <w:rPrChange w:id="8595" w:author="作成者">
            <w:rPr>
              <w:color w:val="0000FF"/>
            </w:rPr>
          </w:rPrChange>
        </w:rPr>
      </w:r>
      <w:r w:rsidR="00820974" w:rsidRPr="00EF6823">
        <w:rPr>
          <w:color w:val="0000FF"/>
          <w:rPrChange w:id="8596" w:author="作成者">
            <w:rPr>
              <w:color w:val="0000FF"/>
              <w:highlight w:val="cyan"/>
            </w:rPr>
          </w:rPrChange>
        </w:rPr>
        <w:fldChar w:fldCharType="separate"/>
      </w:r>
      <w:ins w:id="8597" w:author="作成者">
        <w:r w:rsidR="008731B3" w:rsidRPr="00711EAC">
          <w:rPr>
            <w:lang w:eastAsia="ja-JP"/>
          </w:rPr>
          <w:t>i.</w:t>
        </w:r>
        <w:r w:rsidR="008731B3">
          <w:rPr>
            <w:noProof/>
            <w:lang w:eastAsia="ja-JP"/>
          </w:rPr>
          <w:t>3</w:t>
        </w:r>
        <w:del w:id="8598"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599" w:author="作成者">
        <w:r w:rsidR="00C842B8" w:rsidRPr="00EF6823" w:rsidDel="008731B3">
          <w:rPr>
            <w:lang w:eastAsia="ja-JP"/>
            <w:rPrChange w:id="8600" w:author="作成者">
              <w:rPr>
                <w:highlight w:val="cyan"/>
                <w:lang w:eastAsia="ja-JP"/>
              </w:rPr>
            </w:rPrChange>
          </w:rPr>
          <w:delText>i.</w:delText>
        </w:r>
        <w:r w:rsidR="00C842B8" w:rsidRPr="00EF6823" w:rsidDel="008731B3">
          <w:rPr>
            <w:noProof/>
            <w:lang w:eastAsia="ja-JP"/>
            <w:rPrChange w:id="8601" w:author="作成者">
              <w:rPr>
                <w:noProof/>
                <w:highlight w:val="cyan"/>
                <w:lang w:eastAsia="ja-JP"/>
              </w:rPr>
            </w:rPrChange>
          </w:rPr>
          <w:delText>3</w:delText>
        </w:r>
      </w:del>
      <w:r w:rsidR="00820974" w:rsidRPr="00EF6823">
        <w:rPr>
          <w:color w:val="0000FF"/>
          <w:rPrChange w:id="8602" w:author="作成者">
            <w:rPr>
              <w:color w:val="0000FF"/>
              <w:highlight w:val="cyan"/>
            </w:rPr>
          </w:rPrChange>
        </w:rPr>
        <w:fldChar w:fldCharType="end"/>
      </w:r>
      <w:r w:rsidR="00820974" w:rsidRPr="00EF6823">
        <w:rPr>
          <w:rPrChange w:id="8603" w:author="作成者">
            <w:rPr>
              <w:highlight w:val="cyan"/>
            </w:rPr>
          </w:rPrChange>
        </w:rPr>
        <w:t>]</w:t>
      </w:r>
      <w:r w:rsidRPr="00EF6823">
        <w:rPr>
          <w:color w:val="000000"/>
          <w:lang w:eastAsia="zh-CN"/>
          <w:rPrChange w:id="8604" w:author="作成者">
            <w:rPr>
              <w:color w:val="000000"/>
              <w:highlight w:val="cyan"/>
              <w:lang w:eastAsia="zh-CN"/>
            </w:rPr>
          </w:rPrChange>
        </w:rPr>
        <w:t xml:space="preserve"> information flows/procedures will be affected as follows:</w:t>
      </w:r>
    </w:p>
    <w:p w14:paraId="7F684465" w14:textId="27428D84" w:rsidR="00255F25" w:rsidRPr="00EF6823" w:rsidRDefault="00255F25" w:rsidP="00FE1E2C">
      <w:pPr>
        <w:pStyle w:val="B1"/>
        <w:rPr>
          <w:lang w:eastAsia="zh-CN"/>
          <w:rPrChange w:id="8605" w:author="作成者">
            <w:rPr>
              <w:highlight w:val="cyan"/>
              <w:lang w:eastAsia="zh-CN"/>
            </w:rPr>
          </w:rPrChange>
        </w:rPr>
      </w:pPr>
      <w:r w:rsidRPr="00EF6823">
        <w:rPr>
          <w:lang w:eastAsia="zh-CN"/>
          <w:rPrChange w:id="8606" w:author="作成者">
            <w:rPr>
              <w:highlight w:val="cyan"/>
              <w:lang w:eastAsia="zh-CN"/>
            </w:rPr>
          </w:rPrChange>
        </w:rPr>
        <w:t>Application Entity registration procedure (</w:t>
      </w:r>
      <w:r w:rsidR="00FE1E2C" w:rsidRPr="00EF6823">
        <w:rPr>
          <w:lang w:eastAsia="zh-CN"/>
          <w:rPrChange w:id="8607" w:author="作成者">
            <w:rPr>
              <w:highlight w:val="cyan"/>
              <w:lang w:eastAsia="zh-CN"/>
            </w:rPr>
          </w:rPrChange>
        </w:rPr>
        <w:t xml:space="preserve">oneM2M </w:t>
      </w:r>
      <w:r w:rsidRPr="00EF6823">
        <w:rPr>
          <w:lang w:eastAsia="zh-CN"/>
          <w:rPrChange w:id="8608" w:author="作成者">
            <w:rPr>
              <w:highlight w:val="cyan"/>
              <w:lang w:eastAsia="zh-CN"/>
            </w:rPr>
          </w:rPrChange>
        </w:rPr>
        <w:t>TS-0001</w:t>
      </w:r>
      <w:r w:rsidR="00820974" w:rsidRPr="00EF6823">
        <w:rPr>
          <w:rFonts w:eastAsia="Arial Unicode MS" w:cs="Arial"/>
          <w:rPrChange w:id="8609" w:author="作成者">
            <w:rPr>
              <w:rFonts w:eastAsia="Arial Unicode MS" w:cs="Arial"/>
              <w:highlight w:val="cyan"/>
            </w:rPr>
          </w:rPrChange>
        </w:rPr>
        <w:t xml:space="preserve"> [</w:t>
      </w:r>
      <w:r w:rsidR="00820974" w:rsidRPr="00EF6823">
        <w:rPr>
          <w:color w:val="0000FF"/>
          <w:rPrChange w:id="8610" w:author="作成者">
            <w:rPr>
              <w:color w:val="0000FF"/>
              <w:highlight w:val="cyan"/>
            </w:rPr>
          </w:rPrChange>
        </w:rPr>
        <w:fldChar w:fldCharType="begin"/>
      </w:r>
      <w:r w:rsidR="00820974" w:rsidRPr="00EF6823">
        <w:rPr>
          <w:color w:val="0000FF"/>
          <w:rPrChange w:id="8611" w:author="作成者">
            <w:rPr>
              <w:color w:val="0000FF"/>
              <w:highlight w:val="cyan"/>
            </w:rPr>
          </w:rPrChange>
        </w:rPr>
        <w:instrText xml:space="preserve">REF REF_3GPPTS22101 \h </w:instrText>
      </w:r>
      <w:r w:rsidR="00C842B8" w:rsidRPr="00EF6823">
        <w:rPr>
          <w:color w:val="0000FF"/>
          <w:rPrChange w:id="8612" w:author="作成者">
            <w:rPr>
              <w:color w:val="0000FF"/>
              <w:highlight w:val="cyan"/>
            </w:rPr>
          </w:rPrChange>
        </w:rPr>
        <w:instrText xml:space="preserve"> \* MERGEFORMAT </w:instrText>
      </w:r>
      <w:r w:rsidR="00820974" w:rsidRPr="00EF6823">
        <w:rPr>
          <w:color w:val="0000FF"/>
          <w:rPrChange w:id="8613" w:author="作成者">
            <w:rPr>
              <w:color w:val="0000FF"/>
            </w:rPr>
          </w:rPrChange>
        </w:rPr>
      </w:r>
      <w:r w:rsidR="00820974" w:rsidRPr="00EF6823">
        <w:rPr>
          <w:color w:val="0000FF"/>
          <w:rPrChange w:id="8614" w:author="作成者">
            <w:rPr>
              <w:color w:val="0000FF"/>
              <w:highlight w:val="cyan"/>
            </w:rPr>
          </w:rPrChange>
        </w:rPr>
        <w:fldChar w:fldCharType="separate"/>
      </w:r>
      <w:ins w:id="8615" w:author="作成者">
        <w:r w:rsidR="008731B3" w:rsidRPr="00711EAC">
          <w:rPr>
            <w:lang w:eastAsia="ja-JP"/>
          </w:rPr>
          <w:t>i.</w:t>
        </w:r>
        <w:r w:rsidR="008731B3">
          <w:rPr>
            <w:noProof/>
            <w:lang w:eastAsia="ja-JP"/>
          </w:rPr>
          <w:t>3</w:t>
        </w:r>
        <w:del w:id="8616"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617" w:author="作成者">
        <w:r w:rsidR="00C842B8" w:rsidRPr="00EF6823" w:rsidDel="008731B3">
          <w:rPr>
            <w:lang w:eastAsia="ja-JP"/>
            <w:rPrChange w:id="8618" w:author="作成者">
              <w:rPr>
                <w:highlight w:val="cyan"/>
                <w:lang w:eastAsia="ja-JP"/>
              </w:rPr>
            </w:rPrChange>
          </w:rPr>
          <w:delText>i.</w:delText>
        </w:r>
        <w:r w:rsidR="00C842B8" w:rsidRPr="00EF6823" w:rsidDel="008731B3">
          <w:rPr>
            <w:noProof/>
            <w:lang w:eastAsia="ja-JP"/>
            <w:rPrChange w:id="8619" w:author="作成者">
              <w:rPr>
                <w:noProof/>
                <w:highlight w:val="cyan"/>
                <w:lang w:eastAsia="ja-JP"/>
              </w:rPr>
            </w:rPrChange>
          </w:rPr>
          <w:delText>3</w:delText>
        </w:r>
      </w:del>
      <w:r w:rsidR="00820974" w:rsidRPr="00EF6823">
        <w:rPr>
          <w:color w:val="0000FF"/>
          <w:rPrChange w:id="8620" w:author="作成者">
            <w:rPr>
              <w:color w:val="0000FF"/>
              <w:highlight w:val="cyan"/>
            </w:rPr>
          </w:rPrChange>
        </w:rPr>
        <w:fldChar w:fldCharType="end"/>
      </w:r>
      <w:r w:rsidR="00820974" w:rsidRPr="00EF6823">
        <w:rPr>
          <w:rPrChange w:id="8621" w:author="作成者">
            <w:rPr>
              <w:highlight w:val="cyan"/>
            </w:rPr>
          </w:rPrChange>
        </w:rPr>
        <w:t>]</w:t>
      </w:r>
      <w:r w:rsidR="00FE1E2C" w:rsidRPr="00EF6823">
        <w:rPr>
          <w:rPrChange w:id="8622" w:author="作成者">
            <w:rPr>
              <w:highlight w:val="cyan"/>
            </w:rPr>
          </w:rPrChange>
        </w:rPr>
        <w:t>,</w:t>
      </w:r>
      <w:r w:rsidRPr="00EF6823">
        <w:rPr>
          <w:lang w:eastAsia="zh-CN"/>
          <w:rPrChange w:id="8623" w:author="作成者">
            <w:rPr>
              <w:highlight w:val="cyan"/>
              <w:lang w:eastAsia="zh-CN"/>
            </w:rPr>
          </w:rPrChange>
        </w:rPr>
        <w:t xml:space="preserve"> clause 10.1.1.2.2): The existing 5 cases are shown to be valid for initial registration or re-registration to the same Registrar CSE. Two new  cases are added, for re-registration to a new Registrar CSE: when the AE-ID-Stem starts with 'S' and AE includes an AE-ID-Stem and when </w:t>
      </w:r>
      <w:r w:rsidRPr="00EF6823">
        <w:rPr>
          <w:rPrChange w:id="8624" w:author="作成者">
            <w:rPr>
              <w:highlight w:val="cyan"/>
            </w:rPr>
          </w:rPrChange>
        </w:rPr>
        <w:t>AE-ID-Stem starts with 'C' and AE includes an AE-ID-Stem</w:t>
      </w:r>
      <w:r w:rsidRPr="00EF6823">
        <w:rPr>
          <w:b/>
          <w:rPrChange w:id="8625" w:author="作成者">
            <w:rPr>
              <w:b/>
              <w:highlight w:val="cyan"/>
            </w:rPr>
          </w:rPrChange>
        </w:rPr>
        <w:t xml:space="preserve"> </w:t>
      </w:r>
    </w:p>
    <w:p w14:paraId="5E14C403" w14:textId="3F3BD8EB" w:rsidR="00255F25" w:rsidRPr="00EF6823" w:rsidRDefault="00255F25" w:rsidP="00FE1E2C">
      <w:pPr>
        <w:pStyle w:val="B1"/>
        <w:rPr>
          <w:lang w:eastAsia="zh-CN"/>
          <w:rPrChange w:id="8626" w:author="作成者">
            <w:rPr>
              <w:highlight w:val="cyan"/>
              <w:lang w:eastAsia="zh-CN"/>
            </w:rPr>
          </w:rPrChange>
        </w:rPr>
      </w:pPr>
      <w:r w:rsidRPr="00EF6823">
        <w:rPr>
          <w:lang w:eastAsia="zh-CN"/>
          <w:rPrChange w:id="8627" w:author="作成者">
            <w:rPr>
              <w:highlight w:val="cyan"/>
              <w:lang w:eastAsia="zh-CN"/>
            </w:rPr>
          </w:rPrChange>
        </w:rPr>
        <w:t>The notification procedures overview (</w:t>
      </w:r>
      <w:r w:rsidR="00FE1E2C" w:rsidRPr="00EF6823">
        <w:rPr>
          <w:lang w:eastAsia="zh-CN"/>
          <w:rPrChange w:id="8628" w:author="作成者">
            <w:rPr>
              <w:highlight w:val="cyan"/>
              <w:lang w:eastAsia="zh-CN"/>
            </w:rPr>
          </w:rPrChange>
        </w:rPr>
        <w:t xml:space="preserve">oneM2M </w:t>
      </w:r>
      <w:r w:rsidRPr="00EF6823">
        <w:rPr>
          <w:lang w:eastAsia="zh-CN"/>
          <w:rPrChange w:id="8629" w:author="作成者">
            <w:rPr>
              <w:highlight w:val="cyan"/>
              <w:lang w:eastAsia="zh-CN"/>
            </w:rPr>
          </w:rPrChange>
        </w:rPr>
        <w:t>TS-0001</w:t>
      </w:r>
      <w:r w:rsidR="00820974" w:rsidRPr="00EF6823">
        <w:rPr>
          <w:rFonts w:eastAsia="Arial Unicode MS" w:cs="Arial"/>
          <w:rPrChange w:id="8630" w:author="作成者">
            <w:rPr>
              <w:rFonts w:eastAsia="Arial Unicode MS" w:cs="Arial"/>
              <w:highlight w:val="cyan"/>
            </w:rPr>
          </w:rPrChange>
        </w:rPr>
        <w:t>[</w:t>
      </w:r>
      <w:r w:rsidR="00820974" w:rsidRPr="00EF6823">
        <w:rPr>
          <w:color w:val="0000FF"/>
          <w:rPrChange w:id="8631" w:author="作成者">
            <w:rPr>
              <w:color w:val="0000FF"/>
              <w:highlight w:val="cyan"/>
            </w:rPr>
          </w:rPrChange>
        </w:rPr>
        <w:fldChar w:fldCharType="begin"/>
      </w:r>
      <w:r w:rsidR="00820974" w:rsidRPr="00EF6823">
        <w:rPr>
          <w:color w:val="0000FF"/>
          <w:rPrChange w:id="8632" w:author="作成者">
            <w:rPr>
              <w:color w:val="0000FF"/>
              <w:highlight w:val="cyan"/>
            </w:rPr>
          </w:rPrChange>
        </w:rPr>
        <w:instrText xml:space="preserve">REF REF_3GPPTS22101 \h </w:instrText>
      </w:r>
      <w:r w:rsidR="00C842B8" w:rsidRPr="00EF6823">
        <w:rPr>
          <w:color w:val="0000FF"/>
          <w:rPrChange w:id="8633" w:author="作成者">
            <w:rPr>
              <w:color w:val="0000FF"/>
              <w:highlight w:val="cyan"/>
            </w:rPr>
          </w:rPrChange>
        </w:rPr>
        <w:instrText xml:space="preserve"> \* MERGEFORMAT </w:instrText>
      </w:r>
      <w:r w:rsidR="00820974" w:rsidRPr="00EF6823">
        <w:rPr>
          <w:color w:val="0000FF"/>
          <w:rPrChange w:id="8634" w:author="作成者">
            <w:rPr>
              <w:color w:val="0000FF"/>
            </w:rPr>
          </w:rPrChange>
        </w:rPr>
      </w:r>
      <w:r w:rsidR="00820974" w:rsidRPr="00EF6823">
        <w:rPr>
          <w:color w:val="0000FF"/>
          <w:rPrChange w:id="8635" w:author="作成者">
            <w:rPr>
              <w:color w:val="0000FF"/>
              <w:highlight w:val="cyan"/>
            </w:rPr>
          </w:rPrChange>
        </w:rPr>
        <w:fldChar w:fldCharType="separate"/>
      </w:r>
      <w:ins w:id="8636" w:author="作成者">
        <w:r w:rsidR="008731B3" w:rsidRPr="00711EAC">
          <w:rPr>
            <w:lang w:eastAsia="ja-JP"/>
          </w:rPr>
          <w:t>i.</w:t>
        </w:r>
        <w:r w:rsidR="008731B3">
          <w:rPr>
            <w:noProof/>
            <w:lang w:eastAsia="ja-JP"/>
          </w:rPr>
          <w:t>3</w:t>
        </w:r>
        <w:del w:id="8637"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638" w:author="作成者">
        <w:r w:rsidR="00C842B8" w:rsidRPr="00EF6823" w:rsidDel="008731B3">
          <w:rPr>
            <w:lang w:eastAsia="ja-JP"/>
            <w:rPrChange w:id="8639" w:author="作成者">
              <w:rPr>
                <w:highlight w:val="cyan"/>
                <w:lang w:eastAsia="ja-JP"/>
              </w:rPr>
            </w:rPrChange>
          </w:rPr>
          <w:delText>i.</w:delText>
        </w:r>
        <w:r w:rsidR="00C842B8" w:rsidRPr="00EF6823" w:rsidDel="008731B3">
          <w:rPr>
            <w:noProof/>
            <w:lang w:eastAsia="ja-JP"/>
            <w:rPrChange w:id="8640" w:author="作成者">
              <w:rPr>
                <w:noProof/>
                <w:highlight w:val="cyan"/>
                <w:lang w:eastAsia="ja-JP"/>
              </w:rPr>
            </w:rPrChange>
          </w:rPr>
          <w:delText>3</w:delText>
        </w:r>
      </w:del>
      <w:r w:rsidR="00820974" w:rsidRPr="00EF6823">
        <w:rPr>
          <w:color w:val="0000FF"/>
          <w:rPrChange w:id="8641" w:author="作成者">
            <w:rPr>
              <w:color w:val="0000FF"/>
              <w:highlight w:val="cyan"/>
            </w:rPr>
          </w:rPrChange>
        </w:rPr>
        <w:fldChar w:fldCharType="end"/>
      </w:r>
      <w:r w:rsidR="00820974" w:rsidRPr="00EF6823">
        <w:rPr>
          <w:rPrChange w:id="8642" w:author="作成者">
            <w:rPr>
              <w:highlight w:val="cyan"/>
            </w:rPr>
          </w:rPrChange>
        </w:rPr>
        <w:t>]</w:t>
      </w:r>
      <w:r w:rsidR="00FE1E2C" w:rsidRPr="00EF6823">
        <w:rPr>
          <w:rPrChange w:id="8643" w:author="作成者">
            <w:rPr>
              <w:highlight w:val="cyan"/>
            </w:rPr>
          </w:rPrChange>
        </w:rPr>
        <w:t>,</w:t>
      </w:r>
      <w:r w:rsidRPr="00EF6823">
        <w:rPr>
          <w:lang w:eastAsia="zh-CN"/>
          <w:rPrChange w:id="8644" w:author="作成者">
            <w:rPr>
              <w:highlight w:val="cyan"/>
              <w:lang w:eastAsia="zh-CN"/>
            </w:rPr>
          </w:rPrChange>
        </w:rPr>
        <w:t xml:space="preserve"> clause 10.3.1) update includes in the listing the new notifications of registration point changes and notifications to the IN-CSE for new/updated reference to an Application Entity Resource identifier  </w:t>
      </w:r>
    </w:p>
    <w:p w14:paraId="5DB08187" w14:textId="75FD92A6" w:rsidR="00255F25" w:rsidRPr="00EF6823" w:rsidRDefault="00255F25" w:rsidP="00FE1E2C">
      <w:pPr>
        <w:pStyle w:val="B1"/>
        <w:keepNext/>
        <w:keepLines/>
        <w:rPr>
          <w:lang w:eastAsia="zh-CN"/>
          <w:rPrChange w:id="8645" w:author="作成者">
            <w:rPr>
              <w:highlight w:val="cyan"/>
              <w:lang w:eastAsia="zh-CN"/>
            </w:rPr>
          </w:rPrChange>
        </w:rPr>
      </w:pPr>
      <w:r w:rsidRPr="00EF6823">
        <w:rPr>
          <w:lang w:eastAsia="zh-CN"/>
          <w:rPrChange w:id="8646" w:author="作成者">
            <w:rPr>
              <w:highlight w:val="cyan"/>
              <w:lang w:eastAsia="zh-CN"/>
            </w:rPr>
          </w:rPrChange>
        </w:rPr>
        <w:lastRenderedPageBreak/>
        <w:t>Modifications to the basic CREATE, UPDATE and DELETE procedures (</w:t>
      </w:r>
      <w:r w:rsidR="00FE1E2C" w:rsidRPr="00EF6823">
        <w:rPr>
          <w:lang w:eastAsia="zh-CN"/>
          <w:rPrChange w:id="8647" w:author="作成者">
            <w:rPr>
              <w:highlight w:val="cyan"/>
              <w:lang w:eastAsia="zh-CN"/>
            </w:rPr>
          </w:rPrChange>
        </w:rPr>
        <w:t xml:space="preserve">oneM2M </w:t>
      </w:r>
      <w:r w:rsidRPr="00EF6823">
        <w:rPr>
          <w:lang w:eastAsia="zh-CN"/>
          <w:rPrChange w:id="8648" w:author="作成者">
            <w:rPr>
              <w:highlight w:val="cyan"/>
              <w:lang w:eastAsia="zh-CN"/>
            </w:rPr>
          </w:rPrChange>
        </w:rPr>
        <w:t>TS-0001</w:t>
      </w:r>
      <w:r w:rsidR="00820974" w:rsidRPr="00EF6823">
        <w:rPr>
          <w:rFonts w:eastAsia="Arial Unicode MS" w:cs="Arial"/>
          <w:rPrChange w:id="8649" w:author="作成者">
            <w:rPr>
              <w:rFonts w:eastAsia="Arial Unicode MS" w:cs="Arial"/>
              <w:highlight w:val="cyan"/>
            </w:rPr>
          </w:rPrChange>
        </w:rPr>
        <w:t>[</w:t>
      </w:r>
      <w:r w:rsidR="00820974" w:rsidRPr="00EF6823">
        <w:rPr>
          <w:color w:val="0000FF"/>
          <w:rPrChange w:id="8650" w:author="作成者">
            <w:rPr>
              <w:color w:val="0000FF"/>
              <w:highlight w:val="cyan"/>
            </w:rPr>
          </w:rPrChange>
        </w:rPr>
        <w:fldChar w:fldCharType="begin"/>
      </w:r>
      <w:r w:rsidR="00820974" w:rsidRPr="00EF6823">
        <w:rPr>
          <w:color w:val="0000FF"/>
          <w:rPrChange w:id="8651" w:author="作成者">
            <w:rPr>
              <w:color w:val="0000FF"/>
              <w:highlight w:val="cyan"/>
            </w:rPr>
          </w:rPrChange>
        </w:rPr>
        <w:instrText xml:space="preserve">REF REF_3GPPTS22101 \h </w:instrText>
      </w:r>
      <w:r w:rsidR="00C842B8" w:rsidRPr="00EF6823">
        <w:rPr>
          <w:color w:val="0000FF"/>
          <w:rPrChange w:id="8652" w:author="作成者">
            <w:rPr>
              <w:color w:val="0000FF"/>
              <w:highlight w:val="cyan"/>
            </w:rPr>
          </w:rPrChange>
        </w:rPr>
        <w:instrText xml:space="preserve"> \* MERGEFORMAT </w:instrText>
      </w:r>
      <w:r w:rsidR="00820974" w:rsidRPr="00EF6823">
        <w:rPr>
          <w:color w:val="0000FF"/>
          <w:rPrChange w:id="8653" w:author="作成者">
            <w:rPr>
              <w:color w:val="0000FF"/>
            </w:rPr>
          </w:rPrChange>
        </w:rPr>
      </w:r>
      <w:r w:rsidR="00820974" w:rsidRPr="00EF6823">
        <w:rPr>
          <w:color w:val="0000FF"/>
          <w:rPrChange w:id="8654" w:author="作成者">
            <w:rPr>
              <w:color w:val="0000FF"/>
              <w:highlight w:val="cyan"/>
            </w:rPr>
          </w:rPrChange>
        </w:rPr>
        <w:fldChar w:fldCharType="separate"/>
      </w:r>
      <w:ins w:id="8655" w:author="作成者">
        <w:r w:rsidR="008731B3" w:rsidRPr="00711EAC">
          <w:rPr>
            <w:lang w:eastAsia="ja-JP"/>
          </w:rPr>
          <w:t>i.</w:t>
        </w:r>
        <w:r w:rsidR="008731B3">
          <w:rPr>
            <w:noProof/>
            <w:lang w:eastAsia="ja-JP"/>
          </w:rPr>
          <w:t>3</w:t>
        </w:r>
        <w:del w:id="8656"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657" w:author="作成者">
        <w:r w:rsidR="00C842B8" w:rsidRPr="00EF6823" w:rsidDel="008731B3">
          <w:rPr>
            <w:lang w:eastAsia="ja-JP"/>
            <w:rPrChange w:id="8658" w:author="作成者">
              <w:rPr>
                <w:highlight w:val="cyan"/>
                <w:lang w:eastAsia="ja-JP"/>
              </w:rPr>
            </w:rPrChange>
          </w:rPr>
          <w:delText>i.</w:delText>
        </w:r>
        <w:r w:rsidR="00C842B8" w:rsidRPr="00EF6823" w:rsidDel="008731B3">
          <w:rPr>
            <w:noProof/>
            <w:lang w:eastAsia="ja-JP"/>
            <w:rPrChange w:id="8659" w:author="作成者">
              <w:rPr>
                <w:noProof/>
                <w:highlight w:val="cyan"/>
                <w:lang w:eastAsia="ja-JP"/>
              </w:rPr>
            </w:rPrChange>
          </w:rPr>
          <w:delText>3</w:delText>
        </w:r>
      </w:del>
      <w:r w:rsidR="00820974" w:rsidRPr="00EF6823">
        <w:rPr>
          <w:color w:val="0000FF"/>
          <w:rPrChange w:id="8660" w:author="作成者">
            <w:rPr>
              <w:color w:val="0000FF"/>
              <w:highlight w:val="cyan"/>
            </w:rPr>
          </w:rPrChange>
        </w:rPr>
        <w:fldChar w:fldCharType="end"/>
      </w:r>
      <w:r w:rsidR="00820974" w:rsidRPr="00EF6823">
        <w:rPr>
          <w:rPrChange w:id="8661" w:author="作成者">
            <w:rPr>
              <w:highlight w:val="cyan"/>
            </w:rPr>
          </w:rPrChange>
        </w:rPr>
        <w:t>]</w:t>
      </w:r>
      <w:r w:rsidR="00FE1E2C" w:rsidRPr="00EF6823">
        <w:rPr>
          <w:rPrChange w:id="8662" w:author="作成者">
            <w:rPr>
              <w:highlight w:val="cyan"/>
            </w:rPr>
          </w:rPrChange>
        </w:rPr>
        <w:t>,</w:t>
      </w:r>
      <w:r w:rsidRPr="00EF6823">
        <w:rPr>
          <w:lang w:eastAsia="zh-CN"/>
          <w:rPrChange w:id="8663" w:author="作成者">
            <w:rPr>
              <w:highlight w:val="cyan"/>
              <w:lang w:eastAsia="zh-CN"/>
            </w:rPr>
          </w:rPrChange>
        </w:rPr>
        <w:t xml:space="preserve"> clause 10.1) to show that notifications are sent by Receivers when the operation changes a reference to  an Application Entity Resource Identifier, These notifications allow adding, updating, or removing entries from the &lt;</w:t>
      </w:r>
      <w:r w:rsidRPr="00EF6823">
        <w:rPr>
          <w:i/>
          <w:lang w:eastAsia="zh-CN"/>
          <w:rPrChange w:id="8664" w:author="作成者">
            <w:rPr>
              <w:i/>
              <w:highlight w:val="cyan"/>
              <w:lang w:eastAsia="zh-CN"/>
            </w:rPr>
          </w:rPrChange>
        </w:rPr>
        <w:t>AEContactList</w:t>
      </w:r>
      <w:r w:rsidRPr="00EF6823">
        <w:rPr>
          <w:lang w:eastAsia="zh-CN"/>
          <w:rPrChange w:id="8665" w:author="作成者">
            <w:rPr>
              <w:highlight w:val="cyan"/>
              <w:lang w:eastAsia="zh-CN"/>
            </w:rPr>
          </w:rPrChange>
        </w:rPr>
        <w:t>&gt; resource.</w:t>
      </w:r>
    </w:p>
    <w:p w14:paraId="5765FB19" w14:textId="1BEFDDFF" w:rsidR="00255F25" w:rsidRPr="00EF6823" w:rsidRDefault="00255F25" w:rsidP="00FE1E2C">
      <w:pPr>
        <w:pStyle w:val="B1"/>
        <w:rPr>
          <w:lang w:eastAsia="zh-CN"/>
          <w:rPrChange w:id="8666" w:author="作成者">
            <w:rPr>
              <w:highlight w:val="cyan"/>
              <w:lang w:eastAsia="zh-CN"/>
            </w:rPr>
          </w:rPrChange>
        </w:rPr>
      </w:pPr>
      <w:r w:rsidRPr="00EF6823">
        <w:rPr>
          <w:lang w:eastAsia="zh-CN"/>
          <w:rPrChange w:id="8667" w:author="作成者">
            <w:rPr>
              <w:highlight w:val="cyan"/>
              <w:lang w:eastAsia="zh-CN"/>
            </w:rPr>
          </w:rPrChange>
        </w:rPr>
        <w:t xml:space="preserve">Modification of CSE processing at expiry of resource </w:t>
      </w:r>
      <w:r w:rsidRPr="00EF6823">
        <w:rPr>
          <w:i/>
          <w:lang w:eastAsia="zh-CN"/>
          <w:rPrChange w:id="8668" w:author="作成者">
            <w:rPr>
              <w:i/>
              <w:highlight w:val="cyan"/>
              <w:lang w:eastAsia="zh-CN"/>
            </w:rPr>
          </w:rPrChange>
        </w:rPr>
        <w:t xml:space="preserve">expirationTime </w:t>
      </w:r>
      <w:r w:rsidRPr="00EF6823">
        <w:rPr>
          <w:lang w:eastAsia="zh-CN"/>
          <w:rPrChange w:id="8669" w:author="作成者">
            <w:rPr>
              <w:highlight w:val="cyan"/>
              <w:lang w:eastAsia="zh-CN"/>
            </w:rPr>
          </w:rPrChange>
        </w:rPr>
        <w:t>(</w:t>
      </w:r>
      <w:r w:rsidR="00FE1E2C" w:rsidRPr="00EF6823">
        <w:rPr>
          <w:lang w:eastAsia="zh-CN"/>
          <w:rPrChange w:id="8670" w:author="作成者">
            <w:rPr>
              <w:highlight w:val="cyan"/>
              <w:lang w:eastAsia="zh-CN"/>
            </w:rPr>
          </w:rPrChange>
        </w:rPr>
        <w:t xml:space="preserve">oneM2M </w:t>
      </w:r>
      <w:r w:rsidRPr="00EF6823">
        <w:rPr>
          <w:lang w:eastAsia="zh-CN"/>
          <w:rPrChange w:id="8671" w:author="作成者">
            <w:rPr>
              <w:highlight w:val="cyan"/>
              <w:lang w:eastAsia="zh-CN"/>
            </w:rPr>
          </w:rPrChange>
        </w:rPr>
        <w:t>TS-0001</w:t>
      </w:r>
      <w:r w:rsidR="00820974" w:rsidRPr="00EF6823">
        <w:rPr>
          <w:rFonts w:eastAsia="Arial Unicode MS" w:cs="Arial"/>
          <w:rPrChange w:id="8672" w:author="作成者">
            <w:rPr>
              <w:rFonts w:eastAsia="Arial Unicode MS" w:cs="Arial"/>
              <w:highlight w:val="cyan"/>
            </w:rPr>
          </w:rPrChange>
        </w:rPr>
        <w:t>[</w:t>
      </w:r>
      <w:r w:rsidR="00820974" w:rsidRPr="00EF6823">
        <w:rPr>
          <w:color w:val="0000FF"/>
          <w:rPrChange w:id="8673" w:author="作成者">
            <w:rPr>
              <w:color w:val="0000FF"/>
              <w:highlight w:val="cyan"/>
            </w:rPr>
          </w:rPrChange>
        </w:rPr>
        <w:fldChar w:fldCharType="begin"/>
      </w:r>
      <w:r w:rsidR="00820974" w:rsidRPr="00EF6823">
        <w:rPr>
          <w:color w:val="0000FF"/>
          <w:rPrChange w:id="8674" w:author="作成者">
            <w:rPr>
              <w:color w:val="0000FF"/>
              <w:highlight w:val="cyan"/>
            </w:rPr>
          </w:rPrChange>
        </w:rPr>
        <w:instrText xml:space="preserve">REF REF_3GPPTS22101 \h </w:instrText>
      </w:r>
      <w:r w:rsidR="00C842B8" w:rsidRPr="00EF6823">
        <w:rPr>
          <w:color w:val="0000FF"/>
          <w:rPrChange w:id="8675" w:author="作成者">
            <w:rPr>
              <w:color w:val="0000FF"/>
              <w:highlight w:val="cyan"/>
            </w:rPr>
          </w:rPrChange>
        </w:rPr>
        <w:instrText xml:space="preserve"> \* MERGEFORMAT </w:instrText>
      </w:r>
      <w:r w:rsidR="00820974" w:rsidRPr="00EF6823">
        <w:rPr>
          <w:color w:val="0000FF"/>
          <w:rPrChange w:id="8676" w:author="作成者">
            <w:rPr>
              <w:color w:val="0000FF"/>
            </w:rPr>
          </w:rPrChange>
        </w:rPr>
      </w:r>
      <w:r w:rsidR="00820974" w:rsidRPr="00EF6823">
        <w:rPr>
          <w:color w:val="0000FF"/>
          <w:rPrChange w:id="8677" w:author="作成者">
            <w:rPr>
              <w:color w:val="0000FF"/>
              <w:highlight w:val="cyan"/>
            </w:rPr>
          </w:rPrChange>
        </w:rPr>
        <w:fldChar w:fldCharType="separate"/>
      </w:r>
      <w:ins w:id="8678" w:author="作成者">
        <w:r w:rsidR="008731B3" w:rsidRPr="00711EAC">
          <w:rPr>
            <w:lang w:eastAsia="ja-JP"/>
          </w:rPr>
          <w:t>i.</w:t>
        </w:r>
        <w:r w:rsidR="008731B3">
          <w:rPr>
            <w:noProof/>
            <w:lang w:eastAsia="ja-JP"/>
          </w:rPr>
          <w:t>3</w:t>
        </w:r>
        <w:del w:id="8679"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680" w:author="作成者">
        <w:r w:rsidR="00C842B8" w:rsidRPr="00EF6823" w:rsidDel="008731B3">
          <w:rPr>
            <w:lang w:eastAsia="ja-JP"/>
            <w:rPrChange w:id="8681" w:author="作成者">
              <w:rPr>
                <w:highlight w:val="cyan"/>
                <w:lang w:eastAsia="ja-JP"/>
              </w:rPr>
            </w:rPrChange>
          </w:rPr>
          <w:delText>i.</w:delText>
        </w:r>
        <w:r w:rsidR="00C842B8" w:rsidRPr="00EF6823" w:rsidDel="008731B3">
          <w:rPr>
            <w:noProof/>
            <w:lang w:eastAsia="ja-JP"/>
            <w:rPrChange w:id="8682" w:author="作成者">
              <w:rPr>
                <w:noProof/>
                <w:highlight w:val="cyan"/>
                <w:lang w:eastAsia="ja-JP"/>
              </w:rPr>
            </w:rPrChange>
          </w:rPr>
          <w:delText>3</w:delText>
        </w:r>
      </w:del>
      <w:r w:rsidR="00820974" w:rsidRPr="00EF6823">
        <w:rPr>
          <w:color w:val="0000FF"/>
          <w:rPrChange w:id="8683" w:author="作成者">
            <w:rPr>
              <w:color w:val="0000FF"/>
              <w:highlight w:val="cyan"/>
            </w:rPr>
          </w:rPrChange>
        </w:rPr>
        <w:fldChar w:fldCharType="end"/>
      </w:r>
      <w:r w:rsidR="00820974" w:rsidRPr="00EF6823">
        <w:rPr>
          <w:rPrChange w:id="8684" w:author="作成者">
            <w:rPr>
              <w:highlight w:val="cyan"/>
            </w:rPr>
          </w:rPrChange>
        </w:rPr>
        <w:t>]</w:t>
      </w:r>
      <w:r w:rsidR="00FE1E2C" w:rsidRPr="00EF6823">
        <w:rPr>
          <w:rPrChange w:id="8685" w:author="作成者">
            <w:rPr>
              <w:highlight w:val="cyan"/>
            </w:rPr>
          </w:rPrChange>
        </w:rPr>
        <w:t>,</w:t>
      </w:r>
      <w:r w:rsidRPr="00EF6823">
        <w:rPr>
          <w:lang w:eastAsia="zh-CN"/>
          <w:rPrChange w:id="8686" w:author="作成者">
            <w:rPr>
              <w:highlight w:val="cyan"/>
              <w:lang w:eastAsia="zh-CN"/>
            </w:rPr>
          </w:rPrChange>
        </w:rPr>
        <w:t xml:space="preserve"> clause 9.6.1.3.1) to indicate that if the </w:t>
      </w:r>
      <w:r w:rsidR="0052737D" w:rsidRPr="00EF6823">
        <w:rPr>
          <w:lang w:eastAsia="zh-CN"/>
          <w:rPrChange w:id="8687" w:author="作成者">
            <w:rPr>
              <w:highlight w:val="cyan"/>
              <w:lang w:eastAsia="zh-CN"/>
            </w:rPr>
          </w:rPrChange>
        </w:rPr>
        <w:t>'</w:t>
      </w:r>
      <w:r w:rsidRPr="00EF6823">
        <w:rPr>
          <w:lang w:eastAsia="zh-CN"/>
          <w:rPrChange w:id="8688" w:author="作成者">
            <w:rPr>
              <w:highlight w:val="cyan"/>
              <w:lang w:eastAsia="zh-CN"/>
            </w:rPr>
          </w:rPrChange>
        </w:rPr>
        <w:t>obsolete</w:t>
      </w:r>
      <w:r w:rsidR="0052737D" w:rsidRPr="00EF6823">
        <w:rPr>
          <w:lang w:eastAsia="zh-CN"/>
          <w:rPrChange w:id="8689" w:author="作成者">
            <w:rPr>
              <w:highlight w:val="cyan"/>
              <w:lang w:eastAsia="zh-CN"/>
            </w:rPr>
          </w:rPrChange>
        </w:rPr>
        <w:t>'</w:t>
      </w:r>
      <w:r w:rsidRPr="00EF6823">
        <w:rPr>
          <w:lang w:eastAsia="zh-CN"/>
          <w:rPrChange w:id="8690" w:author="作成者">
            <w:rPr>
              <w:highlight w:val="cyan"/>
              <w:lang w:eastAsia="zh-CN"/>
            </w:rPr>
          </w:rPrChange>
        </w:rPr>
        <w:t xml:space="preserve"> resource had a reference to an Application Entity Resource ID, the Hosting CSE </w:t>
      </w:r>
      <w:r w:rsidR="00F4273D" w:rsidRPr="00EF6823">
        <w:rPr>
          <w:lang w:eastAsia="zh-CN"/>
          <w:rPrChange w:id="8691" w:author="作成者">
            <w:rPr>
              <w:highlight w:val="cyan"/>
              <w:lang w:eastAsia="zh-CN"/>
            </w:rPr>
          </w:rPrChange>
        </w:rPr>
        <w:t>shall</w:t>
      </w:r>
      <w:r w:rsidRPr="00EF6823">
        <w:rPr>
          <w:lang w:eastAsia="zh-CN"/>
          <w:rPrChange w:id="8692" w:author="作成者">
            <w:rPr>
              <w:highlight w:val="cyan"/>
              <w:lang w:eastAsia="zh-CN"/>
            </w:rPr>
          </w:rPrChange>
        </w:rPr>
        <w:t xml:space="preserve"> send a NOTIFY request to the IN-CSE, allowing removing the entry from the &lt;</w:t>
      </w:r>
      <w:r w:rsidRPr="00EF6823">
        <w:rPr>
          <w:i/>
          <w:lang w:eastAsia="zh-CN"/>
          <w:rPrChange w:id="8693" w:author="作成者">
            <w:rPr>
              <w:i/>
              <w:highlight w:val="cyan"/>
              <w:lang w:eastAsia="zh-CN"/>
            </w:rPr>
          </w:rPrChange>
        </w:rPr>
        <w:t>AEContactList</w:t>
      </w:r>
      <w:r w:rsidRPr="00EF6823">
        <w:rPr>
          <w:lang w:eastAsia="zh-CN"/>
          <w:rPrChange w:id="8694" w:author="作成者">
            <w:rPr>
              <w:highlight w:val="cyan"/>
              <w:lang w:eastAsia="zh-CN"/>
            </w:rPr>
          </w:rPrChange>
        </w:rPr>
        <w:t>&gt; resource.</w:t>
      </w:r>
    </w:p>
    <w:p w14:paraId="7E5ECCDD" w14:textId="21236D0B" w:rsidR="00255F25" w:rsidRPr="00EF6823" w:rsidRDefault="00255F25" w:rsidP="0028517B">
      <w:pPr>
        <w:pStyle w:val="50"/>
        <w:numPr>
          <w:ilvl w:val="4"/>
          <w:numId w:val="85"/>
        </w:numPr>
        <w:tabs>
          <w:tab w:val="left" w:pos="1140"/>
        </w:tabs>
        <w:rPr>
          <w:color w:val="000000"/>
          <w:lang w:eastAsia="zh-CN"/>
          <w:rPrChange w:id="8695" w:author="作成者">
            <w:rPr>
              <w:color w:val="000000"/>
              <w:highlight w:val="cyan"/>
              <w:lang w:eastAsia="zh-CN"/>
            </w:rPr>
          </w:rPrChange>
        </w:rPr>
      </w:pPr>
      <w:bookmarkStart w:id="8696" w:name="_Toc488238948"/>
      <w:bookmarkStart w:id="8697" w:name="_Toc488240297"/>
      <w:bookmarkStart w:id="8698" w:name="_Toc489445997"/>
      <w:bookmarkStart w:id="8699" w:name="_Toc489446286"/>
      <w:bookmarkStart w:id="8700" w:name="_Toc490226070"/>
      <w:r w:rsidRPr="00EF6823">
        <w:rPr>
          <w:color w:val="000000"/>
          <w:lang w:eastAsia="zh-CN"/>
          <w:rPrChange w:id="8701" w:author="作成者">
            <w:rPr>
              <w:color w:val="000000"/>
              <w:highlight w:val="cyan"/>
              <w:lang w:eastAsia="zh-CN"/>
            </w:rPr>
          </w:rPrChange>
        </w:rPr>
        <w:t>Procedure for Managing Change in AE Registration Point</w:t>
      </w:r>
      <w:bookmarkEnd w:id="8696"/>
      <w:bookmarkEnd w:id="8697"/>
      <w:bookmarkEnd w:id="8698"/>
      <w:bookmarkEnd w:id="8699"/>
      <w:bookmarkEnd w:id="8700"/>
    </w:p>
    <w:p w14:paraId="15E631E0" w14:textId="39A8C346" w:rsidR="00255F25" w:rsidRPr="00711EAC" w:rsidRDefault="00FE1E2C">
      <w:pPr>
        <w:pStyle w:val="6"/>
        <w:numPr>
          <w:ilvl w:val="5"/>
          <w:numId w:val="85"/>
        </w:numPr>
        <w:rPr>
          <w:lang w:eastAsia="zh-CN"/>
        </w:rPr>
        <w:pPrChange w:id="8702" w:author="作成者">
          <w:pPr>
            <w:pStyle w:val="H6"/>
          </w:pPr>
        </w:pPrChange>
      </w:pPr>
      <w:bookmarkStart w:id="8703" w:name="_Toc488238949"/>
      <w:bookmarkStart w:id="8704" w:name="_Toc488240298"/>
      <w:bookmarkStart w:id="8705" w:name="_Toc489445998"/>
      <w:bookmarkStart w:id="8706" w:name="_Toc489446287"/>
      <w:del w:id="8707" w:author="作成者">
        <w:r w:rsidRPr="00711EAC" w:rsidDel="00490C8A">
          <w:rPr>
            <w:lang w:eastAsia="zh-CN"/>
          </w:rPr>
          <w:delText>10.2.3.3.1.1</w:delText>
        </w:r>
      </w:del>
      <w:bookmarkStart w:id="8708" w:name="_Toc490226071"/>
      <w:r w:rsidRPr="00711EAC">
        <w:rPr>
          <w:lang w:eastAsia="zh-CN"/>
        </w:rPr>
        <w:tab/>
      </w:r>
      <w:r w:rsidR="00255F25" w:rsidRPr="00711EAC">
        <w:rPr>
          <w:lang w:eastAsia="zh-CN"/>
        </w:rPr>
        <w:t>Procedure at IN-CSE</w:t>
      </w:r>
      <w:bookmarkEnd w:id="8703"/>
      <w:bookmarkEnd w:id="8704"/>
      <w:bookmarkEnd w:id="8705"/>
      <w:bookmarkEnd w:id="8706"/>
      <w:bookmarkEnd w:id="8708"/>
    </w:p>
    <w:p w14:paraId="3B140DF5" w14:textId="77777777" w:rsidR="00255F25" w:rsidRPr="00711EAC" w:rsidRDefault="00255F25" w:rsidP="00255F25">
      <w:pPr>
        <w:rPr>
          <w:color w:val="000000"/>
          <w:lang w:eastAsia="zh-CN"/>
        </w:rPr>
      </w:pPr>
      <w:r w:rsidRPr="00711EAC">
        <w:rPr>
          <w:color w:val="000000"/>
          <w:lang w:eastAsia="zh-CN"/>
        </w:rPr>
        <w:t>The IN-CSE may determine that an AE has changed registration point either by:</w:t>
      </w:r>
    </w:p>
    <w:p w14:paraId="0B683098" w14:textId="6E610765" w:rsidR="00255F25" w:rsidRPr="00711EAC" w:rsidRDefault="00255F25" w:rsidP="00FE1E2C">
      <w:pPr>
        <w:pStyle w:val="B1"/>
        <w:rPr>
          <w:lang w:eastAsia="zh-CN"/>
        </w:rPr>
      </w:pPr>
      <w:r w:rsidRPr="00711EAC">
        <w:rPr>
          <w:lang w:eastAsia="zh-CN"/>
        </w:rPr>
        <w:t>Observing the creation on an &lt;</w:t>
      </w:r>
      <w:r w:rsidRPr="00711EAC">
        <w:rPr>
          <w:i/>
          <w:lang w:eastAsia="zh-CN"/>
        </w:rPr>
        <w:t>AEAnnc</w:t>
      </w:r>
      <w:r w:rsidRPr="00711EAC">
        <w:rPr>
          <w:lang w:eastAsia="zh-CN"/>
        </w:rPr>
        <w:t xml:space="preserve">&gt; resource with an </w:t>
      </w:r>
      <w:r w:rsidRPr="00711EAC">
        <w:rPr>
          <w:b/>
          <w:lang w:eastAsia="zh-CN"/>
        </w:rPr>
        <w:t xml:space="preserve">AE-ID-Stem </w:t>
      </w:r>
      <w:r w:rsidRPr="00711EAC">
        <w:rPr>
          <w:lang w:eastAsia="zh-CN"/>
        </w:rPr>
        <w:t xml:space="preserve">that it had previously assigned for a different Registrar CSE </w:t>
      </w:r>
      <w:del w:id="8709" w:author="作成者">
        <w:r w:rsidRPr="00711EAC" w:rsidDel="00BC02D7">
          <w:rPr>
            <w:lang w:eastAsia="zh-CN"/>
          </w:rPr>
          <w:delText>(New Case e of</w:delText>
        </w:r>
        <w:commentRangeStart w:id="8710"/>
        <w:commentRangeStart w:id="8711"/>
        <w:r w:rsidRPr="00711EAC" w:rsidDel="00BC02D7">
          <w:rPr>
            <w:lang w:eastAsia="zh-CN"/>
          </w:rPr>
          <w:delText xml:space="preserve"> </w:delText>
        </w:r>
        <w:r w:rsidR="00FE1E2C" w:rsidRPr="00711EAC" w:rsidDel="00BC02D7">
          <w:rPr>
            <w:lang w:eastAsia="zh-CN"/>
          </w:rPr>
          <w:delText xml:space="preserve">clause </w:delText>
        </w:r>
        <w:r w:rsidRPr="00711EAC" w:rsidDel="00BC02D7">
          <w:rPr>
            <w:lang w:eastAsia="zh-CN"/>
          </w:rPr>
          <w:delText>10.1.2.2</w:delText>
        </w:r>
        <w:commentRangeEnd w:id="8710"/>
        <w:r w:rsidR="00FE1E2C" w:rsidRPr="00711EAC" w:rsidDel="00BC02D7">
          <w:rPr>
            <w:rStyle w:val="af5"/>
          </w:rPr>
          <w:commentReference w:id="8710"/>
        </w:r>
      </w:del>
      <w:commentRangeEnd w:id="8711"/>
      <w:r w:rsidR="00BC02D7">
        <w:rPr>
          <w:rStyle w:val="af5"/>
        </w:rPr>
        <w:commentReference w:id="8711"/>
      </w:r>
      <w:del w:id="8712" w:author="作成者">
        <w:r w:rsidRPr="00711EAC" w:rsidDel="00BC02D7">
          <w:rPr>
            <w:lang w:eastAsia="zh-CN"/>
          </w:rPr>
          <w:delText>).</w:delText>
        </w:r>
      </w:del>
    </w:p>
    <w:p w14:paraId="371D00B9" w14:textId="275135FE" w:rsidR="00255F25" w:rsidRPr="00711EAC" w:rsidRDefault="00255F25" w:rsidP="00FE1E2C">
      <w:pPr>
        <w:pStyle w:val="B1"/>
        <w:rPr>
          <w:lang w:eastAsia="zh-CN"/>
        </w:rPr>
      </w:pPr>
      <w:r w:rsidRPr="00711EAC">
        <w:rPr>
          <w:lang w:eastAsia="zh-CN"/>
        </w:rPr>
        <w:t xml:space="preserve">Receiving a NOTIFY request from a Registrar CSE whose content includes the SP-relative-Resource-ID before and after the change in registration point </w:t>
      </w:r>
      <w:del w:id="8713" w:author="作成者">
        <w:r w:rsidRPr="00711EAC" w:rsidDel="00BC02D7">
          <w:rPr>
            <w:lang w:eastAsia="zh-CN"/>
          </w:rPr>
          <w:delText xml:space="preserve">(New Case f of </w:delText>
        </w:r>
        <w:commentRangeStart w:id="8714"/>
        <w:commentRangeStart w:id="8715"/>
        <w:r w:rsidR="00FE1E2C" w:rsidRPr="00711EAC" w:rsidDel="00BC02D7">
          <w:rPr>
            <w:lang w:eastAsia="zh-CN"/>
          </w:rPr>
          <w:delText>clause</w:delText>
        </w:r>
        <w:r w:rsidRPr="00711EAC" w:rsidDel="00BC02D7">
          <w:rPr>
            <w:lang w:eastAsia="zh-CN"/>
          </w:rPr>
          <w:delText xml:space="preserve"> 10.1.2.2</w:delText>
        </w:r>
        <w:commentRangeEnd w:id="8714"/>
        <w:r w:rsidR="00FE1E2C" w:rsidRPr="00711EAC" w:rsidDel="00BC02D7">
          <w:rPr>
            <w:rStyle w:val="af5"/>
          </w:rPr>
          <w:commentReference w:id="8714"/>
        </w:r>
      </w:del>
      <w:commentRangeEnd w:id="8715"/>
      <w:r w:rsidR="00BC02D7">
        <w:rPr>
          <w:rStyle w:val="af5"/>
        </w:rPr>
        <w:commentReference w:id="8715"/>
      </w:r>
      <w:del w:id="8716" w:author="作成者">
        <w:r w:rsidRPr="00711EAC" w:rsidDel="00BC02D7">
          <w:rPr>
            <w:lang w:eastAsia="zh-CN"/>
          </w:rPr>
          <w:delText>).</w:delText>
        </w:r>
      </w:del>
    </w:p>
    <w:p w14:paraId="6EB19A50" w14:textId="4932574D" w:rsidR="00255F25" w:rsidRPr="00711EAC" w:rsidRDefault="00255F25" w:rsidP="00255F25">
      <w:pPr>
        <w:rPr>
          <w:color w:val="000000"/>
          <w:lang w:eastAsia="zh-CN"/>
        </w:rPr>
      </w:pPr>
      <w:r w:rsidRPr="00711EAC">
        <w:rPr>
          <w:color w:val="000000"/>
          <w:lang w:eastAsia="zh-CN"/>
        </w:rPr>
        <w:t xml:space="preserve">In both cases, the IN-CSE </w:t>
      </w:r>
      <w:r w:rsidR="00F4273D" w:rsidRPr="00F4273D">
        <w:rPr>
          <w:color w:val="000000"/>
          <w:lang w:eastAsia="zh-CN"/>
        </w:rPr>
        <w:t>shall</w:t>
      </w:r>
      <w:r w:rsidRPr="00711EAC">
        <w:rPr>
          <w:color w:val="000000"/>
          <w:lang w:eastAsia="zh-CN"/>
        </w:rPr>
        <w:t xml:space="preserve"> send a NOTIFY request to the CSEs, so that these may update the references to the &lt;</w:t>
      </w:r>
      <w:r w:rsidRPr="00711EAC">
        <w:rPr>
          <w:i/>
          <w:color w:val="000000"/>
          <w:lang w:eastAsia="zh-CN"/>
        </w:rPr>
        <w:t>AE</w:t>
      </w:r>
      <w:r w:rsidRPr="00711EAC">
        <w:rPr>
          <w:color w:val="000000"/>
          <w:lang w:eastAsia="zh-CN"/>
        </w:rPr>
        <w:t xml:space="preserve">&gt; resources for the AE that has changed </w:t>
      </w:r>
      <w:r w:rsidRPr="00711EAC">
        <w:rPr>
          <w:lang w:eastAsia="zh-CN"/>
        </w:rPr>
        <w:t>its</w:t>
      </w:r>
      <w:r w:rsidRPr="00711EAC">
        <w:rPr>
          <w:color w:val="000000"/>
          <w:lang w:eastAsia="zh-CN"/>
        </w:rPr>
        <w:t xml:space="preserve"> registration point. If the IN-CSE maintains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determine which CSEs are effected, and </w:t>
      </w:r>
      <w:r w:rsidR="00F4273D" w:rsidRPr="00F4273D">
        <w:rPr>
          <w:color w:val="000000"/>
          <w:lang w:eastAsia="zh-CN"/>
        </w:rPr>
        <w:t>shall</w:t>
      </w:r>
      <w:r w:rsidRPr="00711EAC">
        <w:rPr>
          <w:color w:val="000000"/>
          <w:lang w:eastAsia="zh-CN"/>
        </w:rPr>
        <w:t xml:space="preserve"> send the NOTIFY request only to these. If the IN-CSE does not maintain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send the NOTIFY request to all CSEs. The </w:t>
      </w:r>
      <w:r w:rsidRPr="00711EAC">
        <w:rPr>
          <w:b/>
          <w:i/>
          <w:color w:val="000000"/>
          <w:lang w:eastAsia="zh-CN"/>
        </w:rPr>
        <w:t>Content</w:t>
      </w:r>
      <w:r w:rsidRPr="00711EAC">
        <w:rPr>
          <w:color w:val="000000"/>
          <w:lang w:eastAsia="zh-CN"/>
        </w:rPr>
        <w:t xml:space="preserve"> parameter of the NOTIFY request </w:t>
      </w:r>
      <w:r w:rsidR="00F4273D" w:rsidRPr="00F4273D">
        <w:rPr>
          <w:color w:val="000000"/>
          <w:lang w:eastAsia="zh-CN"/>
        </w:rPr>
        <w:t>shall</w:t>
      </w:r>
      <w:r w:rsidRPr="00711EAC">
        <w:rPr>
          <w:color w:val="000000"/>
          <w:lang w:eastAsia="zh-CN"/>
        </w:rPr>
        <w:t xml:space="preserve"> contain the SP-relative-Resource-ID at the prior registration point and the SP-relative-Resource-ID at the new registration point</w:t>
      </w:r>
    </w:p>
    <w:p w14:paraId="2E79D87D" w14:textId="0D26892F" w:rsidR="00255F25" w:rsidRPr="00711EAC" w:rsidRDefault="00FE1E2C" w:rsidP="0028517B">
      <w:pPr>
        <w:pStyle w:val="6"/>
        <w:numPr>
          <w:ilvl w:val="5"/>
          <w:numId w:val="85"/>
        </w:numPr>
        <w:rPr>
          <w:lang w:eastAsia="zh-CN"/>
        </w:rPr>
        <w:pPrChange w:id="8717" w:author="作成者">
          <w:pPr>
            <w:pStyle w:val="H6"/>
          </w:pPr>
        </w:pPrChange>
      </w:pPr>
      <w:bookmarkStart w:id="8718" w:name="_Toc488238950"/>
      <w:bookmarkStart w:id="8719" w:name="_Toc488240299"/>
      <w:bookmarkStart w:id="8720" w:name="_Toc489445999"/>
      <w:bookmarkStart w:id="8721" w:name="_Toc489446288"/>
      <w:del w:id="8722" w:author="作成者">
        <w:r w:rsidRPr="00711EAC" w:rsidDel="00490C8A">
          <w:rPr>
            <w:lang w:eastAsia="zh-CN"/>
          </w:rPr>
          <w:delText>10.2.3.3.1.2</w:delText>
        </w:r>
        <w:r w:rsidRPr="00711EAC" w:rsidDel="00490C8A">
          <w:rPr>
            <w:lang w:eastAsia="zh-CN"/>
          </w:rPr>
          <w:tab/>
        </w:r>
      </w:del>
      <w:bookmarkStart w:id="8723" w:name="_Toc490226072"/>
      <w:r w:rsidR="00255F25" w:rsidRPr="00711EAC">
        <w:rPr>
          <w:lang w:eastAsia="zh-CN"/>
        </w:rPr>
        <w:t>Procedure at any CSE</w:t>
      </w:r>
      <w:bookmarkEnd w:id="8718"/>
      <w:bookmarkEnd w:id="8719"/>
      <w:bookmarkEnd w:id="8720"/>
      <w:bookmarkEnd w:id="8721"/>
      <w:bookmarkEnd w:id="8723"/>
    </w:p>
    <w:p w14:paraId="7365A686" w14:textId="1CFCC8ED" w:rsidR="00255F25" w:rsidRPr="00711EAC" w:rsidRDefault="00255F25" w:rsidP="00BF6FE3">
      <w:pPr>
        <w:rPr>
          <w:lang w:eastAsia="ja-JP"/>
        </w:rPr>
      </w:pPr>
      <w:r w:rsidRPr="00711EAC">
        <w:rPr>
          <w:color w:val="000000"/>
          <w:lang w:eastAsia="zh-CN"/>
        </w:rPr>
        <w:t xml:space="preserve">Upon receiving a NOTIFY request regarding a change in AE registration point, the receiving CSE </w:t>
      </w:r>
      <w:r w:rsidR="00F4273D" w:rsidRPr="00F4273D">
        <w:rPr>
          <w:color w:val="000000"/>
          <w:lang w:eastAsia="zh-CN"/>
        </w:rPr>
        <w:t>shall</w:t>
      </w:r>
      <w:r w:rsidRPr="00711EAC">
        <w:rPr>
          <w:color w:val="000000"/>
          <w:lang w:eastAsia="zh-CN"/>
        </w:rPr>
        <w:t xml:space="preserve"> update all references to the SP-Relative-Resource-ID (e.g. in Announce links, Notification targets, group Member IDs) tied to the prior AE registration point, so that these refer to the new AE registration point.</w:t>
      </w:r>
    </w:p>
    <w:p w14:paraId="3BCB6EAF" w14:textId="7A565870" w:rsidR="00255F25" w:rsidRPr="00711EAC" w:rsidRDefault="006C7EF9" w:rsidP="0028517B">
      <w:pPr>
        <w:pStyle w:val="2"/>
        <w:numPr>
          <w:ilvl w:val="1"/>
          <w:numId w:val="85"/>
        </w:numPr>
        <w:tabs>
          <w:tab w:val="left" w:pos="1140"/>
        </w:tabs>
        <w:rPr>
          <w:lang w:eastAsia="zh-CN"/>
        </w:rPr>
      </w:pPr>
      <w:bookmarkStart w:id="8724" w:name="_Toc488238951"/>
      <w:bookmarkStart w:id="8725" w:name="_Toc488240300"/>
      <w:bookmarkStart w:id="8726" w:name="_Toc489446000"/>
      <w:bookmarkStart w:id="8727" w:name="_Toc489446289"/>
      <w:bookmarkStart w:id="8728" w:name="_Toc490226073"/>
      <w:r w:rsidRPr="00711EAC">
        <w:rPr>
          <w:lang w:eastAsia="zh-CN"/>
        </w:rPr>
        <w:t xml:space="preserve">Solution </w:t>
      </w:r>
      <w:r w:rsidRPr="00711EAC">
        <w:rPr>
          <w:rFonts w:eastAsiaTheme="minorEastAsia"/>
          <w:lang w:eastAsia="ja-JP"/>
        </w:rPr>
        <w:t>C</w:t>
      </w:r>
      <w:r w:rsidR="00255F25" w:rsidRPr="00711EAC">
        <w:rPr>
          <w:lang w:eastAsia="zh-CN"/>
        </w:rPr>
        <w:t>: Cross-Resource Subscription</w:t>
      </w:r>
      <w:bookmarkEnd w:id="8724"/>
      <w:bookmarkEnd w:id="8725"/>
      <w:bookmarkEnd w:id="8726"/>
      <w:bookmarkEnd w:id="8727"/>
      <w:bookmarkEnd w:id="8728"/>
      <w:r w:rsidR="00255F25" w:rsidRPr="00711EAC">
        <w:rPr>
          <w:lang w:eastAsia="zh-CN"/>
        </w:rPr>
        <w:t xml:space="preserve"> </w:t>
      </w:r>
    </w:p>
    <w:p w14:paraId="0661F32A" w14:textId="1A0AACD4" w:rsidR="00255F25" w:rsidRPr="00711EAC" w:rsidRDefault="00255F25" w:rsidP="0028517B">
      <w:pPr>
        <w:pStyle w:val="30"/>
        <w:numPr>
          <w:ilvl w:val="2"/>
          <w:numId w:val="85"/>
        </w:numPr>
        <w:tabs>
          <w:tab w:val="left" w:pos="1140"/>
        </w:tabs>
        <w:rPr>
          <w:lang w:eastAsia="zh-CN"/>
        </w:rPr>
      </w:pPr>
      <w:bookmarkStart w:id="8729" w:name="_Toc488238952"/>
      <w:bookmarkStart w:id="8730" w:name="_Toc488240301"/>
      <w:bookmarkStart w:id="8731" w:name="_Toc489446001"/>
      <w:bookmarkStart w:id="8732" w:name="_Toc489446290"/>
      <w:bookmarkStart w:id="8733" w:name="_Toc490226074"/>
      <w:r w:rsidRPr="00711EAC">
        <w:rPr>
          <w:lang w:eastAsia="zh-CN"/>
        </w:rPr>
        <w:t>Solution Description</w:t>
      </w:r>
      <w:bookmarkEnd w:id="8729"/>
      <w:bookmarkEnd w:id="8730"/>
      <w:bookmarkEnd w:id="8731"/>
      <w:bookmarkEnd w:id="8732"/>
      <w:bookmarkEnd w:id="8733"/>
    </w:p>
    <w:p w14:paraId="76BA3F96" w14:textId="7ED852A2" w:rsidR="00255F25" w:rsidRPr="00711EAC" w:rsidRDefault="00255F25" w:rsidP="00FE1E2C">
      <w:pPr>
        <w:rPr>
          <w:rFonts w:eastAsia="Calibri"/>
        </w:rPr>
      </w:pPr>
      <w:r w:rsidRPr="00711EAC">
        <w:rPr>
          <w:rFonts w:eastAsia="Calibri"/>
        </w:rPr>
        <w:t xml:space="preserve">In order to address the Key Issue 5, a subscriber AE/CSE creates resource subscriptions where automatic notifications depend on two or more resources, not a single resource. In other words, notifications are generated when changes to multiple resources occur concurrently. This subscription type (termed here Cross-Resource Subscription) involves multiple resources which do not necessarily have parent-child relationship. The corresponding notifications are termed Cross-Resource Notifications. </w:t>
      </w:r>
    </w:p>
    <w:p w14:paraId="62265992" w14:textId="77777777" w:rsidR="00255F25" w:rsidRPr="00711EAC" w:rsidRDefault="00255F25" w:rsidP="00FE1E2C">
      <w:pPr>
        <w:rPr>
          <w:rFonts w:eastAsia="Calibri"/>
        </w:rPr>
      </w:pPr>
      <w:r w:rsidRPr="00711EAC">
        <w:rPr>
          <w:rFonts w:eastAsia="Calibri"/>
        </w:rPr>
        <w:t>The subscriber indicates specific requirements when issuing a Cross-Resource Subscription request to the resource host. The basic procedure is described below:</w:t>
      </w:r>
    </w:p>
    <w:p w14:paraId="74472E72" w14:textId="6BCA62F3" w:rsidR="00255F25" w:rsidRPr="00711EAC" w:rsidRDefault="00255F25" w:rsidP="00FE1E2C">
      <w:pPr>
        <w:rPr>
          <w:rFonts w:eastAsia="Calibri"/>
        </w:rPr>
      </w:pPr>
      <w:r w:rsidRPr="00711EAC">
        <w:rPr>
          <w:rFonts w:eastAsia="Calibri"/>
          <w:b/>
        </w:rPr>
        <w:t xml:space="preserve">Step 1: </w:t>
      </w:r>
      <w:r w:rsidRPr="00711EAC">
        <w:rPr>
          <w:rFonts w:eastAsia="Calibri"/>
        </w:rPr>
        <w:t xml:space="preserve">The subscriber sends a Cross-Resource Subscription request to the resource host. This request message informs the resource host that the subscriber is interested in concurrent changes of multiple resources and expects to receive a single notification if all changes take place. For this purpose, the message </w:t>
      </w:r>
      <w:r w:rsidR="00FE1E2C" w:rsidRPr="00711EAC">
        <w:rPr>
          <w:rFonts w:eastAsia="Calibri"/>
        </w:rPr>
        <w:t>may include parameters such as:</w:t>
      </w:r>
    </w:p>
    <w:p w14:paraId="69CDC7A5" w14:textId="2EAFD979" w:rsidR="00255F25" w:rsidRPr="00711EAC" w:rsidRDefault="00255F25" w:rsidP="00FE1E2C">
      <w:pPr>
        <w:pStyle w:val="B1"/>
        <w:rPr>
          <w:lang w:eastAsia="ja-JP"/>
        </w:rPr>
      </w:pPr>
      <w:r w:rsidRPr="00711EAC">
        <w:rPr>
          <w:lang w:eastAsia="ja-JP"/>
        </w:rPr>
        <w:t xml:space="preserve">target resources (targetResourcesList): the list of target resources for </w:t>
      </w:r>
      <w:r w:rsidR="00FE1E2C" w:rsidRPr="00711EAC">
        <w:rPr>
          <w:lang w:eastAsia="ja-JP"/>
        </w:rPr>
        <w:t>the Cross-Resource subscription.</w:t>
      </w:r>
    </w:p>
    <w:p w14:paraId="1670E514" w14:textId="79608E21" w:rsidR="00255F25" w:rsidRPr="00711EAC" w:rsidRDefault="00255F25" w:rsidP="00FE1E2C">
      <w:pPr>
        <w:pStyle w:val="B1"/>
        <w:rPr>
          <w:lang w:eastAsia="ja-JP"/>
        </w:rPr>
      </w:pPr>
      <w:r w:rsidRPr="00711EAC">
        <w:rPr>
          <w:lang w:eastAsia="ja-JP"/>
        </w:rPr>
        <w:t>event notification criteria (eventNotificationCriteriaList): the list of event notification criteria (as defined in oneM2M Release 2) for all target resources. One event notification criteria could apply to each individual reso</w:t>
      </w:r>
      <w:r w:rsidR="00FE1E2C" w:rsidRPr="00711EAC">
        <w:rPr>
          <w:lang w:eastAsia="ja-JP"/>
        </w:rPr>
        <w:t>urce in listOfTargetResources.</w:t>
      </w:r>
    </w:p>
    <w:p w14:paraId="0410E578" w14:textId="1E9AFAB1" w:rsidR="00255F25" w:rsidRPr="00711EAC" w:rsidRDefault="00255F25" w:rsidP="00FE1E2C">
      <w:pPr>
        <w:pStyle w:val="B1"/>
        <w:rPr>
          <w:rFonts w:eastAsia="Calibri"/>
        </w:rPr>
      </w:pPr>
      <w:r w:rsidRPr="00711EAC">
        <w:rPr>
          <w:lang w:eastAsia="ja-JP"/>
        </w:rPr>
        <w:t xml:space="preserve">time window for evaluation: Includes information about window type (windowType), e.g. periodic, sliding, etc. and a window duration (windowDuration). The time window is used by the resource host to determine </w:t>
      </w:r>
      <w:r w:rsidRPr="00711EAC">
        <w:rPr>
          <w:rFonts w:eastAsia="Calibri"/>
        </w:rPr>
        <w:t>if the expected changes to the target resources should generate Cross-Resource Notifications.</w:t>
      </w:r>
    </w:p>
    <w:p w14:paraId="0850268B" w14:textId="63ACB3D4" w:rsidR="00255F25" w:rsidRPr="00711EAC" w:rsidRDefault="00255F25" w:rsidP="00FE1E2C">
      <w:pPr>
        <w:rPr>
          <w:rFonts w:eastAsia="Calibri"/>
        </w:rPr>
      </w:pPr>
      <w:r w:rsidRPr="00711EAC">
        <w:rPr>
          <w:rFonts w:eastAsia="Calibri"/>
          <w:b/>
        </w:rPr>
        <w:lastRenderedPageBreak/>
        <w:t>Step 2:</w:t>
      </w:r>
      <w:r w:rsidRPr="00711EAC">
        <w:rPr>
          <w:rFonts w:eastAsia="Calibri"/>
        </w:rPr>
        <w:t xml:space="preserve"> The resource host processes the received Cross-Resource Subscription request. If the request is approved, the resource host creates a local subscription resource to mai</w:t>
      </w:r>
      <w:r w:rsidR="00FE1E2C" w:rsidRPr="00711EAC">
        <w:rPr>
          <w:rFonts w:eastAsia="Calibri"/>
        </w:rPr>
        <w:t>ntain the subscription request.</w:t>
      </w:r>
    </w:p>
    <w:p w14:paraId="05E352FB" w14:textId="0EEC3C86" w:rsidR="00255F25" w:rsidRPr="00711EAC" w:rsidRDefault="00255F25" w:rsidP="00FE1E2C">
      <w:pPr>
        <w:rPr>
          <w:rFonts w:eastAsia="Calibri"/>
        </w:rPr>
      </w:pPr>
      <w:r w:rsidRPr="00711EAC">
        <w:rPr>
          <w:rFonts w:eastAsia="Calibri"/>
          <w:b/>
        </w:rPr>
        <w:t>Step 3:</w:t>
      </w:r>
      <w:r w:rsidRPr="00711EAC">
        <w:rPr>
          <w:rFonts w:eastAsia="Calibri"/>
        </w:rPr>
        <w:t xml:space="preserve"> The resource host sends a response to the subscriber. The response may include a Uniform Resource Identifier (URI) of the local subscript</w:t>
      </w:r>
      <w:r w:rsidR="00FE1E2C" w:rsidRPr="00711EAC">
        <w:rPr>
          <w:rFonts w:eastAsia="Calibri"/>
        </w:rPr>
        <w:t>ion resource created in Step 2.</w:t>
      </w:r>
    </w:p>
    <w:p w14:paraId="7CF3084C" w14:textId="17302E76" w:rsidR="00255F25" w:rsidRPr="00711EAC" w:rsidRDefault="00255F25" w:rsidP="00FE1E2C">
      <w:pPr>
        <w:rPr>
          <w:rFonts w:eastAsia="Calibri"/>
        </w:rPr>
      </w:pPr>
      <w:r w:rsidRPr="00711EAC">
        <w:rPr>
          <w:rFonts w:eastAsia="Calibri"/>
          <w:b/>
        </w:rPr>
        <w:t>Step 4:</w:t>
      </w:r>
      <w:r w:rsidRPr="00711EAC">
        <w:rPr>
          <w:rFonts w:eastAsia="Calibri"/>
        </w:rPr>
        <w:t xml:space="preserve"> The resource host observes that events </w:t>
      </w:r>
      <w:r w:rsidR="00FE1E2C" w:rsidRPr="00711EAC">
        <w:rPr>
          <w:rFonts w:eastAsia="Calibri"/>
        </w:rPr>
        <w:t>on target resources take place.</w:t>
      </w:r>
    </w:p>
    <w:p w14:paraId="129256C1" w14:textId="32F2B0A6" w:rsidR="00255F25" w:rsidRPr="00711EAC" w:rsidRDefault="00255F25" w:rsidP="00FE1E2C">
      <w:pPr>
        <w:rPr>
          <w:rFonts w:eastAsia="Calibri"/>
        </w:rPr>
      </w:pPr>
      <w:r w:rsidRPr="00711EAC">
        <w:rPr>
          <w:rFonts w:eastAsia="Calibri"/>
          <w:b/>
        </w:rPr>
        <w:t>Step 5:</w:t>
      </w:r>
      <w:r w:rsidRPr="00711EAC">
        <w:rPr>
          <w:rFonts w:eastAsia="Calibri"/>
        </w:rPr>
        <w:t xml:space="preserve"> The resource host uses the time window mechanism to determine whether a notification should be generated.  The time window mechanism implemented in the resource host enables the host to relieve the subscriber of the processing burden which </w:t>
      </w:r>
      <w:r w:rsidRPr="00711EAC">
        <w:rPr>
          <w:rFonts w:eastAsia="Calibri"/>
          <w:color w:val="000000"/>
        </w:rPr>
        <w:t xml:space="preserve">would be required if using existing single-resource subscription mechanisms in oneM2M Release 2, as discussed in clause </w:t>
      </w:r>
      <w:r w:rsidR="002B044B" w:rsidRPr="00711EAC">
        <w:rPr>
          <w:rFonts w:eastAsia="Calibri"/>
          <w:color w:val="000000"/>
        </w:rPr>
        <w:fldChar w:fldCharType="begin"/>
      </w:r>
      <w:r w:rsidR="002B044B" w:rsidRPr="00711EAC">
        <w:rPr>
          <w:rFonts w:eastAsia="Calibri"/>
          <w:color w:val="000000"/>
        </w:rPr>
        <w:instrText xml:space="preserve"> REF _Ref488313333 \r \h </w:instrText>
      </w:r>
      <w:r w:rsidR="002B044B" w:rsidRPr="00711EAC">
        <w:rPr>
          <w:rFonts w:eastAsia="Calibri"/>
          <w:color w:val="000000"/>
        </w:rPr>
      </w:r>
      <w:r w:rsidR="002B044B" w:rsidRPr="00711EAC">
        <w:rPr>
          <w:rFonts w:eastAsia="Calibri"/>
          <w:color w:val="000000"/>
        </w:rPr>
        <w:fldChar w:fldCharType="separate"/>
      </w:r>
      <w:r w:rsidR="008731B3">
        <w:rPr>
          <w:rFonts w:eastAsia="Calibri"/>
          <w:color w:val="000000"/>
        </w:rPr>
        <w:t>9.5</w:t>
      </w:r>
      <w:r w:rsidR="002B044B" w:rsidRPr="00711EAC">
        <w:rPr>
          <w:rFonts w:eastAsia="Calibri"/>
          <w:color w:val="000000"/>
        </w:rPr>
        <w:fldChar w:fldCharType="end"/>
      </w:r>
      <w:r w:rsidRPr="00711EAC">
        <w:rPr>
          <w:rFonts w:eastAsia="Calibri"/>
          <w:color w:val="000000"/>
        </w:rPr>
        <w:t>.</w:t>
      </w:r>
    </w:p>
    <w:p w14:paraId="1316E96E" w14:textId="77777777" w:rsidR="00255F25" w:rsidRPr="00711EAC" w:rsidRDefault="00255F25" w:rsidP="00FE1E2C">
      <w:pPr>
        <w:rPr>
          <w:rFonts w:eastAsia="Calibri"/>
        </w:rPr>
      </w:pPr>
      <w:r w:rsidRPr="00711EAC">
        <w:rPr>
          <w:rFonts w:eastAsia="Calibri"/>
          <w:b/>
        </w:rPr>
        <w:t>Step 6:</w:t>
      </w:r>
      <w:r w:rsidRPr="00711EAC">
        <w:rPr>
          <w:rFonts w:eastAsia="Calibri"/>
        </w:rPr>
        <w:t xml:space="preserve"> The resource host sends a notification to the subscriber (and/or other entities if specified by the notificationURIs in Step 1) assuming the decision from Step 5 is yes.</w:t>
      </w:r>
    </w:p>
    <w:p w14:paraId="7105E717" w14:textId="77777777" w:rsidR="00255F25" w:rsidRPr="00711EAC" w:rsidRDefault="00255F25" w:rsidP="00FE1E2C">
      <w:pPr>
        <w:pStyle w:val="FL"/>
      </w:pPr>
      <w:r w:rsidRPr="00711EAC">
        <w:object w:dxaOrig="8335" w:dyaOrig="4200" w14:anchorId="63EDFB38">
          <v:shape id="_x0000_i5255" type="#_x0000_t75" style="width:421pt;height:210pt" o:ole="">
            <v:imagedata r:id="rId99" o:title=""/>
          </v:shape>
          <o:OLEObject Type="Embed" ProgID="Visio.Drawing.15" ShapeID="_x0000_i5255" DrawAspect="Content" ObjectID="_1563969530" r:id="rId100"/>
        </w:object>
      </w:r>
    </w:p>
    <w:p w14:paraId="0A7F5E29" w14:textId="18FBF574" w:rsidR="00255F25" w:rsidRPr="00711EAC" w:rsidRDefault="00A62004" w:rsidP="0028517B">
      <w:pPr>
        <w:pStyle w:val="TF"/>
        <w:outlineLvl w:val="0"/>
      </w:pPr>
      <w:bookmarkStart w:id="8734" w:name="_Ref488235266"/>
      <w:r w:rsidRPr="00711EAC">
        <w:t xml:space="preserve">Figure </w:t>
      </w:r>
      <w:ins w:id="8735" w:author="作成者">
        <w:r w:rsidR="00D93B93">
          <w:fldChar w:fldCharType="begin"/>
        </w:r>
        <w:r w:rsidR="00D93B93">
          <w:instrText xml:space="preserve"> STYLEREF 3 \s </w:instrText>
        </w:r>
      </w:ins>
      <w:r w:rsidR="00D93B93">
        <w:fldChar w:fldCharType="separate"/>
      </w:r>
      <w:r w:rsidR="008731B3">
        <w:rPr>
          <w:noProof/>
        </w:rPr>
        <w:t>10.3.1</w:t>
      </w:r>
      <w:ins w:id="8736"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8737" w:author="作成者">
        <w:r w:rsidR="008731B3">
          <w:rPr>
            <w:noProof/>
          </w:rPr>
          <w:t>1</w:t>
        </w:r>
        <w:r w:rsidR="00D93B93">
          <w:fldChar w:fldCharType="end"/>
        </w:r>
      </w:ins>
      <w:del w:id="8738"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10.3.1</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bookmarkEnd w:id="8734"/>
      <w:r w:rsidR="00255F25" w:rsidRPr="00711EAC">
        <w:t>. Solution Procedures for Cross-Resource Subscription</w:t>
      </w:r>
    </w:p>
    <w:p w14:paraId="26CEC426" w14:textId="19172F1F" w:rsidR="00255F25" w:rsidRPr="00711EAC" w:rsidRDefault="00255F25" w:rsidP="00FE1E2C">
      <w:pPr>
        <w:rPr>
          <w:rFonts w:eastAsia="Calibri"/>
        </w:rPr>
      </w:pPr>
      <w:r w:rsidRPr="00711EAC">
        <w:rPr>
          <w:rFonts w:eastAsia="Calibri"/>
        </w:rPr>
        <w:t xml:space="preserve">As illustrated in </w:t>
      </w:r>
      <w:r w:rsidR="00A62004" w:rsidRPr="00711EAC">
        <w:rPr>
          <w:rFonts w:eastAsia="Calibri"/>
        </w:rPr>
        <w:fldChar w:fldCharType="begin"/>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ins w:id="8739" w:author="作成者">
        <w:r w:rsidR="008731B3" w:rsidRPr="00711EAC">
          <w:t xml:space="preserve">Figure </w:t>
        </w:r>
        <w:r w:rsidR="008731B3">
          <w:rPr>
            <w:noProof/>
          </w:rPr>
          <w:t>10.3.1</w:t>
        </w:r>
        <w:r w:rsidR="008731B3">
          <w:noBreakHyphen/>
        </w:r>
        <w:r w:rsidR="008731B3">
          <w:rPr>
            <w:noProof/>
          </w:rPr>
          <w:t>1</w:t>
        </w:r>
        <w:del w:id="8740" w:author="作成者">
          <w:r w:rsidR="00E34688" w:rsidRPr="00711EAC" w:rsidDel="008731B3">
            <w:delText xml:space="preserve">Figure </w:delText>
          </w:r>
          <w:r w:rsidR="00E34688" w:rsidDel="008731B3">
            <w:rPr>
              <w:noProof/>
            </w:rPr>
            <w:delText>10.3.1</w:delText>
          </w:r>
          <w:r w:rsidR="00E34688" w:rsidDel="008731B3">
            <w:noBreakHyphen/>
          </w:r>
          <w:r w:rsidR="00E34688" w:rsidDel="008731B3">
            <w:rPr>
              <w:noProof/>
            </w:rPr>
            <w:delText>1</w:delText>
          </w:r>
          <w:r w:rsidR="006B381D" w:rsidRPr="00711EAC" w:rsidDel="008731B3">
            <w:delText xml:space="preserve">Figure </w:delText>
          </w:r>
          <w:r w:rsidR="006B381D" w:rsidDel="008731B3">
            <w:rPr>
              <w:noProof/>
            </w:rPr>
            <w:delText>10.3.1</w:delText>
          </w:r>
          <w:r w:rsidR="006B381D" w:rsidDel="008731B3">
            <w:noBreakHyphen/>
          </w:r>
          <w:r w:rsidR="006B381D" w:rsidDel="008731B3">
            <w:rPr>
              <w:noProof/>
            </w:rPr>
            <w:delText>1</w:delText>
          </w:r>
          <w:r w:rsidR="006D4719" w:rsidRPr="00711EAC" w:rsidDel="008731B3">
            <w:delText xml:space="preserve">Figure </w:delText>
          </w:r>
          <w:r w:rsidR="006D4719" w:rsidDel="008731B3">
            <w:rPr>
              <w:noProof/>
            </w:rPr>
            <w:delText>10.3.1</w:delText>
          </w:r>
          <w:r w:rsidR="006D4719" w:rsidDel="008731B3">
            <w:noBreakHyphen/>
          </w:r>
          <w:r w:rsidR="006D4719" w:rsidDel="008731B3">
            <w:rPr>
              <w:noProof/>
            </w:rPr>
            <w:delText>1</w:delText>
          </w:r>
        </w:del>
      </w:ins>
      <w:del w:id="8741" w:author="作成者">
        <w:r w:rsidR="00C842B8" w:rsidRPr="00711EAC" w:rsidDel="008731B3">
          <w:delText xml:space="preserve">Figure </w:delText>
        </w:r>
        <w:r w:rsidR="00C842B8" w:rsidDel="008731B3">
          <w:rPr>
            <w:noProof/>
          </w:rPr>
          <w:delText>10.3.1</w:delText>
        </w:r>
        <w:r w:rsidR="00C842B8" w:rsidRPr="00711EAC" w:rsidDel="008731B3">
          <w:noBreakHyphen/>
        </w:r>
        <w:r w:rsidR="00C842B8" w:rsidDel="008731B3">
          <w:rPr>
            <w:noProof/>
          </w:rPr>
          <w:delText>1</w:delText>
        </w:r>
      </w:del>
      <w:r w:rsidR="00A62004" w:rsidRPr="00711EAC">
        <w:rPr>
          <w:rFonts w:eastAsia="Calibri"/>
        </w:rPr>
        <w:fldChar w:fldCharType="end"/>
      </w:r>
      <w:r w:rsidR="00A62004" w:rsidRPr="00711EAC">
        <w:rPr>
          <w:rFonts w:eastAsia="Calibri"/>
        </w:rPr>
        <w:t xml:space="preserve"> </w:t>
      </w:r>
      <w:r w:rsidRPr="00711EAC">
        <w:rPr>
          <w:rFonts w:eastAsia="Calibri"/>
        </w:rPr>
        <w:t xml:space="preserve">, the proposed solution procedures use Cross-Resource Subscription and Cross-Resource Notification, which removes the </w:t>
      </w:r>
      <w:r w:rsidRPr="00711EAC">
        <w:rPr>
          <w:color w:val="000000"/>
          <w:lang w:eastAsia="ja-JP"/>
        </w:rPr>
        <w:t xml:space="preserve">messaging overhead in processing separate subscription requests by the Resource Host and processing un-actionable notifications by the Subscriber. </w:t>
      </w:r>
      <w:r w:rsidRPr="00711EAC">
        <w:rPr>
          <w:rFonts w:eastAsia="Calibri"/>
        </w:rPr>
        <w:t xml:space="preserve"> </w:t>
      </w:r>
    </w:p>
    <w:p w14:paraId="6547B2E7" w14:textId="29777F38" w:rsidR="00255F25" w:rsidRPr="00711EAC" w:rsidRDefault="00255F25" w:rsidP="00FE1E2C">
      <w:pPr>
        <w:rPr>
          <w:rFonts w:eastAsia="Calibri"/>
        </w:rPr>
      </w:pPr>
      <w:r w:rsidRPr="00711EAC">
        <w:rPr>
          <w:rFonts w:eastAsia="Calibri"/>
        </w:rPr>
        <w:t xml:space="preserve">Also, in the proposed solution procedures in </w:t>
      </w:r>
      <w:r w:rsidR="00A62004" w:rsidRPr="00711EAC">
        <w:rPr>
          <w:rFonts w:eastAsia="Calibri"/>
        </w:rPr>
        <w:fldChar w:fldCharType="begin"/>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ins w:id="8742" w:author="作成者">
        <w:r w:rsidR="008731B3" w:rsidRPr="00711EAC">
          <w:t xml:space="preserve">Figure </w:t>
        </w:r>
        <w:r w:rsidR="008731B3">
          <w:rPr>
            <w:noProof/>
          </w:rPr>
          <w:t>10.3.1</w:t>
        </w:r>
        <w:r w:rsidR="008731B3">
          <w:noBreakHyphen/>
        </w:r>
        <w:r w:rsidR="008731B3">
          <w:rPr>
            <w:noProof/>
          </w:rPr>
          <w:t>1</w:t>
        </w:r>
        <w:del w:id="8743" w:author="作成者">
          <w:r w:rsidR="00E34688" w:rsidRPr="00711EAC" w:rsidDel="008731B3">
            <w:delText xml:space="preserve">Figure </w:delText>
          </w:r>
          <w:r w:rsidR="00E34688" w:rsidDel="008731B3">
            <w:rPr>
              <w:noProof/>
            </w:rPr>
            <w:delText>10.3.1</w:delText>
          </w:r>
          <w:r w:rsidR="00E34688" w:rsidDel="008731B3">
            <w:noBreakHyphen/>
          </w:r>
          <w:r w:rsidR="00E34688" w:rsidDel="008731B3">
            <w:rPr>
              <w:noProof/>
            </w:rPr>
            <w:delText>1</w:delText>
          </w:r>
          <w:r w:rsidR="006B381D" w:rsidRPr="00711EAC" w:rsidDel="008731B3">
            <w:delText xml:space="preserve">Figure </w:delText>
          </w:r>
          <w:r w:rsidR="006B381D" w:rsidDel="008731B3">
            <w:rPr>
              <w:noProof/>
            </w:rPr>
            <w:delText>10.3.1</w:delText>
          </w:r>
          <w:r w:rsidR="006B381D" w:rsidDel="008731B3">
            <w:noBreakHyphen/>
          </w:r>
          <w:r w:rsidR="006B381D" w:rsidDel="008731B3">
            <w:rPr>
              <w:noProof/>
            </w:rPr>
            <w:delText>1</w:delText>
          </w:r>
          <w:r w:rsidR="006D4719" w:rsidRPr="00711EAC" w:rsidDel="008731B3">
            <w:delText xml:space="preserve">Figure </w:delText>
          </w:r>
          <w:r w:rsidR="006D4719" w:rsidDel="008731B3">
            <w:rPr>
              <w:noProof/>
            </w:rPr>
            <w:delText>10.3.1</w:delText>
          </w:r>
          <w:r w:rsidR="006D4719" w:rsidDel="008731B3">
            <w:noBreakHyphen/>
          </w:r>
          <w:r w:rsidR="006D4719" w:rsidDel="008731B3">
            <w:rPr>
              <w:noProof/>
            </w:rPr>
            <w:delText>1</w:delText>
          </w:r>
        </w:del>
      </w:ins>
      <w:del w:id="8744" w:author="作成者">
        <w:r w:rsidR="00C842B8" w:rsidRPr="00711EAC" w:rsidDel="008731B3">
          <w:delText xml:space="preserve">Figure </w:delText>
        </w:r>
        <w:r w:rsidR="00C842B8" w:rsidDel="008731B3">
          <w:rPr>
            <w:noProof/>
          </w:rPr>
          <w:delText>10.3.1</w:delText>
        </w:r>
        <w:r w:rsidR="00C842B8" w:rsidRPr="00711EAC" w:rsidDel="008731B3">
          <w:noBreakHyphen/>
        </w:r>
        <w:r w:rsidR="00C842B8" w:rsidDel="008731B3">
          <w:rPr>
            <w:noProof/>
          </w:rPr>
          <w:delText>1</w:delText>
        </w:r>
      </w:del>
      <w:r w:rsidR="00A62004" w:rsidRPr="00711EAC">
        <w:rPr>
          <w:rFonts w:eastAsia="Calibri"/>
        </w:rPr>
        <w:fldChar w:fldCharType="end"/>
      </w:r>
      <w:r w:rsidR="00A62004" w:rsidRPr="00711EAC">
        <w:rPr>
          <w:rFonts w:eastAsia="Calibri"/>
        </w:rPr>
        <w:t xml:space="preserve"> </w:t>
      </w:r>
      <w:r w:rsidRPr="00711EAC">
        <w:rPr>
          <w:rFonts w:eastAsia="Calibri"/>
        </w:rPr>
        <w:t xml:space="preserve">, the Resource Host is responsible for evaluating the occurrence of the event of interest , which removes the undue burdens at the Subscriber. </w:t>
      </w:r>
    </w:p>
    <w:p w14:paraId="4DFF8503" w14:textId="685861B5" w:rsidR="00255F25" w:rsidRPr="00711EAC" w:rsidRDefault="00255F25" w:rsidP="0028517B">
      <w:pPr>
        <w:pStyle w:val="30"/>
        <w:numPr>
          <w:ilvl w:val="2"/>
          <w:numId w:val="85"/>
        </w:numPr>
        <w:tabs>
          <w:tab w:val="left" w:pos="1140"/>
        </w:tabs>
      </w:pPr>
      <w:bookmarkStart w:id="8745" w:name="_Toc488238953"/>
      <w:bookmarkStart w:id="8746" w:name="_Toc488240302"/>
      <w:bookmarkStart w:id="8747" w:name="_Toc489446002"/>
      <w:bookmarkStart w:id="8748" w:name="_Toc489446291"/>
      <w:bookmarkStart w:id="8749" w:name="_Toc490226075"/>
      <w:r w:rsidRPr="00711EAC">
        <w:t>Solution Applicability</w:t>
      </w:r>
      <w:bookmarkEnd w:id="8745"/>
      <w:bookmarkEnd w:id="8746"/>
      <w:bookmarkEnd w:id="8747"/>
      <w:bookmarkEnd w:id="8748"/>
      <w:bookmarkEnd w:id="8749"/>
    </w:p>
    <w:p w14:paraId="5E9E9F5A" w14:textId="0EEB7D86" w:rsidR="00255F25" w:rsidRPr="00711EAC" w:rsidRDefault="00255F25" w:rsidP="00FE1E2C">
      <w:pPr>
        <w:rPr>
          <w:rFonts w:eastAsia="SimSun"/>
          <w:lang w:eastAsia="zh-CN"/>
        </w:rPr>
      </w:pPr>
      <w:r w:rsidRPr="00711EAC">
        <w:rPr>
          <w:rFonts w:eastAsia="SimSun"/>
          <w:lang w:eastAsia="zh-CN"/>
        </w:rPr>
        <w:t>This solution applies to Key Issue 5.</w:t>
      </w:r>
    </w:p>
    <w:p w14:paraId="340DFC04" w14:textId="29411B05" w:rsidR="00255F25" w:rsidRPr="00711EAC" w:rsidRDefault="00255F25" w:rsidP="0028517B">
      <w:pPr>
        <w:pStyle w:val="30"/>
        <w:numPr>
          <w:ilvl w:val="2"/>
          <w:numId w:val="85"/>
        </w:numPr>
        <w:tabs>
          <w:tab w:val="left" w:pos="1140"/>
        </w:tabs>
      </w:pPr>
      <w:bookmarkStart w:id="8750" w:name="_Toc488238954"/>
      <w:bookmarkStart w:id="8751" w:name="_Toc488240303"/>
      <w:bookmarkStart w:id="8752" w:name="_Toc489446003"/>
      <w:bookmarkStart w:id="8753" w:name="_Toc489446292"/>
      <w:bookmarkStart w:id="8754" w:name="_Toc490226076"/>
      <w:r w:rsidRPr="00711EAC">
        <w:lastRenderedPageBreak/>
        <w:t>New Resources and Procedures</w:t>
      </w:r>
      <w:bookmarkEnd w:id="8750"/>
      <w:bookmarkEnd w:id="8751"/>
      <w:bookmarkEnd w:id="8752"/>
      <w:bookmarkEnd w:id="8753"/>
      <w:bookmarkEnd w:id="8754"/>
    </w:p>
    <w:p w14:paraId="1789E991" w14:textId="27DAA1F3" w:rsidR="00255F25" w:rsidRPr="00711EAC" w:rsidRDefault="00255F25" w:rsidP="0028517B">
      <w:pPr>
        <w:pStyle w:val="40"/>
        <w:numPr>
          <w:ilvl w:val="3"/>
          <w:numId w:val="85"/>
        </w:numPr>
        <w:tabs>
          <w:tab w:val="left" w:pos="1140"/>
        </w:tabs>
      </w:pPr>
      <w:bookmarkStart w:id="8755" w:name="_Toc488238955"/>
      <w:bookmarkStart w:id="8756" w:name="_Toc488240304"/>
      <w:bookmarkStart w:id="8757" w:name="_Toc489446004"/>
      <w:bookmarkStart w:id="8758" w:name="_Toc489446293"/>
      <w:bookmarkStart w:id="8759" w:name="_Toc490226077"/>
      <w:r w:rsidRPr="00711EAC">
        <w:t>Introduction</w:t>
      </w:r>
      <w:bookmarkEnd w:id="8755"/>
      <w:bookmarkEnd w:id="8756"/>
      <w:bookmarkEnd w:id="8757"/>
      <w:bookmarkEnd w:id="8758"/>
      <w:bookmarkEnd w:id="8759"/>
    </w:p>
    <w:p w14:paraId="4DAFF543" w14:textId="14161520" w:rsidR="00255F25" w:rsidRPr="00711EAC" w:rsidRDefault="00255F25" w:rsidP="00FE1E2C">
      <w:pPr>
        <w:keepNext/>
        <w:keepLines/>
        <w:rPr>
          <w:rFonts w:eastAsia="Calibri"/>
        </w:rPr>
      </w:pPr>
      <w:r w:rsidRPr="00711EAC">
        <w:rPr>
          <w:rFonts w:eastAsia="Calibri"/>
        </w:rPr>
        <w:t xml:space="preserve">A new resource </w:t>
      </w:r>
      <w:r w:rsidRPr="00711EAC">
        <w:rPr>
          <w:rFonts w:eastAsia="Calibri"/>
          <w:i/>
        </w:rPr>
        <w:t>&lt;crossResourceSubscription&gt;</w:t>
      </w:r>
      <w:r w:rsidRPr="00711EAC">
        <w:rPr>
          <w:rFonts w:eastAsia="Calibri"/>
        </w:rPr>
        <w:t xml:space="preserve"> is proposed to implement Cross-Resource Subscription functionality, together with </w:t>
      </w:r>
      <w:r w:rsidR="00FE1E2C" w:rsidRPr="00711EAC">
        <w:rPr>
          <w:rFonts w:eastAsia="Calibri"/>
        </w:rPr>
        <w:t>the existing &lt;group&gt; resource.</w:t>
      </w:r>
    </w:p>
    <w:p w14:paraId="7EC85FDB" w14:textId="51A41BAF" w:rsidR="00255F25" w:rsidRPr="00711EAC" w:rsidRDefault="00255F25" w:rsidP="00FE1E2C">
      <w:pPr>
        <w:keepNext/>
        <w:keepLines/>
        <w:rPr>
          <w:rFonts w:eastAsia="Calibri"/>
        </w:rPr>
      </w:pPr>
      <w:r w:rsidRPr="00711EAC">
        <w:rPr>
          <w:rFonts w:eastAsia="Calibri"/>
        </w:rPr>
        <w:t xml:space="preserve">For example, assume an IN-CSE has a </w:t>
      </w:r>
      <w:r w:rsidRPr="00711EAC">
        <w:rPr>
          <w:rFonts w:eastAsia="Calibri"/>
          <w:i/>
        </w:rPr>
        <w:t>&lt;group&gt;</w:t>
      </w:r>
      <w:r w:rsidRPr="00711EAC">
        <w:rPr>
          <w:rFonts w:eastAsia="Calibri"/>
        </w:rPr>
        <w:t xml:space="preserve"> resource (e.g. </w:t>
      </w:r>
      <w:r w:rsidRPr="00711EAC">
        <w:rPr>
          <w:rFonts w:eastAsia="Calibri"/>
          <w:i/>
        </w:rPr>
        <w:t>&lt;INCSEBase&gt;/&lt;group&gt;</w:t>
      </w:r>
      <w:r w:rsidRPr="00711EAC">
        <w:rPr>
          <w:rFonts w:eastAsia="Calibri"/>
        </w:rPr>
        <w:t xml:space="preserve">) which has two members </w:t>
      </w:r>
      <w:r w:rsidRPr="00711EAC">
        <w:rPr>
          <w:rFonts w:eastAsia="Calibri"/>
          <w:i/>
        </w:rPr>
        <w:t>&lt;container1&gt;</w:t>
      </w:r>
      <w:r w:rsidRPr="00711EAC">
        <w:rPr>
          <w:rFonts w:eastAsia="Calibri"/>
        </w:rPr>
        <w:t xml:space="preserve"> and </w:t>
      </w:r>
      <w:r w:rsidRPr="00711EAC">
        <w:rPr>
          <w:rFonts w:eastAsia="Calibri"/>
          <w:i/>
        </w:rPr>
        <w:t>&lt;container2&gt;</w:t>
      </w:r>
      <w:r w:rsidRPr="00711EAC">
        <w:rPr>
          <w:rFonts w:eastAsia="Calibri"/>
        </w:rPr>
        <w:t xml:space="preserve">. If an IN-AE wants to receive automatic notification when the value of both contain resources exceed a threshold, it </w:t>
      </w:r>
      <w:r w:rsidR="00F4273D" w:rsidRPr="00F4273D">
        <w:rPr>
          <w:rFonts w:eastAsia="Calibri"/>
        </w:rPr>
        <w:t>shall</w:t>
      </w:r>
      <w:r w:rsidRPr="00711EAC">
        <w:rPr>
          <w:rFonts w:eastAsia="Calibri"/>
        </w:rPr>
        <w:t xml:space="preserve"> cr</w:t>
      </w:r>
      <w:bookmarkStart w:id="8760" w:name="_GoBack"/>
      <w:bookmarkEnd w:id="8760"/>
      <w:r w:rsidRPr="00711EAC">
        <w:rPr>
          <w:rFonts w:eastAsia="Calibri"/>
        </w:rPr>
        <w:t xml:space="preserve">eate a cross-resource subscription (i.e. the new resource type  </w:t>
      </w:r>
      <w:r w:rsidRPr="00711EAC">
        <w:rPr>
          <w:rFonts w:eastAsia="Calibri"/>
          <w:i/>
        </w:rPr>
        <w:t>&lt;crossResourceSubscription&gt;</w:t>
      </w:r>
      <w:r w:rsidRPr="00711EAC">
        <w:rPr>
          <w:rFonts w:eastAsia="Calibri"/>
        </w:rPr>
        <w:t xml:space="preserve">) as the child resource of this </w:t>
      </w:r>
      <w:r w:rsidRPr="00711EAC">
        <w:rPr>
          <w:rFonts w:eastAsia="Calibri"/>
          <w:i/>
        </w:rPr>
        <w:t xml:space="preserve">&lt;group&gt; </w:t>
      </w:r>
      <w:r w:rsidRPr="00711EAC">
        <w:rPr>
          <w:rFonts w:eastAsia="Calibri"/>
        </w:rPr>
        <w:t xml:space="preserve">resource and set appropriate values for the attributes of </w:t>
      </w:r>
      <w:r w:rsidRPr="00711EAC">
        <w:rPr>
          <w:rFonts w:eastAsia="Calibri"/>
          <w:i/>
        </w:rPr>
        <w:t>&lt;crossResourceSubscription&gt;</w:t>
      </w:r>
      <w:r w:rsidRPr="00711EAC">
        <w:rPr>
          <w:rFonts w:eastAsia="Calibri"/>
        </w:rPr>
        <w:t xml:space="preserve"> using the following CREATE command. Then IN-CSE </w:t>
      </w:r>
      <w:r w:rsidR="00F4273D" w:rsidRPr="00F4273D">
        <w:rPr>
          <w:rFonts w:eastAsia="Calibri"/>
        </w:rPr>
        <w:t>shall</w:t>
      </w:r>
      <w:r w:rsidRPr="00711EAC">
        <w:rPr>
          <w:rFonts w:eastAsia="Calibri"/>
        </w:rPr>
        <w:t xml:space="preserve"> issue a notification if and only if the value of both container resources change to exceed the threshold within the timeWindowSize (i.e. 60 seconds)</w:t>
      </w:r>
      <w:r w:rsidR="00FE1E2C" w:rsidRPr="00711EAC">
        <w:rPr>
          <w:rFonts w:eastAsia="Calibri"/>
        </w:rPr>
        <w:t>:</w:t>
      </w:r>
    </w:p>
    <w:p w14:paraId="68124938" w14:textId="1FD49FF7" w:rsidR="00255F25" w:rsidRPr="00711EAC" w:rsidRDefault="00255F25" w:rsidP="00FE1E2C">
      <w:pPr>
        <w:pStyle w:val="B1"/>
        <w:rPr>
          <w:rFonts w:eastAsia="Calibri"/>
        </w:rPr>
      </w:pPr>
      <w:r w:rsidRPr="00711EAC">
        <w:rPr>
          <w:rFonts w:eastAsia="Calibri"/>
        </w:rPr>
        <w:t>CREATE &lt;inCSEBase&gt;/&lt;group&gt;/&lt;crosssResourceSubscription&gt;; payload: timeWindowType=1 (i.e. periodical time window), timeWindowSize=60 seconds</w:t>
      </w:r>
      <w:r w:rsidR="00FE1E2C" w:rsidRPr="00711EAC">
        <w:rPr>
          <w:rFonts w:eastAsia="Calibri"/>
        </w:rPr>
        <w:t>.</w:t>
      </w:r>
    </w:p>
    <w:p w14:paraId="208FE281" w14:textId="74C9AFF1" w:rsidR="00255F25" w:rsidRPr="00711EAC" w:rsidRDefault="00255F25" w:rsidP="00FE1E2C">
      <w:pPr>
        <w:pStyle w:val="B1"/>
        <w:rPr>
          <w:rFonts w:eastAsia="Calibri"/>
        </w:rPr>
      </w:pPr>
      <w:r w:rsidRPr="00711EAC">
        <w:rPr>
          <w:rFonts w:eastAsia="Calibri"/>
        </w:rPr>
        <w:t xml:space="preserve">Here, timeWindowType, and timeWindowSize are the attributes for a &lt;crossResourceSubscription&gt; resources and they will be described in the clause </w:t>
      </w:r>
      <w:r w:rsidR="00C22CB2" w:rsidRPr="00711EAC">
        <w:rPr>
          <w:rFonts w:eastAsia="Calibri"/>
        </w:rPr>
        <w:fldChar w:fldCharType="begin"/>
      </w:r>
      <w:r w:rsidR="00C22CB2" w:rsidRPr="00711EAC">
        <w:rPr>
          <w:rFonts w:eastAsia="Calibri"/>
        </w:rPr>
        <w:instrText xml:space="preserve"> REF _Ref488235613 \r \h </w:instrText>
      </w:r>
      <w:r w:rsidR="00C22CB2" w:rsidRPr="00711EAC">
        <w:rPr>
          <w:rFonts w:eastAsia="Calibri"/>
        </w:rPr>
      </w:r>
      <w:r w:rsidR="00C22CB2" w:rsidRPr="00711EAC">
        <w:rPr>
          <w:rFonts w:eastAsia="Calibri"/>
        </w:rPr>
        <w:fldChar w:fldCharType="separate"/>
      </w:r>
      <w:r w:rsidR="008731B3">
        <w:rPr>
          <w:rFonts w:eastAsia="Calibri"/>
        </w:rPr>
        <w:t>10.3.3.2</w:t>
      </w:r>
      <w:r w:rsidR="00C22CB2" w:rsidRPr="00711EAC">
        <w:rPr>
          <w:rFonts w:eastAsia="Calibri"/>
        </w:rPr>
        <w:fldChar w:fldCharType="end"/>
      </w:r>
      <w:r w:rsidR="00FE1E2C" w:rsidRPr="00711EAC">
        <w:rPr>
          <w:rFonts w:eastAsia="Calibri"/>
        </w:rPr>
        <w:t>.</w:t>
      </w:r>
    </w:p>
    <w:p w14:paraId="23D86613" w14:textId="05495419" w:rsidR="00255F25" w:rsidRPr="00711EAC" w:rsidRDefault="00255F25" w:rsidP="00FE1E2C">
      <w:pPr>
        <w:rPr>
          <w:rFonts w:eastAsia="Calibri"/>
        </w:rPr>
      </w:pPr>
      <w:r w:rsidRPr="00711EAC">
        <w:rPr>
          <w:rFonts w:eastAsia="Calibri"/>
        </w:rPr>
        <w:t xml:space="preserve">The following clauses introduce new attributes for </w:t>
      </w:r>
      <w:r w:rsidRPr="00711EAC">
        <w:rPr>
          <w:rFonts w:eastAsia="Calibri"/>
          <w:i/>
        </w:rPr>
        <w:t>&lt;subscription&gt;</w:t>
      </w:r>
      <w:r w:rsidRPr="00711EAC">
        <w:rPr>
          <w:rFonts w:eastAsia="Calibri"/>
        </w:rPr>
        <w:t xml:space="preserve"> resource supporting Cross-Resour</w:t>
      </w:r>
      <w:r w:rsidR="00FE1E2C" w:rsidRPr="00711EAC">
        <w:rPr>
          <w:rFonts w:eastAsia="Calibri"/>
        </w:rPr>
        <w:t xml:space="preserve">ce Subscription functionality, </w:t>
      </w:r>
      <w:r w:rsidRPr="00711EAC">
        <w:rPr>
          <w:rFonts w:eastAsia="Calibri"/>
        </w:rPr>
        <w:t xml:space="preserve">detailed procedure  to create a cross-resource subscription as a child resource of a </w:t>
      </w:r>
      <w:r w:rsidRPr="00711EAC">
        <w:rPr>
          <w:rFonts w:eastAsia="Calibri"/>
          <w:i/>
        </w:rPr>
        <w:t>&lt;group&gt;</w:t>
      </w:r>
      <w:r w:rsidRPr="00711EAC">
        <w:rPr>
          <w:rFonts w:eastAsia="Calibri"/>
        </w:rPr>
        <w:t xml:space="preserve"> resource and the corres</w:t>
      </w:r>
      <w:r w:rsidR="00FE1E2C" w:rsidRPr="00711EAC">
        <w:rPr>
          <w:rFonts w:eastAsia="Calibri"/>
        </w:rPr>
        <w:t>ponding notification processing.</w:t>
      </w:r>
    </w:p>
    <w:p w14:paraId="453A394F" w14:textId="53C0A7CC" w:rsidR="00255F25" w:rsidRPr="00711EAC" w:rsidRDefault="00255F25" w:rsidP="0028517B">
      <w:pPr>
        <w:pStyle w:val="40"/>
        <w:numPr>
          <w:ilvl w:val="3"/>
          <w:numId w:val="85"/>
        </w:numPr>
        <w:tabs>
          <w:tab w:val="left" w:pos="1140"/>
        </w:tabs>
      </w:pPr>
      <w:bookmarkStart w:id="8761" w:name="_Ref488235613"/>
      <w:bookmarkStart w:id="8762" w:name="_Toc488238956"/>
      <w:bookmarkStart w:id="8763" w:name="_Toc488240305"/>
      <w:bookmarkStart w:id="8764" w:name="_Toc489446005"/>
      <w:bookmarkStart w:id="8765" w:name="_Toc489446294"/>
      <w:bookmarkStart w:id="8766" w:name="_Toc490226078"/>
      <w:r w:rsidRPr="00711EAC">
        <w:t>New &lt;crossResourceSubscription&gt; Resource to Enable Cross-Resource Subscription Functionality</w:t>
      </w:r>
      <w:bookmarkEnd w:id="8761"/>
      <w:bookmarkEnd w:id="8762"/>
      <w:bookmarkEnd w:id="8763"/>
      <w:bookmarkEnd w:id="8764"/>
      <w:bookmarkEnd w:id="8765"/>
      <w:bookmarkEnd w:id="8766"/>
    </w:p>
    <w:p w14:paraId="65B56A68" w14:textId="470715D6"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extends existing </w:t>
      </w:r>
      <w:r w:rsidRPr="00711EAC">
        <w:rPr>
          <w:rFonts w:eastAsia="Calibri"/>
          <w:i/>
        </w:rPr>
        <w:t>&lt;subscription&gt;</w:t>
      </w:r>
      <w:r w:rsidRPr="00711EAC">
        <w:rPr>
          <w:rFonts w:eastAsia="Calibri"/>
        </w:rPr>
        <w:t xml:space="preserve"> resource w</w:t>
      </w:r>
      <w:r w:rsidR="00FE1E2C" w:rsidRPr="00711EAC">
        <w:rPr>
          <w:rFonts w:eastAsia="Calibri"/>
        </w:rPr>
        <w:t>ith the following enhancements.</w:t>
      </w:r>
    </w:p>
    <w:p w14:paraId="7BC00865" w14:textId="127D2A9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the same child resources as </w:t>
      </w:r>
      <w:r w:rsidRPr="00711EAC">
        <w:rPr>
          <w:rFonts w:eastAsia="Calibri"/>
          <w:i/>
        </w:rPr>
        <w:t>&lt;subscription&gt;</w:t>
      </w:r>
      <w:r w:rsidR="00FE1E2C" w:rsidRPr="00711EAC">
        <w:rPr>
          <w:rFonts w:eastAsia="Calibri"/>
        </w:rPr>
        <w:t xml:space="preserve"> has.</w:t>
      </w:r>
    </w:p>
    <w:p w14:paraId="110F0B1F" w14:textId="2B6E83E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replaces </w:t>
      </w:r>
      <w:r w:rsidR="001E37B6" w:rsidRPr="00711EAC">
        <w:rPr>
          <w:rFonts w:eastAsia="Calibri"/>
        </w:rPr>
        <w:t>"</w:t>
      </w:r>
      <w:r w:rsidRPr="00711EAC">
        <w:rPr>
          <w:rFonts w:eastAsia="Calibri"/>
          <w:i/>
        </w:rPr>
        <w:t>eventNotifionationCriteria</w:t>
      </w:r>
      <w:r w:rsidR="001E37B6" w:rsidRPr="00711EAC">
        <w:rPr>
          <w:rFonts w:eastAsia="Calibri"/>
        </w:rPr>
        <w:t>"</w:t>
      </w:r>
      <w:r w:rsidRPr="00711EAC">
        <w:rPr>
          <w:rFonts w:eastAsia="Calibri"/>
        </w:rPr>
        <w:t xml:space="preserve"> attribute of </w:t>
      </w:r>
      <w:r w:rsidRPr="00711EAC">
        <w:rPr>
          <w:rFonts w:eastAsia="Calibri"/>
          <w:i/>
        </w:rPr>
        <w:t>&lt;subscription&gt;</w:t>
      </w:r>
      <w:r w:rsidRPr="00711EAC">
        <w:rPr>
          <w:rFonts w:eastAsia="Calibri"/>
        </w:rPr>
        <w:t xml:space="preserve"> with a new attribute </w:t>
      </w:r>
      <w:r w:rsidR="001E37B6" w:rsidRPr="00711EAC">
        <w:rPr>
          <w:rFonts w:eastAsia="Calibri"/>
        </w:rPr>
        <w:t>"</w:t>
      </w:r>
      <w:r w:rsidRPr="00711EAC">
        <w:rPr>
          <w:rFonts w:eastAsia="Calibri"/>
          <w:i/>
        </w:rPr>
        <w:t>listOfEventNotificationCriteria</w:t>
      </w:r>
      <w:r w:rsidR="001E37B6" w:rsidRPr="00711EAC">
        <w:rPr>
          <w:rFonts w:eastAsia="Calibri"/>
        </w:rPr>
        <w:t>"</w:t>
      </w:r>
      <w:r w:rsidRPr="00711EAC">
        <w:rPr>
          <w:rFonts w:eastAsia="Calibri"/>
        </w:rPr>
        <w:t xml:space="preserve">. For other attributes of </w:t>
      </w:r>
      <w:r w:rsidRPr="00711EAC">
        <w:rPr>
          <w:rFonts w:eastAsia="Calibri"/>
          <w:i/>
        </w:rPr>
        <w:t>&lt;subscription&gt;</w:t>
      </w:r>
      <w:r w:rsidRPr="00711EAC">
        <w:rPr>
          <w:rFonts w:eastAsia="Calibri"/>
        </w:rPr>
        <w:t xml:space="preserve">, </w:t>
      </w:r>
      <w:r w:rsidRPr="00711EAC">
        <w:rPr>
          <w:rFonts w:eastAsia="Calibri"/>
          <w:i/>
        </w:rPr>
        <w:t>&lt;crossResourceSubscription&gt;</w:t>
      </w:r>
      <w:r w:rsidRPr="00711EAC">
        <w:rPr>
          <w:rFonts w:eastAsia="Calibri"/>
        </w:rPr>
        <w:t xml:space="preserve"> will have the s</w:t>
      </w:r>
      <w:r w:rsidR="00FE1E2C" w:rsidRPr="00711EAC">
        <w:rPr>
          <w:rFonts w:eastAsia="Calibri"/>
        </w:rPr>
        <w:t>ame.</w:t>
      </w:r>
    </w:p>
    <w:p w14:paraId="092A64A1" w14:textId="6DFA6484"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several new attributes as included in </w:t>
      </w:r>
      <w:r w:rsidR="00A62004" w:rsidRPr="00711EAC">
        <w:rPr>
          <w:rFonts w:eastAsia="Calibri"/>
        </w:rPr>
        <w:fldChar w:fldCharType="begin"/>
      </w:r>
      <w:r w:rsidR="00A62004" w:rsidRPr="00711EAC">
        <w:rPr>
          <w:rFonts w:eastAsia="Calibri"/>
        </w:rPr>
        <w:instrText xml:space="preserve"> REF _Ref488235362 \h </w:instrText>
      </w:r>
      <w:r w:rsidR="00A62004" w:rsidRPr="00711EAC">
        <w:rPr>
          <w:rFonts w:eastAsia="Calibri"/>
        </w:rPr>
      </w:r>
      <w:r w:rsidR="00A62004" w:rsidRPr="00711EAC">
        <w:rPr>
          <w:rFonts w:eastAsia="Calibri"/>
        </w:rPr>
        <w:fldChar w:fldCharType="separate"/>
      </w:r>
      <w:ins w:id="8767" w:author="作成者">
        <w:r w:rsidR="008731B3" w:rsidRPr="00711EAC">
          <w:t xml:space="preserve">Table </w:t>
        </w:r>
        <w:r w:rsidR="008731B3">
          <w:rPr>
            <w:noProof/>
          </w:rPr>
          <w:t>10.3</w:t>
        </w:r>
        <w:r w:rsidR="008731B3">
          <w:noBreakHyphen/>
        </w:r>
        <w:r w:rsidR="008731B3">
          <w:rPr>
            <w:noProof/>
          </w:rPr>
          <w:t>1</w:t>
        </w:r>
        <w:del w:id="8768" w:author="作成者">
          <w:r w:rsidR="00E34688" w:rsidRPr="00711EAC" w:rsidDel="008731B3">
            <w:delText xml:space="preserve">Table </w:delText>
          </w:r>
          <w:r w:rsidR="00E34688" w:rsidDel="008731B3">
            <w:rPr>
              <w:noProof/>
            </w:rPr>
            <w:delText>10.3</w:delText>
          </w:r>
          <w:r w:rsidR="00E34688" w:rsidDel="008731B3">
            <w:noBreakHyphen/>
          </w:r>
          <w:r w:rsidR="00E34688" w:rsidDel="008731B3">
            <w:rPr>
              <w:noProof/>
            </w:rPr>
            <w:delText>1</w:delText>
          </w:r>
          <w:r w:rsidR="006B381D" w:rsidRPr="00711EAC" w:rsidDel="008731B3">
            <w:delText xml:space="preserve">Table </w:delText>
          </w:r>
          <w:r w:rsidR="006B381D" w:rsidDel="008731B3">
            <w:rPr>
              <w:noProof/>
            </w:rPr>
            <w:delText>10.3</w:delText>
          </w:r>
          <w:r w:rsidR="006B381D" w:rsidDel="008731B3">
            <w:noBreakHyphen/>
          </w:r>
          <w:r w:rsidR="006B381D" w:rsidDel="008731B3">
            <w:rPr>
              <w:noProof/>
            </w:rPr>
            <w:delText>1</w:delText>
          </w:r>
          <w:r w:rsidR="006D4719" w:rsidRPr="00711EAC" w:rsidDel="008731B3">
            <w:delText xml:space="preserve">Table </w:delText>
          </w:r>
          <w:r w:rsidR="006D4719" w:rsidDel="008731B3">
            <w:rPr>
              <w:noProof/>
            </w:rPr>
            <w:delText>10.3</w:delText>
          </w:r>
          <w:r w:rsidR="006D4719" w:rsidDel="008731B3">
            <w:noBreakHyphen/>
          </w:r>
          <w:r w:rsidR="006D4719" w:rsidDel="008731B3">
            <w:rPr>
              <w:noProof/>
            </w:rPr>
            <w:delText>1</w:delText>
          </w:r>
        </w:del>
      </w:ins>
      <w:del w:id="8769" w:author="作成者">
        <w:r w:rsidR="00C842B8" w:rsidRPr="00711EAC" w:rsidDel="008731B3">
          <w:delText xml:space="preserve">Table </w:delText>
        </w:r>
        <w:r w:rsidR="00C842B8" w:rsidDel="008731B3">
          <w:rPr>
            <w:noProof/>
          </w:rPr>
          <w:delText>10.3.3.2</w:delText>
        </w:r>
        <w:r w:rsidR="00C842B8" w:rsidRPr="00711EAC" w:rsidDel="008731B3">
          <w:noBreakHyphen/>
        </w:r>
        <w:r w:rsidR="00C842B8" w:rsidDel="008731B3">
          <w:rPr>
            <w:noProof/>
          </w:rPr>
          <w:delText>1</w:delText>
        </w:r>
      </w:del>
      <w:r w:rsidR="00A62004" w:rsidRPr="00711EAC">
        <w:rPr>
          <w:rFonts w:eastAsia="Calibri"/>
        </w:rPr>
        <w:fldChar w:fldCharType="end"/>
      </w:r>
      <w:r w:rsidR="00FE1E2C" w:rsidRPr="00711EAC">
        <w:rPr>
          <w:rFonts w:eastAsia="Calibri"/>
        </w:rPr>
        <w:t>.</w:t>
      </w:r>
    </w:p>
    <w:p w14:paraId="7C997D2A" w14:textId="6B234944" w:rsidR="00255F25" w:rsidRPr="00711EAC" w:rsidRDefault="00A62004" w:rsidP="00FE1E2C">
      <w:pPr>
        <w:rPr>
          <w:rFonts w:eastAsia="Calibri"/>
        </w:rPr>
      </w:pPr>
      <w:r w:rsidRPr="00711EAC">
        <w:rPr>
          <w:rFonts w:eastAsia="Calibri"/>
        </w:rPr>
        <w:fldChar w:fldCharType="begin"/>
      </w:r>
      <w:r w:rsidRPr="00711EAC">
        <w:rPr>
          <w:rFonts w:eastAsia="Calibri"/>
        </w:rPr>
        <w:instrText xml:space="preserve"> REF _Ref488235362 \h </w:instrText>
      </w:r>
      <w:r w:rsidRPr="00711EAC">
        <w:rPr>
          <w:rFonts w:eastAsia="Calibri"/>
        </w:rPr>
      </w:r>
      <w:r w:rsidRPr="00711EAC">
        <w:rPr>
          <w:rFonts w:eastAsia="Calibri"/>
        </w:rPr>
        <w:fldChar w:fldCharType="separate"/>
      </w:r>
      <w:ins w:id="8770" w:author="作成者">
        <w:r w:rsidR="008731B3" w:rsidRPr="00711EAC">
          <w:t xml:space="preserve">Table </w:t>
        </w:r>
        <w:r w:rsidR="008731B3">
          <w:rPr>
            <w:noProof/>
          </w:rPr>
          <w:t>10.3</w:t>
        </w:r>
        <w:r w:rsidR="008731B3">
          <w:noBreakHyphen/>
        </w:r>
        <w:r w:rsidR="008731B3">
          <w:rPr>
            <w:noProof/>
          </w:rPr>
          <w:t>1</w:t>
        </w:r>
        <w:del w:id="8771" w:author="作成者">
          <w:r w:rsidR="00E34688" w:rsidRPr="00711EAC" w:rsidDel="008731B3">
            <w:delText xml:space="preserve">Table </w:delText>
          </w:r>
          <w:r w:rsidR="00E34688" w:rsidDel="008731B3">
            <w:rPr>
              <w:noProof/>
            </w:rPr>
            <w:delText>10.3</w:delText>
          </w:r>
          <w:r w:rsidR="00E34688" w:rsidDel="008731B3">
            <w:noBreakHyphen/>
          </w:r>
          <w:r w:rsidR="00E34688" w:rsidDel="008731B3">
            <w:rPr>
              <w:noProof/>
            </w:rPr>
            <w:delText>1</w:delText>
          </w:r>
          <w:r w:rsidR="006B381D" w:rsidRPr="00711EAC" w:rsidDel="008731B3">
            <w:delText xml:space="preserve">Table </w:delText>
          </w:r>
          <w:r w:rsidR="006B381D" w:rsidDel="008731B3">
            <w:rPr>
              <w:noProof/>
            </w:rPr>
            <w:delText>10.3</w:delText>
          </w:r>
          <w:r w:rsidR="006B381D" w:rsidDel="008731B3">
            <w:noBreakHyphen/>
          </w:r>
          <w:r w:rsidR="006B381D" w:rsidDel="008731B3">
            <w:rPr>
              <w:noProof/>
            </w:rPr>
            <w:delText>1</w:delText>
          </w:r>
          <w:r w:rsidR="006D4719" w:rsidRPr="00711EAC" w:rsidDel="008731B3">
            <w:delText xml:space="preserve">Table </w:delText>
          </w:r>
          <w:r w:rsidR="006D4719" w:rsidDel="008731B3">
            <w:rPr>
              <w:noProof/>
            </w:rPr>
            <w:delText>10.3</w:delText>
          </w:r>
          <w:r w:rsidR="006D4719" w:rsidDel="008731B3">
            <w:noBreakHyphen/>
          </w:r>
          <w:r w:rsidR="006D4719" w:rsidDel="008731B3">
            <w:rPr>
              <w:noProof/>
            </w:rPr>
            <w:delText>1</w:delText>
          </w:r>
        </w:del>
      </w:ins>
      <w:del w:id="8772" w:author="作成者">
        <w:r w:rsidR="00C842B8" w:rsidRPr="00711EAC" w:rsidDel="008731B3">
          <w:delText xml:space="preserve">Table </w:delText>
        </w:r>
        <w:r w:rsidR="00C842B8" w:rsidDel="008731B3">
          <w:rPr>
            <w:noProof/>
          </w:rPr>
          <w:delText>10.3.3.2</w:delText>
        </w:r>
        <w:r w:rsidR="00C842B8" w:rsidRPr="00711EAC" w:rsidDel="008731B3">
          <w:noBreakHyphen/>
        </w:r>
        <w:r w:rsidR="00C842B8" w:rsidDel="008731B3">
          <w:rPr>
            <w:noProof/>
          </w:rPr>
          <w:delText>1</w:delText>
        </w:r>
      </w:del>
      <w:r w:rsidRPr="00711EAC">
        <w:rPr>
          <w:rFonts w:eastAsia="Calibri"/>
        </w:rPr>
        <w:fldChar w:fldCharType="end"/>
      </w:r>
      <w:r w:rsidR="00FE1E2C" w:rsidRPr="00711EAC">
        <w:rPr>
          <w:rFonts w:eastAsia="Calibri"/>
        </w:rPr>
        <w:t xml:space="preserve"> </w:t>
      </w:r>
      <w:r w:rsidR="00255F25" w:rsidRPr="00711EAC">
        <w:rPr>
          <w:rFonts w:eastAsia="Calibri"/>
        </w:rPr>
        <w:t xml:space="preserve">lists new attributes for the </w:t>
      </w:r>
      <w:r w:rsidR="00255F25" w:rsidRPr="00711EAC">
        <w:rPr>
          <w:rFonts w:eastAsia="Calibri"/>
          <w:i/>
        </w:rPr>
        <w:t>&lt;crossResourceSubscription&gt;</w:t>
      </w:r>
      <w:r w:rsidR="00255F25" w:rsidRPr="00711EAC">
        <w:rPr>
          <w:rFonts w:eastAsia="Calibri"/>
        </w:rPr>
        <w:t xml:space="preserve"> resource. Those attributes are leveraged to trigger and create a cross-resource subscription.</w:t>
      </w:r>
    </w:p>
    <w:p w14:paraId="3628EEF6" w14:textId="7BA3DB57" w:rsidR="00255F25" w:rsidRPr="00711EAC" w:rsidRDefault="00A62004" w:rsidP="0028517B">
      <w:pPr>
        <w:pStyle w:val="TH"/>
        <w:outlineLvl w:val="0"/>
        <w:rPr>
          <w:rFonts w:eastAsia="SimSun"/>
        </w:rPr>
      </w:pPr>
      <w:bookmarkStart w:id="8773" w:name="_Ref488235362"/>
      <w:bookmarkStart w:id="8774" w:name="_Ref426985215"/>
      <w:r w:rsidRPr="00711EAC">
        <w:t xml:space="preserve">Table </w:t>
      </w:r>
      <w:ins w:id="8775" w:author="作成者">
        <w:r w:rsidR="00FA2BEA">
          <w:fldChar w:fldCharType="begin"/>
        </w:r>
        <w:r w:rsidR="00FA2BEA">
          <w:instrText xml:space="preserve"> STYLEREF 2 \s </w:instrText>
        </w:r>
      </w:ins>
      <w:r w:rsidR="00FA2BEA">
        <w:fldChar w:fldCharType="separate"/>
      </w:r>
      <w:r w:rsidR="008731B3">
        <w:rPr>
          <w:noProof/>
        </w:rPr>
        <w:t>10.3</w:t>
      </w:r>
      <w:ins w:id="8776" w:author="作成者">
        <w:r w:rsidR="00FA2BEA">
          <w:fldChar w:fldCharType="end"/>
        </w:r>
        <w:r w:rsidR="00FA2BEA">
          <w:noBreakHyphen/>
        </w:r>
        <w:r w:rsidR="00FA2BEA">
          <w:fldChar w:fldCharType="begin"/>
        </w:r>
        <w:r w:rsidR="00FA2BEA">
          <w:instrText xml:space="preserve"> SEQ Table \* ARABIC \s 2 </w:instrText>
        </w:r>
      </w:ins>
      <w:r w:rsidR="00FA2BEA">
        <w:fldChar w:fldCharType="separate"/>
      </w:r>
      <w:ins w:id="8777" w:author="作成者">
        <w:r w:rsidR="008731B3">
          <w:rPr>
            <w:noProof/>
          </w:rPr>
          <w:t>1</w:t>
        </w:r>
        <w:r w:rsidR="00FA2BEA">
          <w:fldChar w:fldCharType="end"/>
        </w:r>
        <w:del w:id="8778" w:author="作成者">
          <w:r w:rsidR="003571F6" w:rsidDel="00FA2BEA">
            <w:fldChar w:fldCharType="begin"/>
          </w:r>
          <w:r w:rsidR="003571F6" w:rsidDel="00FA2BEA">
            <w:delInstrText xml:space="preserve"> STYLEREF 2 \s </w:delInstrText>
          </w:r>
        </w:del>
      </w:ins>
      <w:del w:id="8779" w:author="作成者">
        <w:r w:rsidR="003571F6" w:rsidDel="00FA2BEA">
          <w:fldChar w:fldCharType="separate"/>
        </w:r>
        <w:r w:rsidR="003571F6" w:rsidDel="00FA2BEA">
          <w:rPr>
            <w:noProof/>
          </w:rPr>
          <w:delText>10.3</w:delText>
        </w:r>
      </w:del>
      <w:ins w:id="8780" w:author="作成者">
        <w:del w:id="8781" w:author="作成者">
          <w:r w:rsidR="003571F6" w:rsidDel="00FA2BEA">
            <w:fldChar w:fldCharType="end"/>
          </w:r>
          <w:r w:rsidR="003571F6" w:rsidDel="00FA2BEA">
            <w:noBreakHyphen/>
          </w:r>
          <w:r w:rsidR="003571F6" w:rsidDel="00FA2BEA">
            <w:fldChar w:fldCharType="begin"/>
          </w:r>
          <w:r w:rsidR="003571F6" w:rsidDel="00FA2BEA">
            <w:delInstrText xml:space="preserve"> SEQ Table \* ARABIC \s 2 </w:delInstrText>
          </w:r>
        </w:del>
      </w:ins>
      <w:del w:id="8782" w:author="作成者">
        <w:r w:rsidR="003571F6" w:rsidDel="00FA2BEA">
          <w:fldChar w:fldCharType="separate"/>
        </w:r>
      </w:del>
      <w:ins w:id="8783" w:author="作成者">
        <w:del w:id="8784" w:author="作成者">
          <w:r w:rsidR="003571F6" w:rsidDel="00FA2BEA">
            <w:rPr>
              <w:noProof/>
            </w:rPr>
            <w:delText>1</w:delText>
          </w:r>
          <w:r w:rsidR="003571F6" w:rsidDel="00FA2BEA">
            <w:fldChar w:fldCharType="end"/>
          </w:r>
        </w:del>
      </w:ins>
      <w:del w:id="8785" w:author="作成者">
        <w:r w:rsidR="006D5513" w:rsidRPr="00711EAC" w:rsidDel="003571F6">
          <w:fldChar w:fldCharType="begin"/>
        </w:r>
        <w:r w:rsidR="00FE1E2C" w:rsidRPr="00711EAC" w:rsidDel="003571F6">
          <w:delInstrText xml:space="preserve"> STYLEREF 4</w:delInstrText>
        </w:r>
        <w:r w:rsidR="006D5513" w:rsidRPr="00711EAC" w:rsidDel="003571F6">
          <w:delInstrText xml:space="preserve"> \s </w:delInstrText>
        </w:r>
        <w:r w:rsidR="006D5513" w:rsidRPr="00711EAC" w:rsidDel="003571F6">
          <w:fldChar w:fldCharType="separate"/>
        </w:r>
        <w:r w:rsidR="00C842B8" w:rsidDel="003571F6">
          <w:rPr>
            <w:noProof/>
          </w:rPr>
          <w:delText>10.3.3.2</w:delText>
        </w:r>
        <w:r w:rsidR="006D5513" w:rsidRPr="00711EAC" w:rsidDel="003571F6">
          <w:fldChar w:fldCharType="end"/>
        </w:r>
        <w:r w:rsidR="006D5513" w:rsidRPr="00711EAC" w:rsidDel="003571F6">
          <w:noBreakHyphen/>
        </w:r>
        <w:r w:rsidR="006D5513" w:rsidRPr="00711EAC" w:rsidDel="003571F6">
          <w:fldChar w:fldCharType="begin"/>
        </w:r>
        <w:r w:rsidR="006D5513" w:rsidRPr="00711EAC" w:rsidDel="003571F6">
          <w:delInstrText xml:space="preserve"> SEQ Table \* ARABIC \s 3 </w:delInstrText>
        </w:r>
        <w:r w:rsidR="006D5513" w:rsidRPr="00711EAC" w:rsidDel="003571F6">
          <w:fldChar w:fldCharType="separate"/>
        </w:r>
        <w:r w:rsidR="00C842B8" w:rsidDel="003571F6">
          <w:rPr>
            <w:noProof/>
          </w:rPr>
          <w:delText>1</w:delText>
        </w:r>
        <w:r w:rsidR="006D5513" w:rsidRPr="00711EAC" w:rsidDel="003571F6">
          <w:fldChar w:fldCharType="end"/>
        </w:r>
      </w:del>
      <w:bookmarkEnd w:id="8773"/>
      <w:bookmarkEnd w:id="8774"/>
      <w:r w:rsidR="00255F25" w:rsidRPr="00711EAC">
        <w:rPr>
          <w:rFonts w:eastAsia="SimSun"/>
        </w:rPr>
        <w:t xml:space="preserve">: New Attributes of </w:t>
      </w:r>
      <w:r w:rsidR="00255F25" w:rsidRPr="00711EAC">
        <w:rPr>
          <w:rFonts w:eastAsia="SimSun"/>
          <w:i/>
        </w:rPr>
        <w:t>&lt;crossResourceSubscription&gt;</w:t>
      </w:r>
      <w:r w:rsidR="00255F25"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5F25" w:rsidRPr="00711EAC" w14:paraId="0910AFBC" w14:textId="77777777" w:rsidTr="00FE1E2C">
        <w:trPr>
          <w:tblHeader/>
          <w:jc w:val="center"/>
        </w:trPr>
        <w:tc>
          <w:tcPr>
            <w:tcW w:w="1970" w:type="dxa"/>
            <w:shd w:val="clear" w:color="auto" w:fill="E0E0E0"/>
            <w:vAlign w:val="center"/>
          </w:tcPr>
          <w:p w14:paraId="5B642423" w14:textId="77777777" w:rsidR="00255F25" w:rsidRPr="00711EAC" w:rsidRDefault="00255F25" w:rsidP="008A0427">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2BCB4B93" w14:textId="77777777" w:rsidR="00255F25" w:rsidRPr="00711EAC" w:rsidRDefault="00255F25" w:rsidP="008A0427">
            <w:pPr>
              <w:pStyle w:val="TAH"/>
              <w:rPr>
                <w:rFonts w:eastAsia="Arial Unicode MS"/>
              </w:rPr>
            </w:pPr>
            <w:r w:rsidRPr="00711EAC">
              <w:rPr>
                <w:rFonts w:eastAsia="Arial Unicode MS"/>
              </w:rPr>
              <w:t>Multiplicity</w:t>
            </w:r>
          </w:p>
        </w:tc>
        <w:tc>
          <w:tcPr>
            <w:tcW w:w="564" w:type="dxa"/>
            <w:shd w:val="clear" w:color="auto" w:fill="E0E0E0"/>
            <w:vAlign w:val="center"/>
          </w:tcPr>
          <w:p w14:paraId="311F1FB8" w14:textId="77777777" w:rsidR="00255F25" w:rsidRPr="00711EAC" w:rsidRDefault="00255F25" w:rsidP="008A0427">
            <w:pPr>
              <w:pStyle w:val="TAH"/>
              <w:rPr>
                <w:rFonts w:eastAsia="Arial Unicode MS"/>
              </w:rPr>
            </w:pPr>
            <w:r w:rsidRPr="00711EAC">
              <w:rPr>
                <w:rFonts w:eastAsia="Arial Unicode MS"/>
              </w:rPr>
              <w:t>RW/</w:t>
            </w:r>
          </w:p>
          <w:p w14:paraId="12109D1B" w14:textId="77777777" w:rsidR="00255F25" w:rsidRPr="00711EAC" w:rsidRDefault="00255F25" w:rsidP="008A0427">
            <w:pPr>
              <w:pStyle w:val="TAH"/>
              <w:rPr>
                <w:rFonts w:eastAsia="Arial Unicode MS"/>
              </w:rPr>
            </w:pPr>
            <w:r w:rsidRPr="00711EAC">
              <w:rPr>
                <w:rFonts w:eastAsia="Arial Unicode MS"/>
              </w:rPr>
              <w:t>RO/</w:t>
            </w:r>
          </w:p>
          <w:p w14:paraId="2267BE52" w14:textId="77777777" w:rsidR="00255F25" w:rsidRPr="00711EAC" w:rsidRDefault="00255F25" w:rsidP="008A0427">
            <w:pPr>
              <w:pStyle w:val="TAH"/>
              <w:rPr>
                <w:rFonts w:eastAsia="Arial Unicode MS"/>
              </w:rPr>
            </w:pPr>
            <w:r w:rsidRPr="00711EAC">
              <w:rPr>
                <w:rFonts w:eastAsia="Arial Unicode MS"/>
              </w:rPr>
              <w:t>WO</w:t>
            </w:r>
          </w:p>
        </w:tc>
        <w:tc>
          <w:tcPr>
            <w:tcW w:w="6040" w:type="dxa"/>
            <w:shd w:val="clear" w:color="auto" w:fill="E0E0E0"/>
            <w:vAlign w:val="center"/>
          </w:tcPr>
          <w:p w14:paraId="00FD1B65" w14:textId="77777777" w:rsidR="00255F25" w:rsidRPr="00711EAC" w:rsidRDefault="00255F25" w:rsidP="008A0427">
            <w:pPr>
              <w:pStyle w:val="TAH"/>
              <w:rPr>
                <w:rFonts w:eastAsia="Arial Unicode MS"/>
              </w:rPr>
            </w:pPr>
            <w:r w:rsidRPr="00711EAC">
              <w:rPr>
                <w:rFonts w:eastAsia="Arial Unicode MS"/>
              </w:rPr>
              <w:t>Description</w:t>
            </w:r>
          </w:p>
        </w:tc>
      </w:tr>
      <w:tr w:rsidR="00255F25" w:rsidRPr="00711EAC" w14:paraId="45A116C0" w14:textId="77777777" w:rsidTr="00FE1E2C">
        <w:trPr>
          <w:jc w:val="center"/>
        </w:trPr>
        <w:tc>
          <w:tcPr>
            <w:tcW w:w="1970" w:type="dxa"/>
          </w:tcPr>
          <w:p w14:paraId="2A38CA23" w14:textId="77777777" w:rsidR="00255F25" w:rsidRPr="00711EAC" w:rsidRDefault="00255F25" w:rsidP="008A0427">
            <w:pPr>
              <w:pStyle w:val="TAL"/>
              <w:rPr>
                <w:rFonts w:eastAsia="Arial Unicode MS"/>
                <w:i/>
                <w:lang w:eastAsia="ko-KR"/>
              </w:rPr>
            </w:pPr>
            <w:r w:rsidRPr="00711EAC">
              <w:rPr>
                <w:rFonts w:eastAsia="Arial Unicode MS"/>
                <w:i/>
                <w:lang w:eastAsia="ko-KR"/>
              </w:rPr>
              <w:t>listOfEventNotificationCriteria</w:t>
            </w:r>
          </w:p>
        </w:tc>
        <w:tc>
          <w:tcPr>
            <w:tcW w:w="1129" w:type="dxa"/>
          </w:tcPr>
          <w:p w14:paraId="5FAF596F" w14:textId="62D63DF9" w:rsidR="00255F25" w:rsidRPr="00711EAC" w:rsidRDefault="00255F25" w:rsidP="008A0427">
            <w:pPr>
              <w:pStyle w:val="TAC"/>
              <w:rPr>
                <w:rFonts w:eastAsia="Arial Unicode MS"/>
                <w:lang w:eastAsia="ko-KR"/>
              </w:rPr>
            </w:pPr>
            <w:r w:rsidRPr="00711EAC">
              <w:rPr>
                <w:rFonts w:eastAsia="Arial Unicode MS"/>
                <w:lang w:eastAsia="ko-KR"/>
              </w:rPr>
              <w:t>1 (L)</w:t>
            </w:r>
          </w:p>
        </w:tc>
        <w:tc>
          <w:tcPr>
            <w:tcW w:w="564" w:type="dxa"/>
          </w:tcPr>
          <w:p w14:paraId="6506E46B" w14:textId="77777777" w:rsidR="00255F25" w:rsidRPr="00711EAC" w:rsidRDefault="00255F25" w:rsidP="008A0427">
            <w:pPr>
              <w:pStyle w:val="TAC"/>
              <w:rPr>
                <w:rFonts w:eastAsia="Arial Unicode MS"/>
                <w:lang w:eastAsia="ko-KR"/>
              </w:rPr>
            </w:pPr>
            <w:r w:rsidRPr="00711EAC">
              <w:rPr>
                <w:rFonts w:eastAsia="Arial Unicode MS"/>
                <w:lang w:eastAsia="ko-KR"/>
              </w:rPr>
              <w:t>RW</w:t>
            </w:r>
          </w:p>
        </w:tc>
        <w:tc>
          <w:tcPr>
            <w:tcW w:w="6040" w:type="dxa"/>
          </w:tcPr>
          <w:p w14:paraId="5475C8B1" w14:textId="09823E00" w:rsidR="00255F25" w:rsidRPr="00711EAC" w:rsidRDefault="00255F25"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r w:rsidR="00255F25" w:rsidRPr="00711EAC" w14:paraId="67C7E516" w14:textId="77777777" w:rsidTr="00FE1E2C">
        <w:trPr>
          <w:jc w:val="center"/>
        </w:trPr>
        <w:tc>
          <w:tcPr>
            <w:tcW w:w="1970" w:type="dxa"/>
          </w:tcPr>
          <w:p w14:paraId="4FF2A588" w14:textId="77777777" w:rsidR="00255F25" w:rsidRPr="00711EAC" w:rsidRDefault="00255F25" w:rsidP="008A0427">
            <w:pPr>
              <w:pStyle w:val="TAL"/>
              <w:rPr>
                <w:rFonts w:eastAsia="Arial Unicode MS"/>
                <w:i/>
                <w:lang w:eastAsia="ko-KR"/>
              </w:rPr>
            </w:pPr>
            <w:r w:rsidRPr="00711EAC">
              <w:rPr>
                <w:rFonts w:eastAsia="Arial Unicode MS"/>
                <w:i/>
              </w:rPr>
              <w:t>numOfTargetResourcesForNotification</w:t>
            </w:r>
          </w:p>
        </w:tc>
        <w:tc>
          <w:tcPr>
            <w:tcW w:w="1129" w:type="dxa"/>
          </w:tcPr>
          <w:p w14:paraId="2AC52DD2" w14:textId="77777777" w:rsidR="00255F25" w:rsidRPr="00711EAC" w:rsidRDefault="00255F25" w:rsidP="008A0427">
            <w:pPr>
              <w:pStyle w:val="TAC"/>
              <w:rPr>
                <w:rFonts w:eastAsia="Arial Unicode MS"/>
                <w:lang w:eastAsia="ko-KR"/>
              </w:rPr>
            </w:pPr>
            <w:r w:rsidRPr="00711EAC">
              <w:rPr>
                <w:rFonts w:eastAsia="Arial Unicode MS"/>
              </w:rPr>
              <w:t>0..1</w:t>
            </w:r>
          </w:p>
        </w:tc>
        <w:tc>
          <w:tcPr>
            <w:tcW w:w="564" w:type="dxa"/>
          </w:tcPr>
          <w:p w14:paraId="697B9BD7" w14:textId="77777777" w:rsidR="00255F25" w:rsidRPr="00711EAC" w:rsidRDefault="00255F25" w:rsidP="008A0427">
            <w:pPr>
              <w:pStyle w:val="TAC"/>
              <w:rPr>
                <w:rFonts w:eastAsia="Arial Unicode MS"/>
                <w:lang w:eastAsia="ko-KR"/>
              </w:rPr>
            </w:pPr>
            <w:r w:rsidRPr="00711EAC">
              <w:rPr>
                <w:rFonts w:eastAsia="Arial Unicode MS"/>
              </w:rPr>
              <w:t>RW</w:t>
            </w:r>
          </w:p>
        </w:tc>
        <w:tc>
          <w:tcPr>
            <w:tcW w:w="6040" w:type="dxa"/>
          </w:tcPr>
          <w:p w14:paraId="46167D0B" w14:textId="77777777" w:rsidR="00255F25" w:rsidRPr="00711EAC" w:rsidRDefault="00255F25" w:rsidP="0052737D">
            <w:pPr>
              <w:pStyle w:val="TAL"/>
              <w:rPr>
                <w:rFonts w:eastAsia="Arial Unicode MS"/>
              </w:rPr>
            </w:pPr>
            <w:r w:rsidRPr="00711EAC">
              <w:rPr>
                <w:rFonts w:eastAsia="Arial Unicode MS"/>
              </w:rPr>
              <w:t xml:space="preserve">This attribute indicates the required number of target resources for generating a cross-resource notification. </w:t>
            </w:r>
          </w:p>
        </w:tc>
      </w:tr>
      <w:tr w:rsidR="00255F25" w:rsidRPr="00711EAC" w14:paraId="222D03B1" w14:textId="77777777" w:rsidTr="00FE1E2C">
        <w:trPr>
          <w:jc w:val="center"/>
        </w:trPr>
        <w:tc>
          <w:tcPr>
            <w:tcW w:w="1970" w:type="dxa"/>
          </w:tcPr>
          <w:p w14:paraId="7AAC71E1" w14:textId="77777777" w:rsidR="00255F25" w:rsidRPr="00711EAC" w:rsidRDefault="00255F25" w:rsidP="008A0427">
            <w:pPr>
              <w:pStyle w:val="TAL"/>
              <w:rPr>
                <w:rFonts w:eastAsia="Arial Unicode MS"/>
                <w:i/>
              </w:rPr>
            </w:pPr>
            <w:r w:rsidRPr="00711EAC">
              <w:rPr>
                <w:rFonts w:eastAsia="Arial Unicode MS"/>
                <w:i/>
                <w:lang w:eastAsia="ko-KR"/>
              </w:rPr>
              <w:t>timeWindowType</w:t>
            </w:r>
          </w:p>
        </w:tc>
        <w:tc>
          <w:tcPr>
            <w:tcW w:w="1129" w:type="dxa"/>
          </w:tcPr>
          <w:p w14:paraId="4499AC5D" w14:textId="64914922"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56764DB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13904ED5" w14:textId="38A3C495" w:rsidR="00255F25" w:rsidRPr="00711EAC" w:rsidRDefault="00255F25" w:rsidP="0052737D">
            <w:pPr>
              <w:pStyle w:val="TAL"/>
              <w:rPr>
                <w:rFonts w:eastAsia="Arial Unicode MS"/>
              </w:rPr>
            </w:pPr>
            <w:r w:rsidRPr="00711EAC">
              <w:rPr>
                <w:rFonts w:eastAsia="Arial Unicode MS"/>
              </w:rPr>
              <w:t xml:space="preserve">This attribute indicates the type </w:t>
            </w:r>
            <w:r w:rsidR="00FE1E2C" w:rsidRPr="00711EAC">
              <w:rPr>
                <w:rFonts w:eastAsia="Arial Unicode MS"/>
              </w:rPr>
              <w:t>of time window mechanisms (e.g. </w:t>
            </w:r>
            <w:r w:rsidR="001E37B6" w:rsidRPr="00711EAC">
              <w:rPr>
                <w:rFonts w:eastAsia="Arial Unicode MS"/>
              </w:rPr>
              <w:t>"</w:t>
            </w:r>
            <w:r w:rsidRPr="00711EAC">
              <w:rPr>
                <w:rFonts w:eastAsia="Arial Unicode MS"/>
                <w:i/>
              </w:rPr>
              <w:t>timeWindowType</w:t>
            </w:r>
            <w:r w:rsidRPr="00711EAC">
              <w:rPr>
                <w:rFonts w:eastAsia="Arial Unicode MS"/>
              </w:rPr>
              <w:t>=1</w:t>
            </w:r>
            <w:r w:rsidR="001E37B6" w:rsidRPr="00711EAC">
              <w:rPr>
                <w:rFonts w:eastAsia="Arial Unicode MS"/>
              </w:rPr>
              <w:t>"</w:t>
            </w:r>
            <w:r w:rsidRPr="00711EAC">
              <w:rPr>
                <w:rFonts w:eastAsia="Arial Unicode MS"/>
              </w:rPr>
              <w:t xml:space="preserve"> stands for periodical time window and </w:t>
            </w:r>
            <w:r w:rsidR="001E37B6" w:rsidRPr="00711EAC">
              <w:rPr>
                <w:rFonts w:eastAsia="Arial Unicode MS"/>
              </w:rPr>
              <w:t>"</w:t>
            </w:r>
            <w:r w:rsidRPr="00711EAC">
              <w:rPr>
                <w:rFonts w:eastAsia="Arial Unicode MS"/>
                <w:i/>
              </w:rPr>
              <w:t>timeWindowType</w:t>
            </w:r>
            <w:r w:rsidRPr="00711EAC">
              <w:rPr>
                <w:rFonts w:eastAsia="Arial Unicode MS"/>
              </w:rPr>
              <w:t>=2</w:t>
            </w:r>
            <w:r w:rsidR="001E37B6" w:rsidRPr="00711EAC">
              <w:rPr>
                <w:rFonts w:eastAsia="Arial Unicode MS"/>
              </w:rPr>
              <w:t>"</w:t>
            </w:r>
            <w:r w:rsidRPr="00711EAC">
              <w:rPr>
                <w:rFonts w:eastAsia="Arial Unicode MS"/>
              </w:rPr>
              <w:t xml:space="preserve"> represents sliding time window) which will be used to determine the generation of a cross-resource notification. </w:t>
            </w:r>
          </w:p>
        </w:tc>
      </w:tr>
      <w:tr w:rsidR="00255F25" w:rsidRPr="00711EAC" w14:paraId="0BBD373B" w14:textId="77777777" w:rsidTr="00FE1E2C">
        <w:trPr>
          <w:jc w:val="center"/>
        </w:trPr>
        <w:tc>
          <w:tcPr>
            <w:tcW w:w="1970" w:type="dxa"/>
          </w:tcPr>
          <w:p w14:paraId="33F36DA0" w14:textId="77777777" w:rsidR="00255F25" w:rsidRPr="00711EAC" w:rsidRDefault="00255F25" w:rsidP="008A0427">
            <w:pPr>
              <w:pStyle w:val="TAL"/>
              <w:rPr>
                <w:rFonts w:eastAsia="Arial Unicode MS"/>
                <w:i/>
              </w:rPr>
            </w:pPr>
            <w:r w:rsidRPr="00711EAC">
              <w:rPr>
                <w:rFonts w:eastAsia="Arial Unicode MS"/>
                <w:i/>
              </w:rPr>
              <w:t>timeWindowSize</w:t>
            </w:r>
          </w:p>
        </w:tc>
        <w:tc>
          <w:tcPr>
            <w:tcW w:w="1129" w:type="dxa"/>
          </w:tcPr>
          <w:p w14:paraId="1CC1622D" w14:textId="34AF93F7"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41E0240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4ED2E58D" w14:textId="2C1C8BDA" w:rsidR="00255F25" w:rsidRPr="00711EAC" w:rsidRDefault="00255F25" w:rsidP="0052737D">
            <w:pPr>
              <w:pStyle w:val="TAL"/>
              <w:rPr>
                <w:rFonts w:eastAsia="Arial Unicode MS"/>
              </w:rPr>
            </w:pPr>
            <w:r w:rsidRPr="00711EAC">
              <w:rPr>
                <w:rFonts w:eastAsia="Arial Unicode MS"/>
              </w:rPr>
              <w:t xml:space="preserve">This attribute indicates the size or time duration (e.g. in seconds) of the time window, based on which cross-resource notification </w:t>
            </w:r>
            <w:r w:rsidR="00F4273D" w:rsidRPr="00F4273D">
              <w:rPr>
                <w:rFonts w:eastAsia="Arial Unicode MS"/>
              </w:rPr>
              <w:t>shall</w:t>
            </w:r>
            <w:r w:rsidRPr="00711EAC">
              <w:rPr>
                <w:rFonts w:eastAsia="Arial Unicode MS"/>
              </w:rPr>
              <w:t xml:space="preserve"> be </w:t>
            </w:r>
            <w:r w:rsidRPr="00711EAC">
              <w:rPr>
                <w:rFonts w:eastAsia="Arial Unicode MS" w:cs="Arial"/>
                <w:szCs w:val="18"/>
              </w:rPr>
              <w:t>generated</w:t>
            </w:r>
            <w:r w:rsidRPr="00711EAC">
              <w:rPr>
                <w:rFonts w:eastAsia="SimSun" w:cs="Arial"/>
                <w:bCs/>
                <w:color w:val="000000"/>
                <w:szCs w:val="18"/>
              </w:rPr>
              <w:t xml:space="preserve">. Note that the maximum window size (e.g. 60 seconds) may be enforced by the Hosting CSE for a subscriber.  If the </w:t>
            </w:r>
            <w:r w:rsidRPr="00711EAC">
              <w:rPr>
                <w:rFonts w:eastAsia="SimSun" w:cs="Arial"/>
                <w:bCs/>
                <w:i/>
                <w:color w:val="000000"/>
                <w:szCs w:val="18"/>
              </w:rPr>
              <w:t>timeWindowSize</w:t>
            </w:r>
            <w:r w:rsidRPr="00711EAC">
              <w:rPr>
                <w:rFonts w:eastAsia="SimSun" w:cs="Arial"/>
                <w:bCs/>
                <w:color w:val="000000"/>
                <w:szCs w:val="18"/>
              </w:rPr>
              <w:t xml:space="preserve"> indicated or requested by a subscriber is larger than the maximum window size, the Hosting CSE rejects the subscriber</w:t>
            </w:r>
            <w:r w:rsidR="0052737D" w:rsidRPr="00711EAC">
              <w:rPr>
                <w:rFonts w:eastAsia="SimSun" w:cs="Arial"/>
                <w:bCs/>
                <w:color w:val="000000"/>
                <w:szCs w:val="18"/>
              </w:rPr>
              <w:t>'</w:t>
            </w:r>
            <w:r w:rsidRPr="00711EAC">
              <w:rPr>
                <w:rFonts w:eastAsia="SimSun" w:cs="Arial"/>
                <w:bCs/>
                <w:color w:val="000000"/>
                <w:szCs w:val="18"/>
              </w:rPr>
              <w:t>s request.</w:t>
            </w:r>
          </w:p>
        </w:tc>
      </w:tr>
    </w:tbl>
    <w:p w14:paraId="74FC8036" w14:textId="77777777" w:rsidR="00255F25" w:rsidRPr="00711EAC" w:rsidRDefault="00255F25" w:rsidP="00FE1E2C"/>
    <w:p w14:paraId="15CF9726" w14:textId="5459DEE5" w:rsidR="00255F25" w:rsidRPr="00711EAC" w:rsidRDefault="00255F25" w:rsidP="0028517B">
      <w:pPr>
        <w:pStyle w:val="40"/>
        <w:numPr>
          <w:ilvl w:val="3"/>
          <w:numId w:val="85"/>
        </w:numPr>
        <w:tabs>
          <w:tab w:val="left" w:pos="1140"/>
        </w:tabs>
        <w:rPr>
          <w:lang w:eastAsia="zh-CN"/>
        </w:rPr>
      </w:pPr>
      <w:bookmarkStart w:id="8786" w:name="_Toc488238957"/>
      <w:bookmarkStart w:id="8787" w:name="_Toc488240306"/>
      <w:bookmarkStart w:id="8788" w:name="_Toc489446006"/>
      <w:bookmarkStart w:id="8789" w:name="_Toc489446295"/>
      <w:bookmarkStart w:id="8790" w:name="_Toc490226079"/>
      <w:r w:rsidRPr="00711EAC">
        <w:rPr>
          <w:lang w:eastAsia="zh-CN"/>
        </w:rPr>
        <w:lastRenderedPageBreak/>
        <w:t>Procedure for Creating a Cross-Resource Subscription</w:t>
      </w:r>
      <w:bookmarkEnd w:id="8786"/>
      <w:bookmarkEnd w:id="8787"/>
      <w:bookmarkEnd w:id="8788"/>
      <w:bookmarkEnd w:id="8789"/>
      <w:bookmarkEnd w:id="8790"/>
    </w:p>
    <w:p w14:paraId="3822D17C" w14:textId="1FA7ECE8" w:rsidR="00255F25" w:rsidRPr="00711EAC" w:rsidRDefault="00255F25" w:rsidP="00FE1E2C">
      <w:pPr>
        <w:rPr>
          <w:rFonts w:eastAsia="Arial Unicode MS"/>
        </w:rPr>
      </w:pPr>
      <w:r w:rsidRPr="00711EAC">
        <w:rPr>
          <w:rFonts w:eastAsia="Arial Unicode MS"/>
        </w:rPr>
        <w:t xml:space="preserve">This procedure </w:t>
      </w:r>
      <w:r w:rsidR="00F4273D" w:rsidRPr="00F4273D">
        <w:rPr>
          <w:rFonts w:eastAsia="Arial Unicode MS"/>
        </w:rPr>
        <w:t>shall</w:t>
      </w:r>
      <w:r w:rsidRPr="00711EAC">
        <w:rPr>
          <w:rFonts w:eastAsia="Arial Unicode MS"/>
        </w:rPr>
        <w:t xml:space="preserve"> be used to request the creation of a new cross-resource subscription </w:t>
      </w:r>
      <w:r w:rsidRPr="00711EAC">
        <w:rPr>
          <w:rFonts w:eastAsia="Arial Unicode MS"/>
          <w:i/>
        </w:rPr>
        <w:t>&lt;crossResourceSubscription&gt;</w:t>
      </w:r>
      <w:r w:rsidRPr="00711EAC">
        <w:rPr>
          <w:rFonts w:eastAsia="Arial Unicode MS"/>
        </w:rPr>
        <w:t xml:space="preserve"> resource as a child resource of a </w:t>
      </w:r>
      <w:r w:rsidRPr="00711EAC">
        <w:rPr>
          <w:rFonts w:eastAsia="Arial Unicode MS"/>
          <w:i/>
        </w:rPr>
        <w:t>&lt;group&gt;</w:t>
      </w:r>
      <w:r w:rsidRPr="00711EAC">
        <w:rPr>
          <w:rFonts w:eastAsia="Arial Unicode MS"/>
        </w:rPr>
        <w:t xml:space="preserve"> resource. As a result, cross-resource notifications </w:t>
      </w:r>
      <w:r w:rsidR="00F4273D" w:rsidRPr="00F4273D">
        <w:rPr>
          <w:rFonts w:eastAsia="Arial Unicode MS"/>
        </w:rPr>
        <w:t>shall</w:t>
      </w:r>
      <w:r w:rsidRPr="00711EAC">
        <w:rPr>
          <w:rFonts w:eastAsia="Arial Unicode MS"/>
        </w:rPr>
        <w:t xml:space="preserve"> be generated if and only if changes occur during the designated time window on each involved target resource; note that the condition for each target resource is indicated by the new attribute </w:t>
      </w:r>
      <w:r w:rsidRPr="00711EAC">
        <w:rPr>
          <w:rFonts w:eastAsia="Arial Unicode MS"/>
          <w:i/>
          <w:lang w:eastAsia="ko-KR"/>
        </w:rPr>
        <w:t>listOfEventNotificationCriteria</w:t>
      </w:r>
      <w:r w:rsidR="00FE1E2C" w:rsidRPr="00711EAC">
        <w:rPr>
          <w:rFonts w:eastAsia="Arial Unicode MS"/>
          <w:lang w:eastAsia="ko-KR"/>
        </w:rPr>
        <w:t>.</w:t>
      </w:r>
    </w:p>
    <w:p w14:paraId="2ACB44A9" w14:textId="5A72A1A0" w:rsidR="00255F25" w:rsidRPr="00711EAC" w:rsidRDefault="00A62004" w:rsidP="0028517B">
      <w:pPr>
        <w:pStyle w:val="TH"/>
        <w:outlineLvl w:val="0"/>
      </w:pPr>
      <w:r w:rsidRPr="00711EAC">
        <w:t xml:space="preserve">Table </w:t>
      </w:r>
      <w:ins w:id="8791" w:author="作成者">
        <w:r w:rsidR="00FA2BEA">
          <w:fldChar w:fldCharType="begin"/>
        </w:r>
        <w:r w:rsidR="00FA2BEA">
          <w:instrText xml:space="preserve"> STYLEREF 2 \s </w:instrText>
        </w:r>
      </w:ins>
      <w:r w:rsidR="00FA2BEA">
        <w:fldChar w:fldCharType="separate"/>
      </w:r>
      <w:r w:rsidR="008731B3">
        <w:rPr>
          <w:noProof/>
        </w:rPr>
        <w:t>10.3</w:t>
      </w:r>
      <w:ins w:id="8792" w:author="作成者">
        <w:r w:rsidR="00FA2BEA">
          <w:fldChar w:fldCharType="end"/>
        </w:r>
        <w:r w:rsidR="00FA2BEA">
          <w:noBreakHyphen/>
        </w:r>
        <w:r w:rsidR="00FA2BEA">
          <w:fldChar w:fldCharType="begin"/>
        </w:r>
        <w:r w:rsidR="00FA2BEA">
          <w:instrText xml:space="preserve"> SEQ Table \* ARABIC \s 2 </w:instrText>
        </w:r>
      </w:ins>
      <w:r w:rsidR="00FA2BEA">
        <w:fldChar w:fldCharType="separate"/>
      </w:r>
      <w:ins w:id="8793" w:author="作成者">
        <w:r w:rsidR="008731B3">
          <w:rPr>
            <w:noProof/>
          </w:rPr>
          <w:t>2</w:t>
        </w:r>
        <w:r w:rsidR="00FA2BEA">
          <w:fldChar w:fldCharType="end"/>
        </w:r>
        <w:del w:id="8794" w:author="作成者">
          <w:r w:rsidR="003571F6" w:rsidDel="00FA2BEA">
            <w:fldChar w:fldCharType="begin"/>
          </w:r>
          <w:r w:rsidR="003571F6" w:rsidDel="00FA2BEA">
            <w:delInstrText xml:space="preserve"> STYLEREF 2 \s </w:delInstrText>
          </w:r>
        </w:del>
      </w:ins>
      <w:del w:id="8795" w:author="作成者">
        <w:r w:rsidR="003571F6" w:rsidDel="00FA2BEA">
          <w:fldChar w:fldCharType="separate"/>
        </w:r>
        <w:r w:rsidR="003571F6" w:rsidDel="00FA2BEA">
          <w:rPr>
            <w:noProof/>
          </w:rPr>
          <w:delText>10.3</w:delText>
        </w:r>
      </w:del>
      <w:ins w:id="8796" w:author="作成者">
        <w:del w:id="8797" w:author="作成者">
          <w:r w:rsidR="003571F6" w:rsidDel="00FA2BEA">
            <w:fldChar w:fldCharType="end"/>
          </w:r>
          <w:r w:rsidR="003571F6" w:rsidDel="00FA2BEA">
            <w:noBreakHyphen/>
          </w:r>
          <w:r w:rsidR="003571F6" w:rsidDel="00FA2BEA">
            <w:fldChar w:fldCharType="begin"/>
          </w:r>
          <w:r w:rsidR="003571F6" w:rsidDel="00FA2BEA">
            <w:delInstrText xml:space="preserve"> SEQ Table \* ARABIC \s 2 </w:delInstrText>
          </w:r>
        </w:del>
      </w:ins>
      <w:del w:id="8798" w:author="作成者">
        <w:r w:rsidR="003571F6" w:rsidDel="00FA2BEA">
          <w:fldChar w:fldCharType="separate"/>
        </w:r>
      </w:del>
      <w:ins w:id="8799" w:author="作成者">
        <w:del w:id="8800" w:author="作成者">
          <w:r w:rsidR="003571F6" w:rsidDel="00FA2BEA">
            <w:rPr>
              <w:noProof/>
            </w:rPr>
            <w:delText>2</w:delText>
          </w:r>
          <w:r w:rsidR="003571F6" w:rsidDel="00FA2BEA">
            <w:fldChar w:fldCharType="end"/>
          </w:r>
        </w:del>
      </w:ins>
      <w:del w:id="8801" w:author="作成者">
        <w:r w:rsidR="006D5513" w:rsidRPr="00711EAC" w:rsidDel="003571F6">
          <w:fldChar w:fldCharType="begin"/>
        </w:r>
        <w:r w:rsidR="00FE1E2C" w:rsidRPr="00711EAC" w:rsidDel="003571F6">
          <w:delInstrText xml:space="preserve"> STYLEREF 4</w:delInstrText>
        </w:r>
        <w:r w:rsidR="006D5513" w:rsidRPr="00711EAC" w:rsidDel="003571F6">
          <w:delInstrText xml:space="preserve"> \s </w:delInstrText>
        </w:r>
        <w:r w:rsidR="006D5513" w:rsidRPr="00711EAC" w:rsidDel="003571F6">
          <w:fldChar w:fldCharType="separate"/>
        </w:r>
        <w:r w:rsidR="00C842B8" w:rsidDel="003571F6">
          <w:rPr>
            <w:noProof/>
          </w:rPr>
          <w:delText>10.3.3.3</w:delText>
        </w:r>
        <w:r w:rsidR="006D5513" w:rsidRPr="00711EAC" w:rsidDel="003571F6">
          <w:fldChar w:fldCharType="end"/>
        </w:r>
        <w:r w:rsidR="006D5513" w:rsidRPr="00711EAC" w:rsidDel="003571F6">
          <w:noBreakHyphen/>
        </w:r>
        <w:r w:rsidR="006D5513" w:rsidRPr="00711EAC" w:rsidDel="003571F6">
          <w:fldChar w:fldCharType="begin"/>
        </w:r>
        <w:r w:rsidR="006D5513" w:rsidRPr="00711EAC" w:rsidDel="003571F6">
          <w:delInstrText xml:space="preserve"> SEQ Table \* ARABIC \s </w:delInstrText>
        </w:r>
        <w:r w:rsidR="00FE1E2C" w:rsidRPr="00711EAC" w:rsidDel="003571F6">
          <w:delInstrText>4</w:delInstrText>
        </w:r>
        <w:r w:rsidR="006D5513" w:rsidRPr="00711EAC" w:rsidDel="003571F6">
          <w:delInstrText xml:space="preserve"> </w:delInstrText>
        </w:r>
        <w:r w:rsidR="006D5513" w:rsidRPr="00711EAC" w:rsidDel="003571F6">
          <w:fldChar w:fldCharType="separate"/>
        </w:r>
        <w:r w:rsidR="00C842B8" w:rsidDel="003571F6">
          <w:rPr>
            <w:noProof/>
          </w:rPr>
          <w:delText>1</w:delText>
        </w:r>
        <w:r w:rsidR="006D5513" w:rsidRPr="00711EAC" w:rsidDel="003571F6">
          <w:fldChar w:fldCharType="end"/>
        </w:r>
      </w:del>
      <w:r w:rsidR="00255F25" w:rsidRPr="00711EAC">
        <w:rPr>
          <w:rFonts w:eastAsia="SimSun" w:cs="Arial"/>
          <w:color w:val="000000"/>
        </w:rPr>
        <w:t xml:space="preserve">: </w:t>
      </w:r>
      <w:r w:rsidR="00255F25" w:rsidRPr="00711EAC">
        <w:rPr>
          <w:i/>
        </w:rPr>
        <w:t>&lt;crossResourceSubscription&gt;</w:t>
      </w:r>
      <w:r w:rsidR="00255F25" w:rsidRPr="00711EAC">
        <w:t xml:space="preserve"> CREATE over a </w:t>
      </w:r>
      <w:r w:rsidR="00255F25" w:rsidRPr="00711EAC">
        <w:rPr>
          <w:i/>
        </w:rPr>
        <w:t>&lt;group&gt;</w:t>
      </w:r>
      <w:r w:rsidR="00255F25" w:rsidRPr="00711EAC">
        <w:t xml:space="preserve">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2"/>
        <w:gridCol w:w="7725"/>
      </w:tblGrid>
      <w:tr w:rsidR="00FE1E2C" w:rsidRPr="00711EAC" w14:paraId="51BFE003" w14:textId="77777777" w:rsidTr="00946607">
        <w:trPr>
          <w:jc w:val="center"/>
        </w:trPr>
        <w:tc>
          <w:tcPr>
            <w:tcW w:w="9697" w:type="dxa"/>
            <w:gridSpan w:val="2"/>
            <w:shd w:val="clear" w:color="auto" w:fill="auto"/>
          </w:tcPr>
          <w:p w14:paraId="3D7878D2" w14:textId="44FB15FC" w:rsidR="00FE1E2C" w:rsidRPr="00711EAC" w:rsidRDefault="00FE1E2C" w:rsidP="00FE1E2C">
            <w:pPr>
              <w:pStyle w:val="TAH"/>
              <w:rPr>
                <w:rFonts w:eastAsia="Arial Unicode MS"/>
              </w:rPr>
            </w:pPr>
            <w:r w:rsidRPr="00711EAC">
              <w:rPr>
                <w:i/>
              </w:rPr>
              <w:t>&lt;crossResourceSubscription</w:t>
            </w:r>
            <w:r w:rsidRPr="00711EAC">
              <w:rPr>
                <w:i/>
                <w:lang w:eastAsia="ko-KR"/>
              </w:rPr>
              <w:t>&gt;</w:t>
            </w:r>
            <w:r w:rsidRPr="00711EAC">
              <w:rPr>
                <w:lang w:eastAsia="ko-KR"/>
              </w:rPr>
              <w:t xml:space="preserve"> CREATE</w:t>
            </w:r>
          </w:p>
        </w:tc>
      </w:tr>
      <w:tr w:rsidR="00255F25" w:rsidRPr="00711EAC" w14:paraId="2A28A167" w14:textId="77777777" w:rsidTr="00FE1E2C">
        <w:trPr>
          <w:jc w:val="center"/>
        </w:trPr>
        <w:tc>
          <w:tcPr>
            <w:tcW w:w="1972" w:type="dxa"/>
            <w:shd w:val="clear" w:color="auto" w:fill="auto"/>
          </w:tcPr>
          <w:p w14:paraId="6D9F402C" w14:textId="63FAB3F2" w:rsidR="00255F25" w:rsidRPr="00711EAC" w:rsidRDefault="00255F25" w:rsidP="008A0427">
            <w:pPr>
              <w:pStyle w:val="TAL"/>
              <w:rPr>
                <w:lang w:eastAsia="ko-KR"/>
              </w:rPr>
            </w:pPr>
            <w:r w:rsidRPr="00711EAC">
              <w:rPr>
                <w:lang w:eastAsia="ko-KR"/>
              </w:rPr>
              <w:t>Associated Reference Point</w:t>
            </w:r>
          </w:p>
        </w:tc>
        <w:tc>
          <w:tcPr>
            <w:tcW w:w="7725" w:type="dxa"/>
            <w:shd w:val="clear" w:color="auto" w:fill="auto"/>
          </w:tcPr>
          <w:p w14:paraId="3E8FB53C" w14:textId="7D705CDE" w:rsidR="00255F25" w:rsidRPr="00711EAC" w:rsidRDefault="00255F25" w:rsidP="00FE1E2C">
            <w:pPr>
              <w:pStyle w:val="TAL"/>
              <w:rPr>
                <w:rFonts w:eastAsia="Arial Unicode MS"/>
                <w:lang w:eastAsia="zh-CN"/>
              </w:rPr>
            </w:pPr>
            <w:r w:rsidRPr="00711EAC">
              <w:rPr>
                <w:rFonts w:eastAsia="Arial Unicode MS"/>
              </w:rPr>
              <w:t>Mca</w:t>
            </w:r>
            <w:r w:rsidRPr="00711EAC">
              <w:rPr>
                <w:rFonts w:eastAsia="Arial Unicode MS"/>
                <w:lang w:eastAsia="zh-CN"/>
              </w:rPr>
              <w:t>, Mcc and Mcc'</w:t>
            </w:r>
          </w:p>
        </w:tc>
      </w:tr>
      <w:tr w:rsidR="00255F25" w:rsidRPr="00711EAC" w14:paraId="4A1C5FBE" w14:textId="77777777" w:rsidTr="00FE1E2C">
        <w:trPr>
          <w:jc w:val="center"/>
        </w:trPr>
        <w:tc>
          <w:tcPr>
            <w:tcW w:w="1972" w:type="dxa"/>
            <w:shd w:val="clear" w:color="auto" w:fill="auto"/>
          </w:tcPr>
          <w:p w14:paraId="73C4C7C1" w14:textId="77777777" w:rsidR="00255F25" w:rsidRPr="00711EAC" w:rsidRDefault="00255F25" w:rsidP="008A0427">
            <w:pPr>
              <w:pStyle w:val="TAL"/>
              <w:rPr>
                <w:rFonts w:eastAsia="Arial Unicode MS"/>
              </w:rPr>
            </w:pPr>
            <w:r w:rsidRPr="00711EAC">
              <w:rPr>
                <w:rFonts w:eastAsia="Arial Unicode MS"/>
              </w:rPr>
              <w:t>Information in Request message</w:t>
            </w:r>
          </w:p>
        </w:tc>
        <w:tc>
          <w:tcPr>
            <w:tcW w:w="7725" w:type="dxa"/>
            <w:shd w:val="clear" w:color="auto" w:fill="auto"/>
          </w:tcPr>
          <w:p w14:paraId="5F30210F" w14:textId="5DA95D0B" w:rsidR="00255F25" w:rsidRPr="00711EAC" w:rsidRDefault="00255F25" w:rsidP="008A0427">
            <w:pPr>
              <w:pStyle w:val="TAL"/>
              <w:rPr>
                <w:rFonts w:eastAsia="Arial Unicode MS"/>
                <w:lang w:eastAsia="ko-KR"/>
              </w:rPr>
            </w:pPr>
            <w:r w:rsidRPr="00711EAC">
              <w:rPr>
                <w:rFonts w:eastAsia="Arial Unicode MS"/>
                <w:lang w:eastAsia="ko-KR"/>
              </w:rPr>
              <w:t xml:space="preserve">All </w:t>
            </w:r>
            <w:r w:rsidRPr="00711EAC">
              <w:rPr>
                <w:rFonts w:eastAsia="Arial Unicode MS"/>
              </w:rPr>
              <w:t>parameters</w:t>
            </w:r>
            <w:r w:rsidRPr="00711EAC">
              <w:rPr>
                <w:rFonts w:eastAsia="Arial Unicode MS"/>
                <w:lang w:eastAsia="ko-KR"/>
              </w:rPr>
              <w:t xml:space="preserve"> defined in table 8.1.2-2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802" w:author="作成者">
              <w:r w:rsidR="008731B3" w:rsidRPr="00711EAC">
                <w:rPr>
                  <w:lang w:eastAsia="ja-JP"/>
                </w:rPr>
                <w:t>i.</w:t>
              </w:r>
              <w:r w:rsidR="008731B3">
                <w:rPr>
                  <w:noProof/>
                  <w:lang w:eastAsia="ja-JP"/>
                </w:rPr>
                <w:t>3</w:t>
              </w:r>
              <w:del w:id="8803"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804"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Pr="00711EAC">
              <w:rPr>
                <w:rFonts w:eastAsia="Arial Unicode MS"/>
                <w:lang w:eastAsia="ko-KR"/>
              </w:rPr>
              <w:t xml:space="preserve"> apply with the specific details for:</w:t>
            </w:r>
          </w:p>
          <w:p w14:paraId="547136A8" w14:textId="77777777" w:rsidR="00255F25" w:rsidRPr="00711EAC" w:rsidRDefault="00255F25" w:rsidP="008A0427">
            <w:pPr>
              <w:pStyle w:val="TAL"/>
              <w:rPr>
                <w:rFonts w:eastAsia="Arial Unicode MS"/>
                <w:lang w:eastAsia="ko-KR"/>
              </w:rPr>
            </w:pPr>
            <w:r w:rsidRPr="00711EAC">
              <w:rPr>
                <w:rFonts w:eastAsia="Arial Unicode MS"/>
                <w:b/>
                <w:i/>
                <w:lang w:eastAsia="ko-KR"/>
              </w:rPr>
              <w:t>To:</w:t>
            </w:r>
            <w:r w:rsidRPr="00711EAC">
              <w:rPr>
                <w:rFonts w:eastAsia="Arial Unicode MS"/>
                <w:lang w:eastAsia="ko-KR"/>
              </w:rPr>
              <w:t xml:space="preserve"> a </w:t>
            </w:r>
            <w:r w:rsidRPr="00711EAC">
              <w:rPr>
                <w:rFonts w:eastAsia="Arial Unicode MS"/>
                <w:i/>
                <w:lang w:eastAsia="ko-KR"/>
              </w:rPr>
              <w:t>&lt;group&gt;</w:t>
            </w:r>
            <w:r w:rsidRPr="00711EAC">
              <w:rPr>
                <w:rFonts w:eastAsia="Arial Unicode MS"/>
                <w:lang w:eastAsia="ko-KR"/>
              </w:rPr>
              <w:t xml:space="preserve"> resource</w:t>
            </w:r>
          </w:p>
          <w:p w14:paraId="164AAEB0" w14:textId="16B8BBE5" w:rsidR="00255F25" w:rsidRPr="00711EAC" w:rsidRDefault="00255F25" w:rsidP="00BC02D7">
            <w:pPr>
              <w:pStyle w:val="TAL"/>
              <w:rPr>
                <w:lang w:eastAsia="ko-KR"/>
              </w:rPr>
            </w:pPr>
            <w:r w:rsidRPr="00711EAC">
              <w:rPr>
                <w:rFonts w:eastAsia="Arial Unicode MS"/>
                <w:b/>
                <w:i/>
              </w:rPr>
              <w:t>Content</w:t>
            </w:r>
            <w:r w:rsidRPr="00711EAC">
              <w:rPr>
                <w:b/>
              </w:rPr>
              <w:t>:</w:t>
            </w:r>
            <w:r w:rsidRPr="00711EAC">
              <w:t xml:space="preserve"> The resource content </w:t>
            </w:r>
            <w:r w:rsidR="00F4273D" w:rsidRPr="00F4273D">
              <w:t>shall</w:t>
            </w:r>
            <w:r w:rsidRPr="00711EAC">
              <w:t xml:space="preserve"> provide values of attributes of </w:t>
            </w:r>
            <w:r w:rsidRPr="00711EAC">
              <w:rPr>
                <w:i/>
              </w:rPr>
              <w:t>&lt;crossResourceSubscription&gt;</w:t>
            </w:r>
            <w:r w:rsidRPr="00711EAC">
              <w:t xml:space="preserve"> </w:t>
            </w:r>
            <w:del w:id="8805" w:author="作成者">
              <w:r w:rsidRPr="00711EAC" w:rsidDel="00BC02D7">
                <w:delText xml:space="preserve">including those new attributes as shown in </w:delText>
              </w:r>
              <w:commentRangeStart w:id="8806"/>
              <w:commentRangeStart w:id="8807"/>
              <w:r w:rsidRPr="00711EAC" w:rsidDel="00BC02D7">
                <w:rPr>
                  <w:b/>
                </w:rPr>
                <w:delText>Table 10.X.3.1-1</w:delText>
              </w:r>
              <w:commentRangeEnd w:id="8806"/>
              <w:r w:rsidR="00FE1E2C" w:rsidRPr="00711EAC" w:rsidDel="00BC02D7">
                <w:rPr>
                  <w:rStyle w:val="af5"/>
                  <w:rFonts w:ascii="Times New Roman" w:hAnsi="Times New Roman"/>
                </w:rPr>
                <w:commentReference w:id="8806"/>
              </w:r>
            </w:del>
            <w:commentRangeEnd w:id="8807"/>
            <w:r w:rsidR="00BC02D7">
              <w:rPr>
                <w:rStyle w:val="af5"/>
                <w:rFonts w:ascii="Times New Roman" w:hAnsi="Times New Roman"/>
              </w:rPr>
              <w:commentReference w:id="8807"/>
            </w:r>
            <w:del w:id="8808" w:author="作成者">
              <w:r w:rsidRPr="00711EAC" w:rsidDel="00BC02D7">
                <w:delText>.</w:delText>
              </w:r>
            </w:del>
          </w:p>
        </w:tc>
      </w:tr>
      <w:tr w:rsidR="00255F25" w:rsidRPr="00711EAC" w14:paraId="1FC3DFD8" w14:textId="77777777" w:rsidTr="00FE1E2C">
        <w:trPr>
          <w:jc w:val="center"/>
        </w:trPr>
        <w:tc>
          <w:tcPr>
            <w:tcW w:w="1972" w:type="dxa"/>
            <w:shd w:val="clear" w:color="auto" w:fill="auto"/>
          </w:tcPr>
          <w:p w14:paraId="3D91D2A4" w14:textId="77777777" w:rsidR="00255F25" w:rsidRPr="00711EAC" w:rsidRDefault="00255F25" w:rsidP="008A0427">
            <w:pPr>
              <w:pStyle w:val="TAL"/>
              <w:rPr>
                <w:rFonts w:eastAsia="Arial Unicode MS"/>
              </w:rPr>
            </w:pPr>
            <w:r w:rsidRPr="00711EAC">
              <w:rPr>
                <w:rFonts w:eastAsia="Arial Unicode MS"/>
              </w:rPr>
              <w:t>Processing at Originator before sending Request</w:t>
            </w:r>
          </w:p>
        </w:tc>
        <w:tc>
          <w:tcPr>
            <w:tcW w:w="7725" w:type="dxa"/>
            <w:shd w:val="clear" w:color="auto" w:fill="auto"/>
          </w:tcPr>
          <w:p w14:paraId="1E4AB685" w14:textId="6B9A1A68" w:rsidR="00255F25" w:rsidRPr="00711EAC" w:rsidRDefault="00255F25" w:rsidP="008A0427">
            <w:pPr>
              <w:pStyle w:val="TAL"/>
              <w:rPr>
                <w:rFonts w:eastAsia="Arial Unicode MS"/>
              </w:rPr>
            </w:pPr>
            <w:r w:rsidRPr="00711EAC">
              <w:rPr>
                <w:rFonts w:eastAsia="Arial Unicode MS"/>
              </w:rPr>
              <w:t xml:space="preserve">According to clause </w:t>
            </w:r>
            <w:r w:rsidRPr="00711EAC">
              <w:t>10.</w:t>
            </w:r>
            <w:r w:rsidRPr="00711EAC">
              <w:rPr>
                <w:rFonts w:eastAsia="Arial Unicode MS"/>
              </w:rPr>
              <w:t xml:space="preserve">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809" w:author="作成者">
              <w:r w:rsidR="008731B3" w:rsidRPr="00711EAC">
                <w:rPr>
                  <w:lang w:eastAsia="ja-JP"/>
                </w:rPr>
                <w:t>i.</w:t>
              </w:r>
              <w:r w:rsidR="008731B3">
                <w:rPr>
                  <w:noProof/>
                  <w:lang w:eastAsia="ja-JP"/>
                </w:rPr>
                <w:t>3</w:t>
              </w:r>
              <w:del w:id="8810"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811"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Pr="00711EAC">
              <w:rPr>
                <w:rFonts w:eastAsia="Arial Unicode MS"/>
              </w:rPr>
              <w:t xml:space="preserve"> with the following additions:</w:t>
            </w:r>
          </w:p>
          <w:p w14:paraId="0C709833" w14:textId="66EB5856"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timeWindowType</w:t>
            </w:r>
            <w:r w:rsidRPr="00711EAC">
              <w:rPr>
                <w:rFonts w:eastAsia="Arial Unicode MS"/>
              </w:rPr>
              <w:t xml:space="preserve"> and </w:t>
            </w:r>
            <w:r w:rsidRPr="00711EAC">
              <w:rPr>
                <w:rFonts w:eastAsia="Arial Unicode MS"/>
                <w:i/>
              </w:rPr>
              <w:t>timeWindowSize.</w:t>
            </w:r>
          </w:p>
          <w:p w14:paraId="568BA641" w14:textId="7ED85A0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listOfEventNotificationCriteria.</w:t>
            </w:r>
          </w:p>
          <w:p w14:paraId="467601A0" w14:textId="08017C8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numOfTargetResourcesForNotification.</w:t>
            </w:r>
          </w:p>
          <w:p w14:paraId="38293430" w14:textId="77777777" w:rsidR="00255F25" w:rsidRPr="00711EAC" w:rsidRDefault="00255F25" w:rsidP="008A0427">
            <w:pPr>
              <w:pStyle w:val="TAL"/>
              <w:rPr>
                <w:rFonts w:eastAsia="Arial Unicode MS"/>
                <w:lang w:eastAsia="ko-KR"/>
              </w:rPr>
            </w:pPr>
          </w:p>
        </w:tc>
      </w:tr>
      <w:tr w:rsidR="00255F25" w:rsidRPr="00711EAC" w14:paraId="3EEB9FEE" w14:textId="77777777" w:rsidTr="00FE1E2C">
        <w:trPr>
          <w:jc w:val="center"/>
        </w:trPr>
        <w:tc>
          <w:tcPr>
            <w:tcW w:w="1972" w:type="dxa"/>
            <w:shd w:val="clear" w:color="auto" w:fill="auto"/>
          </w:tcPr>
          <w:p w14:paraId="386F231B" w14:textId="77777777" w:rsidR="00255F25" w:rsidRPr="00711EAC" w:rsidRDefault="00255F25" w:rsidP="008A0427">
            <w:pPr>
              <w:pStyle w:val="TAL"/>
              <w:rPr>
                <w:rFonts w:eastAsia="Arial Unicode MS"/>
              </w:rPr>
            </w:pPr>
            <w:r w:rsidRPr="00711EAC">
              <w:rPr>
                <w:rFonts w:eastAsia="Arial Unicode MS"/>
              </w:rPr>
              <w:t>Processing at Receiver (i.e. Group Hosting CSE)</w:t>
            </w:r>
          </w:p>
        </w:tc>
        <w:tc>
          <w:tcPr>
            <w:tcW w:w="7725" w:type="dxa"/>
            <w:shd w:val="clear" w:color="auto" w:fill="auto"/>
          </w:tcPr>
          <w:p w14:paraId="1AA2A125" w14:textId="090AA6CC" w:rsidR="00255F25" w:rsidRPr="00711EAC" w:rsidRDefault="00255F25" w:rsidP="008A0427">
            <w:pPr>
              <w:pStyle w:val="TAL"/>
            </w:pPr>
            <w:r w:rsidRPr="00711EAC">
              <w:rPr>
                <w:rFonts w:eastAsia="Arial Unicode MS"/>
                <w:szCs w:val="18"/>
              </w:rPr>
              <w:t>According</w:t>
            </w:r>
            <w:r w:rsidRPr="00711EAC">
              <w:rPr>
                <w:rFonts w:eastAsia="Arial Unicode MS"/>
                <w:szCs w:val="18"/>
                <w:lang w:eastAsia="ko-KR"/>
              </w:rPr>
              <w:t xml:space="preserve">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812" w:author="作成者">
              <w:r w:rsidR="008731B3" w:rsidRPr="00711EAC">
                <w:rPr>
                  <w:lang w:eastAsia="ja-JP"/>
                </w:rPr>
                <w:t>i.</w:t>
              </w:r>
              <w:r w:rsidR="008731B3">
                <w:rPr>
                  <w:noProof/>
                  <w:lang w:eastAsia="ja-JP"/>
                </w:rPr>
                <w:t>3</w:t>
              </w:r>
              <w:del w:id="8813"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814"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Pr="00711EAC">
              <w:t xml:space="preserve"> with the following additions:</w:t>
            </w:r>
          </w:p>
          <w:p w14:paraId="6C0CD637" w14:textId="77777777" w:rsidR="00255F25" w:rsidRPr="00711EAC" w:rsidRDefault="00255F25" w:rsidP="008A0427">
            <w:pPr>
              <w:pStyle w:val="TB1"/>
              <w:rPr>
                <w:rFonts w:eastAsia="Arial Unicode MS"/>
              </w:rPr>
            </w:pPr>
            <w:r w:rsidRPr="00711EAC">
              <w:rPr>
                <w:rFonts w:eastAsia="Arial Unicode MS"/>
              </w:rPr>
              <w:t xml:space="preserve">Check if the resource as indicated in the </w:t>
            </w:r>
            <w:r w:rsidRPr="00711EAC">
              <w:rPr>
                <w:rFonts w:eastAsia="Arial Unicode MS"/>
                <w:b/>
                <w:i/>
              </w:rPr>
              <w:t>To</w:t>
            </w:r>
            <w:r w:rsidRPr="00711EAC">
              <w:rPr>
                <w:rFonts w:eastAsia="Arial Unicode MS"/>
              </w:rPr>
              <w:t xml:space="preserve"> parameter in the Request is a </w:t>
            </w:r>
            <w:r w:rsidRPr="00711EAC">
              <w:rPr>
                <w:rFonts w:eastAsia="Arial Unicode MS"/>
                <w:i/>
              </w:rPr>
              <w:t>&lt;group&gt;</w:t>
            </w:r>
            <w:r w:rsidRPr="00711EAC">
              <w:rPr>
                <w:rFonts w:eastAsia="Arial Unicode MS"/>
              </w:rPr>
              <w:t xml:space="preserve"> resource. </w:t>
            </w:r>
          </w:p>
          <w:p w14:paraId="4382EAA6" w14:textId="77777777" w:rsidR="00255F25" w:rsidRPr="00711EAC" w:rsidRDefault="00255F25" w:rsidP="008A0427">
            <w:pPr>
              <w:pStyle w:val="TB1"/>
              <w:rPr>
                <w:rFonts w:eastAsia="Arial Unicode MS"/>
              </w:rPr>
            </w:pPr>
            <w:r w:rsidRPr="00711EAC">
              <w:rPr>
                <w:rFonts w:eastAsia="Arial Unicode MS"/>
              </w:rPr>
              <w:t xml:space="preserve">Check if the Originator has privileges for creating a child resource in the </w:t>
            </w:r>
            <w:r w:rsidRPr="00711EAC">
              <w:rPr>
                <w:rFonts w:eastAsia="Arial Unicode MS"/>
                <w:b/>
                <w:i/>
              </w:rPr>
              <w:t>To</w:t>
            </w:r>
            <w:r w:rsidRPr="00711EAC">
              <w:rPr>
                <w:rFonts w:eastAsia="Arial Unicode MS"/>
              </w:rPr>
              <w:t xml:space="preserve"> parameter in the Request.</w:t>
            </w:r>
          </w:p>
          <w:p w14:paraId="1070C716" w14:textId="4E161875" w:rsidR="00255F25" w:rsidRPr="00711EAC" w:rsidRDefault="00255F25" w:rsidP="008A0427">
            <w:pPr>
              <w:pStyle w:val="TB1"/>
            </w:pPr>
            <w:r w:rsidRPr="00711EAC">
              <w:rPr>
                <w:rFonts w:eastAsia="SimSun"/>
              </w:rPr>
              <w:t xml:space="preserve">Upon successful validation, obtain the IDs of all member resources from the </w:t>
            </w:r>
            <w:r w:rsidRPr="00711EAC">
              <w:rPr>
                <w:rFonts w:eastAsia="SimSun"/>
                <w:i/>
              </w:rPr>
              <w:t>membersIDs</w:t>
            </w:r>
            <w:r w:rsidRPr="00711EAC">
              <w:rPr>
                <w:rFonts w:eastAsia="SimSun"/>
              </w:rPr>
              <w:t xml:space="preserve"> attribute of the addressed </w:t>
            </w:r>
            <w:r w:rsidRPr="00711EAC">
              <w:rPr>
                <w:rFonts w:eastAsia="SimSun"/>
                <w:i/>
              </w:rPr>
              <w:t>&lt;group&gt;</w:t>
            </w:r>
            <w:r w:rsidRPr="00711EAC">
              <w:rPr>
                <w:rFonts w:eastAsia="SimSun"/>
              </w:rPr>
              <w:t xml:space="preserve"> resource.</w:t>
            </w:r>
            <w:r w:rsidR="00C842B8">
              <w:rPr>
                <w:rFonts w:eastAsia="SimSun"/>
              </w:rPr>
              <w:t xml:space="preserve"> </w:t>
            </w:r>
            <w:r w:rsidRPr="00711EAC">
              <w:rPr>
                <w:rFonts w:eastAsia="SimSun"/>
              </w:rPr>
              <w:t xml:space="preserve">Then, convert the Request to normal single-resource subscription request (i.e. removing </w:t>
            </w:r>
            <w:r w:rsidRPr="00711EAC">
              <w:rPr>
                <w:rFonts w:eastAsia="SimSun"/>
                <w:i/>
              </w:rPr>
              <w:t>numOfTargetResourcesForNotification</w:t>
            </w:r>
            <w:r w:rsidRPr="00711EAC">
              <w:rPr>
                <w:rFonts w:eastAsia="SimSun"/>
              </w:rPr>
              <w:t xml:space="preserve">, </w:t>
            </w:r>
            <w:r w:rsidRPr="00711EAC">
              <w:rPr>
                <w:rFonts w:eastAsia="SimSun"/>
                <w:i/>
              </w:rPr>
              <w:t>timeWindowType</w:t>
            </w:r>
            <w:r w:rsidRPr="00711EAC">
              <w:rPr>
                <w:rFonts w:eastAsia="SimSun"/>
              </w:rPr>
              <w:t xml:space="preserve">, </w:t>
            </w:r>
            <w:r w:rsidRPr="00711EAC">
              <w:rPr>
                <w:rFonts w:eastAsia="SimSun"/>
                <w:i/>
              </w:rPr>
              <w:t>timeWindowSize</w:t>
            </w:r>
            <w:r w:rsidRPr="00711EAC">
              <w:rPr>
                <w:rFonts w:eastAsia="SimSun"/>
              </w:rPr>
              <w:t xml:space="preserve">; extract </w:t>
            </w:r>
            <w:r w:rsidRPr="00711EAC">
              <w:rPr>
                <w:rFonts w:eastAsia="SimSun"/>
                <w:i/>
              </w:rPr>
              <w:t>eventNotificationCriterial</w:t>
            </w:r>
            <w:r w:rsidRPr="00711EAC">
              <w:rPr>
                <w:rFonts w:eastAsia="SimSun"/>
              </w:rPr>
              <w:t xml:space="preserve"> for each member from </w:t>
            </w:r>
            <w:r w:rsidRPr="00711EAC">
              <w:rPr>
                <w:rFonts w:eastAsia="Arial Unicode MS"/>
                <w:i/>
                <w:lang w:eastAsia="ko-KR"/>
              </w:rPr>
              <w:t>listOfEventNotificationCriteria; change notificationURI to the Group Hosting CSE</w:t>
            </w:r>
            <w:r w:rsidRPr="00711EAC">
              <w:rPr>
                <w:rFonts w:eastAsia="SimSun"/>
              </w:rPr>
              <w:t xml:space="preserve">) and send the normal single-resource subscription request to the Members Hosting CSEs addressing the obtained IDs appended with the ID of the </w:t>
            </w:r>
            <w:r w:rsidRPr="00711EAC">
              <w:rPr>
                <w:rFonts w:eastAsia="SimSun"/>
                <w:i/>
              </w:rPr>
              <w:t>&lt;subscription&gt;</w:t>
            </w:r>
            <w:r w:rsidRPr="00711EAC">
              <w:rPr>
                <w:rFonts w:eastAsia="SimSun"/>
              </w:rPr>
              <w:t xml:space="preserve"> resource to be created.</w:t>
            </w:r>
          </w:p>
          <w:p w14:paraId="5192563B" w14:textId="77777777" w:rsidR="00255F25" w:rsidRPr="00711EAC" w:rsidRDefault="00255F25" w:rsidP="008A0427">
            <w:pPr>
              <w:pStyle w:val="TB1"/>
              <w:rPr>
                <w:rFonts w:eastAsia="Arial Unicode MS"/>
              </w:rPr>
            </w:pPr>
            <w:r w:rsidRPr="00711EAC">
              <w:rPr>
                <w:rFonts w:eastAsia="SimSun"/>
              </w:rPr>
              <w:t xml:space="preserve">After receiving the responses from the Members Hosting CSEs, respond to the Originator with the aggregated results and the associated </w:t>
            </w:r>
            <w:r w:rsidRPr="00711EAC">
              <w:rPr>
                <w:rFonts w:eastAsia="SimSun"/>
                <w:i/>
              </w:rPr>
              <w:t>memberIDs</w:t>
            </w:r>
            <w:r w:rsidRPr="00711EAC">
              <w:rPr>
                <w:rFonts w:eastAsia="SimSun"/>
              </w:rPr>
              <w:t>.</w:t>
            </w:r>
          </w:p>
          <w:p w14:paraId="7602FAF5" w14:textId="77777777" w:rsidR="00255F25" w:rsidRPr="00711EAC" w:rsidRDefault="00255F25" w:rsidP="008A0427">
            <w:pPr>
              <w:pStyle w:val="TAL"/>
              <w:rPr>
                <w:rFonts w:eastAsia="Arial Unicode MS"/>
              </w:rPr>
            </w:pPr>
          </w:p>
          <w:p w14:paraId="6B628DED" w14:textId="1D3DB6BA" w:rsidR="00255F25" w:rsidRPr="00711EAC" w:rsidRDefault="00255F25" w:rsidP="008A0427">
            <w:pPr>
              <w:pStyle w:val="TAL"/>
              <w:rPr>
                <w:rFonts w:eastAsia="Arial Unicode MS"/>
              </w:rPr>
            </w:pPr>
            <w:r w:rsidRPr="00711EAC">
              <w:rPr>
                <w:rFonts w:eastAsia="Arial Unicode MS"/>
              </w:rPr>
              <w:t xml:space="preserve">If any of the checks above fails, the Hosting CSE </w:t>
            </w:r>
            <w:r w:rsidR="00F4273D" w:rsidRPr="00F4273D">
              <w:rPr>
                <w:rFonts w:eastAsia="Arial Unicode MS"/>
              </w:rPr>
              <w:t>shall</w:t>
            </w:r>
            <w:r w:rsidRPr="00711EAC">
              <w:rPr>
                <w:rFonts w:eastAsia="Arial Unicode MS"/>
              </w:rPr>
              <w:t xml:space="preserve"> send an unsuccessful </w:t>
            </w:r>
            <w:r w:rsidR="00C842B8" w:rsidRPr="00711EAC">
              <w:rPr>
                <w:rFonts w:eastAsia="Arial Unicode MS"/>
              </w:rPr>
              <w:t>response to</w:t>
            </w:r>
            <w:r w:rsidRPr="00711EAC">
              <w:rPr>
                <w:rFonts w:eastAsia="Arial Unicode MS"/>
              </w:rPr>
              <w:t xml:space="preserve"> the Originator with corresponding error information. Otherwise, the Hosting CSE </w:t>
            </w:r>
            <w:r w:rsidR="00F4273D" w:rsidRPr="00F4273D">
              <w:rPr>
                <w:rFonts w:eastAsia="Arial Unicode MS"/>
              </w:rPr>
              <w:t>shall</w:t>
            </w:r>
            <w:r w:rsidRPr="00711EAC">
              <w:rPr>
                <w:rFonts w:eastAsia="Arial Unicode MS"/>
              </w:rPr>
              <w:t xml:space="preserve"> create the </w:t>
            </w:r>
            <w:r w:rsidRPr="00711EAC">
              <w:rPr>
                <w:rFonts w:eastAsia="Arial Unicode MS"/>
                <w:i/>
              </w:rPr>
              <w:t>&lt;crossResourceSubscription&gt;</w:t>
            </w:r>
            <w:r w:rsidRPr="00711EAC">
              <w:rPr>
                <w:rFonts w:eastAsia="Arial Unicode MS"/>
              </w:rPr>
              <w:t xml:space="preserve"> resource under the </w:t>
            </w:r>
            <w:r w:rsidRPr="00711EAC">
              <w:rPr>
                <w:rFonts w:eastAsia="Arial Unicode MS"/>
                <w:i/>
              </w:rPr>
              <w:t>&lt;group&gt;</w:t>
            </w:r>
            <w:r w:rsidRPr="00711EAC">
              <w:rPr>
                <w:rFonts w:eastAsia="Arial Unicode MS"/>
              </w:rPr>
              <w:t xml:space="preserve"> resource as indicated in the </w:t>
            </w:r>
            <w:r w:rsidRPr="00711EAC">
              <w:rPr>
                <w:rFonts w:eastAsia="Arial Unicode MS"/>
                <w:b/>
                <w:i/>
              </w:rPr>
              <w:t>To</w:t>
            </w:r>
            <w:r w:rsidRPr="00711EAC">
              <w:rPr>
                <w:rFonts w:eastAsia="Arial Unicode MS"/>
              </w:rPr>
              <w:t xml:space="preserve"> parameter in the Request, and send a successful response to the Originator.</w:t>
            </w:r>
          </w:p>
        </w:tc>
      </w:tr>
      <w:tr w:rsidR="00255F25" w:rsidRPr="00711EAC" w14:paraId="66E0BB87" w14:textId="77777777" w:rsidTr="00FE1E2C">
        <w:trPr>
          <w:jc w:val="center"/>
        </w:trPr>
        <w:tc>
          <w:tcPr>
            <w:tcW w:w="1972" w:type="dxa"/>
            <w:shd w:val="clear" w:color="auto" w:fill="auto"/>
          </w:tcPr>
          <w:p w14:paraId="7063376A" w14:textId="77777777" w:rsidR="00255F25" w:rsidRPr="00711EAC" w:rsidRDefault="00255F25" w:rsidP="008A0427">
            <w:pPr>
              <w:pStyle w:val="TAL"/>
            </w:pPr>
            <w:r w:rsidRPr="00711EAC">
              <w:t>Processing at Member Hosting CSE</w:t>
            </w:r>
          </w:p>
        </w:tc>
        <w:tc>
          <w:tcPr>
            <w:tcW w:w="7725" w:type="dxa"/>
            <w:shd w:val="clear" w:color="auto" w:fill="auto"/>
          </w:tcPr>
          <w:p w14:paraId="2951C210" w14:textId="7106CC5A" w:rsidR="00255F25" w:rsidRPr="00711EAC" w:rsidRDefault="00255F25" w:rsidP="008A0427">
            <w:pPr>
              <w:pStyle w:val="TAL"/>
              <w:rPr>
                <w:rFonts w:eastAsia="SimSun"/>
              </w:rPr>
            </w:pPr>
            <w:r w:rsidRPr="00711EAC">
              <w:rPr>
                <w:rFonts w:eastAsia="SimSun"/>
              </w:rPr>
              <w:t xml:space="preserve">For the subscribe procedure, the Members Hosting CSE </w:t>
            </w:r>
            <w:r w:rsidR="00F4273D" w:rsidRPr="00F4273D">
              <w:rPr>
                <w:rFonts w:eastAsia="SimSun"/>
              </w:rPr>
              <w:t>shall</w:t>
            </w:r>
            <w:r w:rsidRPr="00711EAC">
              <w:rPr>
                <w:rFonts w:eastAsia="SimSun"/>
              </w:rPr>
              <w:t xml:space="preserve"> treat the request received from the group Hosting CSE as a normal single-resource SUBSCRIBE request on the addressed member resource as if it comes from the original Originator. Therefore the members Hosting CSE </w:t>
            </w:r>
            <w:r w:rsidR="00F4273D" w:rsidRPr="00F4273D">
              <w:rPr>
                <w:rFonts w:eastAsia="SimSun"/>
              </w:rPr>
              <w:t>shall</w:t>
            </w:r>
            <w:r w:rsidRPr="00711EAC">
              <w:rPr>
                <w:rFonts w:eastAsia="SimSun"/>
              </w:rPr>
              <w:t>:</w:t>
            </w:r>
          </w:p>
          <w:p w14:paraId="408EB0A9" w14:textId="77777777" w:rsidR="00255F25" w:rsidRPr="00711EAC" w:rsidRDefault="00255F25" w:rsidP="008A0427">
            <w:pPr>
              <w:pStyle w:val="TB1"/>
            </w:pPr>
            <w:r w:rsidRPr="00711EAC">
              <w:t>Check if the original Originator has the READ permission on the members resource</w:t>
            </w:r>
          </w:p>
          <w:p w14:paraId="3D1C1CDC" w14:textId="0D20EC61" w:rsidR="00255F25" w:rsidRPr="00711EAC" w:rsidRDefault="00255F25" w:rsidP="008A0427">
            <w:pPr>
              <w:pStyle w:val="TB1"/>
            </w:pPr>
            <w:r w:rsidRPr="00711EAC">
              <w:rPr>
                <w:rFonts w:eastAsia="SimSun"/>
              </w:rPr>
              <w:t xml:space="preserve">Upon successful validation, perform the subscribe procedures for the corresponding type of member resource as described in clause 10.2.12 in </w:t>
            </w:r>
            <w:r w:rsidR="00FE1E2C" w:rsidRPr="00711EAC">
              <w:rPr>
                <w:rFonts w:eastAsia="Arial Unicode MS"/>
                <w:lang w:eastAsia="ko-KR"/>
              </w:rPr>
              <w:t xml:space="preserve">oneM2M </w:t>
            </w:r>
            <w:r w:rsidRPr="00711EAC">
              <w:rPr>
                <w:rFonts w:eastAsia="SimSun"/>
              </w:rPr>
              <w:t>TS-0001</w:t>
            </w:r>
            <w:r w:rsidR="00820974" w:rsidRPr="00711EAC">
              <w:rPr>
                <w:rFonts w:eastAsia="SimSun"/>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815" w:author="作成者">
              <w:r w:rsidR="008731B3" w:rsidRPr="00711EAC">
                <w:rPr>
                  <w:lang w:eastAsia="ja-JP"/>
                </w:rPr>
                <w:t>i.</w:t>
              </w:r>
              <w:r w:rsidR="008731B3">
                <w:rPr>
                  <w:noProof/>
                  <w:lang w:eastAsia="ja-JP"/>
                </w:rPr>
                <w:t>3</w:t>
              </w:r>
              <w:del w:id="8816"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817"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Pr="00711EAC">
              <w:rPr>
                <w:rFonts w:eastAsia="SimSun"/>
              </w:rPr>
              <w:t>.</w:t>
            </w:r>
          </w:p>
          <w:p w14:paraId="7A8BF91D" w14:textId="77777777" w:rsidR="00255F25" w:rsidRPr="00711EAC" w:rsidRDefault="00255F25" w:rsidP="008A0427">
            <w:pPr>
              <w:pStyle w:val="TB1"/>
            </w:pPr>
            <w:r w:rsidRPr="00711EAC">
              <w:rPr>
                <w:rFonts w:eastAsia="SimSun"/>
              </w:rPr>
              <w:t>Send the corresponding response to the group Hosting CSE</w:t>
            </w:r>
          </w:p>
        </w:tc>
      </w:tr>
      <w:tr w:rsidR="00255F25" w:rsidRPr="00711EAC" w14:paraId="1416E256" w14:textId="77777777" w:rsidTr="00FE1E2C">
        <w:trPr>
          <w:jc w:val="center"/>
        </w:trPr>
        <w:tc>
          <w:tcPr>
            <w:tcW w:w="1972" w:type="dxa"/>
            <w:shd w:val="clear" w:color="auto" w:fill="auto"/>
          </w:tcPr>
          <w:p w14:paraId="56871CC2" w14:textId="77777777" w:rsidR="00255F25" w:rsidRPr="00711EAC" w:rsidRDefault="00255F25" w:rsidP="008A0427">
            <w:pPr>
              <w:pStyle w:val="TAL"/>
              <w:rPr>
                <w:rFonts w:eastAsia="Arial Unicode MS"/>
              </w:rPr>
            </w:pPr>
            <w:r w:rsidRPr="00711EAC">
              <w:rPr>
                <w:rFonts w:eastAsia="Arial Unicode MS"/>
              </w:rPr>
              <w:t>Information in Response message</w:t>
            </w:r>
          </w:p>
        </w:tc>
        <w:tc>
          <w:tcPr>
            <w:tcW w:w="7725" w:type="dxa"/>
            <w:shd w:val="clear" w:color="auto" w:fill="auto"/>
          </w:tcPr>
          <w:p w14:paraId="18671BD7" w14:textId="7FCC8165" w:rsidR="00255F25" w:rsidRPr="00711EAC" w:rsidRDefault="00255F25" w:rsidP="008A0427">
            <w:pPr>
              <w:pStyle w:val="TAL"/>
              <w:rPr>
                <w:rFonts w:eastAsia="Arial Unicode MS"/>
                <w:szCs w:val="18"/>
                <w:lang w:eastAsia="ko-KR"/>
              </w:rPr>
            </w:pPr>
            <w:r w:rsidRPr="00711EAC">
              <w:rPr>
                <w:rFonts w:eastAsia="Arial Unicode MS"/>
                <w:szCs w:val="18"/>
                <w:lang w:eastAsia="ko-KR"/>
              </w:rPr>
              <w:t xml:space="preserve">All parameters defined in table 8.1.3-1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818" w:author="作成者">
              <w:r w:rsidR="008731B3" w:rsidRPr="00711EAC">
                <w:rPr>
                  <w:lang w:eastAsia="ja-JP"/>
                </w:rPr>
                <w:t>i.</w:t>
              </w:r>
              <w:r w:rsidR="008731B3">
                <w:rPr>
                  <w:noProof/>
                  <w:lang w:eastAsia="ja-JP"/>
                </w:rPr>
                <w:t>3</w:t>
              </w:r>
              <w:del w:id="8819"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820"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r w:rsidRPr="00711EAC">
              <w:t xml:space="preserve"> </w:t>
            </w:r>
            <w:r w:rsidRPr="00711EAC">
              <w:rPr>
                <w:rFonts w:eastAsia="Arial Unicode MS"/>
                <w:szCs w:val="18"/>
                <w:lang w:eastAsia="ko-KR"/>
              </w:rPr>
              <w:t>apply with the specific details for:</w:t>
            </w:r>
          </w:p>
          <w:p w14:paraId="46A3C705" w14:textId="217F22CB" w:rsidR="00255F25" w:rsidRPr="00711EAC" w:rsidRDefault="00255F25" w:rsidP="008A0427">
            <w:pPr>
              <w:pStyle w:val="TB1"/>
              <w:rPr>
                <w:rFonts w:eastAsia="Arial Unicode MS"/>
                <w:lang w:eastAsia="zh-CN"/>
              </w:rPr>
            </w:pPr>
            <w:r w:rsidRPr="00711EAC">
              <w:rPr>
                <w:rFonts w:eastAsia="Arial Unicode MS"/>
                <w:b/>
                <w:i/>
                <w:lang w:eastAsia="ko-KR"/>
              </w:rPr>
              <w:t>Content</w:t>
            </w:r>
            <w:r w:rsidRPr="00711EAC">
              <w:rPr>
                <w:rFonts w:eastAsia="Arial Unicode MS"/>
                <w:b/>
              </w:rPr>
              <w:t>:</w:t>
            </w:r>
            <w:r w:rsidRPr="00711EAC">
              <w:rPr>
                <w:rFonts w:eastAsia="Arial Unicode MS"/>
              </w:rPr>
              <w:t xml:space="preserve"> </w:t>
            </w:r>
            <w:r w:rsidRPr="00711EAC">
              <w:rPr>
                <w:rFonts w:eastAsia="Arial Unicode MS"/>
                <w:lang w:eastAsia="ko-KR"/>
              </w:rPr>
              <w:t xml:space="preserve">address of the created </w:t>
            </w:r>
            <w:r w:rsidRPr="00711EAC">
              <w:rPr>
                <w:rFonts w:eastAsia="Arial Unicode MS"/>
                <w:i/>
                <w:lang w:eastAsia="ko-KR"/>
              </w:rPr>
              <w:t>&lt;crossResourceSubscription&gt;</w:t>
            </w:r>
            <w:r w:rsidRPr="00711EAC">
              <w:rPr>
                <w:rFonts w:eastAsia="Arial Unicode MS"/>
                <w:lang w:eastAsia="ko-KR"/>
              </w:rPr>
              <w:t xml:space="preserve"> resource, 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821" w:author="作成者">
              <w:r w:rsidR="008731B3" w:rsidRPr="00711EAC">
                <w:rPr>
                  <w:lang w:eastAsia="ja-JP"/>
                </w:rPr>
                <w:t>i.</w:t>
              </w:r>
              <w:r w:rsidR="008731B3">
                <w:rPr>
                  <w:noProof/>
                  <w:lang w:eastAsia="ja-JP"/>
                </w:rPr>
                <w:t>3</w:t>
              </w:r>
              <w:del w:id="8822"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823"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p>
        </w:tc>
      </w:tr>
      <w:tr w:rsidR="00255F25" w:rsidRPr="00711EAC" w14:paraId="0D7D3C99"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4CF5B6B6" w14:textId="77777777" w:rsidR="00255F25" w:rsidRPr="00711EAC" w:rsidRDefault="00255F25" w:rsidP="008A0427">
            <w:pPr>
              <w:pStyle w:val="TAL"/>
              <w:rPr>
                <w:rFonts w:eastAsia="Arial Unicode MS"/>
              </w:rPr>
            </w:pPr>
            <w:r w:rsidRPr="00711EAC">
              <w:rPr>
                <w:rFonts w:eastAsia="Arial Unicode MS"/>
              </w:rPr>
              <w:t>Processing at Originator after receiving Response</w:t>
            </w:r>
          </w:p>
        </w:tc>
        <w:tc>
          <w:tcPr>
            <w:tcW w:w="7725" w:type="dxa"/>
            <w:tcBorders>
              <w:top w:val="single" w:sz="8" w:space="0" w:color="000000"/>
              <w:bottom w:val="single" w:sz="8" w:space="0" w:color="000000"/>
              <w:right w:val="single" w:sz="8" w:space="0" w:color="000000"/>
            </w:tcBorders>
            <w:shd w:val="clear" w:color="auto" w:fill="auto"/>
          </w:tcPr>
          <w:p w14:paraId="096F4A2C" w14:textId="52A23438" w:rsidR="00255F25" w:rsidRPr="00711EAC" w:rsidRDefault="00255F25" w:rsidP="008A0427">
            <w:pPr>
              <w:pStyle w:val="TAL"/>
              <w:rPr>
                <w:rFonts w:eastAsia="Arial Unicode MS"/>
                <w:szCs w:val="18"/>
              </w:rPr>
            </w:pPr>
            <w:r w:rsidRPr="00711EAC">
              <w:rPr>
                <w:rFonts w:eastAsia="Arial Unicode MS"/>
                <w:szCs w:val="18"/>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824" w:author="作成者">
              <w:r w:rsidR="008731B3" w:rsidRPr="00711EAC">
                <w:rPr>
                  <w:lang w:eastAsia="ja-JP"/>
                </w:rPr>
                <w:t>i.</w:t>
              </w:r>
              <w:r w:rsidR="008731B3">
                <w:rPr>
                  <w:noProof/>
                  <w:lang w:eastAsia="ja-JP"/>
                </w:rPr>
                <w:t>3</w:t>
              </w:r>
              <w:del w:id="8825"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826"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p>
        </w:tc>
      </w:tr>
      <w:tr w:rsidR="00255F25" w:rsidRPr="00711EAC" w14:paraId="7F9C97DC"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188A7F6B" w14:textId="77777777" w:rsidR="00255F25" w:rsidRPr="00711EAC" w:rsidRDefault="00255F25" w:rsidP="008A0427">
            <w:pPr>
              <w:pStyle w:val="TAL"/>
              <w:rPr>
                <w:rFonts w:eastAsia="Arial Unicode MS"/>
              </w:rPr>
            </w:pPr>
            <w:r w:rsidRPr="00711EAC">
              <w:rPr>
                <w:rFonts w:eastAsia="Arial Unicode MS"/>
              </w:rPr>
              <w:t>Exceptions</w:t>
            </w:r>
          </w:p>
        </w:tc>
        <w:tc>
          <w:tcPr>
            <w:tcW w:w="7725" w:type="dxa"/>
            <w:tcBorders>
              <w:top w:val="single" w:sz="8" w:space="0" w:color="000000"/>
              <w:bottom w:val="single" w:sz="8" w:space="0" w:color="000000"/>
              <w:right w:val="single" w:sz="8" w:space="0" w:color="000000"/>
            </w:tcBorders>
            <w:shd w:val="clear" w:color="auto" w:fill="auto"/>
          </w:tcPr>
          <w:p w14:paraId="1446EA70" w14:textId="595046A7" w:rsidR="00255F25" w:rsidRPr="00711EAC" w:rsidRDefault="00255F25" w:rsidP="008A0427">
            <w:pPr>
              <w:pStyle w:val="TAL"/>
              <w:rPr>
                <w:rFonts w:eastAsia="Arial Unicode MS"/>
              </w:rPr>
            </w:pPr>
            <w:r w:rsidRPr="00711EAC">
              <w:rPr>
                <w:rFonts w:eastAsia="Arial Unicode MS"/>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ins w:id="8827" w:author="作成者">
              <w:r w:rsidR="008731B3" w:rsidRPr="00711EAC">
                <w:rPr>
                  <w:lang w:eastAsia="ja-JP"/>
                </w:rPr>
                <w:t>i.</w:t>
              </w:r>
              <w:r w:rsidR="008731B3">
                <w:rPr>
                  <w:noProof/>
                  <w:lang w:eastAsia="ja-JP"/>
                </w:rPr>
                <w:t>3</w:t>
              </w:r>
              <w:del w:id="8828" w:author="作成者">
                <w:r w:rsidR="00E34688" w:rsidRPr="00711EAC" w:rsidDel="008731B3">
                  <w:rPr>
                    <w:lang w:eastAsia="ja-JP"/>
                  </w:rPr>
                  <w:delText>i.</w:delText>
                </w:r>
                <w:r w:rsidR="00E34688" w:rsidDel="008731B3">
                  <w:rPr>
                    <w:noProof/>
                    <w:lang w:eastAsia="ja-JP"/>
                  </w:rPr>
                  <w:delText>3</w:delText>
                </w:r>
                <w:r w:rsidR="006B381D" w:rsidRPr="00711EAC" w:rsidDel="008731B3">
                  <w:rPr>
                    <w:lang w:eastAsia="ja-JP"/>
                  </w:rPr>
                  <w:delText>i.</w:delText>
                </w:r>
                <w:r w:rsidR="006B381D" w:rsidDel="008731B3">
                  <w:rPr>
                    <w:noProof/>
                    <w:lang w:eastAsia="ja-JP"/>
                  </w:rPr>
                  <w:delText>3</w:delText>
                </w:r>
                <w:r w:rsidR="006D4719" w:rsidRPr="00711EAC" w:rsidDel="008731B3">
                  <w:rPr>
                    <w:lang w:eastAsia="ja-JP"/>
                  </w:rPr>
                  <w:delText>i.</w:delText>
                </w:r>
                <w:r w:rsidR="006D4719" w:rsidDel="008731B3">
                  <w:rPr>
                    <w:noProof/>
                    <w:lang w:eastAsia="ja-JP"/>
                  </w:rPr>
                  <w:delText>3</w:delText>
                </w:r>
              </w:del>
            </w:ins>
            <w:del w:id="8829" w:author="作成者">
              <w:r w:rsidR="00C842B8" w:rsidRPr="00711EAC" w:rsidDel="008731B3">
                <w:rPr>
                  <w:lang w:eastAsia="ja-JP"/>
                </w:rPr>
                <w:delText>i.</w:delText>
              </w:r>
              <w:r w:rsidR="00C842B8" w:rsidDel="008731B3">
                <w:rPr>
                  <w:noProof/>
                  <w:lang w:eastAsia="ja-JP"/>
                </w:rPr>
                <w:delText>3</w:delText>
              </w:r>
            </w:del>
            <w:r w:rsidR="00820974" w:rsidRPr="00711EAC">
              <w:rPr>
                <w:color w:val="0000FF"/>
              </w:rPr>
              <w:fldChar w:fldCharType="end"/>
            </w:r>
            <w:r w:rsidR="00820974" w:rsidRPr="00711EAC">
              <w:t>]</w:t>
            </w:r>
          </w:p>
        </w:tc>
      </w:tr>
    </w:tbl>
    <w:p w14:paraId="357AD692" w14:textId="77777777" w:rsidR="00255F25" w:rsidRPr="00711EAC" w:rsidRDefault="00255F25" w:rsidP="00F64A76"/>
    <w:p w14:paraId="44867E6C" w14:textId="3CAE30D3" w:rsidR="00255F25" w:rsidRPr="00711EAC" w:rsidRDefault="00255F25" w:rsidP="0028517B">
      <w:pPr>
        <w:pStyle w:val="40"/>
        <w:numPr>
          <w:ilvl w:val="3"/>
          <w:numId w:val="85"/>
        </w:numPr>
        <w:tabs>
          <w:tab w:val="left" w:pos="1140"/>
        </w:tabs>
        <w:rPr>
          <w:lang w:eastAsia="zh-CN"/>
        </w:rPr>
      </w:pPr>
      <w:bookmarkStart w:id="8830" w:name="_Toc488238958"/>
      <w:bookmarkStart w:id="8831" w:name="_Toc488240307"/>
      <w:bookmarkStart w:id="8832" w:name="_Toc489446007"/>
      <w:bookmarkStart w:id="8833" w:name="_Toc489446296"/>
      <w:bookmarkStart w:id="8834" w:name="_Toc490226080"/>
      <w:r w:rsidRPr="00711EAC">
        <w:rPr>
          <w:lang w:eastAsia="zh-CN"/>
        </w:rPr>
        <w:lastRenderedPageBreak/>
        <w:t>Procedure for Generating Cross Resource Notification</w:t>
      </w:r>
      <w:bookmarkEnd w:id="8830"/>
      <w:bookmarkEnd w:id="8831"/>
      <w:bookmarkEnd w:id="8832"/>
      <w:bookmarkEnd w:id="8833"/>
      <w:bookmarkEnd w:id="8834"/>
    </w:p>
    <w:p w14:paraId="76ACD7D6" w14:textId="596A9E67" w:rsidR="00255F25" w:rsidRPr="00711EAC" w:rsidRDefault="00255F25" w:rsidP="00FE1E2C">
      <w:pPr>
        <w:keepNext/>
        <w:keepLines/>
      </w:pPr>
      <w:r w:rsidRPr="00711EAC">
        <w:t xml:space="preserve">After the Group Hosting CSE creates the </w:t>
      </w:r>
      <w:r w:rsidRPr="00711EAC">
        <w:rPr>
          <w:i/>
        </w:rPr>
        <w:t>&lt;crossResourceSubscription&gt;</w:t>
      </w:r>
      <w:r w:rsidRPr="00711EAC">
        <w:t xml:space="preserve"> as described in the clause </w:t>
      </w:r>
      <w:r w:rsidR="00FE1E2C" w:rsidRPr="00711EAC">
        <w:fldChar w:fldCharType="begin"/>
      </w:r>
      <w:r w:rsidR="00FE1E2C" w:rsidRPr="00711EAC">
        <w:instrText xml:space="preserve"> REF _Ref488235613 \n \h </w:instrText>
      </w:r>
      <w:r w:rsidR="00FE1E2C" w:rsidRPr="00711EAC">
        <w:fldChar w:fldCharType="separate"/>
      </w:r>
      <w:r w:rsidR="008731B3">
        <w:t>10.3.3.2</w:t>
      </w:r>
      <w:r w:rsidR="00FE1E2C" w:rsidRPr="00711EAC">
        <w:fldChar w:fldCharType="end"/>
      </w:r>
      <w:r w:rsidRPr="00711EAC">
        <w:t xml:space="preserve">, it uses the designated time window mechanism to determine if a cross-resource notification </w:t>
      </w:r>
      <w:r w:rsidR="00F4273D" w:rsidRPr="00F4273D">
        <w:t>shall</w:t>
      </w:r>
      <w:r w:rsidRPr="00711EAC">
        <w:t xml:space="preserve"> to be issued each time when receiving a notification from Member Hosting CSEs. Only when </w:t>
      </w:r>
      <w:r w:rsidRPr="00711EAC">
        <w:rPr>
          <w:rFonts w:eastAsia="Calibri"/>
          <w:color w:val="000000"/>
        </w:rPr>
        <w:t>expected</w:t>
      </w:r>
      <w:r w:rsidRPr="00711EAC">
        <w:t xml:space="preserve"> changes on all target resources occur within the required time window, the Group Hosting CSE issues a notification (i.e. cross resource notification) to the Originator and/or its designated notification receivers; otherwise, the Group Hosting CSE just simply discards the received normal single-resource notificati</w:t>
      </w:r>
      <w:r w:rsidR="00FE1E2C" w:rsidRPr="00711EAC">
        <w:t>on from any Member Hosting CSE.</w:t>
      </w:r>
    </w:p>
    <w:p w14:paraId="4608E69A" w14:textId="193D0F3A" w:rsidR="007263D5" w:rsidRPr="00711EAC" w:rsidRDefault="007263D5" w:rsidP="0028517B">
      <w:pPr>
        <w:pStyle w:val="2"/>
        <w:numPr>
          <w:ilvl w:val="1"/>
          <w:numId w:val="85"/>
        </w:numPr>
        <w:tabs>
          <w:tab w:val="left" w:pos="1140"/>
        </w:tabs>
        <w:rPr>
          <w:rFonts w:eastAsia="SimSun"/>
          <w:lang w:eastAsia="zh-CN"/>
        </w:rPr>
      </w:pPr>
      <w:bookmarkStart w:id="8835" w:name="_Toc488238959"/>
      <w:bookmarkStart w:id="8836" w:name="_Toc488240308"/>
      <w:bookmarkStart w:id="8837" w:name="_Toc489446008"/>
      <w:bookmarkStart w:id="8838" w:name="_Toc489446297"/>
      <w:bookmarkStart w:id="8839" w:name="_Toc490226081"/>
      <w:r w:rsidRPr="00711EAC">
        <w:rPr>
          <w:rFonts w:eastAsia="SimSun"/>
          <w:lang w:eastAsia="zh-CN"/>
        </w:rPr>
        <w:t xml:space="preserve">Solution </w:t>
      </w:r>
      <w:r w:rsidRPr="00711EAC">
        <w:rPr>
          <w:rFonts w:eastAsiaTheme="minorEastAsia"/>
          <w:lang w:eastAsia="ja-JP"/>
        </w:rPr>
        <w:t>D</w:t>
      </w:r>
      <w:r w:rsidR="00255F25" w:rsidRPr="00711EAC">
        <w:rPr>
          <w:rFonts w:eastAsiaTheme="minorEastAsia"/>
          <w:lang w:eastAsia="ja-JP"/>
        </w:rPr>
        <w:t xml:space="preserve">: </w:t>
      </w:r>
      <w:r w:rsidR="00255F25" w:rsidRPr="00711EAC">
        <w:t>Subscription Aggregation</w:t>
      </w:r>
      <w:bookmarkEnd w:id="8835"/>
      <w:bookmarkEnd w:id="8836"/>
      <w:bookmarkEnd w:id="8837"/>
      <w:bookmarkEnd w:id="8838"/>
      <w:bookmarkEnd w:id="8839"/>
      <w:r w:rsidRPr="00711EAC">
        <w:rPr>
          <w:rFonts w:eastAsia="SimSun"/>
          <w:lang w:eastAsia="zh-CN"/>
        </w:rPr>
        <w:t xml:space="preserve"> </w:t>
      </w:r>
    </w:p>
    <w:p w14:paraId="5E83812D" w14:textId="20F73A12" w:rsidR="007263D5" w:rsidRPr="00711EAC" w:rsidRDefault="007263D5" w:rsidP="0028517B">
      <w:pPr>
        <w:pStyle w:val="30"/>
        <w:numPr>
          <w:ilvl w:val="2"/>
          <w:numId w:val="85"/>
        </w:numPr>
        <w:tabs>
          <w:tab w:val="left" w:pos="1140"/>
        </w:tabs>
        <w:rPr>
          <w:lang w:eastAsia="zh-CN"/>
        </w:rPr>
      </w:pPr>
      <w:bookmarkStart w:id="8840" w:name="_Toc488238960"/>
      <w:bookmarkStart w:id="8841" w:name="_Toc488240309"/>
      <w:bookmarkStart w:id="8842" w:name="_Toc489446009"/>
      <w:bookmarkStart w:id="8843" w:name="_Toc489446298"/>
      <w:bookmarkStart w:id="8844" w:name="_Toc490226082"/>
      <w:r w:rsidRPr="00711EAC">
        <w:rPr>
          <w:lang w:eastAsia="zh-CN"/>
        </w:rPr>
        <w:t>Solution Description</w:t>
      </w:r>
      <w:bookmarkEnd w:id="8840"/>
      <w:bookmarkEnd w:id="8841"/>
      <w:bookmarkEnd w:id="8842"/>
      <w:bookmarkEnd w:id="8843"/>
      <w:bookmarkEnd w:id="8844"/>
    </w:p>
    <w:p w14:paraId="75FF9660" w14:textId="57EC4879" w:rsidR="007263D5" w:rsidRPr="00711EAC" w:rsidRDefault="007263D5" w:rsidP="00FE1E2C">
      <w:pPr>
        <w:rPr>
          <w:rFonts w:eastAsia="Calibri"/>
        </w:rPr>
      </w:pPr>
      <w:r w:rsidRPr="00711EAC">
        <w:rPr>
          <w:rFonts w:eastAsia="Calibri"/>
        </w:rPr>
        <w:t xml:space="preserve">In order to address the Key Issue </w:t>
      </w:r>
      <w:r w:rsidRPr="00711EAC">
        <w:rPr>
          <w:rFonts w:eastAsiaTheme="minorEastAsia"/>
          <w:lang w:eastAsia="ja-JP"/>
        </w:rPr>
        <w:t>6</w:t>
      </w:r>
      <w:r w:rsidRPr="00711EAC">
        <w:rPr>
          <w:rFonts w:eastAsia="Calibri"/>
        </w:rPr>
        <w:t>, a middle</w:t>
      </w:r>
      <w:r w:rsidR="00FE1E2C" w:rsidRPr="00711EAC">
        <w:rPr>
          <w:rFonts w:eastAsia="Calibri"/>
        </w:rPr>
        <w:t xml:space="preserve"> node (e.g. the M2M Gateway in c</w:t>
      </w:r>
      <w:r w:rsidRPr="00711EAC">
        <w:rPr>
          <w:rFonts w:eastAsia="Calibri"/>
        </w:rPr>
        <w:t xml:space="preserve">lause </w:t>
      </w:r>
      <w:r w:rsidR="00FE1E2C" w:rsidRPr="00711EAC">
        <w:rPr>
          <w:rFonts w:eastAsia="Calibri"/>
        </w:rPr>
        <w:fldChar w:fldCharType="begin"/>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xml:space="preserve">) can group or aggregate subscription requests received from multiple subscribers, generate one aggregated subscription request, and only forward this aggregated subscription request to the resource host (e.g. the M2M Device in </w:t>
      </w:r>
      <w:r w:rsidR="00FE1E2C" w:rsidRPr="00711EAC">
        <w:rPr>
          <w:rFonts w:eastAsia="Calibri"/>
        </w:rPr>
        <w:t>c</w:t>
      </w:r>
      <w:r w:rsidRPr="00711EAC">
        <w:rPr>
          <w:rFonts w:eastAsia="Calibri"/>
        </w:rPr>
        <w:t xml:space="preserve">lause </w:t>
      </w:r>
      <w:r w:rsidR="00FE1E2C" w:rsidRPr="00711EAC">
        <w:rPr>
          <w:rFonts w:eastAsia="Calibri"/>
        </w:rPr>
        <w:fldChar w:fldCharType="begin"/>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The basic procedure is described below:</w:t>
      </w:r>
    </w:p>
    <w:p w14:paraId="6938EAD1" w14:textId="36C7D6DA" w:rsidR="007263D5" w:rsidRPr="00711EAC" w:rsidRDefault="007263D5" w:rsidP="00FE1E2C">
      <w:pPr>
        <w:rPr>
          <w:rFonts w:eastAsia="Calibri"/>
        </w:rPr>
      </w:pPr>
      <w:r w:rsidRPr="00711EAC">
        <w:rPr>
          <w:rFonts w:eastAsia="Calibri"/>
          <w:b/>
        </w:rPr>
        <w:t>Step 1:</w:t>
      </w:r>
      <w:r w:rsidRPr="00711EAC">
        <w:rPr>
          <w:rFonts w:eastAsia="Calibri"/>
        </w:rPr>
        <w:t xml:space="preserve"> The resource host may publish/announce its resources and associated event notification criteria to the middle node, which could be the registrar CSE of the resource host. This message contains</w:t>
      </w:r>
      <w:r w:rsidR="00FE1E2C" w:rsidRPr="00711EAC">
        <w:rPr>
          <w:rFonts w:eastAsia="Calibri"/>
        </w:rPr>
        <w:t xml:space="preserve"> a list of following parameters:</w:t>
      </w:r>
    </w:p>
    <w:p w14:paraId="47953D33" w14:textId="295E859E" w:rsidR="007263D5" w:rsidRPr="00711EAC" w:rsidRDefault="00FE1E2C" w:rsidP="00FE1E2C">
      <w:pPr>
        <w:pStyle w:val="B1"/>
        <w:rPr>
          <w:lang w:eastAsia="ja-JP"/>
        </w:rPr>
      </w:pPr>
      <w:r w:rsidRPr="00711EAC">
        <w:rPr>
          <w:lang w:eastAsia="ja-JP"/>
        </w:rPr>
        <w:t>R</w:t>
      </w:r>
      <w:r w:rsidR="007263D5" w:rsidRPr="00711EAC">
        <w:rPr>
          <w:lang w:eastAsia="ja-JP"/>
        </w:rPr>
        <w:t>esourceID: the identifier of the source which can be subscribed.</w:t>
      </w:r>
    </w:p>
    <w:p w14:paraId="4359AF3C" w14:textId="0736F8F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 associated with the resource as denoted by resourceID.</w:t>
      </w:r>
    </w:p>
    <w:p w14:paraId="62A4653D" w14:textId="325A0CF7" w:rsidR="007263D5" w:rsidRPr="00711EAC" w:rsidRDefault="00FE1E2C" w:rsidP="00FE1E2C">
      <w:pPr>
        <w:pStyle w:val="B1"/>
        <w:rPr>
          <w:lang w:eastAsia="ja-JP"/>
        </w:rPr>
      </w:pPr>
      <w:r w:rsidRPr="00711EAC">
        <w:rPr>
          <w:lang w:eastAsia="ja-JP"/>
        </w:rPr>
        <w:t>W</w:t>
      </w:r>
      <w:r w:rsidR="007263D5" w:rsidRPr="00711EAC">
        <w:rPr>
          <w:lang w:eastAsia="ja-JP"/>
        </w:rPr>
        <w:t xml:space="preserve">hiteSubList: the list of subscribers which are allowed to make subscription to the resource as denoted by resourceID. </w:t>
      </w:r>
    </w:p>
    <w:p w14:paraId="57CCCA32" w14:textId="17B35D6B" w:rsidR="007263D5" w:rsidRPr="00711EAC" w:rsidRDefault="00FE1E2C" w:rsidP="00FE1E2C">
      <w:pPr>
        <w:pStyle w:val="B1"/>
        <w:rPr>
          <w:lang w:eastAsia="ja-JP"/>
        </w:rPr>
      </w:pPr>
      <w:r w:rsidRPr="00711EAC">
        <w:rPr>
          <w:lang w:eastAsia="ja-JP"/>
        </w:rPr>
        <w:t>Bl</w:t>
      </w:r>
      <w:r w:rsidR="007263D5" w:rsidRPr="00711EAC">
        <w:rPr>
          <w:lang w:eastAsia="ja-JP"/>
        </w:rPr>
        <w:t>ackSubList: the list of subscribers which are not allowed to make subscription to the resource as denoted by resourceID.</w:t>
      </w:r>
    </w:p>
    <w:p w14:paraId="6675D5B9" w14:textId="0D15EE62" w:rsidR="007263D5" w:rsidRPr="00711EAC" w:rsidRDefault="00FE1E2C" w:rsidP="00FE1E2C">
      <w:pPr>
        <w:pStyle w:val="B1"/>
        <w:rPr>
          <w:rFonts w:eastAsia="Calibri"/>
        </w:rPr>
      </w:pPr>
      <w:r w:rsidRPr="00711EAC">
        <w:rPr>
          <w:lang w:eastAsia="ja-JP"/>
        </w:rPr>
        <w:t>A</w:t>
      </w:r>
      <w:r w:rsidR="007263D5" w:rsidRPr="00711EAC">
        <w:rPr>
          <w:lang w:eastAsia="ja-JP"/>
        </w:rPr>
        <w:t>ccess control criteria for allowing or disallowing subscribers. Note that the access control criteria could be based on the location</w:t>
      </w:r>
      <w:r w:rsidR="007263D5" w:rsidRPr="00711EAC">
        <w:rPr>
          <w:rFonts w:eastAsia="Calibri"/>
        </w:rPr>
        <w:t xml:space="preserve"> of subscribers, the service or application type of subscribers, etc</w:t>
      </w:r>
      <w:r w:rsidRPr="00711EAC">
        <w:rPr>
          <w:rFonts w:eastAsia="Calibri"/>
        </w:rPr>
        <w:t>.</w:t>
      </w:r>
    </w:p>
    <w:p w14:paraId="601A6034" w14:textId="77777777" w:rsidR="007263D5" w:rsidRPr="00711EAC" w:rsidRDefault="007263D5" w:rsidP="00FE1E2C">
      <w:pPr>
        <w:rPr>
          <w:rFonts w:eastAsia="Calibri"/>
        </w:rPr>
      </w:pPr>
      <w:r w:rsidRPr="00711EAC">
        <w:rPr>
          <w:rFonts w:eastAsia="Calibri"/>
          <w:b/>
        </w:rPr>
        <w:t>Step 2:</w:t>
      </w:r>
      <w:r w:rsidRPr="00711EAC">
        <w:rPr>
          <w:rFonts w:eastAsia="Calibri"/>
        </w:rPr>
        <w:t xml:space="preserve"> The middle node maintains the list of resouceID and its eventNotifCriteria. It sends a response back to the resource host. </w:t>
      </w:r>
    </w:p>
    <w:p w14:paraId="6EE990A4" w14:textId="4CFEAB9D" w:rsidR="007263D5" w:rsidRPr="00711EAC" w:rsidRDefault="007263D5" w:rsidP="00FE1E2C">
      <w:pPr>
        <w:rPr>
          <w:rFonts w:eastAsia="Calibri"/>
        </w:rPr>
      </w:pPr>
      <w:r w:rsidRPr="00711EAC">
        <w:rPr>
          <w:rFonts w:eastAsia="Calibri"/>
          <w:b/>
        </w:rPr>
        <w:t>Step 3:</w:t>
      </w:r>
      <w:r w:rsidRPr="00711EAC">
        <w:rPr>
          <w:rFonts w:eastAsia="Calibri"/>
        </w:rPr>
        <w:t xml:space="preserve"> Each subscriber sends a subscription request to the middle node. Besides resourceID, notifURI, and eventNotifCriteria, this message could optionally contain a new parameter aggrgFlag. Note that the destination of t</w:t>
      </w:r>
      <w:r w:rsidR="00FE1E2C" w:rsidRPr="00711EAC">
        <w:rPr>
          <w:rFonts w:eastAsia="Calibri"/>
        </w:rPr>
        <w:t>his message is the middle node:</w:t>
      </w:r>
    </w:p>
    <w:p w14:paraId="115ED70C" w14:textId="4D3935FC" w:rsidR="007263D5" w:rsidRPr="00711EAC" w:rsidRDefault="007263D5" w:rsidP="00FE1E2C">
      <w:pPr>
        <w:pStyle w:val="B1"/>
        <w:rPr>
          <w:rFonts w:eastAsia="Calibri"/>
        </w:rPr>
      </w:pPr>
      <w:r w:rsidRPr="00711EAC">
        <w:rPr>
          <w:color w:val="000000"/>
          <w:lang w:eastAsia="ja-JP"/>
        </w:rPr>
        <w:t>aggrgFlag</w:t>
      </w:r>
      <w:r w:rsidRPr="00711EAC">
        <w:rPr>
          <w:rFonts w:eastAsia="Calibri"/>
        </w:rPr>
        <w:t>: a flag to indicate if the subscriber likes this subscription request to be aggregated (e.g. if aggrgFlag=TRUE) or</w:t>
      </w:r>
      <w:r w:rsidR="00FE1E2C" w:rsidRPr="00711EAC">
        <w:rPr>
          <w:rFonts w:eastAsia="Calibri"/>
        </w:rPr>
        <w:t xml:space="preserve"> not (e.g. if aggrgFlag=FALSE).</w:t>
      </w:r>
    </w:p>
    <w:p w14:paraId="26F89B5D" w14:textId="7F6A8C88" w:rsidR="007263D5" w:rsidRPr="00711EAC" w:rsidRDefault="007263D5" w:rsidP="00FE1E2C">
      <w:pPr>
        <w:rPr>
          <w:rFonts w:eastAsia="Calibri"/>
        </w:rPr>
      </w:pPr>
      <w:r w:rsidRPr="00711EAC">
        <w:rPr>
          <w:rFonts w:eastAsia="Calibri"/>
          <w:b/>
        </w:rPr>
        <w:t>Step 4:</w:t>
      </w:r>
      <w:r w:rsidRPr="00711EAC">
        <w:rPr>
          <w:rFonts w:eastAsia="Calibri"/>
        </w:rPr>
        <w:t xml:space="preserve"> The middle node finds that those subscription requests in Step 3 from multiple subscribers can be aggregated (e.g. they have the same resourceID and eventNotifCriteria; and the subscribers are in the whiteSubList as received in Step 1). Then it aggregates those subscription requests, creates a subscription group SG(i), and generates an aggregated subscription request. The middle node also creates a notification group NG(i), which contains all notifURI received </w:t>
      </w:r>
      <w:r w:rsidR="00FE1E2C" w:rsidRPr="00711EAC">
        <w:rPr>
          <w:rFonts w:eastAsia="Calibri"/>
        </w:rPr>
        <w:t>from all subscribers in Step 3.</w:t>
      </w:r>
    </w:p>
    <w:p w14:paraId="2A6D15EE" w14:textId="5098917E" w:rsidR="007263D5" w:rsidRPr="00711EAC" w:rsidRDefault="007263D5" w:rsidP="00FE1E2C">
      <w:pPr>
        <w:rPr>
          <w:rFonts w:eastAsia="Calibri"/>
        </w:rPr>
      </w:pPr>
      <w:r w:rsidRPr="00711EAC">
        <w:rPr>
          <w:rFonts w:eastAsia="Calibri"/>
          <w:b/>
        </w:rPr>
        <w:t>Step 5:</w:t>
      </w:r>
      <w:r w:rsidRPr="00711EAC">
        <w:rPr>
          <w:rFonts w:eastAsia="Calibri"/>
        </w:rPr>
        <w:t xml:space="preserve"> The middle node sends an aggregated subscription request to the resource host. This message may contain the following parameters, which are associated with SG(i). In addition, the middle node maintains the mapping relati</w:t>
      </w:r>
      <w:r w:rsidR="00FE1E2C" w:rsidRPr="00711EAC">
        <w:rPr>
          <w:rFonts w:eastAsia="Calibri"/>
        </w:rPr>
        <w:t>onship between SG(i) and NG(i):</w:t>
      </w:r>
    </w:p>
    <w:p w14:paraId="35EF0874" w14:textId="66241996" w:rsidR="007263D5" w:rsidRPr="00711EAC" w:rsidRDefault="00FE1E2C" w:rsidP="00FE1E2C">
      <w:pPr>
        <w:pStyle w:val="B1"/>
        <w:rPr>
          <w:lang w:eastAsia="ja-JP"/>
        </w:rPr>
      </w:pPr>
      <w:r w:rsidRPr="00711EAC">
        <w:rPr>
          <w:lang w:eastAsia="ja-JP"/>
        </w:rPr>
        <w:t>R</w:t>
      </w:r>
      <w:r w:rsidR="007263D5" w:rsidRPr="00711EAC">
        <w:rPr>
          <w:lang w:eastAsia="ja-JP"/>
        </w:rPr>
        <w:t>esourceID: the identifier of resource which multi</w:t>
      </w:r>
      <w:r w:rsidRPr="00711EAC">
        <w:rPr>
          <w:lang w:eastAsia="ja-JP"/>
        </w:rPr>
        <w:t>ple subscribers are interested.</w:t>
      </w:r>
    </w:p>
    <w:p w14:paraId="2E241E70" w14:textId="3CFB4BB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w:t>
      </w:r>
      <w:r w:rsidRPr="00711EAC">
        <w:rPr>
          <w:lang w:eastAsia="ja-JP"/>
        </w:rPr>
        <w:t xml:space="preserve"> multiple subscribers indicate.</w:t>
      </w:r>
    </w:p>
    <w:p w14:paraId="3AB06F6D" w14:textId="5C5EADD7" w:rsidR="007263D5" w:rsidRPr="00711EAC" w:rsidRDefault="00FE1E2C" w:rsidP="00FE1E2C">
      <w:pPr>
        <w:pStyle w:val="B1"/>
        <w:rPr>
          <w:lang w:eastAsia="ja-JP"/>
        </w:rPr>
      </w:pPr>
      <w:r w:rsidRPr="00711EAC">
        <w:rPr>
          <w:lang w:eastAsia="ja-JP"/>
        </w:rPr>
        <w:t>N</w:t>
      </w:r>
      <w:r w:rsidR="007263D5" w:rsidRPr="00711EAC">
        <w:rPr>
          <w:lang w:eastAsia="ja-JP"/>
        </w:rPr>
        <w:t>ewNotifURI: indicates the address which the resource host should send the notification to (i.e. the address of the middle node or the identifier of SG(i) being created during subs</w:t>
      </w:r>
      <w:r w:rsidRPr="00711EAC">
        <w:rPr>
          <w:lang w:eastAsia="ja-JP"/>
        </w:rPr>
        <w:t>cription aggregation in Step 4.</w:t>
      </w:r>
    </w:p>
    <w:p w14:paraId="1DAF800B" w14:textId="408B1DCF" w:rsidR="007263D5" w:rsidRPr="00711EAC" w:rsidRDefault="00FE1E2C" w:rsidP="00FE1E2C">
      <w:pPr>
        <w:pStyle w:val="B1"/>
        <w:rPr>
          <w:rFonts w:eastAsia="Calibri"/>
        </w:rPr>
      </w:pPr>
      <w:r w:rsidRPr="00711EAC">
        <w:rPr>
          <w:lang w:eastAsia="ja-JP"/>
        </w:rPr>
        <w:t>S</w:t>
      </w:r>
      <w:r w:rsidR="007263D5" w:rsidRPr="00711EAC">
        <w:rPr>
          <w:lang w:eastAsia="ja-JP"/>
        </w:rPr>
        <w:t>ubscriberList: the list</w:t>
      </w:r>
      <w:r w:rsidR="007263D5" w:rsidRPr="00711EAC">
        <w:rPr>
          <w:rFonts w:eastAsia="Calibri"/>
        </w:rPr>
        <w:t xml:space="preserve"> of original subscribers included in SG(i). </w:t>
      </w:r>
      <w:r w:rsidRPr="00711EAC">
        <w:rPr>
          <w:rFonts w:eastAsia="Calibri"/>
        </w:rPr>
        <w:t>This parameter may be optional.</w:t>
      </w:r>
    </w:p>
    <w:p w14:paraId="70B16A4F" w14:textId="31824F57" w:rsidR="007263D5" w:rsidRPr="00711EAC" w:rsidRDefault="007263D5" w:rsidP="00FE1E2C">
      <w:pPr>
        <w:rPr>
          <w:rFonts w:eastAsia="Calibri"/>
        </w:rPr>
      </w:pPr>
      <w:r w:rsidRPr="00711EAC">
        <w:rPr>
          <w:rFonts w:eastAsia="Calibri"/>
          <w:b/>
        </w:rPr>
        <w:lastRenderedPageBreak/>
        <w:t>Step 6:</w:t>
      </w:r>
      <w:r w:rsidRPr="00711EAC">
        <w:rPr>
          <w:rFonts w:eastAsia="Calibri"/>
        </w:rPr>
        <w:t xml:space="preserve"> The resource host sends a response back to the middle node. If subscriberList is included in Step 5, the resource host may disapprove some subscribers. If that happens, the middle node will</w:t>
      </w:r>
      <w:r w:rsidR="00FE1E2C" w:rsidRPr="00711EAC">
        <w:rPr>
          <w:rFonts w:eastAsia="Calibri"/>
        </w:rPr>
        <w:t xml:space="preserve"> update NG(i) accordingly.</w:t>
      </w:r>
    </w:p>
    <w:p w14:paraId="6148415F" w14:textId="73826301" w:rsidR="007263D5" w:rsidRPr="00711EAC" w:rsidRDefault="007263D5" w:rsidP="00FE1E2C">
      <w:pPr>
        <w:rPr>
          <w:rFonts w:eastAsia="Calibri"/>
        </w:rPr>
      </w:pPr>
      <w:r w:rsidRPr="00711EAC">
        <w:rPr>
          <w:rFonts w:eastAsia="Calibri"/>
          <w:b/>
        </w:rPr>
        <w:t>Step 7:</w:t>
      </w:r>
      <w:r w:rsidRPr="00711EAC">
        <w:rPr>
          <w:rFonts w:eastAsia="Calibri"/>
        </w:rPr>
        <w:t xml:space="preserve"> An event corresponding to event</w:t>
      </w:r>
      <w:r w:rsidR="00FE1E2C" w:rsidRPr="00711EAC">
        <w:rPr>
          <w:rFonts w:eastAsia="Calibri"/>
        </w:rPr>
        <w:t>NotifCriteria in Step 3 occurs.</w:t>
      </w:r>
    </w:p>
    <w:p w14:paraId="2C00D046" w14:textId="77777777" w:rsidR="007263D5" w:rsidRPr="00711EAC" w:rsidRDefault="007263D5" w:rsidP="00FE1E2C">
      <w:pPr>
        <w:rPr>
          <w:rFonts w:eastAsia="Calibri"/>
        </w:rPr>
      </w:pPr>
      <w:r w:rsidRPr="00711EAC">
        <w:rPr>
          <w:rFonts w:eastAsia="Calibri"/>
          <w:b/>
        </w:rPr>
        <w:t>Step 8:</w:t>
      </w:r>
      <w:r w:rsidRPr="00711EAC">
        <w:rPr>
          <w:rFonts w:eastAsia="Calibri"/>
        </w:rPr>
        <w:t xml:space="preserve"> The resource host sends a notification to newNotifURI which was indicated in Step 5.</w:t>
      </w:r>
    </w:p>
    <w:p w14:paraId="3642E373" w14:textId="294C2D86" w:rsidR="007263D5" w:rsidRPr="00711EAC" w:rsidRDefault="007263D5" w:rsidP="00FE1E2C">
      <w:pPr>
        <w:rPr>
          <w:rFonts w:eastAsia="Calibri"/>
        </w:rPr>
      </w:pPr>
      <w:r w:rsidRPr="00711EAC">
        <w:rPr>
          <w:rFonts w:eastAsia="Calibri"/>
          <w:b/>
        </w:rPr>
        <w:t>Step 9:</w:t>
      </w:r>
      <w:r w:rsidRPr="00711EAC">
        <w:rPr>
          <w:rFonts w:eastAsia="Calibri"/>
        </w:rPr>
        <w:t xml:space="preserve"> The middle node receives the notification and distributes it to all subscribers and their notification targets as indicated i</w:t>
      </w:r>
      <w:r w:rsidR="00FE1E2C" w:rsidRPr="00711EAC">
        <w:rPr>
          <w:rFonts w:eastAsia="Calibri"/>
        </w:rPr>
        <w:t>n Step 3 and captured in NG(i).</w:t>
      </w:r>
    </w:p>
    <w:p w14:paraId="3F1C7A56" w14:textId="15029A60" w:rsidR="007263D5" w:rsidRPr="00711EAC" w:rsidRDefault="007263D5" w:rsidP="00FE1E2C">
      <w:pPr>
        <w:rPr>
          <w:rFonts w:eastAsia="Calibri"/>
        </w:rPr>
      </w:pPr>
      <w:r w:rsidRPr="00711EAC">
        <w:rPr>
          <w:rFonts w:eastAsia="Calibri"/>
          <w:b/>
        </w:rPr>
        <w:t>Step 10:</w:t>
      </w:r>
      <w:r w:rsidRPr="00711EAC">
        <w:rPr>
          <w:rFonts w:eastAsia="Calibri"/>
        </w:rPr>
        <w:t xml:space="preserve"> Subscribers and their notification targets send</w:t>
      </w:r>
      <w:r w:rsidR="00FE1E2C" w:rsidRPr="00711EAC">
        <w:rPr>
          <w:rFonts w:eastAsia="Calibri"/>
        </w:rPr>
        <w:t xml:space="preserve"> a response to the middle node.</w:t>
      </w:r>
    </w:p>
    <w:p w14:paraId="428DFAA0" w14:textId="77777777" w:rsidR="007263D5" w:rsidRPr="00711EAC" w:rsidRDefault="007263D5" w:rsidP="00FE1E2C">
      <w:pPr>
        <w:rPr>
          <w:rFonts w:eastAsia="Calibri"/>
        </w:rPr>
      </w:pPr>
      <w:r w:rsidRPr="00711EAC">
        <w:rPr>
          <w:rFonts w:eastAsia="Calibri"/>
          <w:b/>
        </w:rPr>
        <w:t>Step 11:</w:t>
      </w:r>
      <w:r w:rsidRPr="00711EAC">
        <w:rPr>
          <w:rFonts w:eastAsia="Calibri"/>
        </w:rPr>
        <w:t xml:space="preserve"> The middle node sends a response back to the resource host.</w:t>
      </w:r>
    </w:p>
    <w:p w14:paraId="5BD4AD9B" w14:textId="77777777" w:rsidR="007263D5" w:rsidRPr="00711EAC" w:rsidRDefault="007263D5" w:rsidP="00FE1E2C">
      <w:pPr>
        <w:pStyle w:val="FL"/>
      </w:pPr>
      <w:r w:rsidRPr="00711EAC">
        <w:object w:dxaOrig="11395" w:dyaOrig="8153" w14:anchorId="0746E697">
          <v:shape id="_x0000_i5254" type="#_x0000_t75" style="width:482pt;height:344pt" o:ole="">
            <v:imagedata r:id="rId101" o:title=""/>
          </v:shape>
          <o:OLEObject Type="Embed" ProgID="Visio.Drawing.15" ShapeID="_x0000_i5254" DrawAspect="Content" ObjectID="_1563969531" r:id="rId102"/>
        </w:object>
      </w:r>
    </w:p>
    <w:p w14:paraId="0914F937" w14:textId="7E52B9F9" w:rsidR="007263D5" w:rsidRPr="00711EAC" w:rsidRDefault="00C22CB2" w:rsidP="0028517B">
      <w:pPr>
        <w:pStyle w:val="TF"/>
        <w:outlineLvl w:val="0"/>
        <w:rPr>
          <w:color w:val="000000"/>
        </w:rPr>
      </w:pPr>
      <w:r w:rsidRPr="00711EAC">
        <w:t xml:space="preserve">Figure </w:t>
      </w:r>
      <w:ins w:id="8845" w:author="作成者">
        <w:r w:rsidR="00D93B93">
          <w:fldChar w:fldCharType="begin"/>
        </w:r>
        <w:r w:rsidR="00D93B93">
          <w:instrText xml:space="preserve"> STYLEREF 3 \s </w:instrText>
        </w:r>
      </w:ins>
      <w:r w:rsidR="00D93B93">
        <w:fldChar w:fldCharType="separate"/>
      </w:r>
      <w:r w:rsidR="008731B3">
        <w:rPr>
          <w:noProof/>
        </w:rPr>
        <w:t>10.4.1</w:t>
      </w:r>
      <w:ins w:id="8846"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8847" w:author="作成者">
        <w:r w:rsidR="008731B3">
          <w:rPr>
            <w:noProof/>
          </w:rPr>
          <w:t>1</w:t>
        </w:r>
        <w:r w:rsidR="00D93B93">
          <w:fldChar w:fldCharType="end"/>
        </w:r>
      </w:ins>
      <w:del w:id="8848"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10.4.1</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r w:rsidR="00FE1E2C" w:rsidRPr="00711EAC">
        <w:t>:</w:t>
      </w:r>
      <w:r w:rsidR="007263D5" w:rsidRPr="00711EAC">
        <w:rPr>
          <w:color w:val="000000"/>
        </w:rPr>
        <w:t xml:space="preserve"> Solution Procedures for Subscription Aggregation</w:t>
      </w:r>
    </w:p>
    <w:p w14:paraId="71FA661B" w14:textId="4E4BAFD1" w:rsidR="007263D5" w:rsidRPr="00711EAC" w:rsidRDefault="007263D5" w:rsidP="0028517B">
      <w:pPr>
        <w:pStyle w:val="30"/>
        <w:numPr>
          <w:ilvl w:val="2"/>
          <w:numId w:val="85"/>
        </w:numPr>
        <w:tabs>
          <w:tab w:val="left" w:pos="1140"/>
        </w:tabs>
        <w:rPr>
          <w:lang w:eastAsia="zh-CN"/>
        </w:rPr>
      </w:pPr>
      <w:bookmarkStart w:id="8849" w:name="_Toc488238961"/>
      <w:bookmarkStart w:id="8850" w:name="_Toc488240310"/>
      <w:bookmarkStart w:id="8851" w:name="_Toc489446010"/>
      <w:bookmarkStart w:id="8852" w:name="_Toc489446299"/>
      <w:bookmarkStart w:id="8853" w:name="_Toc490226083"/>
      <w:r w:rsidRPr="00711EAC">
        <w:rPr>
          <w:lang w:eastAsia="zh-CN"/>
        </w:rPr>
        <w:t>Solution Applicability</w:t>
      </w:r>
      <w:bookmarkEnd w:id="8849"/>
      <w:bookmarkEnd w:id="8850"/>
      <w:bookmarkEnd w:id="8851"/>
      <w:bookmarkEnd w:id="8852"/>
      <w:bookmarkEnd w:id="8853"/>
    </w:p>
    <w:p w14:paraId="2E2BFDFD" w14:textId="4CD5EFF6" w:rsidR="007263D5" w:rsidRPr="00711EAC" w:rsidRDefault="007263D5" w:rsidP="00FE1E2C">
      <w:pPr>
        <w:rPr>
          <w:rFonts w:eastAsiaTheme="minorEastAsia"/>
          <w:lang w:eastAsia="ja-JP"/>
        </w:rPr>
      </w:pPr>
      <w:r w:rsidRPr="00711EAC">
        <w:rPr>
          <w:rFonts w:eastAsia="SimSun"/>
          <w:lang w:eastAsia="zh-CN"/>
        </w:rPr>
        <w:t xml:space="preserve">This solution applies to Key Issue </w:t>
      </w:r>
      <w:r w:rsidRPr="00711EAC">
        <w:rPr>
          <w:rFonts w:eastAsiaTheme="minorEastAsia"/>
          <w:lang w:eastAsia="ja-JP"/>
        </w:rPr>
        <w:t>6</w:t>
      </w:r>
      <w:r w:rsidR="00FE1E2C" w:rsidRPr="00711EAC">
        <w:rPr>
          <w:rFonts w:eastAsiaTheme="minorEastAsia"/>
          <w:lang w:eastAsia="ja-JP"/>
        </w:rPr>
        <w:t>.</w:t>
      </w:r>
    </w:p>
    <w:p w14:paraId="7E0EBB61" w14:textId="7FC50A34" w:rsidR="00903BA3" w:rsidRPr="00711EAC" w:rsidRDefault="00903BA3" w:rsidP="0028517B">
      <w:pPr>
        <w:pStyle w:val="2"/>
        <w:numPr>
          <w:ilvl w:val="1"/>
          <w:numId w:val="85"/>
        </w:numPr>
        <w:tabs>
          <w:tab w:val="left" w:pos="1140"/>
        </w:tabs>
        <w:rPr>
          <w:lang w:eastAsia="ja-JP"/>
        </w:rPr>
      </w:pPr>
      <w:bookmarkStart w:id="8854" w:name="_Toc488238962"/>
      <w:bookmarkStart w:id="8855" w:name="_Toc488240311"/>
      <w:bookmarkStart w:id="8856" w:name="_Toc489446011"/>
      <w:bookmarkStart w:id="8857" w:name="_Toc489446300"/>
      <w:bookmarkStart w:id="8858" w:name="_Toc490226084"/>
      <w:r w:rsidRPr="00711EAC">
        <w:rPr>
          <w:rFonts w:eastAsia="SimSun"/>
          <w:lang w:eastAsia="zh-CN"/>
        </w:rPr>
        <w:t xml:space="preserve">Solution </w:t>
      </w:r>
      <w:r w:rsidRPr="00711EAC">
        <w:rPr>
          <w:lang w:eastAsia="ja-JP"/>
        </w:rPr>
        <w:t>E: Secure Channel Establishment</w:t>
      </w:r>
      <w:bookmarkEnd w:id="8854"/>
      <w:bookmarkEnd w:id="8855"/>
      <w:bookmarkEnd w:id="8856"/>
      <w:bookmarkEnd w:id="8857"/>
      <w:bookmarkEnd w:id="8858"/>
    </w:p>
    <w:p w14:paraId="16377B37" w14:textId="5077E3E2" w:rsidR="00903BA3" w:rsidRPr="00711EAC" w:rsidRDefault="00903BA3" w:rsidP="0028517B">
      <w:pPr>
        <w:pStyle w:val="30"/>
        <w:numPr>
          <w:ilvl w:val="2"/>
          <w:numId w:val="85"/>
        </w:numPr>
        <w:tabs>
          <w:tab w:val="left" w:pos="1140"/>
        </w:tabs>
      </w:pPr>
      <w:bookmarkStart w:id="8859" w:name="_Toc488238963"/>
      <w:bookmarkStart w:id="8860" w:name="_Toc488240312"/>
      <w:bookmarkStart w:id="8861" w:name="_Toc489446012"/>
      <w:bookmarkStart w:id="8862" w:name="_Toc489446301"/>
      <w:bookmarkStart w:id="8863" w:name="_Toc490226085"/>
      <w:r w:rsidRPr="00711EAC">
        <w:t>External communication and inter-vehicle communication</w:t>
      </w:r>
      <w:bookmarkEnd w:id="8859"/>
      <w:bookmarkEnd w:id="8860"/>
      <w:bookmarkEnd w:id="8861"/>
      <w:bookmarkEnd w:id="8862"/>
      <w:bookmarkEnd w:id="8863"/>
    </w:p>
    <w:p w14:paraId="697EB3EF" w14:textId="29FC9E8F" w:rsidR="00903BA3" w:rsidRPr="00711EAC" w:rsidRDefault="00903BA3" w:rsidP="0028517B">
      <w:pPr>
        <w:pStyle w:val="40"/>
        <w:numPr>
          <w:ilvl w:val="3"/>
          <w:numId w:val="85"/>
        </w:numPr>
        <w:tabs>
          <w:tab w:val="left" w:pos="1140"/>
        </w:tabs>
        <w:rPr>
          <w:lang w:eastAsia="zh-CN"/>
        </w:rPr>
      </w:pPr>
      <w:bookmarkStart w:id="8864" w:name="_Toc488238964"/>
      <w:bookmarkStart w:id="8865" w:name="_Toc488240313"/>
      <w:bookmarkStart w:id="8866" w:name="_Toc489446013"/>
      <w:bookmarkStart w:id="8867" w:name="_Toc489446302"/>
      <w:bookmarkStart w:id="8868" w:name="_Ref489537943"/>
      <w:bookmarkStart w:id="8869" w:name="_Toc490226086"/>
      <w:r w:rsidRPr="00711EAC">
        <w:rPr>
          <w:lang w:eastAsia="zh-CN"/>
        </w:rPr>
        <w:t>Solution Description</w:t>
      </w:r>
      <w:bookmarkEnd w:id="8864"/>
      <w:bookmarkEnd w:id="8865"/>
      <w:bookmarkEnd w:id="8866"/>
      <w:bookmarkEnd w:id="8867"/>
      <w:bookmarkEnd w:id="8868"/>
      <w:bookmarkEnd w:id="8869"/>
    </w:p>
    <w:p w14:paraId="3CC9D88D" w14:textId="7A02262A" w:rsidR="00903BA3" w:rsidRPr="00711EAC" w:rsidRDefault="00903BA3" w:rsidP="00FE1E2C">
      <w:pPr>
        <w:rPr>
          <w:lang w:eastAsia="ja-JP"/>
        </w:rPr>
      </w:pPr>
      <w:r w:rsidRPr="00711EAC">
        <w:rPr>
          <w:lang w:eastAsia="zh-CN"/>
        </w:rPr>
        <w:t xml:space="preserve">In order to address key issue 4: security, vehicular security requires secure communication and lightweight cryptography to protect data confidentiality, data integrity and availability. In general, assuming support of an Internet </w:t>
      </w:r>
      <w:r w:rsidRPr="00711EAC">
        <w:rPr>
          <w:lang w:eastAsia="zh-CN"/>
        </w:rPr>
        <w:lastRenderedPageBreak/>
        <w:t>Protocol layer, Transport Layer Security (TLS)</w:t>
      </w:r>
      <w:r w:rsidR="00FE1E2C" w:rsidRPr="00711EAC">
        <w:rPr>
          <w:lang w:eastAsia="zh-CN"/>
        </w:rPr>
        <w:t xml:space="preserve"> </w:t>
      </w:r>
      <w:r w:rsidRPr="00711EAC">
        <w:rPr>
          <w:lang w:eastAsia="zh-CN"/>
        </w:rPr>
        <w:t>[</w:t>
      </w:r>
      <w:r w:rsidR="00652C82" w:rsidRPr="00711EAC">
        <w:rPr>
          <w:color w:val="0000FF"/>
        </w:rPr>
        <w:fldChar w:fldCharType="begin"/>
      </w:r>
      <w:r w:rsidR="00652C82" w:rsidRPr="00711EAC">
        <w:rPr>
          <w:color w:val="0000FF"/>
        </w:rPr>
        <w:instrText xml:space="preserve">REF REF_OMAAPIINVENTORY \h </w:instrText>
      </w:r>
      <w:r w:rsidR="00652C82" w:rsidRPr="00711EAC">
        <w:rPr>
          <w:color w:val="0000FF"/>
        </w:rPr>
      </w:r>
      <w:r w:rsidR="00652C82" w:rsidRPr="00711EAC">
        <w:rPr>
          <w:color w:val="0000FF"/>
        </w:rPr>
        <w:fldChar w:fldCharType="separate"/>
      </w:r>
      <w:ins w:id="8870" w:author="作成者">
        <w:r w:rsidR="008731B3" w:rsidRPr="00711EAC">
          <w:rPr>
            <w:lang w:eastAsia="ja-JP"/>
          </w:rPr>
          <w:t>i.</w:t>
        </w:r>
        <w:r w:rsidR="008731B3">
          <w:rPr>
            <w:noProof/>
            <w:lang w:eastAsia="ja-JP"/>
          </w:rPr>
          <w:t>6</w:t>
        </w:r>
        <w:del w:id="8871" w:author="作成者">
          <w:r w:rsidR="00E34688" w:rsidRPr="00711EAC" w:rsidDel="008731B3">
            <w:rPr>
              <w:lang w:eastAsia="ja-JP"/>
            </w:rPr>
            <w:delText>i.</w:delText>
          </w:r>
          <w:r w:rsidR="00E34688" w:rsidDel="008731B3">
            <w:rPr>
              <w:noProof/>
              <w:lang w:eastAsia="ja-JP"/>
            </w:rPr>
            <w:delText>6</w:delText>
          </w:r>
          <w:r w:rsidR="006B381D" w:rsidRPr="00711EAC" w:rsidDel="008731B3">
            <w:rPr>
              <w:lang w:eastAsia="ja-JP"/>
            </w:rPr>
            <w:delText>i.</w:delText>
          </w:r>
          <w:r w:rsidR="006B381D" w:rsidDel="008731B3">
            <w:rPr>
              <w:noProof/>
              <w:lang w:eastAsia="ja-JP"/>
            </w:rPr>
            <w:delText>6</w:delText>
          </w:r>
          <w:r w:rsidR="006D4719" w:rsidRPr="00711EAC" w:rsidDel="008731B3">
            <w:rPr>
              <w:lang w:eastAsia="ja-JP"/>
            </w:rPr>
            <w:delText>i.</w:delText>
          </w:r>
          <w:r w:rsidR="006D4719" w:rsidDel="008731B3">
            <w:rPr>
              <w:noProof/>
              <w:lang w:eastAsia="ja-JP"/>
            </w:rPr>
            <w:delText>6</w:delText>
          </w:r>
        </w:del>
      </w:ins>
      <w:del w:id="8872" w:author="作成者">
        <w:r w:rsidR="00C842B8" w:rsidRPr="00711EAC" w:rsidDel="008731B3">
          <w:rPr>
            <w:lang w:eastAsia="ja-JP"/>
          </w:rPr>
          <w:delText>i.</w:delText>
        </w:r>
        <w:r w:rsidR="00C842B8" w:rsidDel="008731B3">
          <w:rPr>
            <w:noProof/>
            <w:lang w:eastAsia="ja-JP"/>
          </w:rPr>
          <w:delText>6</w:delText>
        </w:r>
      </w:del>
      <w:r w:rsidR="00652C82" w:rsidRPr="00711EAC">
        <w:rPr>
          <w:color w:val="0000FF"/>
        </w:rPr>
        <w:fldChar w:fldCharType="end"/>
      </w:r>
      <w:r w:rsidRPr="00711EAC">
        <w:rPr>
          <w:lang w:eastAsia="zh-CN"/>
        </w:rPr>
        <w:t xml:space="preserve">] is used to establish secure channel between entities and also supports data integrity in transport layer. </w:t>
      </w:r>
    </w:p>
    <w:p w14:paraId="26857550" w14:textId="32FA474E" w:rsidR="00903BA3" w:rsidRPr="00711EAC" w:rsidRDefault="00FE1E2C" w:rsidP="00FE1E2C">
      <w:pPr>
        <w:rPr>
          <w:lang w:eastAsia="ja-JP"/>
        </w:rPr>
      </w:pPr>
      <w:r w:rsidRPr="00711EAC">
        <w:rPr>
          <w:lang w:eastAsia="ja-JP"/>
        </w:rPr>
        <w:t xml:space="preserve">According to clauses </w:t>
      </w:r>
      <w:r w:rsidRPr="00711EAC">
        <w:rPr>
          <w:lang w:eastAsia="ja-JP"/>
        </w:rPr>
        <w:fldChar w:fldCharType="begin"/>
      </w:r>
      <w:r w:rsidRPr="00711EAC">
        <w:rPr>
          <w:lang w:eastAsia="ja-JP"/>
        </w:rPr>
        <w:instrText xml:space="preserve"> REF _Ref489537796 \n \h </w:instrText>
      </w:r>
      <w:r w:rsidRPr="00711EAC">
        <w:rPr>
          <w:lang w:eastAsia="ja-JP"/>
        </w:rPr>
      </w:r>
      <w:r w:rsidRPr="00711EAC">
        <w:rPr>
          <w:lang w:eastAsia="ja-JP"/>
        </w:rPr>
        <w:fldChar w:fldCharType="separate"/>
      </w:r>
      <w:r w:rsidR="008731B3">
        <w:rPr>
          <w:lang w:eastAsia="ja-JP"/>
        </w:rPr>
        <w:t>8</w:t>
      </w:r>
      <w:r w:rsidRPr="00711EAC">
        <w:rPr>
          <w:lang w:eastAsia="ja-JP"/>
        </w:rPr>
        <w:fldChar w:fldCharType="end"/>
      </w:r>
      <w:r w:rsidRPr="00711EAC">
        <w:rPr>
          <w:lang w:eastAsia="ja-JP"/>
        </w:rPr>
        <w:t xml:space="preserve"> </w:t>
      </w:r>
      <w:r w:rsidR="00903BA3" w:rsidRPr="00711EAC">
        <w:rPr>
          <w:lang w:eastAsia="ja-JP"/>
        </w:rPr>
        <w:t xml:space="preserve">and </w:t>
      </w:r>
      <w:r w:rsidRPr="00711EAC">
        <w:rPr>
          <w:lang w:eastAsia="ja-JP"/>
        </w:rPr>
        <w:fldChar w:fldCharType="begin"/>
      </w:r>
      <w:r w:rsidRPr="00711EAC">
        <w:rPr>
          <w:lang w:eastAsia="ja-JP"/>
        </w:rPr>
        <w:instrText xml:space="preserve"> REF _Ref489537809 \n \h </w:instrText>
      </w:r>
      <w:r w:rsidRPr="00711EAC">
        <w:rPr>
          <w:lang w:eastAsia="ja-JP"/>
        </w:rPr>
      </w:r>
      <w:r w:rsidRPr="00711EAC">
        <w:rPr>
          <w:lang w:eastAsia="ja-JP"/>
        </w:rPr>
        <w:fldChar w:fldCharType="separate"/>
      </w:r>
      <w:r w:rsidR="008731B3">
        <w:rPr>
          <w:lang w:eastAsia="ja-JP"/>
        </w:rPr>
        <w:t>9</w:t>
      </w:r>
      <w:r w:rsidRPr="00711EAC">
        <w:rPr>
          <w:lang w:eastAsia="ja-JP"/>
        </w:rPr>
        <w:fldChar w:fldCharType="end"/>
      </w:r>
      <w:r w:rsidR="00903BA3" w:rsidRPr="00711EAC">
        <w:rPr>
          <w:lang w:eastAsia="ja-JP"/>
        </w:rPr>
        <w:t xml:space="preserve">, external communication (EC) is defined as communication between vehicle gateway (MN or ASN) and server at infrastructure domain (IN-CSE). For example, </w:t>
      </w:r>
      <w:ins w:id="8873" w:author="作成者">
        <w:r w:rsidR="006F5711">
          <w:rPr>
            <w:lang w:eastAsia="ja-JP"/>
          </w:rPr>
          <w:t xml:space="preserve">the </w:t>
        </w:r>
      </w:ins>
      <w:r w:rsidR="00903BA3" w:rsidRPr="00711EAC">
        <w:rPr>
          <w:lang w:eastAsia="ja-JP"/>
        </w:rPr>
        <w:t>UU</w:t>
      </w:r>
      <w:ins w:id="8874" w:author="作成者">
        <w:r w:rsidR="006F5711">
          <w:rPr>
            <w:lang w:eastAsia="ja-JP"/>
          </w:rPr>
          <w:t xml:space="preserve"> </w:t>
        </w:r>
      </w:ins>
      <w:r w:rsidR="00903BA3" w:rsidRPr="00711EAC">
        <w:rPr>
          <w:lang w:eastAsia="ja-JP"/>
        </w:rPr>
        <w:t>interface in 3GPP in V2X</w:t>
      </w:r>
      <w:r w:rsidRPr="00711EAC">
        <w:rPr>
          <w:lang w:eastAsia="ja-JP"/>
        </w:rPr>
        <w:t xml:space="preserve"> </w:t>
      </w:r>
      <w:r w:rsidR="00903BA3" w:rsidRPr="00711EAC">
        <w:rPr>
          <w:lang w:eastAsia="ja-JP"/>
        </w:rPr>
        <w:t>[</w:t>
      </w:r>
      <w:r w:rsidR="00AB3D84" w:rsidRPr="00711EAC">
        <w:rPr>
          <w:color w:val="0000FF"/>
        </w:rPr>
        <w:fldChar w:fldCharType="begin"/>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ins w:id="8875" w:author="作成者">
        <w:r w:rsidR="008731B3" w:rsidRPr="00711EAC">
          <w:rPr>
            <w:lang w:eastAsia="ja-JP"/>
          </w:rPr>
          <w:t>i.</w:t>
        </w:r>
        <w:r w:rsidR="008731B3">
          <w:rPr>
            <w:noProof/>
            <w:lang w:eastAsia="ja-JP"/>
          </w:rPr>
          <w:t>9</w:t>
        </w:r>
        <w:del w:id="8876" w:author="作成者">
          <w:r w:rsidR="00E34688" w:rsidRPr="00711EAC" w:rsidDel="008731B3">
            <w:rPr>
              <w:lang w:eastAsia="ja-JP"/>
            </w:rPr>
            <w:delText>i.</w:delText>
          </w:r>
          <w:r w:rsidR="00E34688" w:rsidDel="008731B3">
            <w:rPr>
              <w:noProof/>
              <w:lang w:eastAsia="ja-JP"/>
            </w:rPr>
            <w:delText>9</w:delText>
          </w:r>
          <w:r w:rsidR="006B381D" w:rsidRPr="00711EAC" w:rsidDel="008731B3">
            <w:rPr>
              <w:lang w:eastAsia="ja-JP"/>
            </w:rPr>
            <w:delText>i.</w:delText>
          </w:r>
          <w:r w:rsidR="006B381D" w:rsidDel="008731B3">
            <w:rPr>
              <w:noProof/>
              <w:lang w:eastAsia="ja-JP"/>
            </w:rPr>
            <w:delText>9</w:delText>
          </w:r>
          <w:r w:rsidR="006D4719" w:rsidRPr="00711EAC" w:rsidDel="008731B3">
            <w:rPr>
              <w:lang w:eastAsia="ja-JP"/>
            </w:rPr>
            <w:delText>i.</w:delText>
          </w:r>
          <w:r w:rsidR="006D4719" w:rsidDel="008731B3">
            <w:rPr>
              <w:noProof/>
              <w:lang w:eastAsia="ja-JP"/>
            </w:rPr>
            <w:delText>9</w:delText>
          </w:r>
        </w:del>
      </w:ins>
      <w:del w:id="8877" w:author="作成者">
        <w:r w:rsidR="00C842B8" w:rsidRPr="00711EAC" w:rsidDel="008731B3">
          <w:rPr>
            <w:lang w:eastAsia="ja-JP"/>
          </w:rPr>
          <w:delText>i.</w:delText>
        </w:r>
        <w:r w:rsidR="00C842B8" w:rsidDel="008731B3">
          <w:rPr>
            <w:noProof/>
            <w:lang w:eastAsia="ja-JP"/>
          </w:rPr>
          <w:delText>9</w:delText>
        </w:r>
      </w:del>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r>
      <w:r w:rsidR="00AB3D84" w:rsidRPr="00711EAC">
        <w:instrText xml:space="preserve"> REF REF_3GPPTS29336 \h  \* MERGEFORMAT </w:instrText>
      </w:r>
      <w:r w:rsidR="00AB3D84" w:rsidRPr="00711EAC">
        <w:fldChar w:fldCharType="separate"/>
      </w:r>
      <w:ins w:id="8878" w:author="作成者">
        <w:r w:rsidR="008731B3" w:rsidRPr="00711EAC">
          <w:t>i.</w:t>
        </w:r>
        <w:r w:rsidR="008731B3">
          <w:t>10</w:t>
        </w:r>
        <w:del w:id="8879" w:author="作成者">
          <w:r w:rsidR="00E34688" w:rsidRPr="00711EAC" w:rsidDel="008731B3">
            <w:delText>i.</w:delText>
          </w:r>
          <w:r w:rsidR="00E34688" w:rsidDel="008731B3">
            <w:delText>10</w:delText>
          </w:r>
          <w:r w:rsidR="006B381D" w:rsidRPr="00711EAC" w:rsidDel="008731B3">
            <w:delText>i.</w:delText>
          </w:r>
          <w:r w:rsidR="006B381D" w:rsidDel="008731B3">
            <w:delText>10</w:delText>
          </w:r>
          <w:r w:rsidR="006D4719" w:rsidRPr="00711EAC" w:rsidDel="008731B3">
            <w:delText>i.</w:delText>
          </w:r>
          <w:r w:rsidR="006D4719" w:rsidDel="008731B3">
            <w:delText>10</w:delText>
          </w:r>
        </w:del>
      </w:ins>
      <w:del w:id="8880" w:author="作成者">
        <w:r w:rsidR="00C842B8" w:rsidRPr="00711EAC" w:rsidDel="008731B3">
          <w:delText>i.</w:delText>
        </w:r>
        <w:r w:rsidR="00C842B8" w:rsidDel="008731B3">
          <w:delText>10</w:delText>
        </w:r>
      </w:del>
      <w:r w:rsidR="00AB3D84" w:rsidRPr="00711EAC">
        <w:fldChar w:fldCharType="end"/>
      </w:r>
      <w:r w:rsidR="00903BA3" w:rsidRPr="00711EAC">
        <w:rPr>
          <w:lang w:eastAsia="ja-JP"/>
        </w:rPr>
        <w:t>]. Inter</w:t>
      </w:r>
      <w:r w:rsidRPr="00711EAC">
        <w:rPr>
          <w:lang w:eastAsia="ja-JP"/>
        </w:rPr>
        <w:noBreakHyphen/>
      </w:r>
      <w:r w:rsidR="00903BA3" w:rsidRPr="00711EAC">
        <w:rPr>
          <w:lang w:eastAsia="ja-JP"/>
        </w:rPr>
        <w:t>vehicle communication (InterVC) is defined as communication between vehicle gateways (MN or ASN). For example, PC5 in 3GPP in V2X</w:t>
      </w:r>
      <w:r w:rsidRPr="00711EAC">
        <w:rPr>
          <w:lang w:eastAsia="ja-JP"/>
        </w:rPr>
        <w:t xml:space="preserve"> </w:t>
      </w:r>
      <w:r w:rsidR="00903BA3" w:rsidRPr="00711EAC">
        <w:rPr>
          <w:lang w:eastAsia="ja-JP"/>
        </w:rPr>
        <w:t>[</w:t>
      </w:r>
      <w:r w:rsidR="00820974" w:rsidRPr="00711EAC">
        <w:rPr>
          <w:color w:val="0000FF"/>
        </w:rPr>
        <w:fldChar w:fldCharType="begin"/>
      </w:r>
      <w:r w:rsidR="00820974" w:rsidRPr="00711EAC">
        <w:rPr>
          <w:color w:val="0000FF"/>
        </w:rPr>
        <w:instrText xml:space="preserve">REF REF_ONEM2MTS_0001 \h </w:instrText>
      </w:r>
      <w:r w:rsidR="00820974" w:rsidRPr="00711EAC">
        <w:rPr>
          <w:color w:val="0000FF"/>
        </w:rPr>
      </w:r>
      <w:r w:rsidR="00820974" w:rsidRPr="00711EAC">
        <w:rPr>
          <w:color w:val="0000FF"/>
        </w:rPr>
        <w:fldChar w:fldCharType="separate"/>
      </w:r>
      <w:ins w:id="8881" w:author="作成者">
        <w:r w:rsidR="008731B3" w:rsidRPr="00711EAC">
          <w:rPr>
            <w:lang w:eastAsia="ja-JP"/>
          </w:rPr>
          <w:t>i.</w:t>
        </w:r>
        <w:r w:rsidR="008731B3">
          <w:rPr>
            <w:noProof/>
            <w:lang w:eastAsia="ja-JP"/>
          </w:rPr>
          <w:t>9</w:t>
        </w:r>
        <w:del w:id="8882" w:author="作成者">
          <w:r w:rsidR="00E34688" w:rsidRPr="00711EAC" w:rsidDel="008731B3">
            <w:rPr>
              <w:lang w:eastAsia="ja-JP"/>
            </w:rPr>
            <w:delText>i.</w:delText>
          </w:r>
          <w:r w:rsidR="00E34688" w:rsidDel="008731B3">
            <w:rPr>
              <w:noProof/>
              <w:lang w:eastAsia="ja-JP"/>
            </w:rPr>
            <w:delText>9</w:delText>
          </w:r>
          <w:r w:rsidR="006B381D" w:rsidRPr="00711EAC" w:rsidDel="008731B3">
            <w:rPr>
              <w:lang w:eastAsia="ja-JP"/>
            </w:rPr>
            <w:delText>i.</w:delText>
          </w:r>
          <w:r w:rsidR="006B381D" w:rsidDel="008731B3">
            <w:rPr>
              <w:noProof/>
              <w:lang w:eastAsia="ja-JP"/>
            </w:rPr>
            <w:delText>9</w:delText>
          </w:r>
          <w:r w:rsidR="006D4719" w:rsidRPr="00711EAC" w:rsidDel="008731B3">
            <w:rPr>
              <w:lang w:eastAsia="ja-JP"/>
            </w:rPr>
            <w:delText>i.</w:delText>
          </w:r>
          <w:r w:rsidR="006D4719" w:rsidDel="008731B3">
            <w:rPr>
              <w:noProof/>
              <w:lang w:eastAsia="ja-JP"/>
            </w:rPr>
            <w:delText>9</w:delText>
          </w:r>
        </w:del>
      </w:ins>
      <w:del w:id="8883" w:author="作成者">
        <w:r w:rsidR="00C842B8" w:rsidRPr="00711EAC" w:rsidDel="008731B3">
          <w:rPr>
            <w:lang w:eastAsia="ja-JP"/>
          </w:rPr>
          <w:delText>i.</w:delText>
        </w:r>
        <w:r w:rsidR="00C842B8" w:rsidDel="008731B3">
          <w:rPr>
            <w:noProof/>
            <w:lang w:eastAsia="ja-JP"/>
          </w:rPr>
          <w:delText>9</w:delText>
        </w:r>
      </w:del>
      <w:r w:rsidR="00820974" w:rsidRPr="00711EAC">
        <w:rPr>
          <w:color w:val="0000FF"/>
        </w:rPr>
        <w:fldChar w:fldCharType="end"/>
      </w:r>
      <w:r w:rsidR="00820974" w:rsidRPr="00711EAC">
        <w:rPr>
          <w:lang w:eastAsia="ja-JP"/>
        </w:rPr>
        <w:t>]</w:t>
      </w:r>
      <w:r w:rsidRPr="00711EAC">
        <w:rPr>
          <w:lang w:eastAsia="ja-JP"/>
        </w:rPr>
        <w:t xml:space="preserve"> and </w:t>
      </w:r>
      <w:r w:rsidR="00820974" w:rsidRPr="00711EAC">
        <w:rPr>
          <w:lang w:eastAsia="ja-JP"/>
        </w:rPr>
        <w:t>[</w:t>
      </w:r>
      <w:r w:rsidR="00820974" w:rsidRPr="00711EAC">
        <w:fldChar w:fldCharType="begin"/>
      </w:r>
      <w:r w:rsidR="00820974" w:rsidRPr="00711EAC">
        <w:instrText xml:space="preserve"> REF REF_3GPPTS29336 \h  \* MERGEFORMAT </w:instrText>
      </w:r>
      <w:r w:rsidR="00820974" w:rsidRPr="00711EAC">
        <w:fldChar w:fldCharType="separate"/>
      </w:r>
      <w:ins w:id="8884" w:author="作成者">
        <w:r w:rsidR="008731B3" w:rsidRPr="00711EAC">
          <w:t>i.</w:t>
        </w:r>
        <w:r w:rsidR="008731B3">
          <w:t>10</w:t>
        </w:r>
        <w:del w:id="8885" w:author="作成者">
          <w:r w:rsidR="00E34688" w:rsidRPr="00711EAC" w:rsidDel="008731B3">
            <w:delText>i.</w:delText>
          </w:r>
          <w:r w:rsidR="00E34688" w:rsidDel="008731B3">
            <w:delText>10</w:delText>
          </w:r>
          <w:r w:rsidR="006B381D" w:rsidRPr="00711EAC" w:rsidDel="008731B3">
            <w:delText>i.</w:delText>
          </w:r>
          <w:r w:rsidR="006B381D" w:rsidDel="008731B3">
            <w:delText>10</w:delText>
          </w:r>
          <w:r w:rsidR="006D4719" w:rsidRPr="00711EAC" w:rsidDel="008731B3">
            <w:delText>i.</w:delText>
          </w:r>
          <w:r w:rsidR="006D4719" w:rsidDel="008731B3">
            <w:delText>10</w:delText>
          </w:r>
        </w:del>
      </w:ins>
      <w:del w:id="8886" w:author="作成者">
        <w:r w:rsidR="00C842B8" w:rsidRPr="00711EAC" w:rsidDel="008731B3">
          <w:delText>i.</w:delText>
        </w:r>
        <w:r w:rsidR="00C842B8" w:rsidDel="008731B3">
          <w:delText>10</w:delText>
        </w:r>
      </w:del>
      <w:r w:rsidR="00820974" w:rsidRPr="00711EAC">
        <w:fldChar w:fldCharType="end"/>
      </w:r>
      <w:r w:rsidR="00903BA3" w:rsidRPr="00711EAC">
        <w:rPr>
          <w:lang w:eastAsia="ja-JP"/>
        </w:rPr>
        <w:t xml:space="preserve">]. These communications could use TLS or DTLS, provided that latency constraints can be satisfied. The protection of communications is also discussed in PREparing SecuRe Vehicle-to-X (PRESERVE) Project </w:t>
      </w:r>
      <w:r w:rsidR="003B5027" w:rsidRPr="00711EAC">
        <w:rPr>
          <w:lang w:eastAsia="zh-CN"/>
        </w:rPr>
        <w:t xml:space="preserve"> </w:t>
      </w:r>
      <w:r w:rsidR="00903BA3" w:rsidRPr="00711EAC">
        <w:rPr>
          <w:lang w:eastAsia="ja-JP"/>
        </w:rPr>
        <w:t>and 3GPP. PRESERVE proposed secure communication for EC and InterVC [</w:t>
      </w:r>
      <w:r w:rsidR="00AB3D84" w:rsidRPr="00711EAC">
        <w:rPr>
          <w:color w:val="0000FF"/>
          <w:lang w:eastAsia="ja-JP"/>
        </w:rPr>
        <w:fldChar w:fldCharType="begin"/>
      </w:r>
      <w:r w:rsidR="00AB3D84" w:rsidRPr="00711EAC">
        <w:rPr>
          <w:color w:val="0000FF"/>
          <w:lang w:eastAsia="ja-JP"/>
        </w:rPr>
        <w:instrText xml:space="preserve">REF REF_OMAEXPOSINGNETWORKCAPABILITIESTOM2M \h </w:instrText>
      </w:r>
      <w:r w:rsidR="00AB3D84" w:rsidRPr="00711EAC">
        <w:rPr>
          <w:color w:val="0000FF"/>
          <w:lang w:eastAsia="ja-JP"/>
        </w:rPr>
      </w:r>
      <w:r w:rsidR="00AB3D84" w:rsidRPr="00711EAC">
        <w:rPr>
          <w:color w:val="0000FF"/>
          <w:lang w:eastAsia="ja-JP"/>
        </w:rPr>
        <w:fldChar w:fldCharType="separate"/>
      </w:r>
      <w:ins w:id="8887" w:author="作成者">
        <w:r w:rsidR="008731B3" w:rsidRPr="00711EAC">
          <w:rPr>
            <w:lang w:eastAsia="ja-JP"/>
          </w:rPr>
          <w:t>i.</w:t>
        </w:r>
        <w:r w:rsidR="008731B3">
          <w:rPr>
            <w:noProof/>
            <w:lang w:eastAsia="ja-JP"/>
          </w:rPr>
          <w:t>8</w:t>
        </w:r>
        <w:del w:id="8888" w:author="作成者">
          <w:r w:rsidR="00E34688" w:rsidRPr="00711EAC" w:rsidDel="008731B3">
            <w:rPr>
              <w:lang w:eastAsia="ja-JP"/>
            </w:rPr>
            <w:delText>i.</w:delText>
          </w:r>
          <w:r w:rsidR="00E34688" w:rsidDel="008731B3">
            <w:rPr>
              <w:noProof/>
              <w:lang w:eastAsia="ja-JP"/>
            </w:rPr>
            <w:delText>8</w:delText>
          </w:r>
          <w:r w:rsidR="006B381D" w:rsidRPr="00711EAC" w:rsidDel="008731B3">
            <w:rPr>
              <w:lang w:eastAsia="ja-JP"/>
            </w:rPr>
            <w:delText>i.</w:delText>
          </w:r>
          <w:r w:rsidR="006B381D" w:rsidDel="008731B3">
            <w:rPr>
              <w:noProof/>
              <w:lang w:eastAsia="ja-JP"/>
            </w:rPr>
            <w:delText>8</w:delText>
          </w:r>
          <w:r w:rsidR="006D4719" w:rsidRPr="00711EAC" w:rsidDel="008731B3">
            <w:rPr>
              <w:lang w:eastAsia="ja-JP"/>
            </w:rPr>
            <w:delText>i.</w:delText>
          </w:r>
          <w:r w:rsidR="006D4719" w:rsidDel="008731B3">
            <w:rPr>
              <w:noProof/>
              <w:lang w:eastAsia="ja-JP"/>
            </w:rPr>
            <w:delText>8</w:delText>
          </w:r>
        </w:del>
      </w:ins>
      <w:del w:id="8889" w:author="作成者">
        <w:r w:rsidR="00C842B8" w:rsidRPr="00711EAC" w:rsidDel="008731B3">
          <w:rPr>
            <w:lang w:eastAsia="ja-JP"/>
          </w:rPr>
          <w:delText>i.</w:delText>
        </w:r>
        <w:r w:rsidR="00C842B8" w:rsidDel="008731B3">
          <w:rPr>
            <w:noProof/>
            <w:lang w:eastAsia="ja-JP"/>
          </w:rPr>
          <w:delText>8</w:delText>
        </w:r>
      </w:del>
      <w:r w:rsidR="00AB3D84" w:rsidRPr="00711EAC">
        <w:rPr>
          <w:color w:val="0000FF"/>
          <w:lang w:eastAsia="ja-JP"/>
        </w:rPr>
        <w:fldChar w:fldCharType="end"/>
      </w:r>
      <w:r w:rsidR="00903BA3" w:rsidRPr="00711EAC">
        <w:rPr>
          <w:lang w:eastAsia="ja-JP"/>
        </w:rPr>
        <w:t>] and 3GPP defined specification for EC and InterVC using LTE [</w:t>
      </w:r>
      <w:r w:rsidR="00AB3D84" w:rsidRPr="00711EAC">
        <w:rPr>
          <w:color w:val="0000FF"/>
        </w:rPr>
        <w:fldChar w:fldCharType="begin"/>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ins w:id="8890" w:author="作成者">
        <w:r w:rsidR="008731B3" w:rsidRPr="00711EAC">
          <w:rPr>
            <w:lang w:eastAsia="ja-JP"/>
          </w:rPr>
          <w:t>i.</w:t>
        </w:r>
        <w:r w:rsidR="008731B3">
          <w:rPr>
            <w:noProof/>
            <w:lang w:eastAsia="ja-JP"/>
          </w:rPr>
          <w:t>9</w:t>
        </w:r>
        <w:del w:id="8891" w:author="作成者">
          <w:r w:rsidR="00E34688" w:rsidRPr="00711EAC" w:rsidDel="008731B3">
            <w:rPr>
              <w:lang w:eastAsia="ja-JP"/>
            </w:rPr>
            <w:delText>i.</w:delText>
          </w:r>
          <w:r w:rsidR="00E34688" w:rsidDel="008731B3">
            <w:rPr>
              <w:noProof/>
              <w:lang w:eastAsia="ja-JP"/>
            </w:rPr>
            <w:delText>9</w:delText>
          </w:r>
          <w:r w:rsidR="006B381D" w:rsidRPr="00711EAC" w:rsidDel="008731B3">
            <w:rPr>
              <w:lang w:eastAsia="ja-JP"/>
            </w:rPr>
            <w:delText>i.</w:delText>
          </w:r>
          <w:r w:rsidR="006B381D" w:rsidDel="008731B3">
            <w:rPr>
              <w:noProof/>
              <w:lang w:eastAsia="ja-JP"/>
            </w:rPr>
            <w:delText>9</w:delText>
          </w:r>
          <w:r w:rsidR="006D4719" w:rsidRPr="00711EAC" w:rsidDel="008731B3">
            <w:rPr>
              <w:lang w:eastAsia="ja-JP"/>
            </w:rPr>
            <w:delText>i.</w:delText>
          </w:r>
          <w:r w:rsidR="006D4719" w:rsidDel="008731B3">
            <w:rPr>
              <w:noProof/>
              <w:lang w:eastAsia="ja-JP"/>
            </w:rPr>
            <w:delText>9</w:delText>
          </w:r>
        </w:del>
      </w:ins>
      <w:del w:id="8892" w:author="作成者">
        <w:r w:rsidR="00C842B8" w:rsidRPr="00711EAC" w:rsidDel="008731B3">
          <w:rPr>
            <w:lang w:eastAsia="ja-JP"/>
          </w:rPr>
          <w:delText>i.</w:delText>
        </w:r>
        <w:r w:rsidR="00C842B8" w:rsidDel="008731B3">
          <w:rPr>
            <w:noProof/>
            <w:lang w:eastAsia="ja-JP"/>
          </w:rPr>
          <w:delText>9</w:delText>
        </w:r>
      </w:del>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r>
      <w:r w:rsidR="00AB3D84" w:rsidRPr="00711EAC">
        <w:instrText xml:space="preserve"> REF REF_3GPPTS29336 \h  \* MERGEFORMAT </w:instrText>
      </w:r>
      <w:r w:rsidR="00AB3D84" w:rsidRPr="00711EAC">
        <w:fldChar w:fldCharType="separate"/>
      </w:r>
      <w:ins w:id="8893" w:author="作成者">
        <w:r w:rsidR="008731B3" w:rsidRPr="00711EAC">
          <w:t>i.</w:t>
        </w:r>
        <w:r w:rsidR="008731B3">
          <w:t>10</w:t>
        </w:r>
        <w:del w:id="8894" w:author="作成者">
          <w:r w:rsidR="00E34688" w:rsidRPr="00711EAC" w:rsidDel="008731B3">
            <w:delText>i.</w:delText>
          </w:r>
          <w:r w:rsidR="00E34688" w:rsidDel="008731B3">
            <w:delText>10</w:delText>
          </w:r>
          <w:r w:rsidR="006B381D" w:rsidRPr="00711EAC" w:rsidDel="008731B3">
            <w:delText>i.</w:delText>
          </w:r>
          <w:r w:rsidR="006B381D" w:rsidDel="008731B3">
            <w:delText>10</w:delText>
          </w:r>
          <w:r w:rsidR="006D4719" w:rsidRPr="00711EAC" w:rsidDel="008731B3">
            <w:delText>i.</w:delText>
          </w:r>
          <w:r w:rsidR="006D4719" w:rsidDel="008731B3">
            <w:delText>10</w:delText>
          </w:r>
        </w:del>
      </w:ins>
      <w:del w:id="8895" w:author="作成者">
        <w:r w:rsidR="00C842B8" w:rsidRPr="00711EAC" w:rsidDel="008731B3">
          <w:delText>i.</w:delText>
        </w:r>
        <w:r w:rsidR="00C842B8" w:rsidDel="008731B3">
          <w:delText>10</w:delText>
        </w:r>
      </w:del>
      <w:r w:rsidR="00AB3D84" w:rsidRPr="00711EAC">
        <w:fldChar w:fldCharType="end"/>
      </w:r>
      <w:r w:rsidR="00903BA3" w:rsidRPr="00711EAC">
        <w:rPr>
          <w:lang w:eastAsia="ja-JP"/>
        </w:rPr>
        <w:t>].</w:t>
      </w:r>
    </w:p>
    <w:p w14:paraId="68F23A9A" w14:textId="44B7DE75" w:rsidR="00903BA3" w:rsidRPr="00711EAC" w:rsidRDefault="00903BA3" w:rsidP="0028517B">
      <w:pPr>
        <w:pStyle w:val="30"/>
        <w:numPr>
          <w:ilvl w:val="2"/>
          <w:numId w:val="85"/>
        </w:numPr>
        <w:tabs>
          <w:tab w:val="left" w:pos="1140"/>
        </w:tabs>
        <w:rPr>
          <w:rFonts w:eastAsia="SimSun"/>
        </w:rPr>
      </w:pPr>
      <w:bookmarkStart w:id="8896" w:name="_Toc488238965"/>
      <w:bookmarkStart w:id="8897" w:name="_Toc488240314"/>
      <w:bookmarkStart w:id="8898" w:name="_Toc489446014"/>
      <w:bookmarkStart w:id="8899" w:name="_Toc489446303"/>
      <w:bookmarkStart w:id="8900" w:name="_Toc490226087"/>
      <w:r w:rsidRPr="00711EAC">
        <w:t>Intra-vehicle communication</w:t>
      </w:r>
      <w:bookmarkEnd w:id="8896"/>
      <w:bookmarkEnd w:id="8897"/>
      <w:bookmarkEnd w:id="8898"/>
      <w:bookmarkEnd w:id="8899"/>
      <w:bookmarkEnd w:id="8900"/>
    </w:p>
    <w:p w14:paraId="2FBF1D28" w14:textId="78E64078" w:rsidR="00903BA3" w:rsidRPr="00711EAC" w:rsidRDefault="00903BA3" w:rsidP="0028517B">
      <w:pPr>
        <w:pStyle w:val="40"/>
        <w:numPr>
          <w:ilvl w:val="3"/>
          <w:numId w:val="85"/>
        </w:numPr>
        <w:tabs>
          <w:tab w:val="left" w:pos="1140"/>
        </w:tabs>
        <w:rPr>
          <w:lang w:eastAsia="zh-CN"/>
        </w:rPr>
      </w:pPr>
      <w:bookmarkStart w:id="8901" w:name="_Toc488238966"/>
      <w:bookmarkStart w:id="8902" w:name="_Toc488240315"/>
      <w:bookmarkStart w:id="8903" w:name="_Toc489446015"/>
      <w:bookmarkStart w:id="8904" w:name="_Toc489446304"/>
      <w:bookmarkStart w:id="8905" w:name="_Toc490226088"/>
      <w:r w:rsidRPr="00711EAC">
        <w:rPr>
          <w:lang w:eastAsia="zh-CN"/>
        </w:rPr>
        <w:t>Solution Description</w:t>
      </w:r>
      <w:bookmarkEnd w:id="8901"/>
      <w:bookmarkEnd w:id="8902"/>
      <w:bookmarkEnd w:id="8903"/>
      <w:bookmarkEnd w:id="8904"/>
      <w:bookmarkEnd w:id="8905"/>
    </w:p>
    <w:p w14:paraId="51CE60FF" w14:textId="7A03FCF9" w:rsidR="00903BA3" w:rsidRPr="00711EAC" w:rsidRDefault="00903BA3" w:rsidP="00903BA3">
      <w:pPr>
        <w:rPr>
          <w:lang w:eastAsia="ja-JP"/>
        </w:rPr>
      </w:pPr>
      <w:r w:rsidRPr="00711EAC">
        <w:rPr>
          <w:lang w:eastAsia="ja-JP"/>
        </w:rPr>
        <w:t>Intra-vehicle communication (IntraVC) is defined as communication between vehicle gateway (MN or ASN) and ECU (ADN-AE or non-oneM2M) or external sensors (ADN</w:t>
      </w:r>
      <w:r w:rsidR="00FE1E2C" w:rsidRPr="00711EAC">
        <w:rPr>
          <w:lang w:eastAsia="ja-JP"/>
        </w:rPr>
        <w:t xml:space="preserve">-AE or non-oneM2M) in clause </w:t>
      </w:r>
      <w:r w:rsidR="00FE1E2C" w:rsidRPr="00711EAC">
        <w:rPr>
          <w:lang w:eastAsia="ja-JP"/>
        </w:rPr>
        <w:fldChar w:fldCharType="begin"/>
      </w:r>
      <w:r w:rsidR="00FE1E2C" w:rsidRPr="00711EAC">
        <w:rPr>
          <w:lang w:eastAsia="ja-JP"/>
        </w:rPr>
        <w:instrText xml:space="preserve"> REF _Ref489537796 \n \h </w:instrText>
      </w:r>
      <w:r w:rsidR="00FE1E2C" w:rsidRPr="00711EAC">
        <w:rPr>
          <w:lang w:eastAsia="ja-JP"/>
        </w:rPr>
      </w:r>
      <w:r w:rsidR="00FE1E2C" w:rsidRPr="00711EAC">
        <w:rPr>
          <w:lang w:eastAsia="ja-JP"/>
        </w:rPr>
        <w:fldChar w:fldCharType="separate"/>
      </w:r>
      <w:r w:rsidR="008731B3">
        <w:rPr>
          <w:lang w:eastAsia="ja-JP"/>
        </w:rPr>
        <w:t>8</w:t>
      </w:r>
      <w:r w:rsidR="00FE1E2C" w:rsidRPr="00711EAC">
        <w:rPr>
          <w:lang w:eastAsia="ja-JP"/>
        </w:rPr>
        <w:fldChar w:fldCharType="end"/>
      </w:r>
      <w:r w:rsidR="00FE1E2C" w:rsidRPr="00711EAC">
        <w:rPr>
          <w:lang w:eastAsia="ja-JP"/>
        </w:rPr>
        <w:t>.</w:t>
      </w:r>
    </w:p>
    <w:p w14:paraId="756BEBD4" w14:textId="678B9411" w:rsidR="00903BA3" w:rsidRPr="00711EAC" w:rsidRDefault="00903BA3" w:rsidP="00903BA3">
      <w:pPr>
        <w:rPr>
          <w:lang w:eastAsia="ja-JP"/>
        </w:rPr>
      </w:pPr>
      <w:r w:rsidRPr="00711EAC">
        <w:rPr>
          <w:lang w:eastAsia="ja-JP"/>
        </w:rPr>
        <w:t xml:space="preserve">The former is a communication in the control system, and Controller Area Network (CAN) is used as the communication protocol. Although ECU is a low resource device, a strict response latency is defined as service performance requirement because the control </w:t>
      </w:r>
      <w:r w:rsidR="00FE1E2C" w:rsidRPr="00711EAC">
        <w:rPr>
          <w:lang w:eastAsia="ja-JP"/>
        </w:rPr>
        <w:t>system is impacting human life.</w:t>
      </w:r>
    </w:p>
    <w:p w14:paraId="48431203" w14:textId="61C3B531" w:rsidR="00903BA3" w:rsidRPr="00711EAC" w:rsidRDefault="00903BA3" w:rsidP="00903BA3">
      <w:pPr>
        <w:rPr>
          <w:lang w:eastAsia="ja-JP"/>
        </w:rPr>
      </w:pPr>
      <w:r w:rsidRPr="00711EAC">
        <w:rPr>
          <w:lang w:eastAsia="ja-JP"/>
        </w:rPr>
        <w:t xml:space="preserve">The latter is a communication in information system and Wi-Fi, Bluetooth or Ethernet are used as communication protocol. The devices in this communication range from low resource device such as external sensor to relatively powerful resource such as smartphone. Service performance requirements level in the information system is not high as compared with the control system. We propose two categories from the point of view of systems in IntraVC. The classifications are described in </w:t>
      </w:r>
      <w:r w:rsidR="00FE1E2C" w:rsidRPr="00711EAC">
        <w:rPr>
          <w:lang w:eastAsia="ja-JP"/>
        </w:rPr>
        <w:fldChar w:fldCharType="begin"/>
      </w:r>
      <w:r w:rsidR="00FE1E2C" w:rsidRPr="00711EAC">
        <w:rPr>
          <w:lang w:eastAsia="ja-JP"/>
        </w:rPr>
        <w:instrText xml:space="preserve"> REF TAB_IntraVC_classifications \h </w:instrText>
      </w:r>
      <w:r w:rsidR="00FE1E2C" w:rsidRPr="00711EAC">
        <w:rPr>
          <w:lang w:eastAsia="ja-JP"/>
        </w:rPr>
      </w:r>
      <w:r w:rsidR="00FE1E2C" w:rsidRPr="00711EAC">
        <w:rPr>
          <w:lang w:eastAsia="ja-JP"/>
        </w:rPr>
        <w:fldChar w:fldCharType="separate"/>
      </w:r>
      <w:ins w:id="8906" w:author="作成者">
        <w:r w:rsidR="008731B3" w:rsidRPr="00711EAC">
          <w:rPr>
            <w:lang w:eastAsia="ja-JP"/>
          </w:rPr>
          <w:t>[i.</w:t>
        </w:r>
        <w:r w:rsidR="008731B3">
          <w:rPr>
            <w:noProof/>
            <w:lang w:eastAsia="ja-JP"/>
          </w:rPr>
          <w:t>17</w:t>
        </w:r>
        <w:r w:rsidR="008731B3" w:rsidRPr="00711EAC">
          <w:rPr>
            <w:lang w:eastAsia="ja-JP"/>
          </w:rPr>
          <w:t>]</w:t>
        </w:r>
        <w:del w:id="8907" w:author="作成者">
          <w:r w:rsidR="00E34688" w:rsidRPr="00711EAC" w:rsidDel="008731B3">
            <w:rPr>
              <w:lang w:eastAsia="ja-JP"/>
            </w:rPr>
            <w:delText>[i.</w:delText>
          </w:r>
          <w:r w:rsidR="00E34688" w:rsidDel="008731B3">
            <w:rPr>
              <w:noProof/>
              <w:lang w:eastAsia="ja-JP"/>
            </w:rPr>
            <w:delText>17</w:delText>
          </w:r>
          <w:r w:rsidR="00E34688" w:rsidRPr="00711EAC" w:rsidDel="008731B3">
            <w:rPr>
              <w:lang w:eastAsia="ja-JP"/>
            </w:rPr>
            <w:delText>]</w:delText>
          </w:r>
          <w:r w:rsidR="006B381D" w:rsidRPr="00711EAC" w:rsidDel="008731B3">
            <w:rPr>
              <w:lang w:eastAsia="ja-JP"/>
            </w:rPr>
            <w:delText>[i.</w:delText>
          </w:r>
          <w:r w:rsidR="006B381D" w:rsidDel="008731B3">
            <w:rPr>
              <w:noProof/>
              <w:lang w:eastAsia="ja-JP"/>
            </w:rPr>
            <w:delText>17</w:delText>
          </w:r>
          <w:r w:rsidR="006B381D" w:rsidRPr="00711EAC" w:rsidDel="008731B3">
            <w:rPr>
              <w:lang w:eastAsia="ja-JP"/>
            </w:rPr>
            <w:delText>]</w:delText>
          </w:r>
          <w:r w:rsidR="006D4719" w:rsidRPr="00711EAC" w:rsidDel="008731B3">
            <w:rPr>
              <w:lang w:eastAsia="ja-JP"/>
            </w:rPr>
            <w:delText>[i.</w:delText>
          </w:r>
          <w:r w:rsidR="006D4719" w:rsidDel="008731B3">
            <w:rPr>
              <w:noProof/>
              <w:lang w:eastAsia="ja-JP"/>
            </w:rPr>
            <w:delText>17</w:delText>
          </w:r>
          <w:r w:rsidR="006D4719" w:rsidRPr="00711EAC" w:rsidDel="008731B3">
            <w:rPr>
              <w:lang w:eastAsia="ja-JP"/>
            </w:rPr>
            <w:delText>]</w:delText>
          </w:r>
        </w:del>
      </w:ins>
      <w:del w:id="8908" w:author="作成者">
        <w:r w:rsidR="00C842B8" w:rsidRPr="00711EAC" w:rsidDel="008731B3">
          <w:delText xml:space="preserve">Table </w:delText>
        </w:r>
        <w:r w:rsidR="00C842B8" w:rsidDel="008731B3">
          <w:rPr>
            <w:noProof/>
          </w:rPr>
          <w:delText>10.5.2.1</w:delText>
        </w:r>
        <w:r w:rsidR="00C842B8" w:rsidRPr="00711EAC" w:rsidDel="008731B3">
          <w:noBreakHyphen/>
        </w:r>
        <w:r w:rsidR="00C842B8" w:rsidDel="008731B3">
          <w:rPr>
            <w:noProof/>
          </w:rPr>
          <w:delText>1</w:delText>
        </w:r>
      </w:del>
      <w:r w:rsidR="00FE1E2C" w:rsidRPr="00711EAC">
        <w:rPr>
          <w:lang w:eastAsia="ja-JP"/>
        </w:rPr>
        <w:fldChar w:fldCharType="end"/>
      </w:r>
      <w:r w:rsidRPr="00711EAC">
        <w:rPr>
          <w:lang w:eastAsia="ja-JP"/>
        </w:rPr>
        <w:t>.</w:t>
      </w:r>
    </w:p>
    <w:p w14:paraId="5016C971" w14:textId="20F69546" w:rsidR="00903BA3" w:rsidRPr="00711EAC" w:rsidRDefault="00903BA3" w:rsidP="0028517B">
      <w:pPr>
        <w:pStyle w:val="TH"/>
        <w:outlineLvl w:val="0"/>
      </w:pPr>
      <w:r w:rsidRPr="00711EAC">
        <w:t xml:space="preserve">Table </w:t>
      </w:r>
      <w:ins w:id="8909" w:author="作成者">
        <w:r w:rsidR="00D93B93">
          <w:fldChar w:fldCharType="begin"/>
        </w:r>
        <w:r w:rsidR="00D93B93">
          <w:instrText xml:space="preserve"> STYLEREF 3 \s </w:instrText>
        </w:r>
      </w:ins>
      <w:r w:rsidR="00D93B93">
        <w:fldChar w:fldCharType="separate"/>
      </w:r>
      <w:r w:rsidR="008731B3">
        <w:rPr>
          <w:noProof/>
        </w:rPr>
        <w:t>10.5.2</w:t>
      </w:r>
      <w:ins w:id="8910" w:author="作成者">
        <w:r w:rsidR="00D93B93">
          <w:fldChar w:fldCharType="end"/>
        </w:r>
        <w:r w:rsidR="00D93B93">
          <w:noBreakHyphen/>
        </w:r>
        <w:r w:rsidR="00D93B93">
          <w:fldChar w:fldCharType="begin"/>
        </w:r>
        <w:r w:rsidR="00D93B93">
          <w:instrText xml:space="preserve"> SEQ Figure \* ARABIC \s 3 </w:instrText>
        </w:r>
      </w:ins>
      <w:r w:rsidR="00D93B93">
        <w:fldChar w:fldCharType="separate"/>
      </w:r>
      <w:ins w:id="8911" w:author="作成者">
        <w:r w:rsidR="008731B3">
          <w:rPr>
            <w:noProof/>
          </w:rPr>
          <w:t>1</w:t>
        </w:r>
        <w:r w:rsidR="00D93B93">
          <w:fldChar w:fldCharType="end"/>
        </w:r>
      </w:ins>
      <w:del w:id="8912" w:author="作成者">
        <w:r w:rsidR="00D93B93" w:rsidDel="00D93B93">
          <w:fldChar w:fldCharType="begin"/>
        </w:r>
        <w:r w:rsidR="00D93B93" w:rsidDel="00D93B93">
          <w:delInstrText xml:space="preserve"> STYLEREF 3 \s </w:delInstrText>
        </w:r>
        <w:r w:rsidR="00D93B93" w:rsidDel="00D93B93">
          <w:fldChar w:fldCharType="separate"/>
        </w:r>
        <w:r w:rsidR="00D93B93" w:rsidDel="00D93B93">
          <w:rPr>
            <w:noProof/>
          </w:rPr>
          <w:delText>10.5.2</w:delText>
        </w:r>
        <w:r w:rsidR="00D93B93" w:rsidDel="00D93B93">
          <w:fldChar w:fldCharType="end"/>
        </w:r>
        <w:r w:rsidR="00D93B93" w:rsidDel="00D93B93">
          <w:noBreakHyphen/>
        </w:r>
        <w:r w:rsidR="00D93B93" w:rsidDel="00D93B93">
          <w:fldChar w:fldCharType="begin"/>
        </w:r>
        <w:r w:rsidR="00D93B93" w:rsidDel="00D93B93">
          <w:delInstrText xml:space="preserve"> SEQ Figure \* ARABIC \s 3 </w:delInstrText>
        </w:r>
        <w:r w:rsidR="00D93B93" w:rsidDel="00D93B93">
          <w:fldChar w:fldCharType="separate"/>
        </w:r>
        <w:r w:rsidR="00D93B93" w:rsidDel="00D93B93">
          <w:rPr>
            <w:noProof/>
          </w:rPr>
          <w:delText>1</w:delText>
        </w:r>
        <w:r w:rsidR="00D93B93" w:rsidDel="00D93B93">
          <w:fldChar w:fldCharType="end"/>
        </w:r>
      </w:del>
      <w:r w:rsidR="00FE1E2C" w:rsidRPr="00711EAC">
        <w:t>:</w:t>
      </w:r>
      <w:r w:rsidRPr="00711EAC">
        <w:rPr>
          <w:lang w:eastAsia="ja-JP"/>
        </w:rPr>
        <w:t xml:space="preserve"> IntraVC classifications</w:t>
      </w:r>
    </w:p>
    <w:tbl>
      <w:tblPr>
        <w:tblW w:w="96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4"/>
        <w:gridCol w:w="1985"/>
        <w:gridCol w:w="2089"/>
        <w:gridCol w:w="3808"/>
      </w:tblGrid>
      <w:tr w:rsidR="00903BA3" w:rsidRPr="00711EAC" w14:paraId="6434AC2E" w14:textId="77777777" w:rsidTr="00E956E5">
        <w:trPr>
          <w:jc w:val="center"/>
        </w:trPr>
        <w:tc>
          <w:tcPr>
            <w:tcW w:w="1794" w:type="dxa"/>
            <w:shd w:val="clear" w:color="auto" w:fill="auto"/>
          </w:tcPr>
          <w:p w14:paraId="153AD16A" w14:textId="77777777" w:rsidR="00903BA3" w:rsidRPr="00711EAC" w:rsidRDefault="00903BA3" w:rsidP="00FE1E2C">
            <w:pPr>
              <w:pStyle w:val="TAH"/>
              <w:rPr>
                <w:lang w:eastAsia="ja-JP"/>
              </w:rPr>
            </w:pPr>
            <w:r w:rsidRPr="00711EAC">
              <w:rPr>
                <w:lang w:eastAsia="ja-JP"/>
              </w:rPr>
              <w:t>System</w:t>
            </w:r>
          </w:p>
        </w:tc>
        <w:tc>
          <w:tcPr>
            <w:tcW w:w="1985" w:type="dxa"/>
            <w:shd w:val="clear" w:color="auto" w:fill="auto"/>
          </w:tcPr>
          <w:p w14:paraId="0C808F6D" w14:textId="77777777" w:rsidR="00903BA3" w:rsidRPr="00711EAC" w:rsidRDefault="00903BA3" w:rsidP="00FE1E2C">
            <w:pPr>
              <w:pStyle w:val="TAH"/>
              <w:rPr>
                <w:lang w:eastAsia="ja-JP"/>
              </w:rPr>
            </w:pPr>
            <w:r w:rsidRPr="00711EAC">
              <w:rPr>
                <w:lang w:eastAsia="ja-JP"/>
              </w:rPr>
              <w:t>Resource of devices</w:t>
            </w:r>
          </w:p>
        </w:tc>
        <w:tc>
          <w:tcPr>
            <w:tcW w:w="2089" w:type="dxa"/>
            <w:shd w:val="clear" w:color="auto" w:fill="auto"/>
          </w:tcPr>
          <w:p w14:paraId="3B0AF9C0" w14:textId="77777777" w:rsidR="00903BA3" w:rsidRPr="00711EAC" w:rsidRDefault="00903BA3" w:rsidP="00FE1E2C">
            <w:pPr>
              <w:pStyle w:val="TAH"/>
              <w:rPr>
                <w:lang w:eastAsia="ja-JP"/>
              </w:rPr>
            </w:pPr>
            <w:r w:rsidRPr="00711EAC">
              <w:rPr>
                <w:lang w:eastAsia="ja-JP"/>
              </w:rPr>
              <w:t>Protocol</w:t>
            </w:r>
          </w:p>
        </w:tc>
        <w:tc>
          <w:tcPr>
            <w:tcW w:w="3808" w:type="dxa"/>
            <w:shd w:val="clear" w:color="auto" w:fill="auto"/>
          </w:tcPr>
          <w:p w14:paraId="2F1C1A96" w14:textId="77777777" w:rsidR="00903BA3" w:rsidRPr="00711EAC" w:rsidRDefault="00903BA3" w:rsidP="00FE1E2C">
            <w:pPr>
              <w:pStyle w:val="TAH"/>
              <w:rPr>
                <w:lang w:eastAsia="ja-JP"/>
              </w:rPr>
            </w:pPr>
            <w:r w:rsidRPr="00711EAC">
              <w:rPr>
                <w:lang w:eastAsia="ja-JP"/>
              </w:rPr>
              <w:t>Example</w:t>
            </w:r>
          </w:p>
        </w:tc>
      </w:tr>
      <w:tr w:rsidR="00903BA3" w:rsidRPr="00711EAC" w14:paraId="133AC780" w14:textId="77777777" w:rsidTr="00E956E5">
        <w:trPr>
          <w:jc w:val="center"/>
        </w:trPr>
        <w:tc>
          <w:tcPr>
            <w:tcW w:w="1794" w:type="dxa"/>
            <w:shd w:val="clear" w:color="auto" w:fill="auto"/>
          </w:tcPr>
          <w:p w14:paraId="53BE49AF" w14:textId="77777777" w:rsidR="00903BA3" w:rsidRPr="00711EAC" w:rsidRDefault="00903BA3" w:rsidP="00FE1E2C">
            <w:pPr>
              <w:pStyle w:val="TAL"/>
              <w:rPr>
                <w:lang w:eastAsia="ja-JP"/>
              </w:rPr>
            </w:pPr>
            <w:r w:rsidRPr="00711EAC">
              <w:rPr>
                <w:lang w:eastAsia="ja-JP"/>
              </w:rPr>
              <w:t>Information system</w:t>
            </w:r>
          </w:p>
        </w:tc>
        <w:tc>
          <w:tcPr>
            <w:tcW w:w="1985" w:type="dxa"/>
            <w:shd w:val="clear" w:color="auto" w:fill="auto"/>
          </w:tcPr>
          <w:p w14:paraId="461DAAC5" w14:textId="77777777" w:rsidR="00903BA3" w:rsidRPr="00711EAC" w:rsidRDefault="00903BA3" w:rsidP="00FE1E2C">
            <w:pPr>
              <w:pStyle w:val="TAL"/>
              <w:rPr>
                <w:lang w:eastAsia="ja-JP"/>
              </w:rPr>
            </w:pPr>
            <w:r w:rsidRPr="00711EAC">
              <w:rPr>
                <w:lang w:eastAsia="ja-JP"/>
              </w:rPr>
              <w:t>High or low resource</w:t>
            </w:r>
          </w:p>
        </w:tc>
        <w:tc>
          <w:tcPr>
            <w:tcW w:w="2089" w:type="dxa"/>
            <w:shd w:val="clear" w:color="auto" w:fill="auto"/>
          </w:tcPr>
          <w:p w14:paraId="7B2D2C7E" w14:textId="77777777" w:rsidR="00903BA3" w:rsidRPr="00711EAC" w:rsidRDefault="00903BA3" w:rsidP="00FE1E2C">
            <w:pPr>
              <w:pStyle w:val="TAL"/>
              <w:rPr>
                <w:lang w:eastAsia="ja-JP"/>
              </w:rPr>
            </w:pPr>
            <w:r w:rsidRPr="00711EAC">
              <w:rPr>
                <w:lang w:eastAsia="ja-JP"/>
              </w:rPr>
              <w:t>Wi-Fi, Bluetooth, Ethernet</w:t>
            </w:r>
          </w:p>
        </w:tc>
        <w:tc>
          <w:tcPr>
            <w:tcW w:w="3808" w:type="dxa"/>
            <w:shd w:val="clear" w:color="auto" w:fill="auto"/>
          </w:tcPr>
          <w:p w14:paraId="0F10D151" w14:textId="77777777" w:rsidR="00903BA3" w:rsidRPr="00711EAC" w:rsidRDefault="00903BA3" w:rsidP="00FE1E2C">
            <w:pPr>
              <w:pStyle w:val="TAL"/>
              <w:rPr>
                <w:lang w:eastAsia="ja-JP"/>
              </w:rPr>
            </w:pPr>
            <w:r w:rsidRPr="00711EAC">
              <w:rPr>
                <w:lang w:eastAsia="ja-JP"/>
              </w:rPr>
              <w:t>Vehicle gateway and smartphone</w:t>
            </w:r>
            <w:r w:rsidRPr="00711EAC">
              <w:rPr>
                <w:lang w:eastAsia="ja-JP"/>
              </w:rPr>
              <w:br/>
              <w:t>Vehicle gateway and external sensor</w:t>
            </w:r>
          </w:p>
        </w:tc>
      </w:tr>
      <w:tr w:rsidR="00903BA3" w:rsidRPr="00711EAC" w14:paraId="33CF815F" w14:textId="77777777" w:rsidTr="00E956E5">
        <w:trPr>
          <w:jc w:val="center"/>
        </w:trPr>
        <w:tc>
          <w:tcPr>
            <w:tcW w:w="1794" w:type="dxa"/>
            <w:shd w:val="clear" w:color="auto" w:fill="auto"/>
          </w:tcPr>
          <w:p w14:paraId="51044062" w14:textId="77777777" w:rsidR="00903BA3" w:rsidRPr="00711EAC" w:rsidRDefault="00903BA3" w:rsidP="00FE1E2C">
            <w:pPr>
              <w:pStyle w:val="TAL"/>
              <w:rPr>
                <w:lang w:eastAsia="ja-JP"/>
              </w:rPr>
            </w:pPr>
            <w:r w:rsidRPr="00711EAC">
              <w:rPr>
                <w:lang w:eastAsia="ja-JP"/>
              </w:rPr>
              <w:t>Control system</w:t>
            </w:r>
          </w:p>
        </w:tc>
        <w:tc>
          <w:tcPr>
            <w:tcW w:w="1985" w:type="dxa"/>
            <w:shd w:val="clear" w:color="auto" w:fill="auto"/>
          </w:tcPr>
          <w:p w14:paraId="2B26C300" w14:textId="77777777" w:rsidR="00903BA3" w:rsidRPr="00711EAC" w:rsidRDefault="00903BA3" w:rsidP="00FE1E2C">
            <w:pPr>
              <w:pStyle w:val="TAL"/>
              <w:rPr>
                <w:lang w:eastAsia="ja-JP"/>
              </w:rPr>
            </w:pPr>
            <w:r w:rsidRPr="00711EAC">
              <w:rPr>
                <w:lang w:eastAsia="ja-JP"/>
              </w:rPr>
              <w:t>Low resource</w:t>
            </w:r>
          </w:p>
        </w:tc>
        <w:tc>
          <w:tcPr>
            <w:tcW w:w="2089" w:type="dxa"/>
            <w:shd w:val="clear" w:color="auto" w:fill="auto"/>
          </w:tcPr>
          <w:p w14:paraId="091390D9" w14:textId="77777777" w:rsidR="00903BA3" w:rsidRPr="00711EAC" w:rsidRDefault="00903BA3" w:rsidP="00FE1E2C">
            <w:pPr>
              <w:pStyle w:val="TAL"/>
              <w:rPr>
                <w:lang w:eastAsia="ja-JP"/>
              </w:rPr>
            </w:pPr>
            <w:r w:rsidRPr="00711EAC">
              <w:rPr>
                <w:lang w:eastAsia="ja-JP"/>
              </w:rPr>
              <w:t>CAN</w:t>
            </w:r>
          </w:p>
        </w:tc>
        <w:tc>
          <w:tcPr>
            <w:tcW w:w="3808" w:type="dxa"/>
            <w:shd w:val="clear" w:color="auto" w:fill="auto"/>
          </w:tcPr>
          <w:p w14:paraId="4EA89100" w14:textId="77777777" w:rsidR="00903BA3" w:rsidRPr="00711EAC" w:rsidRDefault="00903BA3" w:rsidP="00FE1E2C">
            <w:pPr>
              <w:pStyle w:val="TAL"/>
              <w:rPr>
                <w:lang w:eastAsia="ja-JP"/>
              </w:rPr>
            </w:pPr>
            <w:r w:rsidRPr="00711EAC">
              <w:rPr>
                <w:lang w:eastAsia="ja-JP"/>
              </w:rPr>
              <w:t>Vehicle gateway and ECUs</w:t>
            </w:r>
            <w:r w:rsidRPr="00711EAC">
              <w:rPr>
                <w:lang w:eastAsia="ja-JP"/>
              </w:rPr>
              <w:br/>
              <w:t>ECU and the other ECU</w:t>
            </w:r>
          </w:p>
        </w:tc>
      </w:tr>
    </w:tbl>
    <w:p w14:paraId="3AA2E138" w14:textId="77777777" w:rsidR="00903BA3" w:rsidRPr="00711EAC" w:rsidRDefault="00903BA3" w:rsidP="00903BA3">
      <w:pPr>
        <w:rPr>
          <w:lang w:eastAsia="ja-JP"/>
        </w:rPr>
      </w:pPr>
    </w:p>
    <w:p w14:paraId="15A6F4AB" w14:textId="0A587EA1" w:rsidR="00903BA3" w:rsidRPr="00711EAC" w:rsidRDefault="00903BA3" w:rsidP="00FE1E2C">
      <w:pPr>
        <w:rPr>
          <w:lang w:eastAsia="ja-JP"/>
        </w:rPr>
      </w:pPr>
      <w:r w:rsidRPr="00711EAC">
        <w:rPr>
          <w:lang w:eastAsia="ja-JP"/>
        </w:rPr>
        <w:t xml:space="preserve">In the information system, it is possible to establish a secure channel using security protocols which are described in clause </w:t>
      </w:r>
      <w:r w:rsidR="00FE1E2C" w:rsidRPr="00711EAC">
        <w:rPr>
          <w:lang w:eastAsia="ja-JP"/>
        </w:rPr>
        <w:fldChar w:fldCharType="begin"/>
      </w:r>
      <w:r w:rsidR="00FE1E2C" w:rsidRPr="00711EAC">
        <w:rPr>
          <w:lang w:eastAsia="ja-JP"/>
        </w:rPr>
        <w:instrText xml:space="preserve"> REF _Ref489537943 \n \h </w:instrText>
      </w:r>
      <w:r w:rsidR="00FE1E2C" w:rsidRPr="00711EAC">
        <w:rPr>
          <w:lang w:eastAsia="ja-JP"/>
        </w:rPr>
      </w:r>
      <w:r w:rsidR="00FE1E2C" w:rsidRPr="00711EAC">
        <w:rPr>
          <w:lang w:eastAsia="ja-JP"/>
        </w:rPr>
        <w:fldChar w:fldCharType="separate"/>
      </w:r>
      <w:r w:rsidR="008731B3">
        <w:rPr>
          <w:lang w:eastAsia="ja-JP"/>
        </w:rPr>
        <w:t>10.5.1.1</w:t>
      </w:r>
      <w:r w:rsidR="00FE1E2C" w:rsidRPr="00711EAC">
        <w:rPr>
          <w:lang w:eastAsia="ja-JP"/>
        </w:rPr>
        <w:fldChar w:fldCharType="end"/>
      </w:r>
      <w:r w:rsidRPr="00711EAC">
        <w:rPr>
          <w:lang w:eastAsia="ja-JP"/>
        </w:rPr>
        <w:t>, because there is no strict requirement such as response latency within a few tens of milliseconds and it can use TCP/IP network. If external sensors have low resource, security protocols which are designed based on lightweight cryptography (i.e. lightweight encryption algorithm or lightweight MAC algorithm) may be suitable to establish secure channel. Lightweight cryptography is discussed in ISO/IEC29192 [</w:t>
      </w:r>
      <w:r w:rsidR="00652C82" w:rsidRPr="00711EAC">
        <w:rPr>
          <w:color w:val="0000FF"/>
        </w:rPr>
        <w:fldChar w:fldCharType="begin"/>
      </w:r>
      <w:r w:rsidR="00652C82" w:rsidRPr="00711EAC">
        <w:rPr>
          <w:color w:val="0000FF"/>
        </w:rPr>
        <w:instrText xml:space="preserve">REF REF_OMASERVICEEXPOSUREFRAMEWORK \h </w:instrText>
      </w:r>
      <w:r w:rsidR="00652C82" w:rsidRPr="00711EAC">
        <w:rPr>
          <w:color w:val="0000FF"/>
        </w:rPr>
      </w:r>
      <w:r w:rsidR="00652C82" w:rsidRPr="00711EAC">
        <w:rPr>
          <w:color w:val="0000FF"/>
        </w:rPr>
        <w:fldChar w:fldCharType="separate"/>
      </w:r>
      <w:ins w:id="8913" w:author="作成者">
        <w:r w:rsidR="008731B3" w:rsidRPr="00711EAC">
          <w:rPr>
            <w:lang w:eastAsia="ja-JP"/>
          </w:rPr>
          <w:t>i.</w:t>
        </w:r>
        <w:r w:rsidR="008731B3">
          <w:rPr>
            <w:noProof/>
            <w:lang w:eastAsia="ja-JP"/>
          </w:rPr>
          <w:t>7</w:t>
        </w:r>
        <w:del w:id="8914" w:author="作成者">
          <w:r w:rsidR="00E34688" w:rsidRPr="00711EAC" w:rsidDel="008731B3">
            <w:rPr>
              <w:lang w:eastAsia="ja-JP"/>
            </w:rPr>
            <w:delText>i.</w:delText>
          </w:r>
          <w:r w:rsidR="00E34688" w:rsidDel="008731B3">
            <w:rPr>
              <w:noProof/>
              <w:lang w:eastAsia="ja-JP"/>
            </w:rPr>
            <w:delText>7</w:delText>
          </w:r>
          <w:r w:rsidR="006B381D" w:rsidRPr="00711EAC" w:rsidDel="008731B3">
            <w:rPr>
              <w:lang w:eastAsia="ja-JP"/>
            </w:rPr>
            <w:delText>i.</w:delText>
          </w:r>
          <w:r w:rsidR="006B381D" w:rsidDel="008731B3">
            <w:rPr>
              <w:noProof/>
              <w:lang w:eastAsia="ja-JP"/>
            </w:rPr>
            <w:delText>7</w:delText>
          </w:r>
          <w:r w:rsidR="006D4719" w:rsidRPr="00711EAC" w:rsidDel="008731B3">
            <w:rPr>
              <w:lang w:eastAsia="ja-JP"/>
            </w:rPr>
            <w:delText>i.</w:delText>
          </w:r>
          <w:r w:rsidR="006D4719" w:rsidDel="008731B3">
            <w:rPr>
              <w:noProof/>
              <w:lang w:eastAsia="ja-JP"/>
            </w:rPr>
            <w:delText>7</w:delText>
          </w:r>
        </w:del>
      </w:ins>
      <w:del w:id="8915" w:author="作成者">
        <w:r w:rsidR="00C842B8" w:rsidRPr="00711EAC" w:rsidDel="008731B3">
          <w:rPr>
            <w:lang w:eastAsia="ja-JP"/>
          </w:rPr>
          <w:delText>i.</w:delText>
        </w:r>
        <w:r w:rsidR="00C842B8" w:rsidDel="008731B3">
          <w:rPr>
            <w:noProof/>
            <w:lang w:eastAsia="ja-JP"/>
          </w:rPr>
          <w:delText>7</w:delText>
        </w:r>
      </w:del>
      <w:r w:rsidR="00652C82" w:rsidRPr="00711EAC">
        <w:rPr>
          <w:color w:val="0000FF"/>
        </w:rPr>
        <w:fldChar w:fldCharType="end"/>
      </w:r>
      <w:r w:rsidRPr="00711EAC">
        <w:rPr>
          <w:lang w:eastAsia="ja-JP"/>
        </w:rPr>
        <w:t xml:space="preserve">] and lightweight encryption algorithm is discussed in </w:t>
      </w:r>
      <w:r w:rsidR="00FE1E2C" w:rsidRPr="00711EAC">
        <w:rPr>
          <w:lang w:eastAsia="ja-JP"/>
        </w:rPr>
        <w:t xml:space="preserve">Recommendation </w:t>
      </w:r>
      <w:r w:rsidRPr="00711EAC">
        <w:rPr>
          <w:lang w:eastAsia="ja-JP"/>
        </w:rPr>
        <w:t>ITU</w:t>
      </w:r>
      <w:r w:rsidR="00652C82" w:rsidRPr="00711EAC">
        <w:rPr>
          <w:lang w:eastAsia="ja-JP"/>
        </w:rPr>
        <w:t xml:space="preserve"> X.1362 </w:t>
      </w:r>
      <w:r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REF_3GPPTS23682 \h </w:instrText>
      </w:r>
      <w:r w:rsidR="00652C82" w:rsidRPr="00711EAC">
        <w:rPr>
          <w:color w:val="0000FF"/>
          <w:lang w:eastAsia="ja-JP"/>
        </w:rPr>
      </w:r>
      <w:r w:rsidR="00652C82" w:rsidRPr="00711EAC">
        <w:rPr>
          <w:color w:val="0000FF"/>
          <w:lang w:eastAsia="ja-JP"/>
        </w:rPr>
        <w:fldChar w:fldCharType="separate"/>
      </w:r>
      <w:ins w:id="8916" w:author="作成者">
        <w:r w:rsidR="008731B3" w:rsidRPr="00711EAC">
          <w:rPr>
            <w:lang w:eastAsia="ja-JP"/>
          </w:rPr>
          <w:t>i.</w:t>
        </w:r>
        <w:r w:rsidR="008731B3">
          <w:rPr>
            <w:noProof/>
            <w:lang w:eastAsia="ja-JP"/>
          </w:rPr>
          <w:t>5</w:t>
        </w:r>
        <w:del w:id="8917" w:author="作成者">
          <w:r w:rsidR="00E34688" w:rsidRPr="00711EAC" w:rsidDel="008731B3">
            <w:rPr>
              <w:lang w:eastAsia="ja-JP"/>
            </w:rPr>
            <w:delText>i.</w:delText>
          </w:r>
          <w:r w:rsidR="00E34688" w:rsidDel="008731B3">
            <w:rPr>
              <w:noProof/>
              <w:lang w:eastAsia="ja-JP"/>
            </w:rPr>
            <w:delText>5</w:delText>
          </w:r>
          <w:r w:rsidR="006B381D" w:rsidRPr="00711EAC" w:rsidDel="008731B3">
            <w:rPr>
              <w:lang w:eastAsia="ja-JP"/>
            </w:rPr>
            <w:delText>i.</w:delText>
          </w:r>
          <w:r w:rsidR="006B381D" w:rsidDel="008731B3">
            <w:rPr>
              <w:noProof/>
              <w:lang w:eastAsia="ja-JP"/>
            </w:rPr>
            <w:delText>5</w:delText>
          </w:r>
          <w:r w:rsidR="006D4719" w:rsidRPr="00711EAC" w:rsidDel="008731B3">
            <w:rPr>
              <w:lang w:eastAsia="ja-JP"/>
            </w:rPr>
            <w:delText>i.</w:delText>
          </w:r>
          <w:r w:rsidR="006D4719" w:rsidDel="008731B3">
            <w:rPr>
              <w:noProof/>
              <w:lang w:eastAsia="ja-JP"/>
            </w:rPr>
            <w:delText>5</w:delText>
          </w:r>
        </w:del>
      </w:ins>
      <w:del w:id="8918" w:author="作成者">
        <w:r w:rsidR="00C842B8" w:rsidRPr="00711EAC" w:rsidDel="008731B3">
          <w:rPr>
            <w:lang w:eastAsia="ja-JP"/>
          </w:rPr>
          <w:delText>i.</w:delText>
        </w:r>
        <w:r w:rsidR="00C842B8" w:rsidDel="008731B3">
          <w:rPr>
            <w:noProof/>
            <w:lang w:eastAsia="ja-JP"/>
          </w:rPr>
          <w:delText>5</w:delText>
        </w:r>
      </w:del>
      <w:r w:rsidR="00652C82" w:rsidRPr="00711EAC">
        <w:rPr>
          <w:color w:val="0000FF"/>
          <w:lang w:eastAsia="ja-JP"/>
        </w:rPr>
        <w:fldChar w:fldCharType="end"/>
      </w:r>
      <w:r w:rsidRPr="00711EAC">
        <w:rPr>
          <w:lang w:eastAsia="ja-JP"/>
        </w:rPr>
        <w:t>].</w:t>
      </w:r>
    </w:p>
    <w:p w14:paraId="76847B49" w14:textId="67E0ADD2" w:rsidR="00903BA3" w:rsidRPr="00711EAC" w:rsidRDefault="00FE1E2C" w:rsidP="00FE1E2C">
      <w:pPr>
        <w:rPr>
          <w:lang w:eastAsia="ja-JP"/>
        </w:rPr>
      </w:pPr>
      <w:r w:rsidRPr="00711EAC">
        <w:rPr>
          <w:lang w:eastAsia="ja-JP"/>
        </w:rPr>
        <w:t xml:space="preserve">In the control system, </w:t>
      </w:r>
      <w:r w:rsidR="00903BA3" w:rsidRPr="00711EAC">
        <w:rPr>
          <w:lang w:eastAsia="ja-JP"/>
        </w:rPr>
        <w:t>there are severe service performance requirements such as response latency within a few tens of milliseconds because information sent from the ECU is involved in vehicle control. Almost all communications in control system send messages by plain text. However, Hardware Security Module (HSM) was discussed in E-safety Vehicle Intrusion proTected Application (EVITA), and EVITA defined three categories of security requirements: EVITA-HSM-Full-Version, EVITA-HSM-Medium-Versi</w:t>
      </w:r>
      <w:r w:rsidR="00A9424F" w:rsidRPr="00711EAC">
        <w:rPr>
          <w:lang w:eastAsia="ja-JP"/>
        </w:rPr>
        <w:t xml:space="preserve">on and EVITA-HSM-Light-Version </w:t>
      </w:r>
      <w:r w:rsidR="00820974" w:rsidRPr="00711EAC">
        <w:rPr>
          <w:lang w:eastAsia="ja-JP"/>
        </w:rPr>
        <w:t>[</w:t>
      </w:r>
      <w:r w:rsidR="00820974" w:rsidRPr="00711EAC">
        <w:rPr>
          <w:color w:val="0000FF"/>
          <w:lang w:eastAsia="ja-JP"/>
        </w:rPr>
        <w:fldChar w:fldCharType="begin"/>
      </w:r>
      <w:r w:rsidR="00820974" w:rsidRPr="00711EAC">
        <w:rPr>
          <w:color w:val="0000FF"/>
          <w:lang w:eastAsia="ja-JP"/>
        </w:rPr>
        <w:instrText xml:space="preserve">REF REF_3GPPTS23203 \h </w:instrText>
      </w:r>
      <w:r w:rsidR="00820974" w:rsidRPr="00711EAC">
        <w:rPr>
          <w:color w:val="0000FF"/>
          <w:lang w:eastAsia="ja-JP"/>
        </w:rPr>
      </w:r>
      <w:r w:rsidR="00820974" w:rsidRPr="00711EAC">
        <w:rPr>
          <w:color w:val="0000FF"/>
          <w:lang w:eastAsia="ja-JP"/>
        </w:rPr>
        <w:fldChar w:fldCharType="separate"/>
      </w:r>
      <w:ins w:id="8919" w:author="作成者">
        <w:r w:rsidR="008731B3" w:rsidRPr="00711EAC">
          <w:rPr>
            <w:lang w:eastAsia="ja-JP"/>
          </w:rPr>
          <w:t>i.</w:t>
        </w:r>
        <w:r w:rsidR="008731B3">
          <w:rPr>
            <w:noProof/>
            <w:lang w:eastAsia="ja-JP"/>
          </w:rPr>
          <w:t>11</w:t>
        </w:r>
        <w:del w:id="8920" w:author="作成者">
          <w:r w:rsidR="00E34688" w:rsidRPr="00711EAC" w:rsidDel="008731B3">
            <w:rPr>
              <w:lang w:eastAsia="ja-JP"/>
            </w:rPr>
            <w:delText>i.</w:delText>
          </w:r>
          <w:r w:rsidR="00E34688" w:rsidDel="008731B3">
            <w:rPr>
              <w:noProof/>
              <w:lang w:eastAsia="ja-JP"/>
            </w:rPr>
            <w:delText>11</w:delText>
          </w:r>
          <w:r w:rsidR="006B381D" w:rsidRPr="00711EAC" w:rsidDel="008731B3">
            <w:rPr>
              <w:lang w:eastAsia="ja-JP"/>
            </w:rPr>
            <w:delText>i.</w:delText>
          </w:r>
          <w:r w:rsidR="006B381D" w:rsidDel="008731B3">
            <w:rPr>
              <w:noProof/>
              <w:lang w:eastAsia="ja-JP"/>
            </w:rPr>
            <w:delText>11</w:delText>
          </w:r>
          <w:r w:rsidR="006D4719" w:rsidRPr="00711EAC" w:rsidDel="008731B3">
            <w:rPr>
              <w:lang w:eastAsia="ja-JP"/>
            </w:rPr>
            <w:delText>i.</w:delText>
          </w:r>
          <w:r w:rsidR="006D4719" w:rsidDel="008731B3">
            <w:rPr>
              <w:noProof/>
              <w:lang w:eastAsia="ja-JP"/>
            </w:rPr>
            <w:delText>11</w:delText>
          </w:r>
        </w:del>
      </w:ins>
      <w:del w:id="8921" w:author="作成者">
        <w:r w:rsidR="00C842B8" w:rsidRPr="00711EAC" w:rsidDel="008731B3">
          <w:rPr>
            <w:lang w:eastAsia="ja-JP"/>
          </w:rPr>
          <w:delText>i.</w:delText>
        </w:r>
        <w:r w:rsidR="00C842B8" w:rsidDel="008731B3">
          <w:rPr>
            <w:noProof/>
            <w:lang w:eastAsia="ja-JP"/>
          </w:rPr>
          <w:delText>11</w:delText>
        </w:r>
      </w:del>
      <w:r w:rsidR="00820974" w:rsidRPr="00711EAC">
        <w:rPr>
          <w:color w:val="0000FF"/>
          <w:lang w:eastAsia="ja-JP"/>
        </w:rPr>
        <w:fldChar w:fldCharType="end"/>
      </w:r>
      <w:r w:rsidR="00903BA3" w:rsidRPr="00711EAC">
        <w:rPr>
          <w:lang w:eastAsia="ja-JP"/>
        </w:rPr>
        <w:t>]. According to the definition of EVITA, ECUs correspond to EVITA-HSM-Medium. EVITA also proposed transport protocol with secure features based on EVITA HSM [</w:t>
      </w:r>
      <w:r w:rsidR="00820974" w:rsidRPr="00711EAC">
        <w:fldChar w:fldCharType="begin"/>
      </w:r>
      <w:r w:rsidR="00820974" w:rsidRPr="00711EAC">
        <w:instrText xml:space="preserve"> REF REF_3GPPTS22368 \h  \* MERGEFORMAT </w:instrText>
      </w:r>
      <w:r w:rsidR="00820974" w:rsidRPr="00711EAC">
        <w:fldChar w:fldCharType="separate"/>
      </w:r>
      <w:ins w:id="8922" w:author="作成者">
        <w:r w:rsidR="008731B3" w:rsidRPr="00711EAC">
          <w:rPr>
            <w:lang w:eastAsia="ja-JP"/>
          </w:rPr>
          <w:t>i.</w:t>
        </w:r>
        <w:r w:rsidR="008731B3">
          <w:rPr>
            <w:lang w:eastAsia="ja-JP"/>
          </w:rPr>
          <w:t>12</w:t>
        </w:r>
        <w:del w:id="8923" w:author="作成者">
          <w:r w:rsidR="00E34688" w:rsidRPr="00711EAC" w:rsidDel="008731B3">
            <w:rPr>
              <w:lang w:eastAsia="ja-JP"/>
            </w:rPr>
            <w:delText>i.</w:delText>
          </w:r>
          <w:r w:rsidR="00E34688" w:rsidDel="008731B3">
            <w:rPr>
              <w:lang w:eastAsia="ja-JP"/>
            </w:rPr>
            <w:delText>12</w:delText>
          </w:r>
          <w:r w:rsidR="006B381D" w:rsidRPr="00711EAC" w:rsidDel="008731B3">
            <w:rPr>
              <w:lang w:eastAsia="ja-JP"/>
            </w:rPr>
            <w:delText>i.</w:delText>
          </w:r>
          <w:r w:rsidR="006B381D" w:rsidDel="008731B3">
            <w:rPr>
              <w:lang w:eastAsia="ja-JP"/>
            </w:rPr>
            <w:delText>12</w:delText>
          </w:r>
          <w:r w:rsidR="006D4719" w:rsidRPr="00711EAC" w:rsidDel="008731B3">
            <w:rPr>
              <w:lang w:eastAsia="ja-JP"/>
            </w:rPr>
            <w:delText>i.</w:delText>
          </w:r>
          <w:r w:rsidR="006D4719" w:rsidDel="008731B3">
            <w:rPr>
              <w:lang w:eastAsia="ja-JP"/>
            </w:rPr>
            <w:delText>12</w:delText>
          </w:r>
        </w:del>
      </w:ins>
      <w:del w:id="8924" w:author="作成者">
        <w:r w:rsidR="00C842B8" w:rsidRPr="00711EAC" w:rsidDel="008731B3">
          <w:rPr>
            <w:lang w:eastAsia="ja-JP"/>
          </w:rPr>
          <w:delText>i.</w:delText>
        </w:r>
        <w:r w:rsidR="00C842B8" w:rsidDel="008731B3">
          <w:rPr>
            <w:lang w:eastAsia="ja-JP"/>
          </w:rPr>
          <w:delText>12</w:delText>
        </w:r>
      </w:del>
      <w:r w:rsidR="00820974" w:rsidRPr="00711EAC">
        <w:fldChar w:fldCharType="end"/>
      </w:r>
      <w:r w:rsidR="00903BA3" w:rsidRPr="00711EAC">
        <w:rPr>
          <w:lang w:eastAsia="ja-JP"/>
        </w:rPr>
        <w:t>].</w:t>
      </w:r>
    </w:p>
    <w:p w14:paraId="537A99E0" w14:textId="63DDE7D6" w:rsidR="00903BA3" w:rsidRPr="00711EAC" w:rsidRDefault="00903BA3" w:rsidP="0028517B">
      <w:pPr>
        <w:pStyle w:val="30"/>
        <w:numPr>
          <w:ilvl w:val="2"/>
          <w:numId w:val="85"/>
        </w:numPr>
        <w:tabs>
          <w:tab w:val="left" w:pos="1140"/>
        </w:tabs>
        <w:rPr>
          <w:lang w:eastAsia="zh-CN"/>
        </w:rPr>
      </w:pPr>
      <w:bookmarkStart w:id="8925" w:name="_Toc488238967"/>
      <w:bookmarkStart w:id="8926" w:name="_Toc488240316"/>
      <w:bookmarkStart w:id="8927" w:name="_Toc489446016"/>
      <w:bookmarkStart w:id="8928" w:name="_Toc489446305"/>
      <w:bookmarkStart w:id="8929" w:name="_Toc490226089"/>
      <w:r w:rsidRPr="00711EAC">
        <w:rPr>
          <w:lang w:eastAsia="zh-CN"/>
        </w:rPr>
        <w:t>Solution Applicability</w:t>
      </w:r>
      <w:bookmarkEnd w:id="8925"/>
      <w:bookmarkEnd w:id="8926"/>
      <w:bookmarkEnd w:id="8927"/>
      <w:bookmarkEnd w:id="8928"/>
      <w:bookmarkEnd w:id="8929"/>
    </w:p>
    <w:p w14:paraId="715668F3" w14:textId="317934B8" w:rsidR="00903BA3" w:rsidRPr="00711EAC" w:rsidRDefault="00903BA3" w:rsidP="00FE1E2C">
      <w:pPr>
        <w:rPr>
          <w:rFonts w:ascii="Arial" w:hAnsi="Arial" w:cs="Arial"/>
          <w:bCs/>
          <w:sz w:val="18"/>
          <w:szCs w:val="18"/>
          <w:lang w:eastAsia="ja-JP"/>
        </w:rPr>
      </w:pPr>
      <w:r w:rsidRPr="00711EAC">
        <w:rPr>
          <w:rFonts w:eastAsia="SimSun"/>
          <w:lang w:eastAsia="zh-CN"/>
        </w:rPr>
        <w:t xml:space="preserve">This solution applies to Key Issue </w:t>
      </w:r>
      <w:r w:rsidRPr="00711EAC">
        <w:rPr>
          <w:lang w:eastAsia="ja-JP"/>
        </w:rPr>
        <w:t>4.</w:t>
      </w:r>
    </w:p>
    <w:p w14:paraId="69E4ABF6" w14:textId="71935527" w:rsidR="00634107" w:rsidRPr="00711EAC" w:rsidRDefault="00634107" w:rsidP="0028517B">
      <w:pPr>
        <w:pStyle w:val="2"/>
        <w:numPr>
          <w:ilvl w:val="1"/>
          <w:numId w:val="85"/>
        </w:numPr>
        <w:tabs>
          <w:tab w:val="left" w:pos="1140"/>
        </w:tabs>
      </w:pPr>
      <w:bookmarkStart w:id="8930" w:name="_Toc478699598"/>
      <w:bookmarkStart w:id="8931" w:name="_Toc488238968"/>
      <w:bookmarkStart w:id="8932" w:name="_Toc488240317"/>
      <w:bookmarkStart w:id="8933" w:name="_Toc489446017"/>
      <w:bookmarkStart w:id="8934" w:name="_Toc489446306"/>
      <w:bookmarkStart w:id="8935" w:name="_Toc490226090"/>
      <w:r w:rsidRPr="00711EAC">
        <w:rPr>
          <w:rFonts w:eastAsia="SimSun"/>
          <w:color w:val="000000"/>
          <w:lang w:eastAsia="zh-CN"/>
        </w:rPr>
        <w:lastRenderedPageBreak/>
        <w:t xml:space="preserve">Solution </w:t>
      </w:r>
      <w:r w:rsidR="002B044B" w:rsidRPr="00711EAC">
        <w:rPr>
          <w:color w:val="000000"/>
          <w:lang w:eastAsia="ja-JP"/>
        </w:rPr>
        <w:t>F</w:t>
      </w:r>
      <w:r w:rsidRPr="00711EAC">
        <w:rPr>
          <w:color w:val="000000"/>
          <w:lang w:eastAsia="ja-JP"/>
        </w:rPr>
        <w:t xml:space="preserve">: </w:t>
      </w:r>
      <w:bookmarkEnd w:id="8930"/>
      <w:r w:rsidRPr="00711EAC">
        <w:t>Hardware Secure Element</w:t>
      </w:r>
      <w:bookmarkEnd w:id="8931"/>
      <w:bookmarkEnd w:id="8932"/>
      <w:bookmarkEnd w:id="8933"/>
      <w:bookmarkEnd w:id="8934"/>
      <w:bookmarkEnd w:id="8935"/>
    </w:p>
    <w:p w14:paraId="04A5E366" w14:textId="715302D2" w:rsidR="00634107" w:rsidRPr="00711EAC" w:rsidRDefault="00634107" w:rsidP="0028517B">
      <w:pPr>
        <w:pStyle w:val="30"/>
        <w:numPr>
          <w:ilvl w:val="2"/>
          <w:numId w:val="85"/>
        </w:numPr>
        <w:tabs>
          <w:tab w:val="left" w:pos="1140"/>
        </w:tabs>
        <w:rPr>
          <w:rFonts w:eastAsia="SimSun"/>
          <w:lang w:eastAsia="zh-CN"/>
        </w:rPr>
      </w:pPr>
      <w:bookmarkStart w:id="8936" w:name="_Toc488238969"/>
      <w:bookmarkStart w:id="8937" w:name="_Toc488240318"/>
      <w:bookmarkStart w:id="8938" w:name="_Toc489446018"/>
      <w:bookmarkStart w:id="8939" w:name="_Toc489446307"/>
      <w:bookmarkStart w:id="8940" w:name="_Toc490226091"/>
      <w:bookmarkStart w:id="8941" w:name="_Toc478699579"/>
      <w:r w:rsidRPr="00711EAC">
        <w:rPr>
          <w:lang w:eastAsia="zh-CN"/>
        </w:rPr>
        <w:t>Solution Description</w:t>
      </w:r>
      <w:bookmarkEnd w:id="8936"/>
      <w:bookmarkEnd w:id="8937"/>
      <w:bookmarkEnd w:id="8938"/>
      <w:bookmarkEnd w:id="8939"/>
      <w:bookmarkEnd w:id="8940"/>
    </w:p>
    <w:bookmarkEnd w:id="8941"/>
    <w:p w14:paraId="6B116A29" w14:textId="5A02F4BD" w:rsidR="00634107" w:rsidRPr="00711EAC" w:rsidRDefault="00634107" w:rsidP="00FE1E2C">
      <w:r w:rsidRPr="00711EAC">
        <w:t xml:space="preserve">In some use case, credentials are critical to the authentication between entities and the verification of integrity. If the credential is compromised or tampered with, the result of authentication or verification of integrity is not reliable. Therefore, the credential should be stored in tamper resistance storage and protect cryptographic operation from side channel attack. The following hardware secure elements provide tamper resistance and the highest protection level 3 which is defined at clause 6.3.1 in </w:t>
      </w:r>
      <w:r w:rsidR="00FE1E2C" w:rsidRPr="00711EAC">
        <w:t xml:space="preserve">oneM2M </w:t>
      </w:r>
      <w:r w:rsidRPr="00711EAC">
        <w:t>TS-0003</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ins w:id="8942" w:author="作成者">
        <w:r w:rsidR="008731B3" w:rsidRPr="00711EAC">
          <w:rPr>
            <w:lang w:eastAsia="ja-JP"/>
          </w:rPr>
          <w:t>i.</w:t>
        </w:r>
        <w:r w:rsidR="008731B3">
          <w:rPr>
            <w:noProof/>
            <w:lang w:eastAsia="ja-JP"/>
          </w:rPr>
          <w:t>14</w:t>
        </w:r>
        <w:del w:id="8943" w:author="作成者">
          <w:r w:rsidR="00E34688" w:rsidRPr="00711EAC" w:rsidDel="008731B3">
            <w:rPr>
              <w:lang w:eastAsia="ja-JP"/>
            </w:rPr>
            <w:delText>i.</w:delText>
          </w:r>
          <w:r w:rsidR="00E34688" w:rsidDel="008731B3">
            <w:rPr>
              <w:noProof/>
              <w:lang w:eastAsia="ja-JP"/>
            </w:rPr>
            <w:delText>14</w:delText>
          </w:r>
          <w:r w:rsidR="006B381D" w:rsidRPr="00711EAC" w:rsidDel="008731B3">
            <w:rPr>
              <w:lang w:eastAsia="ja-JP"/>
            </w:rPr>
            <w:delText>i.</w:delText>
          </w:r>
          <w:r w:rsidR="006B381D" w:rsidDel="008731B3">
            <w:rPr>
              <w:noProof/>
              <w:lang w:eastAsia="ja-JP"/>
            </w:rPr>
            <w:delText>14</w:delText>
          </w:r>
          <w:r w:rsidR="006D4719" w:rsidRPr="00711EAC" w:rsidDel="008731B3">
            <w:rPr>
              <w:lang w:eastAsia="ja-JP"/>
            </w:rPr>
            <w:delText>i.</w:delText>
          </w:r>
          <w:r w:rsidR="006D4719" w:rsidDel="008731B3">
            <w:rPr>
              <w:noProof/>
              <w:lang w:eastAsia="ja-JP"/>
            </w:rPr>
            <w:delText>14</w:delText>
          </w:r>
        </w:del>
      </w:ins>
      <w:del w:id="8944" w:author="作成者">
        <w:r w:rsidR="00C842B8" w:rsidRPr="00711EAC" w:rsidDel="008731B3">
          <w:rPr>
            <w:lang w:eastAsia="ja-JP"/>
          </w:rPr>
          <w:delText>i.</w:delText>
        </w:r>
        <w:r w:rsidR="00C842B8" w:rsidDel="008731B3">
          <w:rPr>
            <w:noProof/>
            <w:lang w:eastAsia="ja-JP"/>
          </w:rPr>
          <w:delText>14</w:delText>
        </w:r>
      </w:del>
      <w:r w:rsidR="00FE1E2C" w:rsidRPr="00711EAC">
        <w:fldChar w:fldCharType="end"/>
      </w:r>
      <w:r w:rsidR="00FE1E2C" w:rsidRPr="00711EAC">
        <w:t>]</w:t>
      </w:r>
      <w:r w:rsidRPr="00711EAC">
        <w:t>, and could be suitable for protection of the credentials.</w:t>
      </w:r>
    </w:p>
    <w:p w14:paraId="2229782D" w14:textId="77777777" w:rsidR="009761A2" w:rsidRPr="00711EAC" w:rsidRDefault="00634107" w:rsidP="009761A2">
      <w:pPr>
        <w:pStyle w:val="B1"/>
      </w:pPr>
      <w:r w:rsidRPr="00711EAC">
        <w:t>Trusted Platform Module (TPM)</w:t>
      </w:r>
      <w:r w:rsidR="009761A2" w:rsidRPr="00711EAC">
        <w:t>:</w:t>
      </w:r>
    </w:p>
    <w:p w14:paraId="1622AA3F" w14:textId="2BF40BEC" w:rsidR="00634107" w:rsidRPr="00711EAC" w:rsidRDefault="00634107" w:rsidP="009761A2">
      <w:pPr>
        <w:pStyle w:val="B2"/>
      </w:pPr>
      <w:r w:rsidRPr="00711EAC">
        <w:t xml:space="preserve">Trusted Computing Group (TCG) defined the specification of TPM for vehicle domain </w:t>
      </w:r>
      <w:r w:rsidRPr="00711EAC">
        <w:rPr>
          <w:lang w:eastAsia="ja-JP"/>
        </w:rPr>
        <w:t>[</w:t>
      </w:r>
      <w:r w:rsidRPr="00711EAC">
        <w:rPr>
          <w:color w:val="0000FF"/>
        </w:rPr>
        <w:fldChar w:fldCharType="begin"/>
      </w:r>
      <w:r w:rsidRPr="00711EAC">
        <w:rPr>
          <w:color w:val="0000FF"/>
        </w:rPr>
        <w:instrText xml:space="preserve">REF REF_ONEM2MTS_0001 \h </w:instrText>
      </w:r>
      <w:r w:rsidRPr="00711EAC">
        <w:rPr>
          <w:color w:val="0000FF"/>
        </w:rPr>
      </w:r>
      <w:r w:rsidRPr="00711EAC">
        <w:rPr>
          <w:color w:val="0000FF"/>
        </w:rPr>
        <w:fldChar w:fldCharType="separate"/>
      </w:r>
      <w:ins w:id="8945" w:author="作成者">
        <w:r w:rsidR="008731B3" w:rsidRPr="00711EAC">
          <w:rPr>
            <w:lang w:eastAsia="ja-JP"/>
          </w:rPr>
          <w:t>i.</w:t>
        </w:r>
        <w:r w:rsidR="008731B3">
          <w:rPr>
            <w:noProof/>
            <w:lang w:eastAsia="ja-JP"/>
          </w:rPr>
          <w:t>9</w:t>
        </w:r>
        <w:del w:id="8946" w:author="作成者">
          <w:r w:rsidR="00E34688" w:rsidRPr="00711EAC" w:rsidDel="008731B3">
            <w:rPr>
              <w:lang w:eastAsia="ja-JP"/>
            </w:rPr>
            <w:delText>i.</w:delText>
          </w:r>
          <w:r w:rsidR="00E34688" w:rsidDel="008731B3">
            <w:rPr>
              <w:noProof/>
              <w:lang w:eastAsia="ja-JP"/>
            </w:rPr>
            <w:delText>9</w:delText>
          </w:r>
          <w:r w:rsidR="006B381D" w:rsidRPr="00711EAC" w:rsidDel="008731B3">
            <w:rPr>
              <w:lang w:eastAsia="ja-JP"/>
            </w:rPr>
            <w:delText>i.</w:delText>
          </w:r>
          <w:r w:rsidR="006B381D" w:rsidDel="008731B3">
            <w:rPr>
              <w:noProof/>
              <w:lang w:eastAsia="ja-JP"/>
            </w:rPr>
            <w:delText>9</w:delText>
          </w:r>
          <w:r w:rsidR="006D4719" w:rsidRPr="00711EAC" w:rsidDel="008731B3">
            <w:rPr>
              <w:lang w:eastAsia="ja-JP"/>
            </w:rPr>
            <w:delText>i.</w:delText>
          </w:r>
          <w:r w:rsidR="006D4719" w:rsidDel="008731B3">
            <w:rPr>
              <w:noProof/>
              <w:lang w:eastAsia="ja-JP"/>
            </w:rPr>
            <w:delText>9</w:delText>
          </w:r>
        </w:del>
      </w:ins>
      <w:del w:id="8947" w:author="作成者">
        <w:r w:rsidR="00C842B8" w:rsidRPr="00711EAC" w:rsidDel="008731B3">
          <w:rPr>
            <w:lang w:eastAsia="ja-JP"/>
          </w:rPr>
          <w:delText>i.</w:delText>
        </w:r>
        <w:r w:rsidR="00C842B8" w:rsidDel="008731B3">
          <w:rPr>
            <w:noProof/>
            <w:lang w:eastAsia="ja-JP"/>
          </w:rPr>
          <w:delText>9</w:delText>
        </w:r>
      </w:del>
      <w:r w:rsidRPr="00711EAC">
        <w:rPr>
          <w:color w:val="0000FF"/>
        </w:rPr>
        <w:fldChar w:fldCharType="end"/>
      </w:r>
      <w:r w:rsidRPr="00711EAC">
        <w:rPr>
          <w:lang w:eastAsia="ja-JP"/>
        </w:rPr>
        <w:t>]</w:t>
      </w:r>
      <w:r w:rsidRPr="00711EAC">
        <w:t>.</w:t>
      </w:r>
    </w:p>
    <w:p w14:paraId="4820066F" w14:textId="77777777" w:rsidR="009761A2" w:rsidRPr="00711EAC" w:rsidRDefault="00634107" w:rsidP="009761A2">
      <w:pPr>
        <w:pStyle w:val="B1"/>
      </w:pPr>
      <w:r w:rsidRPr="00711EAC">
        <w:t>EVITA-Hardware Security Module (HSM) implemented in tamper-resistant hardware</w:t>
      </w:r>
      <w:r w:rsidR="009761A2" w:rsidRPr="00711EAC">
        <w:t>:</w:t>
      </w:r>
    </w:p>
    <w:p w14:paraId="4AE9F666" w14:textId="0FA3B435" w:rsidR="00634107" w:rsidRPr="00711EAC" w:rsidRDefault="00634107" w:rsidP="009761A2">
      <w:pPr>
        <w:pStyle w:val="B2"/>
      </w:pPr>
      <w:r w:rsidRPr="00711EAC">
        <w:t xml:space="preserve">EVITA defined the specifications of EVITA-Full-HSM, EVITA-Medium-HSM, EVITA-Light-HSM </w:t>
      </w:r>
      <w:r w:rsidR="00C64C7D" w:rsidRPr="00711EAC">
        <w:rPr>
          <w:lang w:eastAsia="ja-JP"/>
        </w:rPr>
        <w:t>[</w:t>
      </w:r>
      <w:r w:rsidR="00C64C7D" w:rsidRPr="00711EAC">
        <w:rPr>
          <w:color w:val="0000FF"/>
          <w:lang w:eastAsia="ja-JP"/>
        </w:rPr>
        <w:fldChar w:fldCharType="begin"/>
      </w:r>
      <w:r w:rsidR="00C64C7D" w:rsidRPr="00711EAC">
        <w:rPr>
          <w:color w:val="0000FF"/>
          <w:lang w:eastAsia="ja-JP"/>
        </w:rPr>
        <w:instrText xml:space="preserve">REF REF_3GPPTS23203 \h </w:instrText>
      </w:r>
      <w:r w:rsidR="00C64C7D" w:rsidRPr="00711EAC">
        <w:rPr>
          <w:color w:val="0000FF"/>
          <w:lang w:eastAsia="ja-JP"/>
        </w:rPr>
      </w:r>
      <w:r w:rsidR="00C64C7D" w:rsidRPr="00711EAC">
        <w:rPr>
          <w:color w:val="0000FF"/>
          <w:lang w:eastAsia="ja-JP"/>
        </w:rPr>
        <w:fldChar w:fldCharType="separate"/>
      </w:r>
      <w:ins w:id="8948" w:author="作成者">
        <w:r w:rsidR="008731B3" w:rsidRPr="00711EAC">
          <w:rPr>
            <w:lang w:eastAsia="ja-JP"/>
          </w:rPr>
          <w:t>i.</w:t>
        </w:r>
        <w:r w:rsidR="008731B3">
          <w:rPr>
            <w:noProof/>
            <w:lang w:eastAsia="ja-JP"/>
          </w:rPr>
          <w:t>11</w:t>
        </w:r>
        <w:del w:id="8949" w:author="作成者">
          <w:r w:rsidR="00E34688" w:rsidRPr="00711EAC" w:rsidDel="008731B3">
            <w:rPr>
              <w:lang w:eastAsia="ja-JP"/>
            </w:rPr>
            <w:delText>i.</w:delText>
          </w:r>
          <w:r w:rsidR="00E34688" w:rsidDel="008731B3">
            <w:rPr>
              <w:noProof/>
              <w:lang w:eastAsia="ja-JP"/>
            </w:rPr>
            <w:delText>11</w:delText>
          </w:r>
          <w:r w:rsidR="006B381D" w:rsidRPr="00711EAC" w:rsidDel="008731B3">
            <w:rPr>
              <w:lang w:eastAsia="ja-JP"/>
            </w:rPr>
            <w:delText>i.</w:delText>
          </w:r>
          <w:r w:rsidR="006B381D" w:rsidDel="008731B3">
            <w:rPr>
              <w:noProof/>
              <w:lang w:eastAsia="ja-JP"/>
            </w:rPr>
            <w:delText>11</w:delText>
          </w:r>
          <w:r w:rsidR="006D4719" w:rsidRPr="00711EAC" w:rsidDel="008731B3">
            <w:rPr>
              <w:lang w:eastAsia="ja-JP"/>
            </w:rPr>
            <w:delText>i.</w:delText>
          </w:r>
          <w:r w:rsidR="006D4719" w:rsidDel="008731B3">
            <w:rPr>
              <w:noProof/>
              <w:lang w:eastAsia="ja-JP"/>
            </w:rPr>
            <w:delText>11</w:delText>
          </w:r>
        </w:del>
      </w:ins>
      <w:del w:id="8950" w:author="作成者">
        <w:r w:rsidR="00C842B8" w:rsidRPr="00711EAC" w:rsidDel="008731B3">
          <w:rPr>
            <w:lang w:eastAsia="ja-JP"/>
          </w:rPr>
          <w:delText>i.</w:delText>
        </w:r>
        <w:r w:rsidR="00C842B8" w:rsidDel="008731B3">
          <w:rPr>
            <w:noProof/>
            <w:lang w:eastAsia="ja-JP"/>
          </w:rPr>
          <w:delText>11</w:delText>
        </w:r>
      </w:del>
      <w:r w:rsidR="00C64C7D" w:rsidRPr="00711EAC">
        <w:rPr>
          <w:color w:val="0000FF"/>
          <w:lang w:eastAsia="ja-JP"/>
        </w:rPr>
        <w:fldChar w:fldCharType="end"/>
      </w:r>
      <w:r w:rsidR="00C64C7D" w:rsidRPr="00711EAC">
        <w:rPr>
          <w:lang w:eastAsia="ja-JP"/>
        </w:rPr>
        <w:t>]</w:t>
      </w:r>
      <w:r w:rsidRPr="00711EAC">
        <w:t>.</w:t>
      </w:r>
    </w:p>
    <w:p w14:paraId="7ED2B0C2" w14:textId="77777777" w:rsidR="009761A2" w:rsidRPr="00711EAC" w:rsidRDefault="00634107" w:rsidP="009761A2">
      <w:pPr>
        <w:pStyle w:val="B1"/>
      </w:pPr>
      <w:r w:rsidRPr="00711EAC">
        <w:t>Universal Integrated Circuit Card (UICC), embedded Universal Integrated Circuit Card (eUICC)</w:t>
      </w:r>
      <w:r w:rsidR="0063793A" w:rsidRPr="00711EAC">
        <w:rPr>
          <w:lang w:eastAsia="ja-JP"/>
        </w:rPr>
        <w:t xml:space="preserve"> [</w:t>
      </w:r>
      <w:r w:rsidR="0063793A" w:rsidRPr="00711EAC">
        <w:rPr>
          <w:color w:val="0000FF"/>
        </w:rPr>
        <w:fldChar w:fldCharType="begin"/>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ins w:id="8951" w:author="作成者">
        <w:r w:rsidR="008731B3" w:rsidRPr="00711EAC">
          <w:rPr>
            <w:lang w:eastAsia="ja-JP"/>
          </w:rPr>
          <w:t>i.</w:t>
        </w:r>
        <w:r w:rsidR="008731B3">
          <w:rPr>
            <w:noProof/>
            <w:lang w:eastAsia="ja-JP"/>
          </w:rPr>
          <w:t>9</w:t>
        </w:r>
        <w:del w:id="8952" w:author="作成者">
          <w:r w:rsidR="00E34688" w:rsidRPr="00711EAC" w:rsidDel="008731B3">
            <w:rPr>
              <w:lang w:eastAsia="ja-JP"/>
            </w:rPr>
            <w:delText>i.</w:delText>
          </w:r>
          <w:r w:rsidR="00E34688" w:rsidDel="008731B3">
            <w:rPr>
              <w:noProof/>
              <w:lang w:eastAsia="ja-JP"/>
            </w:rPr>
            <w:delText>9</w:delText>
          </w:r>
          <w:r w:rsidR="006B381D" w:rsidRPr="00711EAC" w:rsidDel="008731B3">
            <w:rPr>
              <w:lang w:eastAsia="ja-JP"/>
            </w:rPr>
            <w:delText>i.</w:delText>
          </w:r>
          <w:r w:rsidR="006B381D" w:rsidDel="008731B3">
            <w:rPr>
              <w:noProof/>
              <w:lang w:eastAsia="ja-JP"/>
            </w:rPr>
            <w:delText>9</w:delText>
          </w:r>
          <w:r w:rsidR="006D4719" w:rsidRPr="00711EAC" w:rsidDel="008731B3">
            <w:rPr>
              <w:lang w:eastAsia="ja-JP"/>
            </w:rPr>
            <w:delText>i.</w:delText>
          </w:r>
          <w:r w:rsidR="006D4719" w:rsidDel="008731B3">
            <w:rPr>
              <w:noProof/>
              <w:lang w:eastAsia="ja-JP"/>
            </w:rPr>
            <w:delText>9</w:delText>
          </w:r>
        </w:del>
      </w:ins>
      <w:del w:id="8953" w:author="作成者">
        <w:r w:rsidR="00C842B8" w:rsidRPr="00711EAC" w:rsidDel="008731B3">
          <w:rPr>
            <w:lang w:eastAsia="ja-JP"/>
          </w:rPr>
          <w:delText>i.</w:delText>
        </w:r>
        <w:r w:rsidR="00C842B8" w:rsidDel="008731B3">
          <w:rPr>
            <w:noProof/>
            <w:lang w:eastAsia="ja-JP"/>
          </w:rPr>
          <w:delText>9</w:delText>
        </w:r>
      </w:del>
      <w:r w:rsidR="0063793A" w:rsidRPr="00711EAC">
        <w:rPr>
          <w:color w:val="0000FF"/>
        </w:rPr>
        <w:fldChar w:fldCharType="end"/>
      </w:r>
      <w:r w:rsidR="0063793A" w:rsidRPr="00711EAC">
        <w:rPr>
          <w:lang w:eastAsia="ja-JP"/>
        </w:rPr>
        <w:t>]</w:t>
      </w:r>
      <w:r w:rsidR="009761A2" w:rsidRPr="00711EAC">
        <w:rPr>
          <w:lang w:eastAsia="ja-JP"/>
        </w:rPr>
        <w:t>:</w:t>
      </w:r>
    </w:p>
    <w:p w14:paraId="0C9E73C9" w14:textId="73D40EF7" w:rsidR="00634107" w:rsidRPr="00711EAC" w:rsidRDefault="00634107" w:rsidP="009761A2">
      <w:pPr>
        <w:pStyle w:val="B2"/>
      </w:pPr>
      <w:r w:rsidRPr="00711EAC">
        <w:t xml:space="preserve">Usage of UICC is described in </w:t>
      </w:r>
      <w:r w:rsidR="00FE1E2C" w:rsidRPr="00711EAC">
        <w:t xml:space="preserve">oneM2M TS-0003, annex </w:t>
      </w:r>
      <w:r w:rsidRPr="00711EAC">
        <w:t>D</w:t>
      </w:r>
      <w:ins w:id="8954" w:author="作成者">
        <w:r w:rsidR="00FE1E2C" w:rsidRPr="00711EAC">
          <w:t xml:space="preserve"> [</w:t>
        </w:r>
        <w:r w:rsidR="00FE1E2C" w:rsidRPr="00711EAC">
          <w:fldChar w:fldCharType="begin"/>
        </w:r>
        <w:r w:rsidR="00FE1E2C" w:rsidRPr="00711EAC">
          <w:instrText xml:space="preserve"> REF REF_ONEM2MTS_0003 \h </w:instrText>
        </w:r>
      </w:ins>
      <w:ins w:id="8955" w:author="作成者">
        <w:r w:rsidR="00FE1E2C" w:rsidRPr="00711EAC">
          <w:fldChar w:fldCharType="separate"/>
        </w:r>
        <w:r w:rsidR="008731B3" w:rsidRPr="00711EAC">
          <w:rPr>
            <w:lang w:eastAsia="ja-JP"/>
          </w:rPr>
          <w:t>i.</w:t>
        </w:r>
        <w:r w:rsidR="008731B3">
          <w:rPr>
            <w:noProof/>
            <w:lang w:eastAsia="ja-JP"/>
          </w:rPr>
          <w:t>14</w:t>
        </w:r>
        <w:del w:id="8956" w:author="作成者">
          <w:r w:rsidR="00E34688" w:rsidRPr="00711EAC" w:rsidDel="008731B3">
            <w:rPr>
              <w:lang w:eastAsia="ja-JP"/>
            </w:rPr>
            <w:delText>i.</w:delText>
          </w:r>
          <w:r w:rsidR="00E34688" w:rsidDel="008731B3">
            <w:rPr>
              <w:noProof/>
              <w:lang w:eastAsia="ja-JP"/>
            </w:rPr>
            <w:delText>14</w:delText>
          </w:r>
          <w:r w:rsidR="006B381D" w:rsidRPr="00711EAC" w:rsidDel="008731B3">
            <w:rPr>
              <w:lang w:eastAsia="ja-JP"/>
            </w:rPr>
            <w:delText>i.</w:delText>
          </w:r>
          <w:r w:rsidR="006B381D" w:rsidDel="008731B3">
            <w:rPr>
              <w:noProof/>
              <w:lang w:eastAsia="ja-JP"/>
            </w:rPr>
            <w:delText>14</w:delText>
          </w:r>
          <w:r w:rsidR="006D4719" w:rsidRPr="00711EAC" w:rsidDel="008731B3">
            <w:rPr>
              <w:lang w:eastAsia="ja-JP"/>
            </w:rPr>
            <w:delText>i.</w:delText>
          </w:r>
          <w:r w:rsidR="006D4719" w:rsidDel="008731B3">
            <w:rPr>
              <w:noProof/>
              <w:lang w:eastAsia="ja-JP"/>
            </w:rPr>
            <w:delText>14</w:delText>
          </w:r>
        </w:del>
      </w:ins>
      <w:del w:id="8957" w:author="作成者">
        <w:r w:rsidR="00C842B8" w:rsidRPr="00711EAC" w:rsidDel="008731B3">
          <w:rPr>
            <w:lang w:eastAsia="ja-JP"/>
          </w:rPr>
          <w:delText>i.</w:delText>
        </w:r>
        <w:r w:rsidR="00C842B8" w:rsidDel="008731B3">
          <w:rPr>
            <w:noProof/>
            <w:lang w:eastAsia="ja-JP"/>
          </w:rPr>
          <w:delText>14</w:delText>
        </w:r>
      </w:del>
      <w:ins w:id="8958" w:author="作成者">
        <w:r w:rsidR="00FE1E2C" w:rsidRPr="00711EAC">
          <w:fldChar w:fldCharType="end"/>
        </w:r>
        <w:r w:rsidR="00FE1E2C" w:rsidRPr="00711EAC">
          <w:t>]</w:t>
        </w:r>
      </w:ins>
      <w:del w:id="8959" w:author="作成者">
        <w:r w:rsidRPr="00711EAC" w:rsidDel="00FE1E2C">
          <w:rPr>
            <w:lang w:eastAsia="ja-JP"/>
          </w:rPr>
          <w:delText xml:space="preserve"> </w:delText>
        </w:r>
        <w:r w:rsidR="001408CF" w:rsidRPr="00711EAC" w:rsidDel="00FE1E2C">
          <w:rPr>
            <w:lang w:eastAsia="ja-JP"/>
          </w:rPr>
          <w:delText>[</w:delText>
        </w:r>
        <w:r w:rsidR="001408CF" w:rsidRPr="00711EAC" w:rsidDel="00FE1E2C">
          <w:rPr>
            <w:color w:val="0000FF"/>
          </w:rPr>
          <w:fldChar w:fldCharType="begin"/>
        </w:r>
        <w:r w:rsidR="001408CF" w:rsidRPr="00711EAC" w:rsidDel="00FE1E2C">
          <w:rPr>
            <w:color w:val="0000FF"/>
          </w:rPr>
          <w:delInstrText xml:space="preserve">REF REF_ONEM2MTS_0001 \h </w:delInstrText>
        </w:r>
        <w:r w:rsidR="001408CF" w:rsidRPr="00711EAC" w:rsidDel="00FE1E2C">
          <w:rPr>
            <w:color w:val="0000FF"/>
          </w:rPr>
        </w:r>
        <w:r w:rsidR="001408CF" w:rsidRPr="00711EAC" w:rsidDel="00FE1E2C">
          <w:rPr>
            <w:color w:val="0000FF"/>
          </w:rPr>
          <w:fldChar w:fldCharType="separate"/>
        </w:r>
        <w:r w:rsidR="007E55B0" w:rsidRPr="00711EAC" w:rsidDel="00FE1E2C">
          <w:rPr>
            <w:lang w:eastAsia="ja-JP"/>
          </w:rPr>
          <w:delText>i.9</w:delText>
        </w:r>
        <w:r w:rsidR="001408CF" w:rsidRPr="00711EAC" w:rsidDel="00FE1E2C">
          <w:rPr>
            <w:color w:val="0000FF"/>
          </w:rPr>
          <w:fldChar w:fldCharType="end"/>
        </w:r>
        <w:r w:rsidR="0063793A" w:rsidRPr="00711EAC" w:rsidDel="00FE1E2C">
          <w:rPr>
            <w:lang w:eastAsia="ja-JP"/>
          </w:rPr>
          <w:delText>]</w:delText>
        </w:r>
      </w:del>
      <w:r w:rsidRPr="00711EAC">
        <w:t>. GSMA defined the specification of eUICC</w:t>
      </w:r>
      <w:r w:rsidR="00FE1E2C" w:rsidRPr="00711EAC">
        <w:t xml:space="preserve"> </w:t>
      </w:r>
      <w:r w:rsidR="0063793A" w:rsidRPr="00711EAC">
        <w:rPr>
          <w:lang w:eastAsia="ja-JP"/>
        </w:rPr>
        <w:t>[</w:t>
      </w:r>
      <w:r w:rsidR="0063793A" w:rsidRPr="00711EAC">
        <w:rPr>
          <w:color w:val="0000FF"/>
        </w:rPr>
        <w:fldChar w:fldCharType="begin"/>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ins w:id="8960" w:author="作成者">
        <w:r w:rsidR="008731B3" w:rsidRPr="00711EAC">
          <w:rPr>
            <w:lang w:eastAsia="ja-JP"/>
          </w:rPr>
          <w:t>i.</w:t>
        </w:r>
        <w:r w:rsidR="008731B3">
          <w:rPr>
            <w:noProof/>
            <w:lang w:eastAsia="ja-JP"/>
          </w:rPr>
          <w:t>9</w:t>
        </w:r>
        <w:del w:id="8961" w:author="作成者">
          <w:r w:rsidR="00E34688" w:rsidRPr="00711EAC" w:rsidDel="008731B3">
            <w:rPr>
              <w:lang w:eastAsia="ja-JP"/>
            </w:rPr>
            <w:delText>i.</w:delText>
          </w:r>
          <w:r w:rsidR="00E34688" w:rsidDel="008731B3">
            <w:rPr>
              <w:noProof/>
              <w:lang w:eastAsia="ja-JP"/>
            </w:rPr>
            <w:delText>9</w:delText>
          </w:r>
          <w:r w:rsidR="006B381D" w:rsidRPr="00711EAC" w:rsidDel="008731B3">
            <w:rPr>
              <w:lang w:eastAsia="ja-JP"/>
            </w:rPr>
            <w:delText>i.</w:delText>
          </w:r>
          <w:r w:rsidR="006B381D" w:rsidDel="008731B3">
            <w:rPr>
              <w:noProof/>
              <w:lang w:eastAsia="ja-JP"/>
            </w:rPr>
            <w:delText>9</w:delText>
          </w:r>
          <w:r w:rsidR="006D4719" w:rsidRPr="00711EAC" w:rsidDel="008731B3">
            <w:rPr>
              <w:lang w:eastAsia="ja-JP"/>
            </w:rPr>
            <w:delText>i.</w:delText>
          </w:r>
          <w:r w:rsidR="006D4719" w:rsidDel="008731B3">
            <w:rPr>
              <w:noProof/>
              <w:lang w:eastAsia="ja-JP"/>
            </w:rPr>
            <w:delText>9</w:delText>
          </w:r>
        </w:del>
      </w:ins>
      <w:del w:id="8962" w:author="作成者">
        <w:r w:rsidR="00C842B8" w:rsidRPr="00711EAC" w:rsidDel="008731B3">
          <w:rPr>
            <w:lang w:eastAsia="ja-JP"/>
          </w:rPr>
          <w:delText>i.</w:delText>
        </w:r>
        <w:r w:rsidR="00C842B8" w:rsidDel="008731B3">
          <w:rPr>
            <w:noProof/>
            <w:lang w:eastAsia="ja-JP"/>
          </w:rPr>
          <w:delText>9</w:delText>
        </w:r>
      </w:del>
      <w:r w:rsidR="0063793A" w:rsidRPr="00711EAC">
        <w:rPr>
          <w:color w:val="0000FF"/>
        </w:rPr>
        <w:fldChar w:fldCharType="end"/>
      </w:r>
      <w:r w:rsidR="0063793A" w:rsidRPr="00711EAC">
        <w:rPr>
          <w:lang w:eastAsia="ja-JP"/>
        </w:rPr>
        <w:t>]</w:t>
      </w:r>
      <w:r w:rsidRPr="00711EAC">
        <w:t>.</w:t>
      </w:r>
    </w:p>
    <w:p w14:paraId="35CC997F" w14:textId="140C44C9" w:rsidR="00634107" w:rsidRPr="00711EAC" w:rsidRDefault="00634107" w:rsidP="009761A2">
      <w:pPr>
        <w:pStyle w:val="B1"/>
      </w:pPr>
      <w:r w:rsidRPr="00711EAC">
        <w:t xml:space="preserve">Other secure elements supporting basic cryptographic services as specified in </w:t>
      </w:r>
      <w:del w:id="8963" w:author="作成者">
        <w:r w:rsidRPr="00711EAC" w:rsidDel="00FE1E2C">
          <w:delText>TS-0003</w:delText>
        </w:r>
        <w:r w:rsidR="00FE1E2C" w:rsidRPr="00711EAC" w:rsidDel="00FE1E2C">
          <w:delText>, a</w:delText>
        </w:r>
        <w:r w:rsidRPr="00711EAC" w:rsidDel="00FE1E2C">
          <w:delText>nnex L</w:delText>
        </w:r>
        <w:r w:rsidR="00FE1E2C" w:rsidRPr="00711EAC" w:rsidDel="00FE1E2C">
          <w:delText xml:space="preserve"> </w:delText>
        </w:r>
        <w:r w:rsidR="0063793A" w:rsidRPr="00711EAC" w:rsidDel="00FE1E2C">
          <w:rPr>
            <w:lang w:eastAsia="ja-JP"/>
          </w:rPr>
          <w:delText>[</w:delText>
        </w:r>
        <w:r w:rsidR="0063793A" w:rsidRPr="00711EAC" w:rsidDel="00FE1E2C">
          <w:rPr>
            <w:color w:val="0000FF"/>
          </w:rPr>
          <w:fldChar w:fldCharType="begin"/>
        </w:r>
        <w:r w:rsidR="0063793A" w:rsidRPr="00711EAC" w:rsidDel="00FE1E2C">
          <w:rPr>
            <w:color w:val="0000FF"/>
          </w:rPr>
          <w:delInstrText xml:space="preserve">REF REF_ONEM2MTS_0001 \h </w:delInstrText>
        </w:r>
        <w:r w:rsidR="0063793A" w:rsidRPr="00711EAC" w:rsidDel="00FE1E2C">
          <w:rPr>
            <w:color w:val="0000FF"/>
          </w:rPr>
        </w:r>
        <w:r w:rsidR="0063793A" w:rsidRPr="00711EAC" w:rsidDel="00FE1E2C">
          <w:rPr>
            <w:color w:val="0000FF"/>
          </w:rPr>
          <w:fldChar w:fldCharType="separate"/>
        </w:r>
        <w:r w:rsidR="007E55B0" w:rsidRPr="00711EAC" w:rsidDel="00FE1E2C">
          <w:rPr>
            <w:lang w:eastAsia="ja-JP"/>
          </w:rPr>
          <w:delText>i.9</w:delText>
        </w:r>
        <w:r w:rsidR="0063793A" w:rsidRPr="00711EAC" w:rsidDel="00FE1E2C">
          <w:rPr>
            <w:color w:val="0000FF"/>
          </w:rPr>
          <w:fldChar w:fldCharType="end"/>
        </w:r>
        <w:r w:rsidR="0063793A" w:rsidRPr="00711EAC" w:rsidDel="00FE1E2C">
          <w:rPr>
            <w:lang w:eastAsia="ja-JP"/>
          </w:rPr>
          <w:delText>]</w:delText>
        </w:r>
        <w:r w:rsidRPr="00711EAC" w:rsidDel="00FE1E2C">
          <w:br/>
        </w:r>
      </w:del>
      <w:r w:rsidR="00FE1E2C" w:rsidRPr="00711EAC">
        <w:t xml:space="preserve">oneM2M </w:t>
      </w:r>
      <w:r w:rsidRPr="00711EAC">
        <w:t>TS-0003</w:t>
      </w:r>
      <w:r w:rsidR="00FE1E2C" w:rsidRPr="00711EAC">
        <w:t>,</w:t>
      </w:r>
      <w:r w:rsidRPr="00711EAC">
        <w:t xml:space="preserve"> annex L</w:t>
      </w:r>
      <w:ins w:id="8964" w:author="作成者">
        <w:r w:rsidR="00FE1E2C" w:rsidRPr="00711EAC">
          <w:t xml:space="preserve"> [</w:t>
        </w:r>
        <w:r w:rsidR="00FE1E2C" w:rsidRPr="00711EAC">
          <w:fldChar w:fldCharType="begin"/>
        </w:r>
        <w:r w:rsidR="00FE1E2C" w:rsidRPr="00711EAC">
          <w:instrText xml:space="preserve"> REF REF_ONEM2MTS_0003 \h </w:instrText>
        </w:r>
      </w:ins>
      <w:ins w:id="8965" w:author="作成者">
        <w:r w:rsidR="00FE1E2C" w:rsidRPr="00711EAC">
          <w:fldChar w:fldCharType="separate"/>
        </w:r>
        <w:r w:rsidR="008731B3" w:rsidRPr="00711EAC">
          <w:rPr>
            <w:lang w:eastAsia="ja-JP"/>
          </w:rPr>
          <w:t>i.</w:t>
        </w:r>
        <w:r w:rsidR="008731B3">
          <w:rPr>
            <w:noProof/>
            <w:lang w:eastAsia="ja-JP"/>
          </w:rPr>
          <w:t>14</w:t>
        </w:r>
        <w:del w:id="8966" w:author="作成者">
          <w:r w:rsidR="00E34688" w:rsidRPr="00711EAC" w:rsidDel="008731B3">
            <w:rPr>
              <w:lang w:eastAsia="ja-JP"/>
            </w:rPr>
            <w:delText>i.</w:delText>
          </w:r>
          <w:r w:rsidR="00E34688" w:rsidDel="008731B3">
            <w:rPr>
              <w:noProof/>
              <w:lang w:eastAsia="ja-JP"/>
            </w:rPr>
            <w:delText>14</w:delText>
          </w:r>
          <w:r w:rsidR="006B381D" w:rsidRPr="00711EAC" w:rsidDel="008731B3">
            <w:rPr>
              <w:lang w:eastAsia="ja-JP"/>
            </w:rPr>
            <w:delText>i.</w:delText>
          </w:r>
          <w:r w:rsidR="006B381D" w:rsidDel="008731B3">
            <w:rPr>
              <w:noProof/>
              <w:lang w:eastAsia="ja-JP"/>
            </w:rPr>
            <w:delText>14</w:delText>
          </w:r>
          <w:r w:rsidR="006D4719" w:rsidRPr="00711EAC" w:rsidDel="008731B3">
            <w:rPr>
              <w:lang w:eastAsia="ja-JP"/>
            </w:rPr>
            <w:delText>i.</w:delText>
          </w:r>
          <w:r w:rsidR="006D4719" w:rsidDel="008731B3">
            <w:rPr>
              <w:noProof/>
              <w:lang w:eastAsia="ja-JP"/>
            </w:rPr>
            <w:delText>14</w:delText>
          </w:r>
        </w:del>
      </w:ins>
      <w:del w:id="8967" w:author="作成者">
        <w:r w:rsidR="00C842B8" w:rsidRPr="00711EAC" w:rsidDel="008731B3">
          <w:rPr>
            <w:lang w:eastAsia="ja-JP"/>
          </w:rPr>
          <w:delText>i.</w:delText>
        </w:r>
        <w:r w:rsidR="00C842B8" w:rsidDel="008731B3">
          <w:rPr>
            <w:noProof/>
            <w:lang w:eastAsia="ja-JP"/>
          </w:rPr>
          <w:delText>14</w:delText>
        </w:r>
      </w:del>
      <w:ins w:id="8968" w:author="作成者">
        <w:r w:rsidR="00FE1E2C" w:rsidRPr="00711EAC">
          <w:fldChar w:fldCharType="end"/>
        </w:r>
        <w:r w:rsidR="00FE1E2C" w:rsidRPr="00711EAC">
          <w:t>]</w:t>
        </w:r>
      </w:ins>
      <w:del w:id="8969" w:author="作成者">
        <w:r w:rsidRPr="00711EAC" w:rsidDel="00FE1E2C">
          <w:delText xml:space="preserve"> </w:delText>
        </w:r>
        <w:r w:rsidR="0063793A" w:rsidRPr="00711EAC" w:rsidDel="00FE1E2C">
          <w:rPr>
            <w:lang w:eastAsia="ja-JP"/>
          </w:rPr>
          <w:delText>[</w:delText>
        </w:r>
        <w:r w:rsidR="0063793A" w:rsidRPr="00711EAC" w:rsidDel="00FE1E2C">
          <w:rPr>
            <w:color w:val="0000FF"/>
          </w:rPr>
          <w:fldChar w:fldCharType="begin"/>
        </w:r>
        <w:r w:rsidR="0063793A" w:rsidRPr="00711EAC" w:rsidDel="00FE1E2C">
          <w:rPr>
            <w:color w:val="0000FF"/>
          </w:rPr>
          <w:delInstrText xml:space="preserve">REF REF_ONEM2MTS_0001 \h </w:delInstrText>
        </w:r>
        <w:r w:rsidR="0063793A" w:rsidRPr="00711EAC" w:rsidDel="00FE1E2C">
          <w:rPr>
            <w:color w:val="0000FF"/>
          </w:rPr>
        </w:r>
        <w:r w:rsidR="0063793A" w:rsidRPr="00711EAC" w:rsidDel="00FE1E2C">
          <w:rPr>
            <w:color w:val="0000FF"/>
          </w:rPr>
          <w:fldChar w:fldCharType="separate"/>
        </w:r>
        <w:r w:rsidR="007E55B0" w:rsidRPr="00711EAC" w:rsidDel="00FE1E2C">
          <w:rPr>
            <w:lang w:eastAsia="ja-JP"/>
          </w:rPr>
          <w:delText>i.9</w:delText>
        </w:r>
        <w:r w:rsidR="0063793A" w:rsidRPr="00711EAC" w:rsidDel="00FE1E2C">
          <w:rPr>
            <w:color w:val="0000FF"/>
          </w:rPr>
          <w:fldChar w:fldCharType="end"/>
        </w:r>
        <w:r w:rsidR="0063793A" w:rsidRPr="00711EAC" w:rsidDel="00FE1E2C">
          <w:rPr>
            <w:lang w:eastAsia="ja-JP"/>
          </w:rPr>
          <w:delText>]</w:delText>
        </w:r>
      </w:del>
      <w:r w:rsidRPr="00711EAC">
        <w:t xml:space="preserve"> specifies a set of cryptographic services.to be supported on tamper-resistant IoT secure elements.</w:t>
      </w:r>
    </w:p>
    <w:p w14:paraId="218CD497" w14:textId="59E5EE35" w:rsidR="00634107" w:rsidRPr="00711EAC" w:rsidRDefault="00634107" w:rsidP="0028517B">
      <w:pPr>
        <w:pStyle w:val="30"/>
        <w:numPr>
          <w:ilvl w:val="2"/>
          <w:numId w:val="85"/>
        </w:numPr>
        <w:tabs>
          <w:tab w:val="left" w:pos="1140"/>
        </w:tabs>
        <w:rPr>
          <w:lang w:eastAsia="zh-CN"/>
        </w:rPr>
      </w:pPr>
      <w:bookmarkStart w:id="8970" w:name="_Toc478699577"/>
      <w:bookmarkStart w:id="8971" w:name="_Toc488238970"/>
      <w:bookmarkStart w:id="8972" w:name="_Toc488240319"/>
      <w:bookmarkStart w:id="8973" w:name="_Toc489446019"/>
      <w:bookmarkStart w:id="8974" w:name="_Toc489446308"/>
      <w:bookmarkStart w:id="8975" w:name="_Toc490226092"/>
      <w:r w:rsidRPr="00711EAC">
        <w:rPr>
          <w:lang w:eastAsia="zh-CN"/>
        </w:rPr>
        <w:t>Solution Applicability</w:t>
      </w:r>
      <w:bookmarkEnd w:id="8970"/>
      <w:bookmarkEnd w:id="8971"/>
      <w:bookmarkEnd w:id="8972"/>
      <w:bookmarkEnd w:id="8973"/>
      <w:bookmarkEnd w:id="8974"/>
      <w:bookmarkEnd w:id="8975"/>
    </w:p>
    <w:p w14:paraId="32C47315" w14:textId="77777777" w:rsidR="00634107" w:rsidRPr="00711EAC" w:rsidRDefault="00634107" w:rsidP="00634107">
      <w:pPr>
        <w:rPr>
          <w:lang w:eastAsia="ja-JP"/>
        </w:rPr>
      </w:pPr>
      <w:r w:rsidRPr="00711EAC">
        <w:rPr>
          <w:rFonts w:eastAsia="SimSun"/>
          <w:lang w:eastAsia="zh-CN"/>
        </w:rPr>
        <w:t xml:space="preserve">This solution applies to Key Issue </w:t>
      </w:r>
      <w:r w:rsidRPr="00711EAC">
        <w:rPr>
          <w:lang w:eastAsia="ja-JP"/>
        </w:rPr>
        <w:t>4.</w:t>
      </w:r>
    </w:p>
    <w:p w14:paraId="68614F42" w14:textId="1AAEEDE3" w:rsidR="002515F9" w:rsidRPr="00711EAC" w:rsidRDefault="002515F9" w:rsidP="0028517B">
      <w:pPr>
        <w:pStyle w:val="2"/>
        <w:numPr>
          <w:ilvl w:val="1"/>
          <w:numId w:val="85"/>
        </w:numPr>
        <w:tabs>
          <w:tab w:val="left" w:pos="1140"/>
        </w:tabs>
        <w:rPr>
          <w:lang w:eastAsia="zh-CN"/>
        </w:rPr>
      </w:pPr>
      <w:bookmarkStart w:id="8976" w:name="_Toc478699590"/>
      <w:bookmarkStart w:id="8977" w:name="_Toc488238971"/>
      <w:bookmarkStart w:id="8978" w:name="_Toc488240320"/>
      <w:bookmarkStart w:id="8979" w:name="_Toc489446020"/>
      <w:bookmarkStart w:id="8980" w:name="_Toc489446309"/>
      <w:bookmarkStart w:id="8981" w:name="_Toc490226093"/>
      <w:r w:rsidRPr="00711EAC">
        <w:rPr>
          <w:lang w:eastAsia="zh-CN"/>
        </w:rPr>
        <w:t xml:space="preserve">Solution </w:t>
      </w:r>
      <w:r w:rsidR="002B044B" w:rsidRPr="00711EAC">
        <w:rPr>
          <w:rFonts w:eastAsiaTheme="minorEastAsia"/>
          <w:lang w:eastAsia="ja-JP"/>
        </w:rPr>
        <w:t>G</w:t>
      </w:r>
      <w:r w:rsidRPr="00711EAC">
        <w:rPr>
          <w:lang w:eastAsia="zh-CN"/>
        </w:rPr>
        <w:t>: Cross-Resource Subscription</w:t>
      </w:r>
      <w:bookmarkEnd w:id="8976"/>
      <w:r w:rsidRPr="00711EAC">
        <w:rPr>
          <w:lang w:eastAsia="zh-CN"/>
        </w:rPr>
        <w:t xml:space="preserve"> #2</w:t>
      </w:r>
      <w:bookmarkEnd w:id="8977"/>
      <w:bookmarkEnd w:id="8978"/>
      <w:bookmarkEnd w:id="8979"/>
      <w:bookmarkEnd w:id="8980"/>
      <w:bookmarkEnd w:id="8981"/>
    </w:p>
    <w:p w14:paraId="782A85CB" w14:textId="024417A9" w:rsidR="002515F9" w:rsidRPr="00711EAC" w:rsidRDefault="002515F9" w:rsidP="0028517B">
      <w:pPr>
        <w:pStyle w:val="30"/>
        <w:numPr>
          <w:ilvl w:val="2"/>
          <w:numId w:val="85"/>
        </w:numPr>
        <w:tabs>
          <w:tab w:val="left" w:pos="1140"/>
        </w:tabs>
        <w:rPr>
          <w:lang w:eastAsia="zh-CN"/>
        </w:rPr>
      </w:pPr>
      <w:bookmarkStart w:id="8982" w:name="_Toc478699591"/>
      <w:bookmarkStart w:id="8983" w:name="_Toc488238972"/>
      <w:bookmarkStart w:id="8984" w:name="_Toc488240321"/>
      <w:bookmarkStart w:id="8985" w:name="_Toc489446021"/>
      <w:bookmarkStart w:id="8986" w:name="_Toc489446310"/>
      <w:bookmarkStart w:id="8987" w:name="_Toc490226094"/>
      <w:r w:rsidRPr="00711EAC">
        <w:rPr>
          <w:lang w:eastAsia="zh-CN"/>
        </w:rPr>
        <w:t>Solution Description</w:t>
      </w:r>
      <w:bookmarkEnd w:id="8982"/>
      <w:bookmarkEnd w:id="8983"/>
      <w:bookmarkEnd w:id="8984"/>
      <w:bookmarkEnd w:id="8985"/>
      <w:bookmarkEnd w:id="8986"/>
      <w:bookmarkEnd w:id="8987"/>
    </w:p>
    <w:p w14:paraId="125BAF64" w14:textId="24EB4992" w:rsidR="002515F9" w:rsidRPr="00711EAC" w:rsidRDefault="002515F9" w:rsidP="00FE1E2C">
      <w:pPr>
        <w:rPr>
          <w:rFonts w:eastAsia="Calibri"/>
        </w:rPr>
      </w:pPr>
      <w:r w:rsidRPr="00711EAC">
        <w:rPr>
          <w:rFonts w:eastAsia="Calibri"/>
        </w:rPr>
        <w:t>In order to address the Key Issue 5, a subscriber AE/CSE creates resource subscriptions where automatic notifications depend on two or more resources, not a single resource as described in the previous solution. In this clause, a new candidate solution for the same use case but with different resource types</w:t>
      </w:r>
      <w:r w:rsidR="00FE1E2C" w:rsidRPr="00711EAC">
        <w:rPr>
          <w:rFonts w:eastAsia="Calibri"/>
        </w:rPr>
        <w:t xml:space="preserve"> and procedures is illustrated.</w:t>
      </w:r>
    </w:p>
    <w:p w14:paraId="62643F81" w14:textId="6C7B68FF" w:rsidR="002515F9" w:rsidRPr="00711EAC" w:rsidRDefault="002515F9" w:rsidP="00FE1E2C">
      <w:pPr>
        <w:rPr>
          <w:rFonts w:eastAsia="Calibri"/>
        </w:rPr>
      </w:pPr>
      <w:r w:rsidRPr="00711EAC">
        <w:rPr>
          <w:rFonts w:eastAsia="Calibri"/>
        </w:rPr>
        <w:t xml:space="preserve">In short, a new resource type </w:t>
      </w:r>
      <w:r w:rsidRPr="00711EAC">
        <w:rPr>
          <w:rFonts w:eastAsia="Calibri"/>
          <w:i/>
        </w:rPr>
        <w:t>subscriptionAssociation</w:t>
      </w:r>
      <w:r w:rsidRPr="00711EAC">
        <w:rPr>
          <w:rFonts w:eastAsia="Calibri"/>
        </w:rPr>
        <w:t xml:space="preserve"> is suggested which has two-ways link</w:t>
      </w:r>
      <w:del w:id="8988" w:author="作成者">
        <w:r w:rsidRPr="00711EAC" w:rsidDel="006F5711">
          <w:rPr>
            <w:rFonts w:eastAsia="Calibri"/>
          </w:rPr>
          <w:delText>e</w:delText>
        </w:r>
      </w:del>
      <w:r w:rsidRPr="00711EAC">
        <w:rPr>
          <w:rFonts w:eastAsia="Calibri"/>
        </w:rPr>
        <w:t xml:space="preserve">s from/to </w:t>
      </w:r>
      <w:del w:id="8989" w:author="作成者">
        <w:r w:rsidRPr="00711EAC" w:rsidDel="006F5711">
          <w:rPr>
            <w:rFonts w:eastAsia="Calibri"/>
          </w:rPr>
          <w:delText>exsiting</w:delText>
        </w:r>
      </w:del>
      <w:ins w:id="8990" w:author="作成者">
        <w:r w:rsidR="006F5711" w:rsidRPr="00711EAC">
          <w:rPr>
            <w:rFonts w:eastAsia="Calibri"/>
          </w:rPr>
          <w:t>existing</w:t>
        </w:r>
      </w:ins>
      <w:r w:rsidRPr="00711EAC">
        <w:rPr>
          <w:rFonts w:eastAsia="Calibri"/>
        </w:rPr>
        <w:t xml:space="preserve"> </w:t>
      </w:r>
      <w:r w:rsidRPr="00711EAC">
        <w:rPr>
          <w:rFonts w:eastAsia="Calibri"/>
          <w:i/>
        </w:rPr>
        <w:t>subscription</w:t>
      </w:r>
      <w:r w:rsidRPr="00711EAC">
        <w:rPr>
          <w:rFonts w:eastAsia="Calibri"/>
        </w:rPr>
        <w:t xml:space="preserve"> resource type. When a &lt;subscriptionAssociation&gt; resource is created which associates </w:t>
      </w:r>
      <w:del w:id="8991" w:author="作成者">
        <w:r w:rsidRPr="00711EAC" w:rsidDel="006F5711">
          <w:rPr>
            <w:rFonts w:eastAsia="Calibri"/>
          </w:rPr>
          <w:delText>exsiting</w:delText>
        </w:r>
      </w:del>
      <w:ins w:id="8992" w:author="作成者">
        <w:r w:rsidR="006F5711" w:rsidRPr="00711EAC">
          <w:rPr>
            <w:rFonts w:eastAsia="Calibri"/>
          </w:rPr>
          <w:t>existing</w:t>
        </w:r>
      </w:ins>
      <w:r w:rsidRPr="00711EAC">
        <w:rPr>
          <w:rFonts w:eastAsia="Calibri"/>
        </w:rPr>
        <w:t xml:space="preserve"> &lt;subscription&gt; resources, notifications generated per &lt;subscription&gt; resource is sent to the &lt;subscriptionAssociation&gt; resource Hosting CSE to generate a single but not just aggregated notification to the cross-resource subscriber.</w:t>
      </w:r>
    </w:p>
    <w:p w14:paraId="3AE53033" w14:textId="4DC9B2EB" w:rsidR="002515F9" w:rsidRPr="00711EAC" w:rsidRDefault="002515F9" w:rsidP="00FE1E2C">
      <w:pPr>
        <w:rPr>
          <w:rFonts w:eastAsiaTheme="minorEastAsia"/>
          <w:lang w:eastAsia="ja-JP"/>
        </w:rPr>
      </w:pPr>
      <w:r w:rsidRPr="00711EAC">
        <w:rPr>
          <w:rFonts w:eastAsia="Calibri"/>
        </w:rPr>
        <w:t xml:space="preserve">The main difference between the previous and this one is whether the solution relies on group functionality (i.e. </w:t>
      </w:r>
      <w:r w:rsidRPr="00711EAC">
        <w:rPr>
          <w:rFonts w:eastAsia="Calibri"/>
          <w:i/>
        </w:rPr>
        <w:t>group</w:t>
      </w:r>
      <w:r w:rsidRPr="00711EAC">
        <w:rPr>
          <w:rFonts w:eastAsia="Calibri"/>
        </w:rPr>
        <w:t xml:space="preserve"> resource type) or not while making cross-reso</w:t>
      </w:r>
      <w:r w:rsidR="00FE1E2C" w:rsidRPr="00711EAC">
        <w:rPr>
          <w:rFonts w:eastAsia="Calibri"/>
        </w:rPr>
        <w:t>urce subscription relationship.</w:t>
      </w:r>
    </w:p>
    <w:p w14:paraId="0576E36E" w14:textId="5378AD41" w:rsidR="002515F9" w:rsidRPr="00711EAC" w:rsidRDefault="002515F9" w:rsidP="0028517B">
      <w:pPr>
        <w:pStyle w:val="30"/>
        <w:numPr>
          <w:ilvl w:val="2"/>
          <w:numId w:val="85"/>
        </w:numPr>
        <w:tabs>
          <w:tab w:val="left" w:pos="1140"/>
        </w:tabs>
        <w:rPr>
          <w:lang w:eastAsia="zh-CN"/>
        </w:rPr>
      </w:pPr>
      <w:bookmarkStart w:id="8993" w:name="_Toc478699592"/>
      <w:bookmarkStart w:id="8994" w:name="_Toc488238973"/>
      <w:bookmarkStart w:id="8995" w:name="_Toc488240322"/>
      <w:bookmarkStart w:id="8996" w:name="_Toc489446022"/>
      <w:bookmarkStart w:id="8997" w:name="_Toc489446311"/>
      <w:bookmarkStart w:id="8998" w:name="_Toc490226095"/>
      <w:r w:rsidRPr="00711EAC">
        <w:rPr>
          <w:lang w:eastAsia="zh-CN"/>
        </w:rPr>
        <w:t>Solution Applicability</w:t>
      </w:r>
      <w:bookmarkEnd w:id="8993"/>
      <w:bookmarkEnd w:id="8994"/>
      <w:bookmarkEnd w:id="8995"/>
      <w:bookmarkEnd w:id="8996"/>
      <w:bookmarkEnd w:id="8997"/>
      <w:bookmarkEnd w:id="8998"/>
    </w:p>
    <w:p w14:paraId="3CFFB0B4" w14:textId="77777777" w:rsidR="002515F9" w:rsidRPr="00711EAC" w:rsidRDefault="002515F9" w:rsidP="00FE1E2C">
      <w:pPr>
        <w:rPr>
          <w:rFonts w:eastAsiaTheme="minorEastAsia"/>
          <w:lang w:eastAsia="ja-JP"/>
        </w:rPr>
      </w:pPr>
      <w:r w:rsidRPr="00711EAC">
        <w:rPr>
          <w:rFonts w:eastAsia="SimSun"/>
          <w:lang w:eastAsia="zh-CN"/>
        </w:rPr>
        <w:t>This solution applies to Key Issue 5.</w:t>
      </w:r>
    </w:p>
    <w:p w14:paraId="382AB6A4" w14:textId="6964C5C7" w:rsidR="002515F9" w:rsidRPr="00711EAC" w:rsidRDefault="002515F9" w:rsidP="0028517B">
      <w:pPr>
        <w:pStyle w:val="30"/>
        <w:numPr>
          <w:ilvl w:val="2"/>
          <w:numId w:val="85"/>
        </w:numPr>
        <w:tabs>
          <w:tab w:val="left" w:pos="1140"/>
        </w:tabs>
        <w:rPr>
          <w:lang w:eastAsia="zh-CN"/>
        </w:rPr>
      </w:pPr>
      <w:bookmarkStart w:id="8999" w:name="_Toc478699593"/>
      <w:bookmarkStart w:id="9000" w:name="_Toc488238974"/>
      <w:bookmarkStart w:id="9001" w:name="_Toc488240323"/>
      <w:bookmarkStart w:id="9002" w:name="_Toc489446023"/>
      <w:bookmarkStart w:id="9003" w:name="_Toc489446312"/>
      <w:bookmarkStart w:id="9004" w:name="_Toc490226096"/>
      <w:r w:rsidRPr="00711EAC">
        <w:rPr>
          <w:lang w:eastAsia="zh-CN"/>
        </w:rPr>
        <w:t>New Resources and Procedures</w:t>
      </w:r>
      <w:bookmarkEnd w:id="8999"/>
      <w:bookmarkEnd w:id="9000"/>
      <w:bookmarkEnd w:id="9001"/>
      <w:bookmarkEnd w:id="9002"/>
      <w:bookmarkEnd w:id="9003"/>
      <w:bookmarkEnd w:id="9004"/>
    </w:p>
    <w:p w14:paraId="59AD95D5" w14:textId="6C123E2F" w:rsidR="002515F9" w:rsidRPr="00711EAC" w:rsidRDefault="002515F9" w:rsidP="0028517B">
      <w:pPr>
        <w:pStyle w:val="40"/>
        <w:numPr>
          <w:ilvl w:val="3"/>
          <w:numId w:val="85"/>
        </w:numPr>
        <w:tabs>
          <w:tab w:val="left" w:pos="1140"/>
        </w:tabs>
        <w:rPr>
          <w:lang w:eastAsia="zh-CN"/>
        </w:rPr>
      </w:pPr>
      <w:bookmarkStart w:id="9005" w:name="_Toc478699594"/>
      <w:bookmarkStart w:id="9006" w:name="_Toc488238975"/>
      <w:bookmarkStart w:id="9007" w:name="_Toc488240324"/>
      <w:bookmarkStart w:id="9008" w:name="_Toc489446024"/>
      <w:bookmarkStart w:id="9009" w:name="_Toc489446313"/>
      <w:bookmarkStart w:id="9010" w:name="_Toc490226097"/>
      <w:r w:rsidRPr="00711EAC">
        <w:rPr>
          <w:lang w:eastAsia="zh-CN"/>
        </w:rPr>
        <w:t>Introduction</w:t>
      </w:r>
      <w:bookmarkEnd w:id="9005"/>
      <w:bookmarkEnd w:id="9006"/>
      <w:bookmarkEnd w:id="9007"/>
      <w:bookmarkEnd w:id="9008"/>
      <w:bookmarkEnd w:id="9009"/>
      <w:bookmarkEnd w:id="9010"/>
    </w:p>
    <w:p w14:paraId="7359E790" w14:textId="77777777" w:rsidR="002515F9" w:rsidRPr="00711EAC" w:rsidRDefault="002515F9" w:rsidP="00FE1E2C">
      <w:pPr>
        <w:rPr>
          <w:rFonts w:eastAsia="Calibri"/>
        </w:rPr>
      </w:pPr>
      <w:r w:rsidRPr="00711EAC">
        <w:rPr>
          <w:rFonts w:eastAsia="Calibri"/>
        </w:rPr>
        <w:t>A new resource &lt;</w:t>
      </w:r>
      <w:r w:rsidRPr="00711EAC">
        <w:rPr>
          <w:rFonts w:eastAsia="Calibri"/>
          <w:i/>
        </w:rPr>
        <w:t>subscriptionAssociation</w:t>
      </w:r>
      <w:r w:rsidRPr="00711EAC">
        <w:rPr>
          <w:rFonts w:eastAsia="Calibri"/>
        </w:rPr>
        <w:t>&gt; is proposed to implement Cross-Resource Subscription functionality, associating with existing &lt;</w:t>
      </w:r>
      <w:r w:rsidRPr="00711EAC">
        <w:rPr>
          <w:rFonts w:eastAsia="Calibri"/>
          <w:i/>
        </w:rPr>
        <w:t>subscription</w:t>
      </w:r>
      <w:r w:rsidRPr="00711EAC">
        <w:rPr>
          <w:rFonts w:eastAsia="Calibri"/>
        </w:rPr>
        <w:t>&gt; resources.</w:t>
      </w:r>
    </w:p>
    <w:p w14:paraId="5B1581B0" w14:textId="0D4CD6DE" w:rsidR="002515F9" w:rsidRPr="00711EAC" w:rsidRDefault="002515F9" w:rsidP="00FE1E2C">
      <w:pPr>
        <w:rPr>
          <w:rFonts w:eastAsia="Calibri"/>
        </w:rPr>
      </w:pPr>
      <w:r w:rsidRPr="00711EAC">
        <w:rPr>
          <w:rFonts w:eastAsia="Calibri"/>
        </w:rPr>
        <w:lastRenderedPageBreak/>
        <w:t>Basically two-way links are maintained between a &lt;</w:t>
      </w:r>
      <w:r w:rsidRPr="00711EAC">
        <w:rPr>
          <w:rFonts w:eastAsia="Calibri"/>
          <w:i/>
        </w:rPr>
        <w:t>subscriptionAssociation</w:t>
      </w:r>
      <w:r w:rsidRPr="00711EAC">
        <w:rPr>
          <w:rFonts w:eastAsia="Calibri"/>
        </w:rPr>
        <w:t>&gt; resource and &lt;</w:t>
      </w:r>
      <w:r w:rsidRPr="00711EAC">
        <w:rPr>
          <w:rFonts w:eastAsia="Calibri"/>
          <w:i/>
        </w:rPr>
        <w:t>subscription</w:t>
      </w:r>
      <w:r w:rsidRPr="00711EAC">
        <w:rPr>
          <w:rFonts w:eastAsia="Calibri"/>
        </w:rPr>
        <w:t>&gt; resource(s). So that individual notification per &lt;</w:t>
      </w:r>
      <w:r w:rsidRPr="00711EAC">
        <w:rPr>
          <w:rFonts w:eastAsia="Calibri"/>
          <w:i/>
        </w:rPr>
        <w:t>subscription</w:t>
      </w:r>
      <w:r w:rsidRPr="00711EAC">
        <w:rPr>
          <w:rFonts w:eastAsia="Calibri"/>
        </w:rPr>
        <w:t>&gt; resource is sent to the &lt;</w:t>
      </w:r>
      <w:r w:rsidRPr="00711EAC">
        <w:rPr>
          <w:rFonts w:eastAsia="Calibri"/>
          <w:i/>
        </w:rPr>
        <w:t>subscriptionAssociation</w:t>
      </w:r>
      <w:r w:rsidRPr="00711EAC">
        <w:rPr>
          <w:rFonts w:eastAsia="Calibri"/>
        </w:rPr>
        <w:t>&gt; resource Hosting CSE referring the link in the &lt;</w:t>
      </w:r>
      <w:r w:rsidRPr="00711EAC">
        <w:rPr>
          <w:rFonts w:eastAsia="Calibri"/>
          <w:i/>
        </w:rPr>
        <w:t>subscription</w:t>
      </w:r>
      <w:r w:rsidR="00FE1E2C" w:rsidRPr="00711EAC">
        <w:rPr>
          <w:rFonts w:eastAsia="Calibri"/>
        </w:rPr>
        <w:t>&gt; resource.</w:t>
      </w:r>
    </w:p>
    <w:p w14:paraId="631D18DF" w14:textId="76EB7643" w:rsidR="002515F9" w:rsidRPr="00711EAC" w:rsidRDefault="002515F9" w:rsidP="00FE1E2C">
      <w:pPr>
        <w:rPr>
          <w:rFonts w:eastAsia="Calibri"/>
        </w:rPr>
      </w:pPr>
      <w:r w:rsidRPr="00711EAC">
        <w:rPr>
          <w:rFonts w:eastAsia="Calibri"/>
        </w:rPr>
        <w:t>This link is also used to manage the list of individual subscriptions in the &lt;</w:t>
      </w:r>
      <w:r w:rsidRPr="00711EAC">
        <w:rPr>
          <w:rFonts w:eastAsia="Calibri"/>
          <w:i/>
        </w:rPr>
        <w:t>subscriptionAssociation</w:t>
      </w:r>
      <w:r w:rsidRPr="00711EAC">
        <w:rPr>
          <w:rFonts w:eastAsia="Calibri"/>
        </w:rPr>
        <w:t>&gt; resource. E.g. when a &lt;</w:t>
      </w:r>
      <w:r w:rsidRPr="00711EAC">
        <w:rPr>
          <w:rFonts w:eastAsia="Calibri"/>
          <w:i/>
        </w:rPr>
        <w:t>subscription</w:t>
      </w:r>
      <w:r w:rsidRPr="00711EAC">
        <w:rPr>
          <w:rFonts w:eastAsia="Calibri"/>
        </w:rPr>
        <w:t>&gt; resource is removed, then the link to the resource in the &lt;</w:t>
      </w:r>
      <w:r w:rsidRPr="00711EAC">
        <w:rPr>
          <w:rFonts w:eastAsia="Calibri"/>
          <w:i/>
        </w:rPr>
        <w:t>subscriptionAssociation</w:t>
      </w:r>
      <w:r w:rsidRPr="00711EAC">
        <w:rPr>
          <w:rFonts w:eastAsia="Calibri"/>
        </w:rPr>
        <w:t xml:space="preserve">&gt; resource is removed also. If there is a newly created resource subscription and needs to be associated with the </w:t>
      </w:r>
      <w:del w:id="9011" w:author="作成者">
        <w:r w:rsidRPr="00711EAC" w:rsidDel="006F5711">
          <w:rPr>
            <w:rFonts w:eastAsia="Calibri"/>
          </w:rPr>
          <w:delText>exsiting</w:delText>
        </w:r>
      </w:del>
      <w:ins w:id="9012" w:author="作成者">
        <w:r w:rsidR="006F5711" w:rsidRPr="00711EAC">
          <w:rPr>
            <w:rFonts w:eastAsia="Calibri"/>
          </w:rPr>
          <w:t>existing</w:t>
        </w:r>
      </w:ins>
      <w:r w:rsidRPr="00711EAC">
        <w:rPr>
          <w:rFonts w:eastAsia="Calibri"/>
        </w:rPr>
        <w:t xml:space="preserve"> &lt;</w:t>
      </w:r>
      <w:r w:rsidRPr="00711EAC">
        <w:rPr>
          <w:rFonts w:eastAsia="Calibri"/>
          <w:i/>
        </w:rPr>
        <w:t>subscriptionAssociation</w:t>
      </w:r>
      <w:r w:rsidRPr="00711EAC">
        <w:rPr>
          <w:rFonts w:eastAsia="Calibri"/>
        </w:rPr>
        <w:t>&gt; resource, then the subscriber can just add the link to that &lt;</w:t>
      </w:r>
      <w:r w:rsidRPr="00711EAC">
        <w:rPr>
          <w:rFonts w:eastAsia="Calibri"/>
          <w:i/>
        </w:rPr>
        <w:t>subscription</w:t>
      </w:r>
      <w:r w:rsidRPr="00711EAC">
        <w:rPr>
          <w:rFonts w:eastAsia="Calibri"/>
        </w:rPr>
        <w:t>&gt; resource. There</w:t>
      </w:r>
      <w:r w:rsidR="0052737D" w:rsidRPr="00711EAC">
        <w:rPr>
          <w:rFonts w:eastAsia="Calibri"/>
        </w:rPr>
        <w:t>'</w:t>
      </w:r>
      <w:r w:rsidRPr="00711EAC">
        <w:rPr>
          <w:rFonts w:eastAsia="Calibri"/>
        </w:rPr>
        <w:t>s no need to do something for the &lt;</w:t>
      </w:r>
      <w:r w:rsidRPr="00711EAC">
        <w:rPr>
          <w:rFonts w:eastAsia="Calibri"/>
          <w:i/>
        </w:rPr>
        <w:t>group</w:t>
      </w:r>
      <w:r w:rsidRPr="00711EAC">
        <w:rPr>
          <w:rFonts w:eastAsia="Calibri"/>
        </w:rPr>
        <w:t>&gt; resource update.</w:t>
      </w:r>
    </w:p>
    <w:p w14:paraId="6E501E57" w14:textId="7446E6E7" w:rsidR="002515F9" w:rsidRPr="00711EAC" w:rsidRDefault="002515F9" w:rsidP="00FE1E2C">
      <w:pPr>
        <w:rPr>
          <w:rFonts w:eastAsiaTheme="minorEastAsia"/>
          <w:lang w:eastAsia="ko-KR"/>
        </w:rPr>
      </w:pPr>
      <w:r w:rsidRPr="00711EAC">
        <w:rPr>
          <w:rFonts w:eastAsiaTheme="minorEastAsia"/>
          <w:lang w:eastAsia="ko-KR"/>
        </w:rPr>
        <w:t xml:space="preserve">To have a single event notification from cross or multiple resource subscriptions, the </w:t>
      </w:r>
      <w:r w:rsidRPr="00711EAC">
        <w:rPr>
          <w:rFonts w:eastAsiaTheme="minorEastAsia"/>
          <w:i/>
          <w:lang w:eastAsia="ko-KR"/>
        </w:rPr>
        <w:t>timeWindow</w:t>
      </w:r>
      <w:r w:rsidRPr="00711EAC">
        <w:rPr>
          <w:rFonts w:eastAsiaTheme="minorEastAsia"/>
          <w:lang w:eastAsia="ko-KR"/>
        </w:rPr>
        <w:t xml:space="preserve"> attribute is suggested to check all the individual events are occurred during the time window, so the single notification needs to be sent to the subscriber of the </w:t>
      </w:r>
      <w:r w:rsidRPr="00711EAC">
        <w:rPr>
          <w:rFonts w:eastAsia="Calibri"/>
        </w:rPr>
        <w:t>&lt;</w:t>
      </w:r>
      <w:r w:rsidRPr="00711EAC">
        <w:rPr>
          <w:rFonts w:eastAsia="Calibri"/>
          <w:i/>
        </w:rPr>
        <w:t>subscriptionAssociation</w:t>
      </w:r>
      <w:r w:rsidR="00FE1E2C" w:rsidRPr="00711EAC">
        <w:rPr>
          <w:rFonts w:eastAsia="Calibri"/>
        </w:rPr>
        <w:t>&gt; resource.</w:t>
      </w:r>
    </w:p>
    <w:p w14:paraId="12A8EF10" w14:textId="1C3E918C" w:rsidR="002515F9" w:rsidRPr="00711EAC" w:rsidRDefault="002515F9" w:rsidP="0028517B">
      <w:pPr>
        <w:pStyle w:val="40"/>
        <w:numPr>
          <w:ilvl w:val="3"/>
          <w:numId w:val="85"/>
        </w:numPr>
        <w:tabs>
          <w:tab w:val="left" w:pos="1140"/>
        </w:tabs>
        <w:rPr>
          <w:rFonts w:eastAsia="SimSun"/>
          <w:lang w:eastAsia="zh-CN"/>
        </w:rPr>
      </w:pPr>
      <w:bookmarkStart w:id="9013" w:name="_Toc478699595"/>
      <w:bookmarkStart w:id="9014" w:name="_Toc488238976"/>
      <w:bookmarkStart w:id="9015" w:name="_Toc488240325"/>
      <w:bookmarkStart w:id="9016" w:name="_Toc489446025"/>
      <w:bookmarkStart w:id="9017" w:name="_Toc489446314"/>
      <w:bookmarkStart w:id="9018" w:name="_Toc490226098"/>
      <w:r w:rsidRPr="00711EAC">
        <w:rPr>
          <w:rFonts w:eastAsia="SimSun"/>
          <w:lang w:eastAsia="zh-CN"/>
        </w:rPr>
        <w:t>New</w:t>
      </w:r>
      <w:r w:rsidRPr="00711EAC">
        <w:rPr>
          <w:rFonts w:ascii="BatangChe" w:eastAsia="BatangChe" w:hAnsi="BatangChe" w:cs="BatangChe"/>
          <w:lang w:eastAsia="ko-KR"/>
        </w:rPr>
        <w:t xml:space="preserve"> </w:t>
      </w:r>
      <w:r w:rsidRPr="00711EAC">
        <w:rPr>
          <w:rFonts w:eastAsia="SimSun"/>
          <w:i/>
          <w:lang w:eastAsia="zh-CN"/>
        </w:rPr>
        <w:t>subscriptionAssociation</w:t>
      </w:r>
      <w:r w:rsidRPr="00711EAC">
        <w:rPr>
          <w:rFonts w:eastAsia="SimSun"/>
          <w:lang w:eastAsia="zh-CN"/>
        </w:rPr>
        <w:t xml:space="preserve"> resource </w:t>
      </w:r>
      <w:bookmarkEnd w:id="9013"/>
      <w:r w:rsidRPr="00711EAC">
        <w:rPr>
          <w:rFonts w:eastAsia="SimSun"/>
          <w:lang w:eastAsia="zh-CN"/>
        </w:rPr>
        <w:t>type</w:t>
      </w:r>
      <w:bookmarkEnd w:id="9014"/>
      <w:bookmarkEnd w:id="9015"/>
      <w:bookmarkEnd w:id="9016"/>
      <w:bookmarkEnd w:id="9017"/>
      <w:bookmarkEnd w:id="9018"/>
    </w:p>
    <w:p w14:paraId="75E7EB3C" w14:textId="77777777" w:rsidR="002515F9" w:rsidRPr="00711EAC" w:rsidRDefault="002515F9" w:rsidP="00FE1E2C">
      <w:pPr>
        <w:rPr>
          <w:rFonts w:eastAsiaTheme="minorEastAsia"/>
          <w:lang w:eastAsia="ko-KR"/>
        </w:rPr>
      </w:pPr>
      <w:r w:rsidRPr="00711EAC">
        <w:rPr>
          <w:rFonts w:eastAsiaTheme="minorEastAsia"/>
          <w:lang w:eastAsia="ko-KR"/>
        </w:rPr>
        <w:t xml:space="preserve">The new resource type </w:t>
      </w:r>
      <w:r w:rsidRPr="00711EAC">
        <w:rPr>
          <w:rFonts w:eastAsiaTheme="minorEastAsia"/>
          <w:i/>
          <w:lang w:eastAsia="ko-KR"/>
        </w:rPr>
        <w:t>subscriptionAssociation</w:t>
      </w:r>
      <w:r w:rsidRPr="00711EAC">
        <w:rPr>
          <w:rFonts w:eastAsiaTheme="minorEastAsia"/>
          <w:lang w:eastAsia="ko-KR"/>
        </w:rPr>
        <w:t xml:space="preserve"> is suggested to have link/association to existing &lt;</w:t>
      </w:r>
      <w:r w:rsidRPr="00711EAC">
        <w:rPr>
          <w:rFonts w:eastAsiaTheme="minorEastAsia"/>
          <w:i/>
          <w:lang w:eastAsia="ko-KR"/>
        </w:rPr>
        <w:t>subscription</w:t>
      </w:r>
      <w:r w:rsidRPr="00711EAC">
        <w:rPr>
          <w:rFonts w:eastAsiaTheme="minorEastAsia"/>
          <w:lang w:eastAsia="ko-KR"/>
        </w:rPr>
        <w:t>&gt; resources. The Hosting CSE of this resource receives notifications from the &lt;</w:t>
      </w:r>
      <w:r w:rsidRPr="00711EAC">
        <w:rPr>
          <w:rFonts w:eastAsiaTheme="minorEastAsia"/>
          <w:i/>
          <w:lang w:eastAsia="ko-KR"/>
        </w:rPr>
        <w:t>subscription</w:t>
      </w:r>
      <w:r w:rsidRPr="00711EAC">
        <w:rPr>
          <w:rFonts w:eastAsiaTheme="minorEastAsia"/>
          <w:lang w:eastAsia="ko-KR"/>
        </w:rPr>
        <w:t>&gt; resource Hosting CSEs, and generate a single notification to the subscriber when all the events from individual subscription occurred in a time window that is set by the subscriber. The subscriber considers those events occurred within the window consist of a meaningful information so the single notification for that is enough.</w:t>
      </w:r>
    </w:p>
    <w:p w14:paraId="5D38665D" w14:textId="37AC8CCA" w:rsidR="002515F9" w:rsidRPr="00711EAC" w:rsidRDefault="00C22CB2" w:rsidP="0028517B">
      <w:pPr>
        <w:pStyle w:val="TH"/>
        <w:outlineLvl w:val="0"/>
      </w:pPr>
      <w:r w:rsidRPr="00711EAC">
        <w:t xml:space="preserve">Table </w:t>
      </w:r>
      <w:ins w:id="9019" w:author="作成者">
        <w:r w:rsidR="00FA2BEA">
          <w:fldChar w:fldCharType="begin"/>
        </w:r>
        <w:r w:rsidR="00FA2BEA">
          <w:instrText xml:space="preserve"> STYLEREF 2 \s </w:instrText>
        </w:r>
      </w:ins>
      <w:r w:rsidR="00FA2BEA">
        <w:fldChar w:fldCharType="separate"/>
      </w:r>
      <w:r w:rsidR="008731B3">
        <w:rPr>
          <w:noProof/>
        </w:rPr>
        <w:t>10.7</w:t>
      </w:r>
      <w:ins w:id="9020" w:author="作成者">
        <w:r w:rsidR="00FA2BEA">
          <w:fldChar w:fldCharType="end"/>
        </w:r>
        <w:r w:rsidR="00FA2BEA">
          <w:noBreakHyphen/>
        </w:r>
        <w:r w:rsidR="00FA2BEA">
          <w:fldChar w:fldCharType="begin"/>
        </w:r>
        <w:r w:rsidR="00FA2BEA">
          <w:instrText xml:space="preserve"> SEQ Table \* ARABIC \s 2 </w:instrText>
        </w:r>
      </w:ins>
      <w:r w:rsidR="00FA2BEA">
        <w:fldChar w:fldCharType="separate"/>
      </w:r>
      <w:ins w:id="9021" w:author="作成者">
        <w:r w:rsidR="008731B3">
          <w:rPr>
            <w:noProof/>
          </w:rPr>
          <w:t>1</w:t>
        </w:r>
        <w:r w:rsidR="00FA2BEA">
          <w:fldChar w:fldCharType="end"/>
        </w:r>
        <w:del w:id="9022" w:author="作成者">
          <w:r w:rsidR="003571F6" w:rsidDel="00FA2BEA">
            <w:fldChar w:fldCharType="begin"/>
          </w:r>
          <w:r w:rsidR="003571F6" w:rsidDel="00FA2BEA">
            <w:delInstrText xml:space="preserve"> STYLEREF 2 \s </w:delInstrText>
          </w:r>
        </w:del>
      </w:ins>
      <w:del w:id="9023" w:author="作成者">
        <w:r w:rsidR="003571F6" w:rsidDel="00FA2BEA">
          <w:fldChar w:fldCharType="separate"/>
        </w:r>
        <w:r w:rsidR="003571F6" w:rsidDel="00FA2BEA">
          <w:rPr>
            <w:noProof/>
          </w:rPr>
          <w:delText>10.7</w:delText>
        </w:r>
      </w:del>
      <w:ins w:id="9024" w:author="作成者">
        <w:del w:id="9025" w:author="作成者">
          <w:r w:rsidR="003571F6" w:rsidDel="00FA2BEA">
            <w:fldChar w:fldCharType="end"/>
          </w:r>
          <w:r w:rsidR="003571F6" w:rsidDel="00FA2BEA">
            <w:noBreakHyphen/>
          </w:r>
          <w:r w:rsidR="003571F6" w:rsidDel="00FA2BEA">
            <w:fldChar w:fldCharType="begin"/>
          </w:r>
          <w:r w:rsidR="003571F6" w:rsidDel="00FA2BEA">
            <w:delInstrText xml:space="preserve"> SEQ Table \* ARABIC \s 2 </w:delInstrText>
          </w:r>
        </w:del>
      </w:ins>
      <w:del w:id="9026" w:author="作成者">
        <w:r w:rsidR="003571F6" w:rsidDel="00FA2BEA">
          <w:fldChar w:fldCharType="separate"/>
        </w:r>
      </w:del>
      <w:ins w:id="9027" w:author="作成者">
        <w:del w:id="9028" w:author="作成者">
          <w:r w:rsidR="003571F6" w:rsidDel="00FA2BEA">
            <w:rPr>
              <w:noProof/>
            </w:rPr>
            <w:delText>1</w:delText>
          </w:r>
          <w:r w:rsidR="003571F6" w:rsidDel="00FA2BEA">
            <w:fldChar w:fldCharType="end"/>
          </w:r>
        </w:del>
      </w:ins>
      <w:del w:id="9029" w:author="作成者">
        <w:r w:rsidR="006D5513" w:rsidRPr="00711EAC" w:rsidDel="003571F6">
          <w:fldChar w:fldCharType="begin"/>
        </w:r>
        <w:r w:rsidR="006D5513" w:rsidRPr="00711EAC" w:rsidDel="003571F6">
          <w:delInstrText xml:space="preserve"> STYLEREF </w:delInstrText>
        </w:r>
        <w:r w:rsidR="00FE1E2C" w:rsidRPr="00711EAC" w:rsidDel="003571F6">
          <w:delInstrText>4</w:delInstrText>
        </w:r>
        <w:r w:rsidR="006D5513" w:rsidRPr="00711EAC" w:rsidDel="003571F6">
          <w:delInstrText xml:space="preserve"> \s </w:delInstrText>
        </w:r>
        <w:r w:rsidR="006D5513" w:rsidRPr="00711EAC" w:rsidDel="003571F6">
          <w:fldChar w:fldCharType="separate"/>
        </w:r>
        <w:r w:rsidR="00C842B8" w:rsidDel="003571F6">
          <w:rPr>
            <w:noProof/>
          </w:rPr>
          <w:delText>10.7.3.2</w:delText>
        </w:r>
        <w:r w:rsidR="006D5513" w:rsidRPr="00711EAC" w:rsidDel="003571F6">
          <w:fldChar w:fldCharType="end"/>
        </w:r>
        <w:r w:rsidR="006D5513" w:rsidRPr="00711EAC" w:rsidDel="003571F6">
          <w:noBreakHyphen/>
        </w:r>
        <w:r w:rsidR="006D5513" w:rsidRPr="00711EAC" w:rsidDel="003571F6">
          <w:fldChar w:fldCharType="begin"/>
        </w:r>
        <w:r w:rsidR="006D5513" w:rsidRPr="00711EAC" w:rsidDel="003571F6">
          <w:delInstrText xml:space="preserve"> SEQ Table \* ARABIC \s 3 </w:delInstrText>
        </w:r>
        <w:r w:rsidR="006D5513" w:rsidRPr="00711EAC" w:rsidDel="003571F6">
          <w:fldChar w:fldCharType="separate"/>
        </w:r>
        <w:r w:rsidR="00C842B8" w:rsidDel="003571F6">
          <w:rPr>
            <w:noProof/>
          </w:rPr>
          <w:delText>1</w:delText>
        </w:r>
        <w:r w:rsidR="006D5513" w:rsidRPr="00711EAC" w:rsidDel="003571F6">
          <w:fldChar w:fldCharType="end"/>
        </w:r>
      </w:del>
      <w:r w:rsidR="002515F9" w:rsidRPr="00711EAC">
        <w:t xml:space="preserve">: Child resources of </w:t>
      </w:r>
      <w:r w:rsidR="002515F9" w:rsidRPr="00711EAC">
        <w:rPr>
          <w:i/>
        </w:rPr>
        <w:t>&lt;subscriptionAssociation&gt;</w:t>
      </w:r>
      <w:r w:rsidR="002515F9" w:rsidRPr="00711EAC">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3"/>
        <w:gridCol w:w="2283"/>
        <w:gridCol w:w="1141"/>
        <w:gridCol w:w="4185"/>
      </w:tblGrid>
      <w:tr w:rsidR="002515F9" w:rsidRPr="00711EAC" w14:paraId="1EC4B950" w14:textId="77777777" w:rsidTr="00FE1E2C">
        <w:trPr>
          <w:tblHeader/>
          <w:jc w:val="center"/>
        </w:trPr>
        <w:tc>
          <w:tcPr>
            <w:tcW w:w="2093" w:type="dxa"/>
            <w:shd w:val="clear" w:color="auto" w:fill="E0E0E0"/>
            <w:vAlign w:val="center"/>
          </w:tcPr>
          <w:p w14:paraId="57BBEA81" w14:textId="77777777" w:rsidR="002515F9" w:rsidRPr="00711EAC" w:rsidRDefault="002515F9" w:rsidP="002515F9">
            <w:pPr>
              <w:pStyle w:val="TAH"/>
              <w:rPr>
                <w:rFonts w:eastAsia="Arial Unicode MS"/>
              </w:rPr>
            </w:pPr>
            <w:r w:rsidRPr="00711EAC">
              <w:rPr>
                <w:rFonts w:eastAsia="Arial Unicode MS"/>
              </w:rPr>
              <w:t xml:space="preserve">Child Resources of </w:t>
            </w:r>
            <w:r w:rsidRPr="00711EAC">
              <w:rPr>
                <w:rFonts w:eastAsia="Arial Unicode MS"/>
                <w:i/>
              </w:rPr>
              <w:t>&lt;container&gt;</w:t>
            </w:r>
          </w:p>
        </w:tc>
        <w:tc>
          <w:tcPr>
            <w:tcW w:w="2283" w:type="dxa"/>
            <w:shd w:val="clear" w:color="auto" w:fill="E0E0E0"/>
            <w:vAlign w:val="center"/>
          </w:tcPr>
          <w:p w14:paraId="5F204635" w14:textId="77777777" w:rsidR="002515F9" w:rsidRPr="00711EAC" w:rsidRDefault="002515F9" w:rsidP="002515F9">
            <w:pPr>
              <w:pStyle w:val="TAH"/>
              <w:rPr>
                <w:rFonts w:eastAsia="Arial Unicode MS"/>
              </w:rPr>
            </w:pPr>
            <w:r w:rsidRPr="00711EAC">
              <w:rPr>
                <w:rFonts w:eastAsia="Arial Unicode MS"/>
              </w:rPr>
              <w:t>Child Resource Type</w:t>
            </w:r>
          </w:p>
        </w:tc>
        <w:tc>
          <w:tcPr>
            <w:tcW w:w="1141" w:type="dxa"/>
            <w:shd w:val="clear" w:color="auto" w:fill="E0E0E0"/>
            <w:vAlign w:val="center"/>
          </w:tcPr>
          <w:p w14:paraId="743235F1" w14:textId="77777777" w:rsidR="002515F9" w:rsidRPr="00711EAC" w:rsidRDefault="002515F9" w:rsidP="002515F9">
            <w:pPr>
              <w:pStyle w:val="TAH"/>
              <w:rPr>
                <w:rFonts w:eastAsia="Arial Unicode MS"/>
              </w:rPr>
            </w:pPr>
            <w:r w:rsidRPr="00711EAC">
              <w:rPr>
                <w:rFonts w:eastAsia="Arial Unicode MS"/>
              </w:rPr>
              <w:t>Multiplicity</w:t>
            </w:r>
          </w:p>
        </w:tc>
        <w:tc>
          <w:tcPr>
            <w:tcW w:w="4185" w:type="dxa"/>
            <w:shd w:val="clear" w:color="auto" w:fill="E0E0E0"/>
            <w:vAlign w:val="center"/>
          </w:tcPr>
          <w:p w14:paraId="454C64D3"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63614F7E" w14:textId="77777777" w:rsidTr="00FE1E2C">
        <w:trPr>
          <w:jc w:val="center"/>
        </w:trPr>
        <w:tc>
          <w:tcPr>
            <w:tcW w:w="2093" w:type="dxa"/>
          </w:tcPr>
          <w:p w14:paraId="7C05F08D" w14:textId="77777777" w:rsidR="002515F9" w:rsidRPr="00711EAC" w:rsidRDefault="002515F9" w:rsidP="002515F9">
            <w:pPr>
              <w:pStyle w:val="TAL"/>
              <w:rPr>
                <w:rFonts w:eastAsia="Arial Unicode MS"/>
                <w:i/>
              </w:rPr>
            </w:pPr>
            <w:r w:rsidRPr="00711EAC">
              <w:rPr>
                <w:rFonts w:eastAsia="Arial Unicode MS"/>
                <w:i/>
              </w:rPr>
              <w:t>subDel</w:t>
            </w:r>
          </w:p>
        </w:tc>
        <w:tc>
          <w:tcPr>
            <w:tcW w:w="2283" w:type="dxa"/>
          </w:tcPr>
          <w:p w14:paraId="0AEA3DCC" w14:textId="77777777" w:rsidR="002515F9" w:rsidRPr="00711EAC" w:rsidRDefault="002515F9" w:rsidP="002515F9">
            <w:pPr>
              <w:pStyle w:val="TAL"/>
              <w:jc w:val="center"/>
              <w:rPr>
                <w:rFonts w:eastAsia="Arial Unicode MS"/>
                <w:i/>
              </w:rPr>
            </w:pPr>
            <w:r w:rsidRPr="00711EAC">
              <w:rPr>
                <w:rFonts w:eastAsia="Arial Unicode MS"/>
                <w:i/>
              </w:rPr>
              <w:t>&lt;subscriptionLinkDeletion&gt;</w:t>
            </w:r>
          </w:p>
        </w:tc>
        <w:tc>
          <w:tcPr>
            <w:tcW w:w="1141" w:type="dxa"/>
          </w:tcPr>
          <w:p w14:paraId="5751763A" w14:textId="77777777" w:rsidR="002515F9" w:rsidRPr="00711EAC" w:rsidRDefault="002515F9" w:rsidP="002515F9">
            <w:pPr>
              <w:pStyle w:val="TAC"/>
              <w:rPr>
                <w:rFonts w:eastAsia="Arial Unicode MS"/>
              </w:rPr>
            </w:pPr>
            <w:r w:rsidRPr="00711EAC">
              <w:rPr>
                <w:rFonts w:eastAsia="Arial Unicode MS"/>
              </w:rPr>
              <w:t>1</w:t>
            </w:r>
          </w:p>
        </w:tc>
        <w:tc>
          <w:tcPr>
            <w:tcW w:w="4185" w:type="dxa"/>
          </w:tcPr>
          <w:p w14:paraId="6B3174F8" w14:textId="77777777" w:rsidR="002515F9" w:rsidRPr="00711EAC" w:rsidRDefault="002515F9" w:rsidP="002515F9">
            <w:pPr>
              <w:pStyle w:val="TAL"/>
              <w:rPr>
                <w:rFonts w:eastAsia="Arial Unicode MS"/>
              </w:rPr>
            </w:pPr>
            <w:r w:rsidRPr="00711EAC">
              <w:rPr>
                <w:rFonts w:eastAsia="Arial Unicode MS"/>
              </w:rPr>
              <w:t xml:space="preserve">This is the virtual resource only permits DELETE operation. The &lt;subscription&gt; Hosting CSE in the </w:t>
            </w:r>
            <w:r w:rsidRPr="00711EAC">
              <w:rPr>
                <w:rFonts w:eastAsia="Arial Unicode MS"/>
                <w:i/>
              </w:rPr>
              <w:t>subsciptionIDs</w:t>
            </w:r>
            <w:r w:rsidRPr="00711EAC">
              <w:rPr>
                <w:rFonts w:eastAsia="Arial Unicode MS"/>
              </w:rPr>
              <w:t xml:space="preserve"> list is allowed to delete the &lt;subscription&gt; resource from the list.</w:t>
            </w:r>
          </w:p>
        </w:tc>
      </w:tr>
    </w:tbl>
    <w:p w14:paraId="2733894A" w14:textId="77777777" w:rsidR="002515F9" w:rsidRPr="00711EAC" w:rsidRDefault="002515F9" w:rsidP="002515F9">
      <w:pPr>
        <w:overflowPunct/>
        <w:autoSpaceDE/>
        <w:autoSpaceDN/>
        <w:adjustRightInd/>
        <w:spacing w:after="160" w:line="259" w:lineRule="auto"/>
        <w:textAlignment w:val="auto"/>
        <w:rPr>
          <w:rFonts w:eastAsiaTheme="minorEastAsia"/>
          <w:lang w:eastAsia="ko-KR"/>
        </w:rPr>
      </w:pPr>
    </w:p>
    <w:p w14:paraId="7F26A0AA" w14:textId="382215EE" w:rsidR="002515F9" w:rsidRPr="00711EAC" w:rsidRDefault="00C22CB2" w:rsidP="0028517B">
      <w:pPr>
        <w:pStyle w:val="TH"/>
        <w:outlineLvl w:val="0"/>
        <w:rPr>
          <w:rFonts w:eastAsia="SimSun"/>
        </w:rPr>
      </w:pPr>
      <w:r w:rsidRPr="00711EAC">
        <w:t xml:space="preserve">Table </w:t>
      </w:r>
      <w:ins w:id="9030" w:author="作成者">
        <w:r w:rsidR="00FA2BEA">
          <w:fldChar w:fldCharType="begin"/>
        </w:r>
        <w:r w:rsidR="00FA2BEA">
          <w:instrText xml:space="preserve"> STYLEREF 2 \s </w:instrText>
        </w:r>
      </w:ins>
      <w:r w:rsidR="00FA2BEA">
        <w:fldChar w:fldCharType="separate"/>
      </w:r>
      <w:r w:rsidR="008731B3">
        <w:rPr>
          <w:noProof/>
        </w:rPr>
        <w:t>10.7</w:t>
      </w:r>
      <w:ins w:id="9031" w:author="作成者">
        <w:r w:rsidR="00FA2BEA">
          <w:fldChar w:fldCharType="end"/>
        </w:r>
        <w:r w:rsidR="00FA2BEA">
          <w:noBreakHyphen/>
        </w:r>
        <w:r w:rsidR="00FA2BEA">
          <w:fldChar w:fldCharType="begin"/>
        </w:r>
        <w:r w:rsidR="00FA2BEA">
          <w:instrText xml:space="preserve"> SEQ Table \* ARABIC \s 2 </w:instrText>
        </w:r>
      </w:ins>
      <w:r w:rsidR="00FA2BEA">
        <w:fldChar w:fldCharType="separate"/>
      </w:r>
      <w:ins w:id="9032" w:author="作成者">
        <w:r w:rsidR="008731B3">
          <w:rPr>
            <w:noProof/>
          </w:rPr>
          <w:t>2</w:t>
        </w:r>
        <w:r w:rsidR="00FA2BEA">
          <w:fldChar w:fldCharType="end"/>
        </w:r>
        <w:del w:id="9033" w:author="作成者">
          <w:r w:rsidR="003571F6" w:rsidDel="00FA2BEA">
            <w:fldChar w:fldCharType="begin"/>
          </w:r>
          <w:r w:rsidR="003571F6" w:rsidDel="00FA2BEA">
            <w:delInstrText xml:space="preserve"> STYLEREF 2 \s </w:delInstrText>
          </w:r>
        </w:del>
      </w:ins>
      <w:del w:id="9034" w:author="作成者">
        <w:r w:rsidR="003571F6" w:rsidDel="00FA2BEA">
          <w:fldChar w:fldCharType="separate"/>
        </w:r>
        <w:r w:rsidR="003571F6" w:rsidDel="00FA2BEA">
          <w:rPr>
            <w:noProof/>
          </w:rPr>
          <w:delText>10.7</w:delText>
        </w:r>
      </w:del>
      <w:ins w:id="9035" w:author="作成者">
        <w:del w:id="9036" w:author="作成者">
          <w:r w:rsidR="003571F6" w:rsidDel="00FA2BEA">
            <w:fldChar w:fldCharType="end"/>
          </w:r>
          <w:r w:rsidR="003571F6" w:rsidDel="00FA2BEA">
            <w:noBreakHyphen/>
          </w:r>
          <w:r w:rsidR="003571F6" w:rsidDel="00FA2BEA">
            <w:fldChar w:fldCharType="begin"/>
          </w:r>
          <w:r w:rsidR="003571F6" w:rsidDel="00FA2BEA">
            <w:delInstrText xml:space="preserve"> SEQ Table \* ARABIC \s 2 </w:delInstrText>
          </w:r>
        </w:del>
      </w:ins>
      <w:del w:id="9037" w:author="作成者">
        <w:r w:rsidR="003571F6" w:rsidDel="00FA2BEA">
          <w:fldChar w:fldCharType="separate"/>
        </w:r>
      </w:del>
      <w:ins w:id="9038" w:author="作成者">
        <w:del w:id="9039" w:author="作成者">
          <w:r w:rsidR="003571F6" w:rsidDel="00FA2BEA">
            <w:rPr>
              <w:noProof/>
            </w:rPr>
            <w:delText>2</w:delText>
          </w:r>
          <w:r w:rsidR="003571F6" w:rsidDel="00FA2BEA">
            <w:fldChar w:fldCharType="end"/>
          </w:r>
        </w:del>
      </w:ins>
      <w:del w:id="9040" w:author="作成者">
        <w:r w:rsidR="006D5513" w:rsidRPr="00711EAC" w:rsidDel="003571F6">
          <w:fldChar w:fldCharType="begin"/>
        </w:r>
        <w:r w:rsidR="00FE1E2C" w:rsidRPr="00711EAC" w:rsidDel="003571F6">
          <w:delInstrText xml:space="preserve"> STYLEREF 4</w:delInstrText>
        </w:r>
        <w:r w:rsidR="006D5513" w:rsidRPr="00711EAC" w:rsidDel="003571F6">
          <w:delInstrText xml:space="preserve"> \s </w:delInstrText>
        </w:r>
        <w:r w:rsidR="006D5513" w:rsidRPr="00711EAC" w:rsidDel="003571F6">
          <w:fldChar w:fldCharType="separate"/>
        </w:r>
        <w:r w:rsidR="00C842B8" w:rsidDel="003571F6">
          <w:rPr>
            <w:noProof/>
          </w:rPr>
          <w:delText>10.7.3.2</w:delText>
        </w:r>
        <w:r w:rsidR="006D5513" w:rsidRPr="00711EAC" w:rsidDel="003571F6">
          <w:fldChar w:fldCharType="end"/>
        </w:r>
        <w:r w:rsidR="006D5513" w:rsidRPr="00711EAC" w:rsidDel="003571F6">
          <w:noBreakHyphen/>
        </w:r>
        <w:r w:rsidR="006D5513" w:rsidRPr="00711EAC" w:rsidDel="003571F6">
          <w:fldChar w:fldCharType="begin"/>
        </w:r>
        <w:r w:rsidR="006D5513" w:rsidRPr="00711EAC" w:rsidDel="003571F6">
          <w:delInstrText xml:space="preserve"> SEQ Table \* ARABIC \s 3 </w:delInstrText>
        </w:r>
        <w:r w:rsidR="006D5513" w:rsidRPr="00711EAC" w:rsidDel="003571F6">
          <w:fldChar w:fldCharType="separate"/>
        </w:r>
        <w:r w:rsidR="00C842B8" w:rsidDel="003571F6">
          <w:rPr>
            <w:noProof/>
          </w:rPr>
          <w:delText>2</w:delText>
        </w:r>
        <w:r w:rsidR="006D5513" w:rsidRPr="00711EAC" w:rsidDel="003571F6">
          <w:fldChar w:fldCharType="end"/>
        </w:r>
      </w:del>
      <w:r w:rsidR="00FE1E2C" w:rsidRPr="00711EAC">
        <w:t xml:space="preserve">: </w:t>
      </w:r>
      <w:r w:rsidR="002515F9" w:rsidRPr="00711EAC">
        <w:rPr>
          <w:rFonts w:eastAsia="SimSun"/>
        </w:rPr>
        <w:t xml:space="preserve">Resource specific attributes of </w:t>
      </w:r>
      <w:r w:rsidR="002515F9" w:rsidRPr="00711EAC">
        <w:rPr>
          <w:rFonts w:eastAsia="SimSun"/>
          <w:i/>
        </w:rPr>
        <w:t>&lt;subscriptionAssociation&gt;</w:t>
      </w:r>
      <w:r w:rsidR="002515F9"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1BE2A019" w14:textId="77777777" w:rsidTr="00FE1E2C">
        <w:trPr>
          <w:tblHeader/>
          <w:jc w:val="center"/>
        </w:trPr>
        <w:tc>
          <w:tcPr>
            <w:tcW w:w="1970" w:type="dxa"/>
            <w:shd w:val="clear" w:color="auto" w:fill="E0E0E0"/>
            <w:vAlign w:val="center"/>
          </w:tcPr>
          <w:p w14:paraId="07EE9039"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&lt;subscriptionAssociation&gt;</w:t>
            </w:r>
          </w:p>
        </w:tc>
        <w:tc>
          <w:tcPr>
            <w:tcW w:w="1129" w:type="dxa"/>
            <w:shd w:val="clear" w:color="auto" w:fill="E0E0E0"/>
            <w:vAlign w:val="center"/>
          </w:tcPr>
          <w:p w14:paraId="661F94ED"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64A1271B" w14:textId="77777777" w:rsidR="002515F9" w:rsidRPr="00711EAC" w:rsidRDefault="002515F9" w:rsidP="002515F9">
            <w:pPr>
              <w:pStyle w:val="TAH"/>
              <w:rPr>
                <w:rFonts w:eastAsia="Arial Unicode MS"/>
              </w:rPr>
            </w:pPr>
            <w:r w:rsidRPr="00711EAC">
              <w:rPr>
                <w:rFonts w:eastAsia="Arial Unicode MS"/>
              </w:rPr>
              <w:t>RW/</w:t>
            </w:r>
          </w:p>
          <w:p w14:paraId="15661CF0" w14:textId="77777777" w:rsidR="002515F9" w:rsidRPr="00711EAC" w:rsidRDefault="002515F9" w:rsidP="002515F9">
            <w:pPr>
              <w:pStyle w:val="TAH"/>
              <w:rPr>
                <w:rFonts w:eastAsia="Arial Unicode MS"/>
              </w:rPr>
            </w:pPr>
            <w:r w:rsidRPr="00711EAC">
              <w:rPr>
                <w:rFonts w:eastAsia="Arial Unicode MS"/>
              </w:rPr>
              <w:t>RO/</w:t>
            </w:r>
          </w:p>
          <w:p w14:paraId="0970ECC5"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4C380347"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0083639E" w14:textId="77777777" w:rsidTr="00FE1E2C">
        <w:trPr>
          <w:jc w:val="center"/>
        </w:trPr>
        <w:tc>
          <w:tcPr>
            <w:tcW w:w="1970" w:type="dxa"/>
          </w:tcPr>
          <w:p w14:paraId="6024A8BC" w14:textId="77777777" w:rsidR="002515F9" w:rsidRPr="00711EAC" w:rsidRDefault="002515F9" w:rsidP="002515F9">
            <w:pPr>
              <w:pStyle w:val="TAL"/>
              <w:rPr>
                <w:rFonts w:eastAsia="Arial Unicode MS"/>
                <w:i/>
                <w:lang w:eastAsia="ko-KR"/>
              </w:rPr>
            </w:pPr>
            <w:r w:rsidRPr="00711EAC">
              <w:rPr>
                <w:rFonts w:eastAsia="Arial Unicode MS"/>
                <w:i/>
                <w:lang w:eastAsia="ko-KR"/>
              </w:rPr>
              <w:t>subscriptionIDs</w:t>
            </w:r>
          </w:p>
        </w:tc>
        <w:tc>
          <w:tcPr>
            <w:tcW w:w="1129" w:type="dxa"/>
          </w:tcPr>
          <w:p w14:paraId="796A2356" w14:textId="77777777" w:rsidR="002515F9" w:rsidRPr="00711EAC" w:rsidRDefault="002515F9" w:rsidP="002515F9">
            <w:pPr>
              <w:pStyle w:val="TAC"/>
              <w:rPr>
                <w:rFonts w:eastAsia="Arial Unicode MS"/>
                <w:lang w:eastAsia="ko-KR"/>
              </w:rPr>
            </w:pPr>
            <w:r w:rsidRPr="00711EAC">
              <w:rPr>
                <w:rFonts w:eastAsia="Arial Unicode MS"/>
                <w:lang w:eastAsia="ko-KR"/>
              </w:rPr>
              <w:t>1 (L)</w:t>
            </w:r>
          </w:p>
        </w:tc>
        <w:tc>
          <w:tcPr>
            <w:tcW w:w="564" w:type="dxa"/>
          </w:tcPr>
          <w:p w14:paraId="77DAA1C9"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197D8C7D" w14:textId="77777777" w:rsidR="002515F9" w:rsidRPr="00711EAC" w:rsidRDefault="002515F9" w:rsidP="0052737D">
            <w:pPr>
              <w:pStyle w:val="TAL"/>
              <w:rPr>
                <w:rFonts w:eastAsia="Arial Unicode MS"/>
                <w:lang w:eastAsia="ko-KR"/>
              </w:rPr>
            </w:pPr>
            <w:r w:rsidRPr="00711EAC">
              <w:rPr>
                <w:rFonts w:eastAsia="Arial Unicode MS"/>
                <w:lang w:eastAsia="ko-KR"/>
              </w:rPr>
              <w:t>This attribute indicates the resource address(es) of associated &lt;</w:t>
            </w:r>
            <w:r w:rsidRPr="00711EAC">
              <w:rPr>
                <w:rFonts w:eastAsia="Arial Unicode MS"/>
                <w:i/>
                <w:lang w:eastAsia="ko-KR"/>
              </w:rPr>
              <w:t>subscription</w:t>
            </w:r>
            <w:r w:rsidRPr="00711EAC">
              <w:rPr>
                <w:rFonts w:eastAsia="Arial Unicode MS"/>
                <w:lang w:eastAsia="ko-KR"/>
              </w:rPr>
              <w:t>&gt; resources.</w:t>
            </w:r>
          </w:p>
        </w:tc>
      </w:tr>
      <w:tr w:rsidR="002515F9" w:rsidRPr="00711EAC" w14:paraId="0718858F" w14:textId="77777777" w:rsidTr="00FE1E2C">
        <w:trPr>
          <w:jc w:val="center"/>
        </w:trPr>
        <w:tc>
          <w:tcPr>
            <w:tcW w:w="1970" w:type="dxa"/>
          </w:tcPr>
          <w:p w14:paraId="4B914D75" w14:textId="77777777" w:rsidR="002515F9" w:rsidRPr="00711EAC" w:rsidRDefault="002515F9" w:rsidP="002515F9">
            <w:pPr>
              <w:pStyle w:val="TAL"/>
              <w:rPr>
                <w:rFonts w:eastAsia="Arial Unicode MS"/>
                <w:i/>
              </w:rPr>
            </w:pPr>
            <w:r w:rsidRPr="00711EAC">
              <w:rPr>
                <w:rFonts w:eastAsia="Arial Unicode MS"/>
                <w:i/>
              </w:rPr>
              <w:t>timeWindow</w:t>
            </w:r>
          </w:p>
        </w:tc>
        <w:tc>
          <w:tcPr>
            <w:tcW w:w="1129" w:type="dxa"/>
          </w:tcPr>
          <w:p w14:paraId="20557007" w14:textId="77777777" w:rsidR="002515F9" w:rsidRPr="00711EAC" w:rsidRDefault="002515F9" w:rsidP="002515F9">
            <w:pPr>
              <w:pStyle w:val="TAC"/>
              <w:rPr>
                <w:rFonts w:eastAsia="Arial Unicode MS"/>
              </w:rPr>
            </w:pPr>
            <w:r w:rsidRPr="00711EAC">
              <w:rPr>
                <w:rFonts w:eastAsia="Arial Unicode MS"/>
                <w:lang w:eastAsia="ko-KR"/>
              </w:rPr>
              <w:t>1</w:t>
            </w:r>
          </w:p>
        </w:tc>
        <w:tc>
          <w:tcPr>
            <w:tcW w:w="564" w:type="dxa"/>
          </w:tcPr>
          <w:p w14:paraId="08B7786A"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01933302" w14:textId="77777777" w:rsidR="002515F9" w:rsidRPr="00711EAC" w:rsidRDefault="002515F9" w:rsidP="0052737D">
            <w:pPr>
              <w:pStyle w:val="TAL"/>
              <w:rPr>
                <w:rFonts w:eastAsia="Arial Unicode MS"/>
              </w:rPr>
            </w:pPr>
            <w:r w:rsidRPr="00711EAC">
              <w:rPr>
                <w:rFonts w:eastAsia="Arial Unicode MS"/>
              </w:rPr>
              <w:t>This attribute indicates the time duration (e.g. in seconds) that the cross-resource subscriber considers all associated subscription events are occurred in the time window so that a single notification is need for those event.</w:t>
            </w:r>
          </w:p>
        </w:tc>
      </w:tr>
      <w:tr w:rsidR="002515F9" w:rsidRPr="00711EAC" w14:paraId="44549C04" w14:textId="77777777" w:rsidTr="00FE1E2C">
        <w:trPr>
          <w:jc w:val="center"/>
        </w:trPr>
        <w:tc>
          <w:tcPr>
            <w:tcW w:w="1970" w:type="dxa"/>
          </w:tcPr>
          <w:p w14:paraId="52C86A68" w14:textId="77777777" w:rsidR="002515F9" w:rsidRPr="00711EAC" w:rsidRDefault="002515F9" w:rsidP="002515F9">
            <w:pPr>
              <w:pStyle w:val="TAL"/>
              <w:rPr>
                <w:rFonts w:eastAsia="Arial Unicode MS"/>
                <w:i/>
                <w:lang w:eastAsia="ko-KR"/>
              </w:rPr>
            </w:pPr>
            <w:r w:rsidRPr="00711EAC">
              <w:rPr>
                <w:rFonts w:eastAsia="Arial Unicode MS"/>
                <w:i/>
                <w:lang w:eastAsia="ko-KR"/>
              </w:rPr>
              <w:t>notificationType</w:t>
            </w:r>
          </w:p>
        </w:tc>
        <w:tc>
          <w:tcPr>
            <w:tcW w:w="1129" w:type="dxa"/>
          </w:tcPr>
          <w:p w14:paraId="6DA70A9B" w14:textId="77777777" w:rsidR="002515F9" w:rsidRPr="00711EAC" w:rsidRDefault="002515F9" w:rsidP="002515F9">
            <w:pPr>
              <w:pStyle w:val="TAC"/>
              <w:rPr>
                <w:rFonts w:eastAsia="Arial Unicode MS"/>
                <w:lang w:eastAsia="ko-KR"/>
              </w:rPr>
            </w:pPr>
            <w:r w:rsidRPr="00711EAC">
              <w:rPr>
                <w:rFonts w:eastAsia="Arial Unicode MS"/>
                <w:lang w:eastAsia="ko-KR"/>
              </w:rPr>
              <w:t>1</w:t>
            </w:r>
          </w:p>
        </w:tc>
        <w:tc>
          <w:tcPr>
            <w:tcW w:w="564" w:type="dxa"/>
          </w:tcPr>
          <w:p w14:paraId="3C4ED757"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3D972B41" w14:textId="77777777" w:rsidR="00FE1E2C" w:rsidRPr="00711EAC" w:rsidRDefault="002515F9" w:rsidP="0052737D">
            <w:pPr>
              <w:pStyle w:val="TAL"/>
              <w:rPr>
                <w:rFonts w:eastAsia="Arial Unicode MS"/>
                <w:lang w:eastAsia="ko-KR"/>
              </w:rPr>
            </w:pPr>
            <w:r w:rsidRPr="00711EAC">
              <w:rPr>
                <w:rFonts w:eastAsia="Arial Unicode MS"/>
                <w:lang w:eastAsia="ko-KR"/>
              </w:rPr>
              <w:t>This indicates the type of information for notifications of this &lt;</w:t>
            </w:r>
            <w:r w:rsidRPr="00711EAC">
              <w:rPr>
                <w:rFonts w:eastAsia="Arial Unicode MS"/>
                <w:i/>
                <w:lang w:eastAsia="ko-KR"/>
              </w:rPr>
              <w:t>subscriptionAssociation</w:t>
            </w:r>
            <w:r w:rsidRPr="00711EAC">
              <w:rPr>
                <w:rFonts w:eastAsia="Arial Unicode MS"/>
                <w:lang w:eastAsia="ko-KR"/>
              </w:rPr>
              <w:t>&gt; resource. Possible values are</w:t>
            </w:r>
            <w:r w:rsidR="00FE1E2C" w:rsidRPr="00711EAC">
              <w:rPr>
                <w:rFonts w:eastAsia="Arial Unicode MS"/>
                <w:lang w:eastAsia="ko-KR"/>
              </w:rPr>
              <w:t>:</w:t>
            </w:r>
          </w:p>
          <w:p w14:paraId="3D4D027F" w14:textId="77777777" w:rsidR="00FE1E2C" w:rsidRPr="00711EAC" w:rsidRDefault="002515F9" w:rsidP="00FE1E2C">
            <w:pPr>
              <w:pStyle w:val="TAL"/>
              <w:ind w:left="736" w:hanging="426"/>
              <w:rPr>
                <w:rFonts w:eastAsia="Arial Unicode MS"/>
                <w:lang w:eastAsia="ko-KR"/>
              </w:rPr>
            </w:pPr>
            <w:r w:rsidRPr="00711EAC">
              <w:rPr>
                <w:rFonts w:eastAsia="Arial Unicode MS"/>
                <w:lang w:eastAsia="ko-KR"/>
              </w:rPr>
              <w:t>1)</w:t>
            </w:r>
            <w:r w:rsidR="00FE1E2C" w:rsidRPr="00711EAC">
              <w:rPr>
                <w:rFonts w:eastAsia="Arial Unicode MS"/>
                <w:lang w:eastAsia="ko-KR"/>
              </w:rPr>
              <w:tab/>
            </w:r>
            <w:r w:rsidRPr="00711EAC">
              <w:rPr>
                <w:rFonts w:eastAsia="Arial Unicode MS"/>
                <w:lang w:eastAsia="ko-KR"/>
              </w:rPr>
              <w:t>simple notice that all associated subscriptions have events in the time window</w:t>
            </w:r>
            <w:r w:rsidR="00FE1E2C" w:rsidRPr="00711EAC">
              <w:rPr>
                <w:rFonts w:eastAsia="Arial Unicode MS"/>
                <w:lang w:eastAsia="ko-KR"/>
              </w:rPr>
              <w:t>;</w:t>
            </w:r>
            <w:r w:rsidRPr="00711EAC">
              <w:rPr>
                <w:rFonts w:eastAsia="Arial Unicode MS"/>
                <w:lang w:eastAsia="ko-KR"/>
              </w:rPr>
              <w:t xml:space="preserve"> and</w:t>
            </w:r>
          </w:p>
          <w:p w14:paraId="37A80856" w14:textId="00AC50B8" w:rsidR="002515F9" w:rsidRPr="00711EAC" w:rsidRDefault="002515F9" w:rsidP="00FE1E2C">
            <w:pPr>
              <w:pStyle w:val="TAL"/>
              <w:ind w:left="736" w:hanging="426"/>
              <w:rPr>
                <w:rFonts w:eastAsia="Arial Unicode MS"/>
                <w:lang w:eastAsia="ko-KR"/>
              </w:rPr>
            </w:pPr>
            <w:r w:rsidRPr="00711EAC">
              <w:rPr>
                <w:rFonts w:eastAsia="Arial Unicode MS"/>
                <w:lang w:eastAsia="ko-KR"/>
              </w:rPr>
              <w:t>2)</w:t>
            </w:r>
            <w:r w:rsidR="00FE1E2C" w:rsidRPr="00711EAC">
              <w:rPr>
                <w:rFonts w:eastAsia="Arial Unicode MS"/>
                <w:lang w:eastAsia="ko-KR"/>
              </w:rPr>
              <w:tab/>
            </w:r>
            <w:r w:rsidRPr="00711EAC">
              <w:rPr>
                <w:rFonts w:eastAsia="Arial Unicode MS"/>
                <w:lang w:eastAsia="ko-KR"/>
              </w:rPr>
              <w:t>aggregation of the notifications from associated subscriptions.</w:t>
            </w:r>
          </w:p>
        </w:tc>
      </w:tr>
    </w:tbl>
    <w:p w14:paraId="7CF217F2" w14:textId="6B632092" w:rsidR="002515F9" w:rsidRPr="00711EAC" w:rsidRDefault="002515F9" w:rsidP="00FE1E2C"/>
    <w:p w14:paraId="6E8D9E97" w14:textId="330CA9B0" w:rsidR="002515F9" w:rsidRPr="00711EAC" w:rsidRDefault="002515F9" w:rsidP="0028517B">
      <w:pPr>
        <w:pStyle w:val="40"/>
        <w:numPr>
          <w:ilvl w:val="3"/>
          <w:numId w:val="85"/>
        </w:numPr>
        <w:tabs>
          <w:tab w:val="left" w:pos="1140"/>
        </w:tabs>
        <w:rPr>
          <w:rFonts w:eastAsia="SimSun"/>
          <w:lang w:eastAsia="zh-CN"/>
        </w:rPr>
      </w:pPr>
      <w:bookmarkStart w:id="9041" w:name="_Toc488238977"/>
      <w:bookmarkStart w:id="9042" w:name="_Toc488240326"/>
      <w:bookmarkStart w:id="9043" w:name="_Toc489446026"/>
      <w:bookmarkStart w:id="9044" w:name="_Toc489446315"/>
      <w:bookmarkStart w:id="9045" w:name="_Toc490226099"/>
      <w:r w:rsidRPr="00711EAC">
        <w:rPr>
          <w:rFonts w:eastAsia="SimSun"/>
          <w:lang w:eastAsia="zh-CN"/>
        </w:rPr>
        <w:t>Extension to</w:t>
      </w:r>
      <w:r w:rsidRPr="00711EAC">
        <w:rPr>
          <w:rFonts w:ascii="BatangChe" w:eastAsia="BatangChe" w:hAnsi="BatangChe" w:cs="BatangChe"/>
          <w:lang w:eastAsia="ko-KR"/>
        </w:rPr>
        <w:t xml:space="preserve"> </w:t>
      </w:r>
      <w:r w:rsidRPr="00711EAC">
        <w:rPr>
          <w:rFonts w:eastAsia="SimSun"/>
          <w:i/>
          <w:lang w:eastAsia="zh-CN"/>
        </w:rPr>
        <w:t>subscription</w:t>
      </w:r>
      <w:r w:rsidRPr="00711EAC">
        <w:rPr>
          <w:rFonts w:eastAsia="SimSun"/>
          <w:lang w:eastAsia="zh-CN"/>
        </w:rPr>
        <w:t xml:space="preserve"> resource type</w:t>
      </w:r>
      <w:bookmarkEnd w:id="9041"/>
      <w:bookmarkEnd w:id="9042"/>
      <w:bookmarkEnd w:id="9043"/>
      <w:bookmarkEnd w:id="9044"/>
      <w:bookmarkEnd w:id="9045"/>
    </w:p>
    <w:p w14:paraId="4A09F47A" w14:textId="77777777" w:rsidR="002515F9" w:rsidRPr="00711EAC" w:rsidRDefault="002515F9" w:rsidP="00FE1E2C">
      <w:pPr>
        <w:rPr>
          <w:rFonts w:eastAsia="Calibri"/>
        </w:rPr>
      </w:pPr>
      <w:r w:rsidRPr="00711EAC">
        <w:rPr>
          <w:rFonts w:eastAsia="Calibri"/>
        </w:rPr>
        <w:t>A new attribute is added to have a link to &lt;</w:t>
      </w:r>
      <w:r w:rsidRPr="00711EAC">
        <w:rPr>
          <w:rFonts w:eastAsia="Calibri"/>
          <w:i/>
        </w:rPr>
        <w:t>subscriptionAssociation</w:t>
      </w:r>
      <w:r w:rsidRPr="00711EAC">
        <w:rPr>
          <w:rFonts w:eastAsia="Calibri"/>
        </w:rPr>
        <w:t>&gt; resource. This is used to remove the link from the associated subscription to the individual subscription as well as to send a notification to the &lt;</w:t>
      </w:r>
      <w:r w:rsidRPr="00711EAC">
        <w:rPr>
          <w:rFonts w:eastAsia="Calibri"/>
          <w:i/>
        </w:rPr>
        <w:t>subscriptionAssociation</w:t>
      </w:r>
      <w:r w:rsidRPr="00711EAC">
        <w:rPr>
          <w:rFonts w:eastAsia="Calibri"/>
        </w:rPr>
        <w:t>&gt; resource Hosting CSE.</w:t>
      </w:r>
    </w:p>
    <w:p w14:paraId="19E775A4" w14:textId="05E22FA3" w:rsidR="002515F9" w:rsidRPr="00711EAC" w:rsidRDefault="00C22CB2" w:rsidP="0028517B">
      <w:pPr>
        <w:pStyle w:val="TH"/>
        <w:outlineLvl w:val="0"/>
        <w:rPr>
          <w:rFonts w:eastAsia="SimSun" w:cs="Arial"/>
          <w:color w:val="000000"/>
        </w:rPr>
      </w:pPr>
      <w:r w:rsidRPr="00711EAC">
        <w:t xml:space="preserve">Table </w:t>
      </w:r>
      <w:ins w:id="9046" w:author="作成者">
        <w:r w:rsidR="00FA2BEA">
          <w:fldChar w:fldCharType="begin"/>
        </w:r>
        <w:r w:rsidR="00FA2BEA">
          <w:instrText xml:space="preserve"> STYLEREF 2 \s </w:instrText>
        </w:r>
      </w:ins>
      <w:r w:rsidR="00FA2BEA">
        <w:fldChar w:fldCharType="separate"/>
      </w:r>
      <w:r w:rsidR="008731B3">
        <w:rPr>
          <w:noProof/>
        </w:rPr>
        <w:t>10.7</w:t>
      </w:r>
      <w:ins w:id="9047" w:author="作成者">
        <w:r w:rsidR="00FA2BEA">
          <w:fldChar w:fldCharType="end"/>
        </w:r>
        <w:r w:rsidR="00FA2BEA">
          <w:noBreakHyphen/>
        </w:r>
        <w:r w:rsidR="00FA2BEA">
          <w:fldChar w:fldCharType="begin"/>
        </w:r>
        <w:r w:rsidR="00FA2BEA">
          <w:instrText xml:space="preserve"> SEQ Table \* ARABIC \s 2 </w:instrText>
        </w:r>
      </w:ins>
      <w:r w:rsidR="00FA2BEA">
        <w:fldChar w:fldCharType="separate"/>
      </w:r>
      <w:ins w:id="9048" w:author="作成者">
        <w:r w:rsidR="008731B3">
          <w:rPr>
            <w:noProof/>
          </w:rPr>
          <w:t>3</w:t>
        </w:r>
        <w:r w:rsidR="00FA2BEA">
          <w:fldChar w:fldCharType="end"/>
        </w:r>
        <w:del w:id="9049" w:author="作成者">
          <w:r w:rsidR="003571F6" w:rsidDel="00FA2BEA">
            <w:fldChar w:fldCharType="begin"/>
          </w:r>
          <w:r w:rsidR="003571F6" w:rsidDel="00FA2BEA">
            <w:delInstrText xml:space="preserve"> STYLEREF 2 \s </w:delInstrText>
          </w:r>
        </w:del>
      </w:ins>
      <w:del w:id="9050" w:author="作成者">
        <w:r w:rsidR="003571F6" w:rsidDel="00FA2BEA">
          <w:fldChar w:fldCharType="separate"/>
        </w:r>
        <w:r w:rsidR="003571F6" w:rsidDel="00FA2BEA">
          <w:rPr>
            <w:noProof/>
          </w:rPr>
          <w:delText>10.7</w:delText>
        </w:r>
      </w:del>
      <w:ins w:id="9051" w:author="作成者">
        <w:del w:id="9052" w:author="作成者">
          <w:r w:rsidR="003571F6" w:rsidDel="00FA2BEA">
            <w:fldChar w:fldCharType="end"/>
          </w:r>
          <w:r w:rsidR="003571F6" w:rsidDel="00FA2BEA">
            <w:noBreakHyphen/>
          </w:r>
          <w:r w:rsidR="003571F6" w:rsidDel="00FA2BEA">
            <w:fldChar w:fldCharType="begin"/>
          </w:r>
          <w:r w:rsidR="003571F6" w:rsidDel="00FA2BEA">
            <w:delInstrText xml:space="preserve"> SEQ Table \* ARABIC \s 2 </w:delInstrText>
          </w:r>
        </w:del>
      </w:ins>
      <w:del w:id="9053" w:author="作成者">
        <w:r w:rsidR="003571F6" w:rsidDel="00FA2BEA">
          <w:fldChar w:fldCharType="separate"/>
        </w:r>
      </w:del>
      <w:ins w:id="9054" w:author="作成者">
        <w:del w:id="9055" w:author="作成者">
          <w:r w:rsidR="003571F6" w:rsidDel="00FA2BEA">
            <w:rPr>
              <w:noProof/>
            </w:rPr>
            <w:delText>3</w:delText>
          </w:r>
          <w:r w:rsidR="003571F6" w:rsidDel="00FA2BEA">
            <w:fldChar w:fldCharType="end"/>
          </w:r>
        </w:del>
      </w:ins>
      <w:del w:id="9056" w:author="作成者">
        <w:r w:rsidR="006D5513" w:rsidRPr="00711EAC" w:rsidDel="003571F6">
          <w:fldChar w:fldCharType="begin"/>
        </w:r>
        <w:r w:rsidR="00FE1E2C" w:rsidRPr="00711EAC" w:rsidDel="003571F6">
          <w:delInstrText xml:space="preserve"> STYLEREF 4</w:delInstrText>
        </w:r>
        <w:r w:rsidR="006D5513" w:rsidRPr="00711EAC" w:rsidDel="003571F6">
          <w:delInstrText xml:space="preserve"> \s </w:delInstrText>
        </w:r>
        <w:r w:rsidR="006D5513" w:rsidRPr="00711EAC" w:rsidDel="003571F6">
          <w:fldChar w:fldCharType="separate"/>
        </w:r>
        <w:r w:rsidR="00C842B8" w:rsidDel="003571F6">
          <w:rPr>
            <w:noProof/>
          </w:rPr>
          <w:delText>10.7.3.3</w:delText>
        </w:r>
        <w:r w:rsidR="006D5513" w:rsidRPr="00711EAC" w:rsidDel="003571F6">
          <w:fldChar w:fldCharType="end"/>
        </w:r>
        <w:r w:rsidR="006D5513" w:rsidRPr="00711EAC" w:rsidDel="003571F6">
          <w:noBreakHyphen/>
        </w:r>
        <w:r w:rsidR="006D5513" w:rsidRPr="00711EAC" w:rsidDel="003571F6">
          <w:fldChar w:fldCharType="begin"/>
        </w:r>
        <w:r w:rsidR="00FE1E2C" w:rsidRPr="00711EAC" w:rsidDel="003571F6">
          <w:delInstrText xml:space="preserve"> SEQ Table \* ARABIC \s 4</w:delInstrText>
        </w:r>
        <w:r w:rsidR="006D5513" w:rsidRPr="00711EAC" w:rsidDel="003571F6">
          <w:delInstrText xml:space="preserve"> </w:delInstrText>
        </w:r>
        <w:r w:rsidR="006D5513" w:rsidRPr="00711EAC" w:rsidDel="003571F6">
          <w:fldChar w:fldCharType="separate"/>
        </w:r>
        <w:r w:rsidR="00C842B8" w:rsidDel="003571F6">
          <w:rPr>
            <w:noProof/>
          </w:rPr>
          <w:delText>1</w:delText>
        </w:r>
        <w:r w:rsidR="006D5513" w:rsidRPr="00711EAC" w:rsidDel="003571F6">
          <w:fldChar w:fldCharType="end"/>
        </w:r>
      </w:del>
      <w:r w:rsidR="002515F9" w:rsidRPr="00711EAC">
        <w:rPr>
          <w:rFonts w:eastAsia="SimSun" w:cs="Arial"/>
          <w:color w:val="000000"/>
        </w:rPr>
        <w:t xml:space="preserve">:New attributes of </w:t>
      </w:r>
      <w:r w:rsidR="002515F9" w:rsidRPr="00711EAC">
        <w:rPr>
          <w:rFonts w:eastAsia="SimSun" w:cs="Arial"/>
          <w:i/>
          <w:color w:val="000000"/>
        </w:rPr>
        <w:t>&lt;subscription&gt;</w:t>
      </w:r>
      <w:r w:rsidR="002515F9" w:rsidRPr="00711EAC">
        <w:rPr>
          <w:rFonts w:eastAsia="SimSun" w:cs="Arial"/>
          <w:color w:val="000000"/>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0AB1FF35" w14:textId="77777777" w:rsidTr="00FE1E2C">
        <w:trPr>
          <w:tblHeader/>
          <w:jc w:val="center"/>
        </w:trPr>
        <w:tc>
          <w:tcPr>
            <w:tcW w:w="1970" w:type="dxa"/>
            <w:shd w:val="clear" w:color="auto" w:fill="E0E0E0"/>
            <w:vAlign w:val="center"/>
          </w:tcPr>
          <w:p w14:paraId="5F98CEA5"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043C8762"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21225C3F" w14:textId="77777777" w:rsidR="002515F9" w:rsidRPr="00711EAC" w:rsidRDefault="002515F9" w:rsidP="002515F9">
            <w:pPr>
              <w:pStyle w:val="TAH"/>
              <w:rPr>
                <w:rFonts w:eastAsia="Arial Unicode MS"/>
              </w:rPr>
            </w:pPr>
            <w:r w:rsidRPr="00711EAC">
              <w:rPr>
                <w:rFonts w:eastAsia="Arial Unicode MS"/>
              </w:rPr>
              <w:t>RW/</w:t>
            </w:r>
          </w:p>
          <w:p w14:paraId="3E39A5B8" w14:textId="77777777" w:rsidR="002515F9" w:rsidRPr="00711EAC" w:rsidRDefault="002515F9" w:rsidP="002515F9">
            <w:pPr>
              <w:pStyle w:val="TAH"/>
              <w:rPr>
                <w:rFonts w:eastAsia="Arial Unicode MS"/>
              </w:rPr>
            </w:pPr>
            <w:r w:rsidRPr="00711EAC">
              <w:rPr>
                <w:rFonts w:eastAsia="Arial Unicode MS"/>
              </w:rPr>
              <w:t>RO/</w:t>
            </w:r>
          </w:p>
          <w:p w14:paraId="44974C99"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7B6271BB"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3B6EB2AA" w14:textId="77777777" w:rsidTr="00FE1E2C">
        <w:trPr>
          <w:jc w:val="center"/>
        </w:trPr>
        <w:tc>
          <w:tcPr>
            <w:tcW w:w="1970" w:type="dxa"/>
          </w:tcPr>
          <w:p w14:paraId="699859DC" w14:textId="77777777" w:rsidR="002515F9" w:rsidRPr="00711EAC" w:rsidRDefault="002515F9" w:rsidP="002515F9">
            <w:pPr>
              <w:pStyle w:val="TAL"/>
              <w:rPr>
                <w:rFonts w:eastAsia="Arial Unicode MS"/>
                <w:i/>
                <w:lang w:eastAsia="ko-KR"/>
              </w:rPr>
            </w:pPr>
            <w:r w:rsidRPr="00711EAC">
              <w:rPr>
                <w:rFonts w:eastAsia="Arial Unicode MS"/>
                <w:i/>
                <w:lang w:eastAsia="ko-KR"/>
              </w:rPr>
              <w:t>associatedSub</w:t>
            </w:r>
          </w:p>
        </w:tc>
        <w:tc>
          <w:tcPr>
            <w:tcW w:w="1129" w:type="dxa"/>
          </w:tcPr>
          <w:p w14:paraId="14BC4350" w14:textId="77777777" w:rsidR="002515F9" w:rsidRPr="00711EAC" w:rsidRDefault="002515F9" w:rsidP="002515F9">
            <w:pPr>
              <w:pStyle w:val="TAC"/>
              <w:rPr>
                <w:rFonts w:eastAsia="Arial Unicode MS"/>
                <w:lang w:eastAsia="ko-KR"/>
              </w:rPr>
            </w:pPr>
            <w:r w:rsidRPr="00711EAC">
              <w:rPr>
                <w:rFonts w:eastAsia="Arial Unicode MS"/>
                <w:lang w:eastAsia="ko-KR"/>
              </w:rPr>
              <w:t>0..n</w:t>
            </w:r>
          </w:p>
        </w:tc>
        <w:tc>
          <w:tcPr>
            <w:tcW w:w="564" w:type="dxa"/>
          </w:tcPr>
          <w:p w14:paraId="156F073E"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5F758B52" w14:textId="77777777" w:rsidR="002515F9" w:rsidRPr="00711EAC" w:rsidRDefault="002515F9"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bl>
    <w:p w14:paraId="056E0A10" w14:textId="77777777" w:rsidR="00634107" w:rsidRPr="00711EAC" w:rsidRDefault="00634107" w:rsidP="00FA090F">
      <w:pPr>
        <w:rPr>
          <w:lang w:eastAsia="ja-JP"/>
        </w:rPr>
      </w:pPr>
      <w:bookmarkStart w:id="9057" w:name="_Toc478699596"/>
    </w:p>
    <w:p w14:paraId="20C8F07D" w14:textId="44AF6E0A" w:rsidR="002515F9" w:rsidRPr="00711EAC" w:rsidRDefault="002515F9" w:rsidP="0028517B">
      <w:pPr>
        <w:pStyle w:val="40"/>
        <w:numPr>
          <w:ilvl w:val="3"/>
          <w:numId w:val="85"/>
        </w:numPr>
        <w:tabs>
          <w:tab w:val="left" w:pos="1140"/>
        </w:tabs>
        <w:rPr>
          <w:lang w:eastAsia="zh-CN"/>
        </w:rPr>
      </w:pPr>
      <w:bookmarkStart w:id="9058" w:name="_Toc488238978"/>
      <w:bookmarkStart w:id="9059" w:name="_Toc488240327"/>
      <w:bookmarkStart w:id="9060" w:name="_Toc489446027"/>
      <w:bookmarkStart w:id="9061" w:name="_Toc489446316"/>
      <w:bookmarkStart w:id="9062" w:name="_Toc490226100"/>
      <w:r w:rsidRPr="00711EAC">
        <w:rPr>
          <w:lang w:eastAsia="zh-CN"/>
        </w:rPr>
        <w:lastRenderedPageBreak/>
        <w:t>Procedure to create subscription</w:t>
      </w:r>
      <w:bookmarkEnd w:id="9057"/>
      <w:r w:rsidRPr="00711EAC">
        <w:rPr>
          <w:lang w:eastAsia="zh-CN"/>
        </w:rPr>
        <w:t xml:space="preserve"> association</w:t>
      </w:r>
      <w:bookmarkEnd w:id="9058"/>
      <w:bookmarkEnd w:id="9059"/>
      <w:bookmarkEnd w:id="9060"/>
      <w:bookmarkEnd w:id="9061"/>
      <w:bookmarkEnd w:id="9062"/>
    </w:p>
    <w:p w14:paraId="57BE9EE3" w14:textId="2B45CED1" w:rsidR="002515F9" w:rsidRPr="00711EAC" w:rsidRDefault="002515F9" w:rsidP="00FE1E2C">
      <w:pPr>
        <w:rPr>
          <w:rFonts w:eastAsiaTheme="minorEastAsia"/>
          <w:lang w:eastAsia="ko-KR"/>
        </w:rPr>
      </w:pPr>
      <w:r w:rsidRPr="00711EAC">
        <w:rPr>
          <w:rFonts w:eastAsiaTheme="minorEastAsia"/>
          <w:lang w:eastAsia="ko-KR"/>
        </w:rPr>
        <w:t>When an Originator requests to create a &lt;</w:t>
      </w:r>
      <w:r w:rsidRPr="00711EAC">
        <w:rPr>
          <w:rFonts w:eastAsiaTheme="minorEastAsia"/>
          <w:i/>
          <w:lang w:eastAsia="ko-KR"/>
        </w:rPr>
        <w:t>subscriptionAssociation</w:t>
      </w:r>
      <w:r w:rsidRPr="00711EAC">
        <w:rPr>
          <w:rFonts w:eastAsiaTheme="minorEastAsia"/>
          <w:lang w:eastAsia="ko-KR"/>
        </w:rPr>
        <w:t>&gt; resource, after the basic checking procedures for resource creation as defined in TS-0001, the Hosting CSE creates the &lt;</w:t>
      </w:r>
      <w:r w:rsidRPr="00711EAC">
        <w:rPr>
          <w:rFonts w:eastAsiaTheme="minorEastAsia"/>
          <w:i/>
          <w:lang w:eastAsia="ko-KR"/>
        </w:rPr>
        <w:t>subscriptionAssociation</w:t>
      </w:r>
      <w:r w:rsidRPr="00711EAC">
        <w:rPr>
          <w:rFonts w:eastAsiaTheme="minorEastAsia"/>
          <w:lang w:eastAsia="ko-KR"/>
        </w:rPr>
        <w:t>&gt; resource. After this, the Hosting CSE sends UPDATE request(s) to &lt;</w:t>
      </w:r>
      <w:r w:rsidRPr="00711EAC">
        <w:rPr>
          <w:rFonts w:eastAsiaTheme="minorEastAsia"/>
          <w:i/>
          <w:lang w:eastAsia="ko-KR"/>
        </w:rPr>
        <w:t>subscription</w:t>
      </w:r>
      <w:r w:rsidRPr="00711EAC">
        <w:rPr>
          <w:rFonts w:eastAsiaTheme="minorEastAsia"/>
          <w:lang w:eastAsia="ko-KR"/>
        </w:rPr>
        <w:t xml:space="preserve">&gt; resources indicated in the </w:t>
      </w:r>
      <w:r w:rsidRPr="00711EAC">
        <w:rPr>
          <w:rFonts w:eastAsiaTheme="minorEastAsia"/>
          <w:i/>
          <w:lang w:eastAsia="ko-KR"/>
        </w:rPr>
        <w:t>subscriptionIDs</w:t>
      </w:r>
      <w:r w:rsidRPr="00711EAC">
        <w:rPr>
          <w:rFonts w:eastAsiaTheme="minorEastAsia"/>
          <w:lang w:eastAsia="ko-KR"/>
        </w:rPr>
        <w:t xml:space="preserve"> attribute to include the </w:t>
      </w:r>
      <w:r w:rsidRPr="00711EAC">
        <w:rPr>
          <w:rFonts w:eastAsiaTheme="minorEastAsia"/>
          <w:i/>
          <w:lang w:eastAsia="ko-KR"/>
        </w:rPr>
        <w:t>associatedSub</w:t>
      </w:r>
      <w:r w:rsidRPr="00711EAC">
        <w:rPr>
          <w:rFonts w:eastAsiaTheme="minorEastAsia"/>
          <w:lang w:eastAsia="ko-KR"/>
        </w:rPr>
        <w:t xml:space="preserve"> attribute targeting the created &lt;</w:t>
      </w:r>
      <w:r w:rsidRPr="00711EAC">
        <w:rPr>
          <w:rFonts w:eastAsiaTheme="minorEastAsia"/>
          <w:i/>
          <w:lang w:eastAsia="ko-KR"/>
        </w:rPr>
        <w:t>subscriptionAssociation</w:t>
      </w:r>
      <w:r w:rsidR="00FE1E2C" w:rsidRPr="00711EAC">
        <w:rPr>
          <w:rFonts w:eastAsiaTheme="minorEastAsia"/>
          <w:lang w:eastAsia="ko-KR"/>
        </w:rPr>
        <w:t>&gt; resource.</w:t>
      </w:r>
    </w:p>
    <w:p w14:paraId="46E23C23" w14:textId="343ABFD1" w:rsidR="002515F9" w:rsidRPr="00711EAC" w:rsidRDefault="002515F9" w:rsidP="0028517B">
      <w:pPr>
        <w:pStyle w:val="40"/>
        <w:numPr>
          <w:ilvl w:val="3"/>
          <w:numId w:val="85"/>
        </w:numPr>
        <w:tabs>
          <w:tab w:val="left" w:pos="1140"/>
        </w:tabs>
        <w:rPr>
          <w:lang w:eastAsia="zh-CN"/>
        </w:rPr>
      </w:pPr>
      <w:bookmarkStart w:id="9063" w:name="_Toc478699597"/>
      <w:bookmarkStart w:id="9064" w:name="_Toc488238979"/>
      <w:bookmarkStart w:id="9065" w:name="_Toc488240328"/>
      <w:bookmarkStart w:id="9066" w:name="_Toc489446028"/>
      <w:bookmarkStart w:id="9067" w:name="_Toc489446317"/>
      <w:bookmarkStart w:id="9068" w:name="_Toc490226101"/>
      <w:r w:rsidRPr="00711EAC">
        <w:rPr>
          <w:lang w:eastAsia="zh-CN"/>
        </w:rPr>
        <w:t xml:space="preserve">Procedure to </w:t>
      </w:r>
      <w:bookmarkEnd w:id="9063"/>
      <w:r w:rsidRPr="00711EAC">
        <w:rPr>
          <w:lang w:eastAsia="zh-CN"/>
        </w:rPr>
        <w:t>manage subscription association</w:t>
      </w:r>
      <w:bookmarkEnd w:id="9064"/>
      <w:bookmarkEnd w:id="9065"/>
      <w:bookmarkEnd w:id="9066"/>
      <w:bookmarkEnd w:id="9067"/>
      <w:bookmarkEnd w:id="9068"/>
    </w:p>
    <w:p w14:paraId="7029E41A" w14:textId="77777777"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1220AE09" w14:textId="4C96214B"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an associated &lt;</w:t>
      </w:r>
      <w:r w:rsidRPr="00711EAC">
        <w:rPr>
          <w:rFonts w:eastAsiaTheme="minorEastAsia"/>
          <w:i/>
          <w:lang w:eastAsia="ko-KR"/>
        </w:rPr>
        <w:t>subscription</w:t>
      </w:r>
      <w:r w:rsidRPr="00711EAC">
        <w:rPr>
          <w:rFonts w:eastAsiaTheme="minorEastAsia"/>
          <w:lang w:eastAsia="ko-KR"/>
        </w:rPr>
        <w:t>&gt; resource having the associatedSub attribute gets deleted, the &lt;</w:t>
      </w:r>
      <w:r w:rsidRPr="00711EAC">
        <w:rPr>
          <w:rFonts w:eastAsiaTheme="minorEastAsia"/>
          <w:i/>
          <w:lang w:eastAsia="ko-KR"/>
        </w:rPr>
        <w:t>subscription</w:t>
      </w:r>
      <w:r w:rsidRPr="00711EAC">
        <w:rPr>
          <w:rFonts w:eastAsiaTheme="minorEastAsia"/>
          <w:lang w:eastAsia="ko-KR"/>
        </w:rPr>
        <w:t xml:space="preserve">&gt; Hosting CSE sends DELETE Request to the virtual child resource, which has the fixed name </w:t>
      </w:r>
      <w:r w:rsidR="001E37B6" w:rsidRPr="00711EAC">
        <w:rPr>
          <w:rFonts w:eastAsiaTheme="minorEastAsia"/>
          <w:lang w:eastAsia="ko-KR"/>
        </w:rPr>
        <w:t>"</w:t>
      </w:r>
      <w:r w:rsidRPr="00711EAC">
        <w:rPr>
          <w:rFonts w:eastAsiaTheme="minorEastAsia"/>
          <w:lang w:eastAsia="ko-KR"/>
        </w:rPr>
        <w:t>subDel</w:t>
      </w:r>
      <w:r w:rsidR="001E37B6" w:rsidRPr="00711EAC">
        <w:rPr>
          <w:rFonts w:eastAsiaTheme="minorEastAsia"/>
          <w:lang w:eastAsia="ko-KR"/>
        </w:rPr>
        <w:t>"</w:t>
      </w:r>
      <w:r w:rsidRPr="00711EAC">
        <w:rPr>
          <w:rFonts w:eastAsiaTheme="minorEastAsia"/>
          <w:lang w:eastAsia="ko-KR"/>
        </w:rPr>
        <w:t>, of the &lt;</w:t>
      </w:r>
      <w:r w:rsidRPr="00711EAC">
        <w:rPr>
          <w:rFonts w:eastAsiaTheme="minorEastAsia"/>
          <w:i/>
          <w:lang w:eastAsia="ko-KR"/>
        </w:rPr>
        <w:t>subscriptionAssociation</w:t>
      </w:r>
      <w:r w:rsidRPr="00711EAC">
        <w:rPr>
          <w:rFonts w:eastAsiaTheme="minorEastAsia"/>
          <w:lang w:eastAsia="ko-KR"/>
        </w:rPr>
        <w:t>&gt; resource. Then the &lt;</w:t>
      </w:r>
      <w:r w:rsidRPr="00711EAC">
        <w:rPr>
          <w:rFonts w:eastAsiaTheme="minorEastAsia"/>
          <w:i/>
          <w:lang w:eastAsia="ko-KR"/>
        </w:rPr>
        <w:t>subscriptionAssociation</w:t>
      </w:r>
      <w:r w:rsidRPr="00711EAC">
        <w:rPr>
          <w:rFonts w:eastAsiaTheme="minorEastAsia"/>
          <w:lang w:eastAsia="ko-KR"/>
        </w:rPr>
        <w:t>&gt; resource does not wait for notifications coming from the &lt;</w:t>
      </w:r>
      <w:r w:rsidRPr="00711EAC">
        <w:rPr>
          <w:rFonts w:eastAsiaTheme="minorEastAsia"/>
          <w:i/>
          <w:lang w:eastAsia="ko-KR"/>
        </w:rPr>
        <w:t>subscription</w:t>
      </w:r>
      <w:r w:rsidRPr="00711EAC">
        <w:rPr>
          <w:rFonts w:eastAsiaTheme="minorEastAsia"/>
          <w:lang w:eastAsia="ko-KR"/>
        </w:rPr>
        <w:t>&gt; Hosting CSE anymore to generated a single event to the subscriber.</w:t>
      </w:r>
    </w:p>
    <w:p w14:paraId="0AC15B07" w14:textId="26EACD98" w:rsidR="002515F9" w:rsidRPr="00711EAC" w:rsidRDefault="002515F9" w:rsidP="0028517B">
      <w:pPr>
        <w:pStyle w:val="40"/>
        <w:numPr>
          <w:ilvl w:val="3"/>
          <w:numId w:val="85"/>
        </w:numPr>
        <w:tabs>
          <w:tab w:val="left" w:pos="1140"/>
        </w:tabs>
        <w:rPr>
          <w:lang w:eastAsia="zh-CN"/>
        </w:rPr>
      </w:pPr>
      <w:bookmarkStart w:id="9069" w:name="_Toc488238980"/>
      <w:bookmarkStart w:id="9070" w:name="_Toc488240329"/>
      <w:bookmarkStart w:id="9071" w:name="_Toc489446029"/>
      <w:bookmarkStart w:id="9072" w:name="_Toc489446318"/>
      <w:bookmarkStart w:id="9073" w:name="_Toc490226102"/>
      <w:r w:rsidRPr="00711EAC">
        <w:rPr>
          <w:lang w:eastAsia="zh-CN"/>
        </w:rPr>
        <w:t>Procedure to generate notifications of cross-resource subscription</w:t>
      </w:r>
      <w:bookmarkEnd w:id="9069"/>
      <w:bookmarkEnd w:id="9070"/>
      <w:bookmarkEnd w:id="9071"/>
      <w:bookmarkEnd w:id="9072"/>
      <w:bookmarkEnd w:id="9073"/>
    </w:p>
    <w:p w14:paraId="36CDC128" w14:textId="77777777"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241E0307" w14:textId="77777777" w:rsidR="00FE1E2C" w:rsidRPr="00711EAC" w:rsidRDefault="00FE1E2C">
      <w:pPr>
        <w:overflowPunct/>
        <w:autoSpaceDE/>
        <w:autoSpaceDN/>
        <w:adjustRightInd/>
        <w:spacing w:after="0"/>
        <w:textAlignment w:val="auto"/>
        <w:rPr>
          <w:rFonts w:ascii="Arial" w:hAnsi="Arial"/>
          <w:sz w:val="36"/>
        </w:rPr>
      </w:pPr>
      <w:bookmarkStart w:id="9074" w:name="_Toc300919400"/>
      <w:bookmarkStart w:id="9075" w:name="_Toc488238981"/>
      <w:bookmarkStart w:id="9076" w:name="_Toc488240330"/>
      <w:bookmarkStart w:id="9077" w:name="_Toc489446030"/>
      <w:bookmarkStart w:id="9078" w:name="_Toc489446319"/>
      <w:r w:rsidRPr="00711EAC">
        <w:br w:type="page"/>
      </w:r>
    </w:p>
    <w:p w14:paraId="2691668B" w14:textId="1CD4A080" w:rsidR="00BB6418" w:rsidRPr="00711EAC" w:rsidRDefault="00BB6418" w:rsidP="0028517B">
      <w:pPr>
        <w:pStyle w:val="1"/>
      </w:pPr>
      <w:bookmarkStart w:id="9079" w:name="_Toc490226103"/>
      <w:r w:rsidRPr="00711EAC">
        <w:lastRenderedPageBreak/>
        <w:t>History</w:t>
      </w:r>
      <w:bookmarkEnd w:id="9074"/>
      <w:bookmarkEnd w:id="9075"/>
      <w:bookmarkEnd w:id="9076"/>
      <w:bookmarkEnd w:id="9077"/>
      <w:bookmarkEnd w:id="9078"/>
      <w:bookmarkEnd w:id="9079"/>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711EAC" w14:paraId="6523E947" w14:textId="77777777" w:rsidTr="00FE1E2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711EAC" w:rsidRDefault="00356C28">
            <w:pPr>
              <w:keepNext/>
              <w:spacing w:before="60" w:after="60"/>
              <w:jc w:val="center"/>
              <w:rPr>
                <w:b/>
                <w:sz w:val="24"/>
              </w:rPr>
            </w:pPr>
            <w:r w:rsidRPr="00711EAC">
              <w:rPr>
                <w:b/>
                <w:sz w:val="24"/>
              </w:rPr>
              <w:t>Publication</w:t>
            </w:r>
            <w:r w:rsidR="00E05319" w:rsidRPr="00711EAC">
              <w:rPr>
                <w:b/>
                <w:sz w:val="24"/>
              </w:rPr>
              <w:t xml:space="preserve"> history</w:t>
            </w:r>
          </w:p>
        </w:tc>
      </w:tr>
      <w:tr w:rsidR="00E05319" w:rsidRPr="00711EAC" w14:paraId="7E5CEF24"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DB9428E" w14:textId="77777777" w:rsidR="00E05319" w:rsidRPr="00711EAC" w:rsidRDefault="00161159">
            <w:pPr>
              <w:pStyle w:val="FP"/>
              <w:keepNext/>
              <w:spacing w:before="80" w:after="80"/>
              <w:ind w:left="57"/>
            </w:pPr>
            <w:r w:rsidRPr="00711EAC">
              <w:t>V.1.1.1</w:t>
            </w:r>
          </w:p>
        </w:tc>
        <w:tc>
          <w:tcPr>
            <w:tcW w:w="1588" w:type="dxa"/>
            <w:tcBorders>
              <w:top w:val="single" w:sz="6" w:space="0" w:color="auto"/>
              <w:left w:val="single" w:sz="6" w:space="0" w:color="auto"/>
              <w:bottom w:val="single" w:sz="6" w:space="0" w:color="auto"/>
              <w:right w:val="single" w:sz="6" w:space="0" w:color="auto"/>
            </w:tcBorders>
            <w:hideMark/>
          </w:tcPr>
          <w:p w14:paraId="373AFB6E" w14:textId="77777777" w:rsidR="00E05319" w:rsidRPr="00711EAC" w:rsidRDefault="00161159">
            <w:pPr>
              <w:pStyle w:val="FP"/>
              <w:keepNext/>
              <w:spacing w:before="80" w:after="80"/>
              <w:ind w:left="57"/>
            </w:pPr>
            <w:r w:rsidRPr="00711EAC">
              <w:t>&lt;dd Mmm yyyy</w:t>
            </w:r>
            <w:r w:rsidR="00E05319" w:rsidRPr="00711EAC">
              <w:t>&gt;</w:t>
            </w:r>
          </w:p>
        </w:tc>
        <w:tc>
          <w:tcPr>
            <w:tcW w:w="6804" w:type="dxa"/>
            <w:tcBorders>
              <w:top w:val="single" w:sz="6" w:space="0" w:color="auto"/>
              <w:left w:val="nil"/>
              <w:bottom w:val="single" w:sz="6" w:space="0" w:color="auto"/>
              <w:right w:val="single" w:sz="6" w:space="0" w:color="auto"/>
            </w:tcBorders>
            <w:hideMark/>
          </w:tcPr>
          <w:p w14:paraId="6CCC8D7D" w14:textId="77777777" w:rsidR="00E05319" w:rsidRPr="00711EAC" w:rsidRDefault="00E05319">
            <w:pPr>
              <w:pStyle w:val="FP"/>
              <w:keepNext/>
              <w:tabs>
                <w:tab w:val="left" w:pos="3118"/>
              </w:tabs>
              <w:spacing w:before="80" w:after="80"/>
              <w:ind w:left="57"/>
            </w:pPr>
            <w:r w:rsidRPr="00711EAC">
              <w:t>&lt;Milestone&gt;</w:t>
            </w:r>
          </w:p>
        </w:tc>
      </w:tr>
      <w:tr w:rsidR="00E05319" w:rsidRPr="00711EAC" w14:paraId="5BC4CE3B"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E05319" w:rsidRPr="00711EAC"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E05319" w:rsidRPr="00711EAC"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E05319" w:rsidRPr="00711EAC" w:rsidRDefault="00E05319">
            <w:pPr>
              <w:pStyle w:val="FP"/>
              <w:keepNext/>
              <w:tabs>
                <w:tab w:val="left" w:pos="3118"/>
              </w:tabs>
              <w:spacing w:before="80" w:after="80"/>
              <w:ind w:left="57"/>
            </w:pPr>
          </w:p>
        </w:tc>
      </w:tr>
      <w:tr w:rsidR="00E05319" w:rsidRPr="00711EAC" w14:paraId="0130A5ED"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E05319" w:rsidRPr="00711EAC"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E05319" w:rsidRPr="00711EAC"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E05319" w:rsidRPr="00711EAC" w:rsidRDefault="00E05319">
            <w:pPr>
              <w:pStyle w:val="FP"/>
              <w:keepNext/>
              <w:tabs>
                <w:tab w:val="left" w:pos="3261"/>
                <w:tab w:val="left" w:pos="4395"/>
              </w:tabs>
              <w:spacing w:before="80" w:after="80"/>
              <w:ind w:left="57"/>
            </w:pPr>
          </w:p>
        </w:tc>
      </w:tr>
      <w:tr w:rsidR="00E05319" w:rsidRPr="00711EAC" w14:paraId="29D9B6D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E05319" w:rsidRPr="00711EAC"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E05319" w:rsidRPr="00711EAC"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E05319" w:rsidRPr="00711EAC" w:rsidRDefault="00E05319">
            <w:pPr>
              <w:pStyle w:val="FP"/>
              <w:tabs>
                <w:tab w:val="left" w:pos="3261"/>
                <w:tab w:val="left" w:pos="4395"/>
              </w:tabs>
              <w:spacing w:before="80" w:after="80"/>
              <w:ind w:left="57"/>
            </w:pPr>
          </w:p>
        </w:tc>
      </w:tr>
      <w:tr w:rsidR="00E05319" w:rsidRPr="00711EAC" w14:paraId="2BE7A60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E05319" w:rsidRPr="00711EAC"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E05319" w:rsidRPr="00711EAC"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E05319" w:rsidRPr="00711EAC" w:rsidRDefault="00E05319">
            <w:pPr>
              <w:pStyle w:val="FP"/>
              <w:tabs>
                <w:tab w:val="left" w:pos="3261"/>
                <w:tab w:val="left" w:pos="4395"/>
              </w:tabs>
              <w:spacing w:before="80" w:after="80"/>
              <w:ind w:left="57"/>
            </w:pPr>
          </w:p>
        </w:tc>
      </w:tr>
    </w:tbl>
    <w:p w14:paraId="70D8D48C" w14:textId="77777777" w:rsidR="00356C28" w:rsidRPr="00711EAC"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711EAC" w14:paraId="05DBFE0D" w14:textId="77777777" w:rsidTr="00C842B8">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711EAC" w:rsidRDefault="00356C28" w:rsidP="00712F2B">
            <w:pPr>
              <w:keepNext/>
              <w:spacing w:before="60" w:after="60"/>
              <w:jc w:val="center"/>
              <w:rPr>
                <w:b/>
                <w:sz w:val="24"/>
              </w:rPr>
            </w:pPr>
            <w:r w:rsidRPr="00711EAC">
              <w:rPr>
                <w:b/>
                <w:sz w:val="24"/>
              </w:rPr>
              <w:t xml:space="preserve">Draft history </w:t>
            </w:r>
            <w:r w:rsidRPr="00711EAC">
              <w:t>(to be removed on publication)</w:t>
            </w:r>
          </w:p>
        </w:tc>
      </w:tr>
      <w:tr w:rsidR="00356C28" w:rsidRPr="00711EAC" w14:paraId="4B0109B4"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63ADE9A6" w14:textId="77777777" w:rsidR="00356C28" w:rsidRPr="00711EAC" w:rsidRDefault="00356C28" w:rsidP="00653662">
            <w:pPr>
              <w:pStyle w:val="FP"/>
              <w:keepNext/>
              <w:spacing w:before="80" w:after="80"/>
              <w:ind w:left="57"/>
              <w:rPr>
                <w:lang w:eastAsia="ja-JP"/>
              </w:rPr>
            </w:pPr>
            <w:r w:rsidRPr="00711EAC">
              <w:t>V.</w:t>
            </w:r>
            <w:r w:rsidR="00653662" w:rsidRPr="00711EAC">
              <w:rPr>
                <w:lang w:eastAsia="ja-JP"/>
              </w:rPr>
              <w:t>0</w:t>
            </w:r>
            <w:r w:rsidRPr="00711EAC">
              <w:t>.1.</w:t>
            </w:r>
            <w:r w:rsidR="00653662"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hideMark/>
          </w:tcPr>
          <w:p w14:paraId="21E97699" w14:textId="77777777" w:rsidR="00356C28" w:rsidRPr="00711EAC" w:rsidRDefault="002D5DBB" w:rsidP="002D5DBB">
            <w:pPr>
              <w:pStyle w:val="FP"/>
              <w:keepNext/>
              <w:spacing w:before="80" w:after="80"/>
              <w:ind w:left="57"/>
              <w:rPr>
                <w:lang w:eastAsia="ja-JP"/>
              </w:rPr>
            </w:pPr>
            <w:r w:rsidRPr="00711EAC">
              <w:rPr>
                <w:lang w:eastAsia="ja-JP"/>
              </w:rPr>
              <w:t>29</w:t>
            </w:r>
            <w:r w:rsidR="00653662" w:rsidRPr="00711EAC">
              <w:rPr>
                <w:lang w:eastAsia="ja-JP"/>
              </w:rPr>
              <w:t>-O</w:t>
            </w:r>
            <w:r w:rsidRPr="00711EAC">
              <w:rPr>
                <w:lang w:eastAsia="ja-JP"/>
              </w:rPr>
              <w:t>c</w:t>
            </w:r>
            <w:r w:rsidR="00653662" w:rsidRPr="00711EAC">
              <w:rPr>
                <w:lang w:eastAsia="ja-JP"/>
              </w:rPr>
              <w:t>t-2015</w:t>
            </w:r>
          </w:p>
        </w:tc>
        <w:tc>
          <w:tcPr>
            <w:tcW w:w="6804" w:type="dxa"/>
            <w:tcBorders>
              <w:top w:val="single" w:sz="6" w:space="0" w:color="auto"/>
              <w:left w:val="nil"/>
              <w:bottom w:val="single" w:sz="6" w:space="0" w:color="auto"/>
              <w:right w:val="single" w:sz="6" w:space="0" w:color="auto"/>
            </w:tcBorders>
            <w:hideMark/>
          </w:tcPr>
          <w:p w14:paraId="147797A3" w14:textId="77777777" w:rsidR="00356C28" w:rsidRPr="00711EAC" w:rsidRDefault="00653662" w:rsidP="00712F2B">
            <w:pPr>
              <w:pStyle w:val="FP"/>
              <w:keepNext/>
              <w:tabs>
                <w:tab w:val="left" w:pos="3118"/>
              </w:tabs>
              <w:spacing w:before="80" w:after="80"/>
              <w:ind w:left="57"/>
              <w:rPr>
                <w:lang w:eastAsia="ja-JP"/>
              </w:rPr>
            </w:pPr>
            <w:r w:rsidRPr="00711EAC">
              <w:rPr>
                <w:lang w:eastAsia="ja-JP"/>
              </w:rPr>
              <w:t>Skeleton draft</w:t>
            </w:r>
          </w:p>
        </w:tc>
      </w:tr>
      <w:tr w:rsidR="00AC2794" w:rsidRPr="00711EAC" w14:paraId="7F836A34"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01DE0ECB" w14:textId="77777777" w:rsidR="00AC2794" w:rsidRPr="00711EAC" w:rsidRDefault="00AC2794" w:rsidP="00712F2B">
            <w:pPr>
              <w:pStyle w:val="FP"/>
              <w:keepNext/>
              <w:spacing w:before="80" w:after="80"/>
              <w:ind w:left="57"/>
            </w:pPr>
            <w:r w:rsidRPr="00711EAC">
              <w:rPr>
                <w:lang w:eastAsia="ja-JP"/>
              </w:rPr>
              <w:t>V.0.2.0</w:t>
            </w:r>
          </w:p>
        </w:tc>
        <w:tc>
          <w:tcPr>
            <w:tcW w:w="1588" w:type="dxa"/>
            <w:tcBorders>
              <w:top w:val="single" w:sz="6" w:space="0" w:color="auto"/>
              <w:left w:val="single" w:sz="6" w:space="0" w:color="auto"/>
              <w:bottom w:val="single" w:sz="6" w:space="0" w:color="auto"/>
              <w:right w:val="single" w:sz="6" w:space="0" w:color="auto"/>
            </w:tcBorders>
          </w:tcPr>
          <w:p w14:paraId="3EEA3167" w14:textId="77777777" w:rsidR="00AC2794" w:rsidRPr="00711EAC" w:rsidRDefault="00AC2794" w:rsidP="00712F2B">
            <w:pPr>
              <w:pStyle w:val="FP"/>
              <w:keepNext/>
              <w:spacing w:before="80" w:after="80"/>
              <w:ind w:left="57"/>
            </w:pPr>
            <w:r w:rsidRPr="00711EAC">
              <w:rPr>
                <w:lang w:eastAsia="ja-JP"/>
              </w:rPr>
              <w:t>14-Mar-2016</w:t>
            </w:r>
          </w:p>
        </w:tc>
        <w:tc>
          <w:tcPr>
            <w:tcW w:w="6804" w:type="dxa"/>
            <w:tcBorders>
              <w:top w:val="single" w:sz="6" w:space="0" w:color="auto"/>
              <w:left w:val="nil"/>
              <w:bottom w:val="single" w:sz="6" w:space="0" w:color="auto"/>
              <w:right w:val="single" w:sz="6" w:space="0" w:color="auto"/>
            </w:tcBorders>
          </w:tcPr>
          <w:p w14:paraId="397603FA" w14:textId="77777777" w:rsidR="00AC2794" w:rsidRPr="00711EAC" w:rsidRDefault="00AC2794" w:rsidP="00712F2B">
            <w:pPr>
              <w:pStyle w:val="FP"/>
              <w:keepNext/>
              <w:tabs>
                <w:tab w:val="left" w:pos="3118"/>
              </w:tabs>
              <w:spacing w:before="80" w:after="80"/>
              <w:ind w:left="57"/>
            </w:pPr>
            <w:r w:rsidRPr="00711EAC">
              <w:t>Merges of agreed contributions at REQ#22 and editorial updates</w:t>
            </w:r>
          </w:p>
        </w:tc>
      </w:tr>
      <w:tr w:rsidR="00AC2794" w:rsidRPr="00711EAC" w14:paraId="1C506917"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6F8E4BAB" w14:textId="77777777" w:rsidR="00AC2794" w:rsidRPr="00711EAC" w:rsidRDefault="00DD140E" w:rsidP="00712F2B">
            <w:pPr>
              <w:pStyle w:val="FP"/>
              <w:keepNext/>
              <w:spacing w:before="80" w:after="80"/>
              <w:ind w:left="57"/>
              <w:rPr>
                <w:lang w:eastAsia="ja-JP"/>
              </w:rPr>
            </w:pPr>
            <w:r w:rsidRPr="00711EAC">
              <w:rPr>
                <w:lang w:eastAsia="ja-JP"/>
              </w:rPr>
              <w:t>V.0.3.0</w:t>
            </w:r>
          </w:p>
        </w:tc>
        <w:tc>
          <w:tcPr>
            <w:tcW w:w="1588" w:type="dxa"/>
            <w:tcBorders>
              <w:top w:val="single" w:sz="6" w:space="0" w:color="auto"/>
              <w:left w:val="single" w:sz="6" w:space="0" w:color="auto"/>
              <w:bottom w:val="single" w:sz="6" w:space="0" w:color="auto"/>
              <w:right w:val="single" w:sz="6" w:space="0" w:color="auto"/>
            </w:tcBorders>
          </w:tcPr>
          <w:p w14:paraId="40F9C5D9" w14:textId="77777777" w:rsidR="00AC2794" w:rsidRPr="00711EAC" w:rsidRDefault="00DD140E" w:rsidP="00712F2B">
            <w:pPr>
              <w:pStyle w:val="FP"/>
              <w:keepNext/>
              <w:spacing w:before="80" w:after="80"/>
              <w:ind w:left="57"/>
              <w:rPr>
                <w:lang w:eastAsia="ja-JP"/>
              </w:rPr>
            </w:pPr>
            <w:r w:rsidRPr="00711EAC">
              <w:rPr>
                <w:lang w:eastAsia="ja-JP"/>
              </w:rPr>
              <w:t>18-July-2016</w:t>
            </w:r>
          </w:p>
        </w:tc>
        <w:tc>
          <w:tcPr>
            <w:tcW w:w="6804" w:type="dxa"/>
            <w:tcBorders>
              <w:top w:val="single" w:sz="6" w:space="0" w:color="auto"/>
              <w:left w:val="nil"/>
              <w:bottom w:val="single" w:sz="6" w:space="0" w:color="auto"/>
              <w:right w:val="single" w:sz="6" w:space="0" w:color="auto"/>
            </w:tcBorders>
          </w:tcPr>
          <w:p w14:paraId="4927F0DF" w14:textId="77777777" w:rsidR="00AC2794" w:rsidRPr="00711EAC" w:rsidRDefault="00DD140E" w:rsidP="00DD140E">
            <w:pPr>
              <w:pStyle w:val="FP"/>
              <w:keepNext/>
              <w:tabs>
                <w:tab w:val="left" w:pos="3261"/>
                <w:tab w:val="left" w:pos="4395"/>
              </w:tabs>
              <w:spacing w:before="80" w:after="80"/>
              <w:ind w:left="57"/>
            </w:pPr>
            <w:r w:rsidRPr="00711EAC">
              <w:t>Merges of agreed contributions at REQ#2</w:t>
            </w:r>
            <w:r w:rsidRPr="00711EAC">
              <w:rPr>
                <w:lang w:eastAsia="ja-JP"/>
              </w:rPr>
              <w:t>3</w:t>
            </w:r>
            <w:r w:rsidRPr="00711EAC">
              <w:t xml:space="preserve"> and editorial updates</w:t>
            </w:r>
          </w:p>
        </w:tc>
      </w:tr>
      <w:tr w:rsidR="00AC2794" w:rsidRPr="00711EAC" w14:paraId="04A355BF"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53DC552C" w14:textId="77777777" w:rsidR="00AC2794" w:rsidRPr="00711EAC" w:rsidRDefault="00804609" w:rsidP="00712F2B">
            <w:pPr>
              <w:pStyle w:val="FP"/>
              <w:spacing w:before="80" w:after="80"/>
              <w:ind w:left="57"/>
            </w:pPr>
            <w:r w:rsidRPr="00711EAC">
              <w:rPr>
                <w:lang w:eastAsia="ja-JP"/>
              </w:rPr>
              <w:t>V.0.4.0</w:t>
            </w:r>
          </w:p>
        </w:tc>
        <w:tc>
          <w:tcPr>
            <w:tcW w:w="1588" w:type="dxa"/>
            <w:tcBorders>
              <w:top w:val="single" w:sz="6" w:space="0" w:color="auto"/>
              <w:left w:val="single" w:sz="6" w:space="0" w:color="auto"/>
              <w:bottom w:val="single" w:sz="6" w:space="0" w:color="auto"/>
              <w:right w:val="single" w:sz="6" w:space="0" w:color="auto"/>
            </w:tcBorders>
          </w:tcPr>
          <w:p w14:paraId="46BC4D34" w14:textId="77777777" w:rsidR="00AC2794" w:rsidRPr="00711EAC" w:rsidRDefault="00804609" w:rsidP="00712F2B">
            <w:pPr>
              <w:pStyle w:val="FP"/>
              <w:spacing w:before="80" w:after="80"/>
              <w:ind w:left="57"/>
            </w:pPr>
            <w:r w:rsidRPr="00711EAC">
              <w:rPr>
                <w:lang w:eastAsia="ja-JP"/>
              </w:rPr>
              <w:t>17-Oct-2016</w:t>
            </w:r>
          </w:p>
        </w:tc>
        <w:tc>
          <w:tcPr>
            <w:tcW w:w="6804" w:type="dxa"/>
            <w:tcBorders>
              <w:top w:val="single" w:sz="6" w:space="0" w:color="auto"/>
              <w:left w:val="nil"/>
              <w:bottom w:val="single" w:sz="6" w:space="0" w:color="auto"/>
              <w:right w:val="single" w:sz="6" w:space="0" w:color="auto"/>
            </w:tcBorders>
          </w:tcPr>
          <w:p w14:paraId="40EAA406" w14:textId="77777777" w:rsidR="00AC2794" w:rsidRPr="00711EAC" w:rsidRDefault="00804609" w:rsidP="00712F2B">
            <w:pPr>
              <w:pStyle w:val="FP"/>
              <w:tabs>
                <w:tab w:val="left" w:pos="3261"/>
                <w:tab w:val="left" w:pos="4395"/>
              </w:tabs>
              <w:spacing w:before="80" w:after="80"/>
              <w:ind w:left="57"/>
            </w:pPr>
            <w:r w:rsidRPr="00711EAC">
              <w:t>Merges of agreed contributions at REQ#2</w:t>
            </w:r>
            <w:r w:rsidRPr="00711EAC">
              <w:rPr>
                <w:lang w:eastAsia="ja-JP"/>
              </w:rPr>
              <w:t>4</w:t>
            </w:r>
            <w:r w:rsidRPr="00711EAC">
              <w:t xml:space="preserve"> and editorial updates</w:t>
            </w:r>
          </w:p>
        </w:tc>
      </w:tr>
      <w:tr w:rsidR="00AC2794" w:rsidRPr="00711EAC" w14:paraId="340D4345"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091D3284" w14:textId="77777777" w:rsidR="00AC2794" w:rsidRPr="00711EAC" w:rsidRDefault="005E2DB8" w:rsidP="00712F2B">
            <w:pPr>
              <w:pStyle w:val="FP"/>
              <w:spacing w:before="80" w:after="80"/>
              <w:ind w:left="57"/>
              <w:rPr>
                <w:lang w:eastAsia="ja-JP"/>
              </w:rPr>
            </w:pPr>
            <w:r w:rsidRPr="00711EAC">
              <w:rPr>
                <w:lang w:eastAsia="ja-JP"/>
              </w:rPr>
              <w:t>V.0.5.0</w:t>
            </w:r>
          </w:p>
        </w:tc>
        <w:tc>
          <w:tcPr>
            <w:tcW w:w="1588" w:type="dxa"/>
            <w:tcBorders>
              <w:top w:val="single" w:sz="6" w:space="0" w:color="auto"/>
              <w:left w:val="single" w:sz="6" w:space="0" w:color="auto"/>
              <w:bottom w:val="single" w:sz="6" w:space="0" w:color="auto"/>
              <w:right w:val="single" w:sz="6" w:space="0" w:color="auto"/>
            </w:tcBorders>
          </w:tcPr>
          <w:p w14:paraId="4027B949" w14:textId="77777777" w:rsidR="00AC2794" w:rsidRPr="00711EAC" w:rsidRDefault="005E2DB8" w:rsidP="00712F2B">
            <w:pPr>
              <w:pStyle w:val="FP"/>
              <w:spacing w:before="80" w:after="80"/>
              <w:ind w:left="57"/>
              <w:rPr>
                <w:lang w:eastAsia="ja-JP"/>
              </w:rPr>
            </w:pPr>
            <w:r w:rsidRPr="00711EAC">
              <w:rPr>
                <w:lang w:eastAsia="ja-JP"/>
              </w:rPr>
              <w:t>05-Dec-2016</w:t>
            </w:r>
          </w:p>
        </w:tc>
        <w:tc>
          <w:tcPr>
            <w:tcW w:w="6804" w:type="dxa"/>
            <w:tcBorders>
              <w:top w:val="single" w:sz="6" w:space="0" w:color="auto"/>
              <w:left w:val="nil"/>
              <w:bottom w:val="single" w:sz="6" w:space="0" w:color="auto"/>
              <w:right w:val="single" w:sz="6" w:space="0" w:color="auto"/>
            </w:tcBorders>
          </w:tcPr>
          <w:p w14:paraId="4EFBFC5C" w14:textId="77777777" w:rsidR="00AC2794" w:rsidRPr="00711EAC" w:rsidRDefault="005E2DB8">
            <w:pPr>
              <w:pStyle w:val="FP"/>
              <w:tabs>
                <w:tab w:val="left" w:pos="3261"/>
                <w:tab w:val="left" w:pos="4395"/>
              </w:tabs>
              <w:spacing w:before="80" w:after="80"/>
              <w:ind w:left="57"/>
            </w:pPr>
            <w:r w:rsidRPr="00711EAC">
              <w:t>Merges of agreed contributions at REQ#2</w:t>
            </w:r>
            <w:r w:rsidRPr="00711EAC">
              <w:rPr>
                <w:lang w:eastAsia="ja-JP"/>
              </w:rPr>
              <w:t>5, ARC#25</w:t>
            </w:r>
            <w:r w:rsidRPr="00711EAC">
              <w:t xml:space="preserve"> and editorial updates</w:t>
            </w:r>
          </w:p>
        </w:tc>
      </w:tr>
      <w:tr w:rsidR="00D51036" w:rsidRPr="00711EAC" w14:paraId="28BC78EC"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7BDA6C7A" w14:textId="77777777" w:rsidR="00D51036" w:rsidRPr="00711EAC" w:rsidRDefault="00D51036" w:rsidP="00712F2B">
            <w:pPr>
              <w:pStyle w:val="FP"/>
              <w:spacing w:before="80" w:after="80"/>
              <w:ind w:left="57"/>
              <w:rPr>
                <w:lang w:eastAsia="ja-JP"/>
              </w:rPr>
            </w:pPr>
            <w:r w:rsidRPr="00711EAC">
              <w:rPr>
                <w:lang w:eastAsia="ja-JP"/>
              </w:rPr>
              <w:t>V.0.6.0</w:t>
            </w:r>
          </w:p>
        </w:tc>
        <w:tc>
          <w:tcPr>
            <w:tcW w:w="1588" w:type="dxa"/>
            <w:tcBorders>
              <w:top w:val="single" w:sz="6" w:space="0" w:color="auto"/>
              <w:left w:val="single" w:sz="6" w:space="0" w:color="auto"/>
              <w:bottom w:val="single" w:sz="6" w:space="0" w:color="auto"/>
              <w:right w:val="single" w:sz="6" w:space="0" w:color="auto"/>
            </w:tcBorders>
          </w:tcPr>
          <w:p w14:paraId="0580904A" w14:textId="77777777" w:rsidR="00D51036" w:rsidRPr="00711EAC" w:rsidRDefault="00D51036" w:rsidP="009E582C">
            <w:pPr>
              <w:pStyle w:val="FP"/>
              <w:spacing w:before="80" w:after="80"/>
              <w:ind w:left="57"/>
              <w:rPr>
                <w:lang w:eastAsia="ja-JP"/>
              </w:rPr>
            </w:pPr>
            <w:r w:rsidRPr="00711EAC">
              <w:rPr>
                <w:lang w:eastAsia="ja-JP"/>
              </w:rPr>
              <w:t>13-Feb-201</w:t>
            </w:r>
            <w:r w:rsidR="009E582C" w:rsidRPr="00711EAC">
              <w:rPr>
                <w:lang w:eastAsia="ja-JP"/>
              </w:rPr>
              <w:t>7</w:t>
            </w:r>
          </w:p>
        </w:tc>
        <w:tc>
          <w:tcPr>
            <w:tcW w:w="6804" w:type="dxa"/>
            <w:tcBorders>
              <w:top w:val="single" w:sz="6" w:space="0" w:color="auto"/>
              <w:left w:val="nil"/>
              <w:bottom w:val="single" w:sz="6" w:space="0" w:color="auto"/>
              <w:right w:val="single" w:sz="6" w:space="0" w:color="auto"/>
            </w:tcBorders>
          </w:tcPr>
          <w:p w14:paraId="302C260C" w14:textId="77777777" w:rsidR="00D51036" w:rsidRPr="00711EAC" w:rsidRDefault="00D51036">
            <w:pPr>
              <w:pStyle w:val="FP"/>
              <w:tabs>
                <w:tab w:val="left" w:pos="3261"/>
                <w:tab w:val="left" w:pos="4395"/>
              </w:tabs>
              <w:spacing w:before="80" w:after="80"/>
              <w:ind w:left="57"/>
              <w:rPr>
                <w:lang w:eastAsia="ja-JP"/>
              </w:rPr>
            </w:pPr>
            <w:r w:rsidRPr="00711EAC">
              <w:rPr>
                <w:lang w:eastAsia="ja-JP"/>
              </w:rPr>
              <w:t>Merges of agreed contributions at REQ#26</w:t>
            </w:r>
            <w:r w:rsidR="009E582C" w:rsidRPr="00711EAC">
              <w:rPr>
                <w:lang w:eastAsia="ja-JP"/>
              </w:rPr>
              <w:t>, SEC#26</w:t>
            </w:r>
            <w:r w:rsidRPr="00711EAC">
              <w:rPr>
                <w:lang w:eastAsia="ja-JP"/>
              </w:rPr>
              <w:t xml:space="preserve"> and editorial updates</w:t>
            </w:r>
          </w:p>
        </w:tc>
      </w:tr>
      <w:tr w:rsidR="00C7647E" w:rsidRPr="00711EAC" w14:paraId="3CB24348"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567DBEE5" w14:textId="473A4F7F" w:rsidR="00C7647E" w:rsidRPr="00711EAC" w:rsidRDefault="00C7647E" w:rsidP="00350E8C">
            <w:pPr>
              <w:pStyle w:val="FP"/>
              <w:spacing w:before="80" w:after="80"/>
              <w:ind w:left="57"/>
              <w:rPr>
                <w:lang w:eastAsia="ja-JP"/>
              </w:rPr>
            </w:pPr>
            <w:r w:rsidRPr="00711EAC">
              <w:rPr>
                <w:lang w:eastAsia="ja-JP"/>
              </w:rPr>
              <w:t>V.0.7.0</w:t>
            </w:r>
          </w:p>
        </w:tc>
        <w:tc>
          <w:tcPr>
            <w:tcW w:w="1588" w:type="dxa"/>
            <w:tcBorders>
              <w:top w:val="single" w:sz="6" w:space="0" w:color="auto"/>
              <w:left w:val="single" w:sz="6" w:space="0" w:color="auto"/>
              <w:bottom w:val="single" w:sz="6" w:space="0" w:color="auto"/>
              <w:right w:val="single" w:sz="6" w:space="0" w:color="auto"/>
            </w:tcBorders>
          </w:tcPr>
          <w:p w14:paraId="311131A2" w14:textId="2D8E0468" w:rsidR="00C7647E" w:rsidRPr="00711EAC" w:rsidRDefault="00C7647E" w:rsidP="00096075">
            <w:pPr>
              <w:pStyle w:val="FP"/>
              <w:spacing w:before="80" w:after="80"/>
              <w:rPr>
                <w:lang w:eastAsia="ja-JP"/>
              </w:rPr>
            </w:pPr>
            <w:r w:rsidRPr="00711EAC">
              <w:rPr>
                <w:lang w:eastAsia="ja-JP"/>
              </w:rPr>
              <w:t xml:space="preserve"> </w:t>
            </w:r>
            <w:r w:rsidR="006B566D" w:rsidRPr="00711EAC">
              <w:rPr>
                <w:lang w:eastAsia="ja-JP"/>
              </w:rPr>
              <w:t>2</w:t>
            </w:r>
            <w:r w:rsidR="00AF6D09" w:rsidRPr="00711EAC">
              <w:rPr>
                <w:lang w:eastAsia="ja-JP"/>
              </w:rPr>
              <w:t>8</w:t>
            </w:r>
            <w:r w:rsidRPr="00711EAC">
              <w:rPr>
                <w:lang w:eastAsia="ja-JP"/>
              </w:rPr>
              <w:t>-Mar-2017</w:t>
            </w:r>
          </w:p>
        </w:tc>
        <w:tc>
          <w:tcPr>
            <w:tcW w:w="6804" w:type="dxa"/>
            <w:tcBorders>
              <w:top w:val="single" w:sz="6" w:space="0" w:color="auto"/>
              <w:left w:val="nil"/>
              <w:bottom w:val="single" w:sz="6" w:space="0" w:color="auto"/>
              <w:right w:val="single" w:sz="6" w:space="0" w:color="auto"/>
            </w:tcBorders>
          </w:tcPr>
          <w:p w14:paraId="2D09E71F" w14:textId="77777777" w:rsidR="00C7647E" w:rsidRPr="00711EAC" w:rsidRDefault="00C7647E" w:rsidP="00350E8C">
            <w:pPr>
              <w:pStyle w:val="FP"/>
              <w:tabs>
                <w:tab w:val="left" w:pos="3261"/>
                <w:tab w:val="left" w:pos="4395"/>
              </w:tabs>
              <w:spacing w:before="80" w:after="80"/>
              <w:ind w:left="57"/>
              <w:rPr>
                <w:lang w:eastAsia="ja-JP"/>
              </w:rPr>
            </w:pPr>
            <w:r w:rsidRPr="00711EAC">
              <w:rPr>
                <w:lang w:eastAsia="ja-JP"/>
              </w:rPr>
              <w:t>Merges of agreed contributions at REQ#27, and editorial updates</w:t>
            </w:r>
          </w:p>
          <w:p w14:paraId="49E35196" w14:textId="77777777" w:rsidR="006B566D" w:rsidRPr="00711EAC" w:rsidRDefault="006B566D" w:rsidP="00350E8C">
            <w:pPr>
              <w:pStyle w:val="FP"/>
              <w:tabs>
                <w:tab w:val="left" w:pos="3261"/>
                <w:tab w:val="left" w:pos="4395"/>
              </w:tabs>
              <w:spacing w:before="80" w:after="80"/>
              <w:ind w:left="57"/>
              <w:rPr>
                <w:lang w:eastAsia="ja-JP"/>
              </w:rPr>
            </w:pPr>
            <w:r w:rsidRPr="00711EAC">
              <w:rPr>
                <w:lang w:eastAsia="ja-JP"/>
              </w:rPr>
              <w:t>R01:</w:t>
            </w:r>
          </w:p>
          <w:p w14:paraId="003BA2A7" w14:textId="78E3108F" w:rsidR="006B566D" w:rsidRPr="00711EAC" w:rsidRDefault="00B40C26" w:rsidP="00096075">
            <w:pPr>
              <w:pStyle w:val="FP"/>
              <w:tabs>
                <w:tab w:val="left" w:pos="3261"/>
                <w:tab w:val="left" w:pos="4395"/>
              </w:tabs>
              <w:spacing w:before="80" w:after="80"/>
              <w:ind w:left="57"/>
              <w:rPr>
                <w:lang w:eastAsia="ja-JP"/>
              </w:rPr>
            </w:pPr>
            <w:r w:rsidRPr="00711EAC">
              <w:rPr>
                <w:lang w:eastAsia="ja-JP"/>
              </w:rPr>
              <w:t>Merges of agreed the following contributions at ARC#27, and editorial updates.</w:t>
            </w:r>
          </w:p>
          <w:p w14:paraId="3CB8519F" w14:textId="3E1DC314" w:rsidR="006B566D" w:rsidRPr="00711EAC" w:rsidRDefault="006B566D" w:rsidP="00350E8C">
            <w:pPr>
              <w:pStyle w:val="FP"/>
              <w:tabs>
                <w:tab w:val="left" w:pos="3261"/>
                <w:tab w:val="left" w:pos="4395"/>
              </w:tabs>
              <w:spacing w:before="80" w:after="80"/>
              <w:ind w:left="57"/>
              <w:rPr>
                <w:lang w:eastAsia="ja-JP"/>
              </w:rPr>
            </w:pPr>
            <w:r w:rsidRPr="00711EAC">
              <w:rPr>
                <w:lang w:eastAsia="ja-JP"/>
              </w:rPr>
              <w:t>1.</w:t>
            </w:r>
            <w:r w:rsidRPr="00711EAC">
              <w:t xml:space="preserve"> </w:t>
            </w:r>
            <w:r w:rsidRPr="00711EAC">
              <w:rPr>
                <w:lang w:eastAsia="ja-JP"/>
              </w:rPr>
              <w:t>ARC-2017-0044-TR-0026_Key_Issue_2</w:t>
            </w:r>
          </w:p>
          <w:p w14:paraId="4CC022D3" w14:textId="3B364982" w:rsidR="006B566D" w:rsidRPr="00711EAC" w:rsidRDefault="006B566D" w:rsidP="00350E8C">
            <w:pPr>
              <w:pStyle w:val="FP"/>
              <w:tabs>
                <w:tab w:val="left" w:pos="3261"/>
                <w:tab w:val="left" w:pos="4395"/>
              </w:tabs>
              <w:spacing w:before="80" w:after="80"/>
              <w:ind w:left="57"/>
              <w:rPr>
                <w:lang w:eastAsia="ja-JP"/>
              </w:rPr>
            </w:pPr>
            <w:r w:rsidRPr="00711EAC">
              <w:rPr>
                <w:lang w:eastAsia="ja-JP"/>
              </w:rPr>
              <w:t>2.</w:t>
            </w:r>
            <w:r w:rsidRPr="00711EAC">
              <w:t xml:space="preserve"> </w:t>
            </w:r>
            <w:r w:rsidRPr="00711EAC">
              <w:rPr>
                <w:lang w:eastAsia="ja-JP"/>
              </w:rPr>
              <w:t>ARC-2017-0064R02-TR-0026_Clauses_9_10_Cross_Resource_Subscription</w:t>
            </w:r>
          </w:p>
          <w:p w14:paraId="3A7805A6" w14:textId="77777777" w:rsidR="006B566D" w:rsidRPr="00711EAC" w:rsidRDefault="006B566D" w:rsidP="006B566D">
            <w:pPr>
              <w:pStyle w:val="FP"/>
              <w:tabs>
                <w:tab w:val="left" w:pos="3261"/>
                <w:tab w:val="left" w:pos="4395"/>
              </w:tabs>
              <w:spacing w:before="80" w:after="80"/>
              <w:ind w:left="57"/>
              <w:rPr>
                <w:lang w:eastAsia="ja-JP"/>
              </w:rPr>
            </w:pPr>
            <w:r w:rsidRPr="00711EAC">
              <w:rPr>
                <w:lang w:eastAsia="ja-JP"/>
              </w:rPr>
              <w:t>3.</w:t>
            </w:r>
            <w:r w:rsidRPr="00711EAC">
              <w:t xml:space="preserve"> </w:t>
            </w:r>
            <w:r w:rsidRPr="00711EAC">
              <w:rPr>
                <w:lang w:eastAsia="ja-JP"/>
              </w:rPr>
              <w:t>ARC-2017-0065R01-TR-0026_Clauses_9_10_Subscription_Aggregation</w:t>
            </w:r>
          </w:p>
          <w:p w14:paraId="3FC99E1B" w14:textId="77777777" w:rsidR="00A9204A" w:rsidRPr="00711EAC" w:rsidRDefault="00A9204A" w:rsidP="006B566D">
            <w:pPr>
              <w:pStyle w:val="FP"/>
              <w:tabs>
                <w:tab w:val="left" w:pos="3261"/>
                <w:tab w:val="left" w:pos="4395"/>
              </w:tabs>
              <w:spacing w:before="80" w:after="80"/>
              <w:ind w:left="57"/>
              <w:rPr>
                <w:lang w:eastAsia="ja-JP"/>
              </w:rPr>
            </w:pPr>
            <w:r w:rsidRPr="00711EAC">
              <w:rPr>
                <w:lang w:eastAsia="ja-JP"/>
              </w:rPr>
              <w:t>R02:</w:t>
            </w:r>
          </w:p>
          <w:p w14:paraId="7E62231B" w14:textId="015CEF53" w:rsidR="00A9204A" w:rsidRPr="00711EAC" w:rsidRDefault="00A9204A" w:rsidP="006B566D">
            <w:pPr>
              <w:pStyle w:val="FP"/>
              <w:tabs>
                <w:tab w:val="left" w:pos="3261"/>
                <w:tab w:val="left" w:pos="4395"/>
              </w:tabs>
              <w:spacing w:before="80" w:after="80"/>
              <w:ind w:left="57"/>
              <w:rPr>
                <w:lang w:eastAsia="ja-JP"/>
              </w:rPr>
            </w:pPr>
            <w:r w:rsidRPr="00711EAC">
              <w:rPr>
                <w:lang w:eastAsia="ja-JP"/>
              </w:rPr>
              <w:t>Merges of agreed the following contributions at REQ#27, and editorial updates</w:t>
            </w:r>
          </w:p>
          <w:p w14:paraId="4D3F40DD" w14:textId="77777777" w:rsidR="00A9204A" w:rsidRPr="00711EAC" w:rsidRDefault="00A9204A" w:rsidP="006B566D">
            <w:pPr>
              <w:pStyle w:val="FP"/>
              <w:tabs>
                <w:tab w:val="left" w:pos="3261"/>
                <w:tab w:val="left" w:pos="4395"/>
              </w:tabs>
              <w:spacing w:before="80" w:after="80"/>
              <w:ind w:left="57"/>
              <w:rPr>
                <w:lang w:eastAsia="ja-JP"/>
              </w:rPr>
            </w:pPr>
            <w:r w:rsidRPr="00711EAC">
              <w:rPr>
                <w:lang w:eastAsia="ja-JP"/>
              </w:rPr>
              <w:t>REQ-2017-0017-Autonomous Driving section for introduction</w:t>
            </w:r>
          </w:p>
          <w:p w14:paraId="292A8658" w14:textId="77777777" w:rsidR="006D5164" w:rsidRPr="00711EAC" w:rsidRDefault="006D5164" w:rsidP="006B566D">
            <w:pPr>
              <w:pStyle w:val="FP"/>
              <w:tabs>
                <w:tab w:val="left" w:pos="3261"/>
                <w:tab w:val="left" w:pos="4395"/>
              </w:tabs>
              <w:spacing w:before="80" w:after="80"/>
              <w:ind w:left="57"/>
              <w:rPr>
                <w:lang w:eastAsia="ja-JP"/>
              </w:rPr>
            </w:pPr>
            <w:r w:rsidRPr="00711EAC">
              <w:rPr>
                <w:lang w:eastAsia="ja-JP"/>
              </w:rPr>
              <w:t>R03:</w:t>
            </w:r>
          </w:p>
          <w:p w14:paraId="7BA9D08A" w14:textId="4A6307CE" w:rsidR="006D5164" w:rsidRPr="00711EAC" w:rsidRDefault="006D5164" w:rsidP="006B566D">
            <w:pPr>
              <w:pStyle w:val="FP"/>
              <w:tabs>
                <w:tab w:val="left" w:pos="3261"/>
                <w:tab w:val="left" w:pos="4395"/>
              </w:tabs>
              <w:spacing w:before="80" w:after="80"/>
              <w:ind w:left="57"/>
              <w:rPr>
                <w:lang w:eastAsia="ja-JP"/>
              </w:rPr>
            </w:pPr>
            <w:r w:rsidRPr="00711EAC">
              <w:rPr>
                <w:lang w:eastAsia="ja-JP"/>
              </w:rPr>
              <w:t>Editorial updates</w:t>
            </w:r>
          </w:p>
        </w:tc>
      </w:tr>
      <w:tr w:rsidR="008569C2" w:rsidRPr="00711EAC" w14:paraId="657266EE"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0B8744CE" w14:textId="55904C86" w:rsidR="008569C2" w:rsidRPr="00711EAC" w:rsidRDefault="008569C2" w:rsidP="008A0427">
            <w:pPr>
              <w:pStyle w:val="FP"/>
              <w:spacing w:before="80" w:after="80"/>
              <w:ind w:left="57"/>
              <w:rPr>
                <w:lang w:eastAsia="ja-JP"/>
              </w:rPr>
            </w:pPr>
            <w:r w:rsidRPr="00711EAC">
              <w:rPr>
                <w:lang w:eastAsia="ja-JP"/>
              </w:rPr>
              <w:t>V.0.8.0</w:t>
            </w:r>
          </w:p>
        </w:tc>
        <w:tc>
          <w:tcPr>
            <w:tcW w:w="1588" w:type="dxa"/>
            <w:tcBorders>
              <w:top w:val="single" w:sz="6" w:space="0" w:color="auto"/>
              <w:left w:val="single" w:sz="6" w:space="0" w:color="auto"/>
              <w:bottom w:val="single" w:sz="6" w:space="0" w:color="auto"/>
              <w:right w:val="single" w:sz="6" w:space="0" w:color="auto"/>
            </w:tcBorders>
          </w:tcPr>
          <w:p w14:paraId="5F675452" w14:textId="0E807B7B" w:rsidR="008569C2" w:rsidRPr="00711EAC" w:rsidRDefault="008569C2" w:rsidP="008A0427">
            <w:pPr>
              <w:pStyle w:val="FP"/>
              <w:spacing w:before="80" w:after="80"/>
              <w:rPr>
                <w:lang w:eastAsia="ja-JP"/>
              </w:rPr>
            </w:pPr>
            <w:r w:rsidRPr="00711EAC">
              <w:rPr>
                <w:lang w:eastAsia="ja-JP"/>
              </w:rPr>
              <w:t xml:space="preserve"> </w:t>
            </w:r>
            <w:r w:rsidR="003E63BF" w:rsidRPr="00711EAC">
              <w:rPr>
                <w:lang w:eastAsia="ja-JP"/>
              </w:rPr>
              <w:t>6</w:t>
            </w:r>
            <w:r w:rsidRPr="00711EAC">
              <w:rPr>
                <w:lang w:eastAsia="ja-JP"/>
              </w:rPr>
              <w:t>-</w:t>
            </w:r>
            <w:r w:rsidR="00575369" w:rsidRPr="00711EAC">
              <w:rPr>
                <w:lang w:eastAsia="ja-JP"/>
              </w:rPr>
              <w:t>Apr</w:t>
            </w:r>
            <w:r w:rsidRPr="00711EAC">
              <w:rPr>
                <w:lang w:eastAsia="ja-JP"/>
              </w:rPr>
              <w:t>-2017</w:t>
            </w:r>
          </w:p>
        </w:tc>
        <w:tc>
          <w:tcPr>
            <w:tcW w:w="6804" w:type="dxa"/>
            <w:tcBorders>
              <w:top w:val="single" w:sz="6" w:space="0" w:color="auto"/>
              <w:left w:val="nil"/>
              <w:bottom w:val="single" w:sz="6" w:space="0" w:color="auto"/>
              <w:right w:val="single" w:sz="6" w:space="0" w:color="auto"/>
            </w:tcBorders>
          </w:tcPr>
          <w:p w14:paraId="7ECEB114" w14:textId="0BB45A6A" w:rsidR="008569C2" w:rsidRPr="00711EAC" w:rsidRDefault="008569C2" w:rsidP="008A0427">
            <w:pPr>
              <w:pStyle w:val="FP"/>
              <w:tabs>
                <w:tab w:val="left" w:pos="3261"/>
                <w:tab w:val="left" w:pos="4395"/>
              </w:tabs>
              <w:spacing w:before="80" w:after="80"/>
              <w:ind w:left="57"/>
              <w:rPr>
                <w:lang w:eastAsia="ja-JP"/>
              </w:rPr>
            </w:pPr>
            <w:r w:rsidRPr="00711EAC">
              <w:rPr>
                <w:lang w:eastAsia="ja-JP"/>
              </w:rPr>
              <w:t>Merges of agreed the following contributions at ARC#28, and editorial updates.</w:t>
            </w:r>
          </w:p>
          <w:p w14:paraId="567FC72E" w14:textId="319922A2" w:rsidR="008569C2" w:rsidRPr="00711EAC" w:rsidRDefault="008569C2" w:rsidP="007E55B0">
            <w:pPr>
              <w:pStyle w:val="afff6"/>
              <w:numPr>
                <w:ilvl w:val="0"/>
                <w:numId w:val="65"/>
              </w:numPr>
              <w:rPr>
                <w:lang w:val="en-GB" w:eastAsia="ja-JP"/>
              </w:rPr>
            </w:pPr>
            <w:r w:rsidRPr="00711EAC">
              <w:rPr>
                <w:sz w:val="20"/>
                <w:szCs w:val="20"/>
                <w:lang w:val="en-GB" w:eastAsia="ja-JP"/>
              </w:rPr>
              <w:t>ARC-2017-0121R02 TR-0026 maintaining AE contact info</w:t>
            </w:r>
          </w:p>
          <w:p w14:paraId="0EDD938E" w14:textId="6B0AFD9F" w:rsidR="008569C2" w:rsidRPr="00711EAC" w:rsidRDefault="008569C2" w:rsidP="007E55B0">
            <w:pPr>
              <w:pStyle w:val="afff6"/>
              <w:numPr>
                <w:ilvl w:val="0"/>
                <w:numId w:val="65"/>
              </w:numPr>
              <w:rPr>
                <w:lang w:val="en-GB" w:eastAsia="ja-JP"/>
              </w:rPr>
            </w:pPr>
            <w:r w:rsidRPr="00711EAC">
              <w:rPr>
                <w:sz w:val="20"/>
                <w:szCs w:val="20"/>
                <w:lang w:val="en-GB" w:eastAsia="ja-JP"/>
              </w:rPr>
              <w:t>ARC-2017-0124R02 Cross-Resource Subscription Details</w:t>
            </w:r>
          </w:p>
        </w:tc>
      </w:tr>
      <w:tr w:rsidR="00171647" w:rsidRPr="00711EAC" w14:paraId="4F54C465"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21235209" w14:textId="1DC4AF42" w:rsidR="00171647" w:rsidRPr="00711EAC" w:rsidRDefault="00192477" w:rsidP="008A0427">
            <w:pPr>
              <w:pStyle w:val="FP"/>
              <w:spacing w:before="80" w:after="80"/>
              <w:ind w:left="57"/>
              <w:rPr>
                <w:lang w:eastAsia="ja-JP"/>
              </w:rPr>
            </w:pPr>
            <w:r w:rsidRPr="00711EAC">
              <w:rPr>
                <w:lang w:eastAsia="ja-JP"/>
              </w:rPr>
              <w:t xml:space="preserve"> V.0.8.1</w:t>
            </w:r>
          </w:p>
        </w:tc>
        <w:tc>
          <w:tcPr>
            <w:tcW w:w="1588" w:type="dxa"/>
            <w:tcBorders>
              <w:top w:val="single" w:sz="6" w:space="0" w:color="auto"/>
              <w:left w:val="single" w:sz="6" w:space="0" w:color="auto"/>
              <w:bottom w:val="single" w:sz="6" w:space="0" w:color="auto"/>
              <w:right w:val="single" w:sz="6" w:space="0" w:color="auto"/>
            </w:tcBorders>
          </w:tcPr>
          <w:p w14:paraId="630EF5C4" w14:textId="72ED2F58" w:rsidR="00171647" w:rsidRPr="00711EAC" w:rsidRDefault="00171647" w:rsidP="00192477">
            <w:pPr>
              <w:pStyle w:val="FP"/>
              <w:spacing w:before="80" w:after="80"/>
              <w:rPr>
                <w:lang w:eastAsia="ja-JP"/>
              </w:rPr>
            </w:pPr>
            <w:r w:rsidRPr="00711EAC">
              <w:rPr>
                <w:lang w:eastAsia="ja-JP"/>
              </w:rPr>
              <w:t xml:space="preserve"> </w:t>
            </w:r>
            <w:r w:rsidR="00192477" w:rsidRPr="00711EAC">
              <w:rPr>
                <w:lang w:eastAsia="ja-JP"/>
              </w:rPr>
              <w:t>25-Apr-2017</w:t>
            </w:r>
          </w:p>
        </w:tc>
        <w:tc>
          <w:tcPr>
            <w:tcW w:w="6804" w:type="dxa"/>
            <w:tcBorders>
              <w:top w:val="single" w:sz="6" w:space="0" w:color="auto"/>
              <w:left w:val="nil"/>
              <w:bottom w:val="single" w:sz="6" w:space="0" w:color="auto"/>
              <w:right w:val="single" w:sz="6" w:space="0" w:color="auto"/>
            </w:tcBorders>
          </w:tcPr>
          <w:p w14:paraId="26135947" w14:textId="5ADA7C40" w:rsidR="00171647" w:rsidRPr="00711EAC" w:rsidRDefault="00192477" w:rsidP="008A0427">
            <w:pPr>
              <w:pStyle w:val="FP"/>
              <w:tabs>
                <w:tab w:val="left" w:pos="3261"/>
                <w:tab w:val="left" w:pos="4395"/>
              </w:tabs>
              <w:spacing w:before="80" w:after="80"/>
              <w:rPr>
                <w:lang w:eastAsia="ja-JP"/>
              </w:rPr>
            </w:pPr>
            <w:r w:rsidRPr="00711EAC">
              <w:rPr>
                <w:lang w:eastAsia="ja-JP"/>
              </w:rPr>
              <w:t xml:space="preserve"> Editorial corrections of section </w:t>
            </w:r>
            <w:r w:rsidR="005D7CC9" w:rsidRPr="00711EAC">
              <w:rPr>
                <w:lang w:eastAsia="ja-JP"/>
              </w:rPr>
              <w:t>6.6</w:t>
            </w:r>
            <w:r w:rsidR="009D6C7C" w:rsidRPr="00711EAC">
              <w:rPr>
                <w:lang w:eastAsia="ja-JP"/>
              </w:rPr>
              <w:t>.10</w:t>
            </w:r>
            <w:r w:rsidR="005D7CC9" w:rsidRPr="00711EAC">
              <w:rPr>
                <w:lang w:eastAsia="ja-JP"/>
              </w:rPr>
              <w:t xml:space="preserve"> and section </w:t>
            </w:r>
            <w:r w:rsidRPr="00711EAC">
              <w:rPr>
                <w:lang w:eastAsia="ja-JP"/>
              </w:rPr>
              <w:t>7</w:t>
            </w:r>
          </w:p>
        </w:tc>
      </w:tr>
      <w:tr w:rsidR="00BE7263" w:rsidRPr="00711EAC" w14:paraId="25FA5C1A"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70762270" w14:textId="41905710" w:rsidR="00BE7263" w:rsidRPr="00711EAC" w:rsidRDefault="00BE7263" w:rsidP="0010402C">
            <w:pPr>
              <w:pStyle w:val="FP"/>
              <w:spacing w:before="80" w:after="80"/>
              <w:ind w:left="57"/>
              <w:rPr>
                <w:lang w:eastAsia="ja-JP"/>
              </w:rPr>
            </w:pPr>
            <w:r w:rsidRPr="00711EAC">
              <w:rPr>
                <w:lang w:eastAsia="ja-JP"/>
              </w:rPr>
              <w:t>V.0.9.0</w:t>
            </w:r>
          </w:p>
        </w:tc>
        <w:tc>
          <w:tcPr>
            <w:tcW w:w="1588" w:type="dxa"/>
            <w:tcBorders>
              <w:top w:val="single" w:sz="6" w:space="0" w:color="auto"/>
              <w:left w:val="single" w:sz="6" w:space="0" w:color="auto"/>
              <w:bottom w:val="single" w:sz="6" w:space="0" w:color="auto"/>
              <w:right w:val="single" w:sz="6" w:space="0" w:color="auto"/>
            </w:tcBorders>
          </w:tcPr>
          <w:p w14:paraId="7F141A92" w14:textId="4CDD2396" w:rsidR="00BE7263" w:rsidRPr="00711EAC" w:rsidRDefault="00BE7263" w:rsidP="0010402C">
            <w:pPr>
              <w:pStyle w:val="FP"/>
              <w:spacing w:before="80" w:after="80"/>
              <w:rPr>
                <w:lang w:eastAsia="ja-JP"/>
              </w:rPr>
            </w:pPr>
            <w:r w:rsidRPr="00711EAC">
              <w:rPr>
                <w:lang w:eastAsia="ja-JP"/>
              </w:rPr>
              <w:t xml:space="preserve"> </w:t>
            </w:r>
            <w:r w:rsidR="00D56AB3" w:rsidRPr="00711EAC">
              <w:rPr>
                <w:lang w:eastAsia="ja-JP"/>
              </w:rPr>
              <w:t>1</w:t>
            </w:r>
            <w:r w:rsidR="00DC23FC" w:rsidRPr="00711EAC">
              <w:rPr>
                <w:lang w:eastAsia="ja-JP"/>
              </w:rPr>
              <w:t>6</w:t>
            </w:r>
            <w:r w:rsidRPr="00711EAC">
              <w:rPr>
                <w:lang w:eastAsia="ja-JP"/>
              </w:rPr>
              <w:t>-June-2017</w:t>
            </w:r>
          </w:p>
        </w:tc>
        <w:tc>
          <w:tcPr>
            <w:tcW w:w="6804" w:type="dxa"/>
            <w:tcBorders>
              <w:top w:val="single" w:sz="6" w:space="0" w:color="auto"/>
              <w:left w:val="nil"/>
              <w:bottom w:val="single" w:sz="6" w:space="0" w:color="auto"/>
              <w:right w:val="single" w:sz="6" w:space="0" w:color="auto"/>
            </w:tcBorders>
          </w:tcPr>
          <w:p w14:paraId="43448E48" w14:textId="0A5F642E" w:rsidR="00481DEF" w:rsidRPr="00711EAC" w:rsidRDefault="00BE7263" w:rsidP="00A22E75">
            <w:pPr>
              <w:pStyle w:val="FP"/>
              <w:tabs>
                <w:tab w:val="left" w:pos="3261"/>
                <w:tab w:val="left" w:pos="4395"/>
              </w:tabs>
              <w:spacing w:before="80" w:after="80"/>
              <w:rPr>
                <w:lang w:eastAsia="ja-JP"/>
              </w:rPr>
            </w:pPr>
            <w:r w:rsidRPr="00711EAC">
              <w:rPr>
                <w:lang w:eastAsia="ja-JP"/>
              </w:rPr>
              <w:t>Merges of agreed th</w:t>
            </w:r>
            <w:r w:rsidR="008C3E3D" w:rsidRPr="00711EAC">
              <w:rPr>
                <w:lang w:eastAsia="ja-JP"/>
              </w:rPr>
              <w:t>e following contributions at REQ#29</w:t>
            </w:r>
            <w:r w:rsidRPr="00711EAC">
              <w:rPr>
                <w:lang w:eastAsia="ja-JP"/>
              </w:rPr>
              <w:t>, and editorial updates.</w:t>
            </w:r>
          </w:p>
          <w:p w14:paraId="1ADC296F" w14:textId="0892E9A5" w:rsidR="006D5556" w:rsidRPr="00711EAC" w:rsidRDefault="008C3E3D" w:rsidP="007E55B0">
            <w:pPr>
              <w:pStyle w:val="afff6"/>
              <w:numPr>
                <w:ilvl w:val="0"/>
                <w:numId w:val="72"/>
              </w:numPr>
              <w:rPr>
                <w:lang w:val="en-GB" w:eastAsia="ja-JP"/>
              </w:rPr>
            </w:pPr>
            <w:r w:rsidRPr="00711EAC">
              <w:rPr>
                <w:sz w:val="20"/>
                <w:szCs w:val="20"/>
                <w:lang w:val="en-GB" w:eastAsia="ja-JP"/>
              </w:rPr>
              <w:t>REQ</w:t>
            </w:r>
            <w:r w:rsidR="00481DEF" w:rsidRPr="00711EAC">
              <w:rPr>
                <w:sz w:val="20"/>
                <w:szCs w:val="20"/>
                <w:lang w:val="en-GB" w:eastAsia="ja-JP"/>
              </w:rPr>
              <w:t>-2017-0036</w:t>
            </w:r>
            <w:r w:rsidRPr="00711EAC">
              <w:rPr>
                <w:sz w:val="20"/>
                <w:szCs w:val="20"/>
                <w:lang w:val="en-GB" w:eastAsia="ja-JP"/>
              </w:rPr>
              <w:t>R0</w:t>
            </w:r>
            <w:r w:rsidR="00715655" w:rsidRPr="00711EAC">
              <w:rPr>
                <w:sz w:val="20"/>
                <w:szCs w:val="20"/>
                <w:lang w:val="en-GB" w:eastAsia="ja-JP"/>
              </w:rPr>
              <w:t>3</w:t>
            </w:r>
            <w:r w:rsidRPr="00711EAC">
              <w:rPr>
                <w:sz w:val="20"/>
                <w:szCs w:val="20"/>
                <w:lang w:val="en-GB" w:eastAsia="ja-JP"/>
              </w:rPr>
              <w:t xml:space="preserve"> TR-0026 input new security solution in clause 10</w:t>
            </w:r>
          </w:p>
          <w:p w14:paraId="59611597" w14:textId="401D5F80" w:rsidR="006D5556" w:rsidRPr="00711EAC" w:rsidRDefault="006D5556" w:rsidP="005A3F9C">
            <w:pPr>
              <w:pStyle w:val="StyleFPLeft-006Before4ptAfter4pt"/>
              <w:ind w:left="0"/>
              <w:rPr>
                <w:rFonts w:eastAsia="SimSun"/>
                <w:kern w:val="2"/>
                <w:lang w:eastAsia="zh-CN"/>
              </w:rPr>
            </w:pPr>
            <w:r w:rsidRPr="00711EAC">
              <w:rPr>
                <w:lang w:eastAsia="ja-JP"/>
              </w:rPr>
              <w:t>Merges of agreed the following contributions at ARC#29.1.</w:t>
            </w:r>
          </w:p>
          <w:p w14:paraId="414C44DB" w14:textId="0EAC337C" w:rsidR="006D5556" w:rsidRPr="00711EAC" w:rsidRDefault="00D56AB3" w:rsidP="007E55B0">
            <w:pPr>
              <w:pStyle w:val="StyleFPLeft-006Before4ptAfter4pt"/>
              <w:numPr>
                <w:ilvl w:val="0"/>
                <w:numId w:val="75"/>
              </w:numPr>
              <w:rPr>
                <w:rFonts w:eastAsiaTheme="minorEastAsia"/>
                <w:lang w:eastAsia="zh-CN"/>
              </w:rPr>
            </w:pPr>
            <w:r w:rsidRPr="00711EAC">
              <w:rPr>
                <w:rFonts w:eastAsiaTheme="minorEastAsia"/>
                <w:lang w:eastAsia="zh-CN"/>
              </w:rPr>
              <w:t xml:space="preserve">ARC-2017-0199 TR-0026 </w:t>
            </w:r>
            <w:r w:rsidR="001B1B1D" w:rsidRPr="00711EAC">
              <w:rPr>
                <w:rFonts w:eastAsiaTheme="minorEastAsia"/>
                <w:lang w:eastAsia="zh-CN"/>
              </w:rPr>
              <w:t>time sync key issue</w:t>
            </w:r>
          </w:p>
        </w:tc>
      </w:tr>
      <w:tr w:rsidR="002515F9" w:rsidRPr="00711EAC" w14:paraId="10B2C80F"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12166D89" w14:textId="5E2BAB5E" w:rsidR="002515F9" w:rsidRPr="00711EAC" w:rsidRDefault="002515F9" w:rsidP="002515F9">
            <w:pPr>
              <w:pStyle w:val="FP"/>
              <w:spacing w:before="80" w:after="80"/>
              <w:ind w:left="57"/>
              <w:rPr>
                <w:lang w:eastAsia="ja-JP"/>
              </w:rPr>
            </w:pPr>
            <w:r w:rsidRPr="00711EAC">
              <w:rPr>
                <w:lang w:eastAsia="ja-JP"/>
              </w:rPr>
              <w:lastRenderedPageBreak/>
              <w:t>V.0.10.0</w:t>
            </w:r>
          </w:p>
        </w:tc>
        <w:tc>
          <w:tcPr>
            <w:tcW w:w="1588" w:type="dxa"/>
            <w:tcBorders>
              <w:top w:val="single" w:sz="6" w:space="0" w:color="auto"/>
              <w:left w:val="single" w:sz="6" w:space="0" w:color="auto"/>
              <w:bottom w:val="single" w:sz="6" w:space="0" w:color="auto"/>
              <w:right w:val="single" w:sz="6" w:space="0" w:color="auto"/>
            </w:tcBorders>
          </w:tcPr>
          <w:p w14:paraId="0174E7BB" w14:textId="4A5E991A" w:rsidR="002515F9" w:rsidRPr="00711EAC" w:rsidRDefault="002515F9" w:rsidP="002515F9">
            <w:pPr>
              <w:pStyle w:val="FP"/>
              <w:spacing w:before="80" w:after="80"/>
              <w:rPr>
                <w:lang w:eastAsia="ja-JP"/>
              </w:rPr>
            </w:pPr>
            <w:r w:rsidRPr="00711EAC">
              <w:rPr>
                <w:lang w:eastAsia="ja-JP"/>
              </w:rPr>
              <w:t xml:space="preserve"> 16-July-2017</w:t>
            </w:r>
          </w:p>
        </w:tc>
        <w:tc>
          <w:tcPr>
            <w:tcW w:w="6804" w:type="dxa"/>
            <w:tcBorders>
              <w:top w:val="single" w:sz="6" w:space="0" w:color="auto"/>
              <w:left w:val="nil"/>
              <w:bottom w:val="single" w:sz="6" w:space="0" w:color="auto"/>
              <w:right w:val="single" w:sz="6" w:space="0" w:color="auto"/>
            </w:tcBorders>
          </w:tcPr>
          <w:p w14:paraId="7CEAA4EE" w14:textId="7A48920D" w:rsidR="002515F9" w:rsidRPr="00711EAC" w:rsidRDefault="002515F9" w:rsidP="002515F9">
            <w:pPr>
              <w:pStyle w:val="FP"/>
              <w:tabs>
                <w:tab w:val="left" w:pos="3261"/>
                <w:tab w:val="left" w:pos="4395"/>
              </w:tabs>
              <w:spacing w:before="80" w:after="80"/>
              <w:rPr>
                <w:lang w:eastAsia="ja-JP"/>
              </w:rPr>
            </w:pPr>
            <w:r w:rsidRPr="00711EAC">
              <w:rPr>
                <w:lang w:eastAsia="ja-JP"/>
              </w:rPr>
              <w:t>Merges of agreed the following contributions at REQ#30 and ARC#30, and editorial updates.</w:t>
            </w:r>
          </w:p>
          <w:p w14:paraId="0B7E8388" w14:textId="594A5F0C" w:rsidR="00381483" w:rsidRPr="00711EAC" w:rsidRDefault="00381483" w:rsidP="00381483">
            <w:pPr>
              <w:pStyle w:val="StyleFPLeft-006Before4ptAfter4pt"/>
              <w:ind w:left="0"/>
              <w:rPr>
                <w:rFonts w:eastAsia="ＭＳ 明朝"/>
                <w:lang w:eastAsia="ja-JP"/>
              </w:rPr>
            </w:pPr>
            <w:r w:rsidRPr="00711EAC">
              <w:rPr>
                <w:rFonts w:eastAsia="ＭＳ 明朝"/>
                <w:lang w:eastAsia="ja-JP"/>
              </w:rPr>
              <w:t>1. REQ-2017-0042R03-TR-0026_KI_about_security_for_credential.</w:t>
            </w:r>
          </w:p>
          <w:p w14:paraId="335B6C4C" w14:textId="42FA5196" w:rsidR="00381483" w:rsidRPr="00711EAC" w:rsidRDefault="00381483" w:rsidP="00381483">
            <w:pPr>
              <w:pStyle w:val="StyleFPLeft-006Before4ptAfter4pt"/>
              <w:ind w:left="0"/>
              <w:rPr>
                <w:rFonts w:eastAsia="ＭＳ 明朝"/>
                <w:lang w:eastAsia="ja-JP"/>
              </w:rPr>
            </w:pPr>
            <w:r w:rsidRPr="00711EAC">
              <w:rPr>
                <w:rFonts w:eastAsia="ＭＳ 明朝"/>
                <w:lang w:eastAsia="ja-JP"/>
              </w:rPr>
              <w:t>2. REQ-2017-0043R03-TR-0026_solution_about_hardware_security_element.</w:t>
            </w:r>
          </w:p>
          <w:p w14:paraId="1860520C" w14:textId="6C70FC68" w:rsidR="00362D55" w:rsidRPr="00711EAC" w:rsidRDefault="00381483" w:rsidP="00381483">
            <w:pPr>
              <w:pStyle w:val="StyleFPLeft-006Before4ptAfter4pt"/>
              <w:ind w:left="0"/>
              <w:rPr>
                <w:rFonts w:eastAsia="ＭＳ 明朝"/>
                <w:lang w:eastAsia="ja-JP"/>
              </w:rPr>
            </w:pPr>
            <w:r w:rsidRPr="00711EAC">
              <w:rPr>
                <w:rFonts w:eastAsia="ＭＳ 明朝"/>
                <w:lang w:eastAsia="ja-JP"/>
              </w:rPr>
              <w:t>3. ARC-2017-0223-TR-0026_new_solution_for_cross-resource_subscription.</w:t>
            </w:r>
          </w:p>
          <w:p w14:paraId="1E933707" w14:textId="545311DD" w:rsidR="002B044B" w:rsidRPr="00711EAC" w:rsidRDefault="002B044B" w:rsidP="00381483">
            <w:pPr>
              <w:pStyle w:val="StyleFPLeft-006Before4ptAfter4pt"/>
              <w:ind w:left="0"/>
              <w:rPr>
                <w:rFonts w:eastAsia="ＭＳ 明朝"/>
                <w:lang w:eastAsia="ja-JP"/>
              </w:rPr>
            </w:pPr>
            <w:r w:rsidRPr="00711EAC">
              <w:rPr>
                <w:rFonts w:eastAsia="ＭＳ 明朝"/>
                <w:lang w:eastAsia="ja-JP"/>
              </w:rPr>
              <w:t>Editorial changes for using the multi-level list, auto-numbering of figures and tables, cross-referencing</w:t>
            </w:r>
          </w:p>
        </w:tc>
      </w:tr>
      <w:tr w:rsidR="00FE1E2C" w:rsidRPr="00711EAC" w14:paraId="6C397A9E"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30CF70DF" w14:textId="2D7BFAF5" w:rsidR="00FE1E2C" w:rsidRPr="00711EAC" w:rsidRDefault="00FE1E2C" w:rsidP="002515F9">
            <w:pPr>
              <w:pStyle w:val="FP"/>
              <w:spacing w:before="80" w:after="80"/>
              <w:ind w:left="57"/>
              <w:rPr>
                <w:lang w:eastAsia="ja-JP"/>
              </w:rPr>
            </w:pPr>
            <w:r w:rsidRPr="00711EAC">
              <w:rPr>
                <w:lang w:eastAsia="ja-JP"/>
              </w:rPr>
              <w:t>V0.10.0</w:t>
            </w:r>
          </w:p>
        </w:tc>
        <w:tc>
          <w:tcPr>
            <w:tcW w:w="1588" w:type="dxa"/>
            <w:tcBorders>
              <w:top w:val="single" w:sz="6" w:space="0" w:color="auto"/>
              <w:left w:val="single" w:sz="6" w:space="0" w:color="auto"/>
              <w:bottom w:val="single" w:sz="6" w:space="0" w:color="auto"/>
              <w:right w:val="single" w:sz="6" w:space="0" w:color="auto"/>
            </w:tcBorders>
          </w:tcPr>
          <w:p w14:paraId="2129DE86" w14:textId="5B62165B" w:rsidR="00FE1E2C" w:rsidRPr="00711EAC" w:rsidRDefault="00FE1E2C" w:rsidP="002515F9">
            <w:pPr>
              <w:pStyle w:val="FP"/>
              <w:spacing w:before="80" w:after="80"/>
              <w:rPr>
                <w:lang w:eastAsia="ja-JP"/>
              </w:rPr>
            </w:pPr>
            <w:r w:rsidRPr="00711EAC">
              <w:rPr>
                <w:lang w:eastAsia="ja-JP"/>
              </w:rPr>
              <w:t>August 2017</w:t>
            </w:r>
          </w:p>
        </w:tc>
        <w:tc>
          <w:tcPr>
            <w:tcW w:w="6804" w:type="dxa"/>
            <w:tcBorders>
              <w:top w:val="single" w:sz="6" w:space="0" w:color="auto"/>
              <w:left w:val="nil"/>
              <w:bottom w:val="single" w:sz="6" w:space="0" w:color="auto"/>
              <w:right w:val="single" w:sz="6" w:space="0" w:color="auto"/>
            </w:tcBorders>
          </w:tcPr>
          <w:p w14:paraId="5E4A8768" w14:textId="3E9B387F" w:rsidR="00FE1E2C" w:rsidRPr="00711EAC" w:rsidRDefault="00FE1E2C" w:rsidP="002515F9">
            <w:pPr>
              <w:pStyle w:val="FP"/>
              <w:tabs>
                <w:tab w:val="left" w:pos="3261"/>
                <w:tab w:val="left" w:pos="4395"/>
              </w:tabs>
              <w:spacing w:before="80" w:after="80"/>
              <w:rPr>
                <w:lang w:eastAsia="ja-JP"/>
              </w:rPr>
            </w:pPr>
            <w:r w:rsidRPr="00711EAC">
              <w:t xml:space="preserve">Clean-up done by </w:t>
            </w:r>
            <w:r w:rsidRPr="00711EAC">
              <w:rPr>
                <w:rFonts w:ascii="Arial" w:hAnsi="Arial"/>
                <w:b/>
                <w:i/>
                <w:color w:val="4F81BD"/>
                <w:sz w:val="18"/>
                <w:szCs w:val="18"/>
              </w:rPr>
              <w:t>editHelp!</w:t>
            </w:r>
            <w:r w:rsidRPr="00711EAC">
              <w:rPr>
                <w:rFonts w:ascii="Arial" w:hAnsi="Arial"/>
                <w:b/>
                <w:i/>
                <w:color w:val="4F81BD"/>
              </w:rPr>
              <w:br/>
            </w:r>
            <w:r w:rsidRPr="00711EAC">
              <w:t xml:space="preserve">e-mail: </w:t>
            </w:r>
            <w:r w:rsidR="00644BF4">
              <w:fldChar w:fldCharType="begin"/>
            </w:r>
            <w:r w:rsidR="00644BF4">
              <w:instrText xml:space="preserve"> HYPERLINK "mailto:edithelp@etsi.org" </w:instrText>
            </w:r>
            <w:ins w:id="9080" w:author="作成者"/>
            <w:r w:rsidR="00644BF4">
              <w:fldChar w:fldCharType="separate"/>
            </w:r>
            <w:r w:rsidRPr="00711EAC">
              <w:rPr>
                <w:rStyle w:val="ac"/>
              </w:rPr>
              <w:t>mailto:edithelp@etsi.org</w:t>
            </w:r>
            <w:r w:rsidR="00644BF4">
              <w:rPr>
                <w:rStyle w:val="ac"/>
              </w:rPr>
              <w:fldChar w:fldCharType="end"/>
            </w:r>
          </w:p>
        </w:tc>
      </w:tr>
      <w:tr w:rsidR="0028517B" w:rsidRPr="00711EAC" w14:paraId="73B7A2C2" w14:textId="77777777" w:rsidTr="0028517B">
        <w:trPr>
          <w:cantSplit/>
          <w:trHeight w:val="174"/>
          <w:jc w:val="center"/>
        </w:trPr>
        <w:tc>
          <w:tcPr>
            <w:tcW w:w="1247" w:type="dxa"/>
            <w:tcBorders>
              <w:top w:val="single" w:sz="6" w:space="0" w:color="auto"/>
              <w:left w:val="single" w:sz="6" w:space="0" w:color="auto"/>
              <w:bottom w:val="single" w:sz="6" w:space="0" w:color="auto"/>
              <w:right w:val="single" w:sz="6" w:space="0" w:color="auto"/>
            </w:tcBorders>
          </w:tcPr>
          <w:p w14:paraId="43913D9A" w14:textId="0228F4E1" w:rsidR="0028517B" w:rsidRPr="00711EAC" w:rsidRDefault="0028517B" w:rsidP="00220BEB">
            <w:pPr>
              <w:pStyle w:val="FP"/>
              <w:spacing w:before="80" w:after="80"/>
              <w:ind w:left="57"/>
              <w:rPr>
                <w:lang w:eastAsia="ja-JP"/>
              </w:rPr>
            </w:pPr>
            <w:r w:rsidRPr="00711EAC">
              <w:rPr>
                <w:lang w:eastAsia="ja-JP"/>
              </w:rPr>
              <w:t>V.0.10.</w:t>
            </w:r>
            <w:r>
              <w:rPr>
                <w:lang w:eastAsia="ja-JP"/>
              </w:rPr>
              <w:t>1</w:t>
            </w:r>
          </w:p>
        </w:tc>
        <w:tc>
          <w:tcPr>
            <w:tcW w:w="1588" w:type="dxa"/>
            <w:tcBorders>
              <w:top w:val="single" w:sz="6" w:space="0" w:color="auto"/>
              <w:left w:val="single" w:sz="6" w:space="0" w:color="auto"/>
              <w:bottom w:val="single" w:sz="6" w:space="0" w:color="auto"/>
              <w:right w:val="single" w:sz="6" w:space="0" w:color="auto"/>
            </w:tcBorders>
          </w:tcPr>
          <w:p w14:paraId="35F51F1A" w14:textId="167F3201" w:rsidR="0028517B" w:rsidRPr="00711EAC" w:rsidRDefault="0028517B" w:rsidP="0028517B">
            <w:pPr>
              <w:pStyle w:val="FP"/>
              <w:spacing w:before="80" w:after="80"/>
              <w:rPr>
                <w:lang w:eastAsia="ja-JP"/>
              </w:rPr>
            </w:pPr>
            <w:r w:rsidRPr="00711EAC">
              <w:rPr>
                <w:lang w:eastAsia="ja-JP"/>
              </w:rPr>
              <w:t xml:space="preserve"> 16-</w:t>
            </w:r>
            <w:r>
              <w:rPr>
                <w:lang w:eastAsia="ja-JP"/>
              </w:rPr>
              <w:t>August</w:t>
            </w:r>
            <w:r w:rsidRPr="00711EAC">
              <w:rPr>
                <w:lang w:eastAsia="ja-JP"/>
              </w:rPr>
              <w:t>-2017</w:t>
            </w:r>
          </w:p>
        </w:tc>
        <w:tc>
          <w:tcPr>
            <w:tcW w:w="6804" w:type="dxa"/>
            <w:tcBorders>
              <w:top w:val="single" w:sz="6" w:space="0" w:color="auto"/>
              <w:left w:val="nil"/>
              <w:bottom w:val="single" w:sz="6" w:space="0" w:color="auto"/>
              <w:right w:val="single" w:sz="6" w:space="0" w:color="auto"/>
            </w:tcBorders>
          </w:tcPr>
          <w:p w14:paraId="37F2ABDA" w14:textId="26E25DD2" w:rsidR="0028517B" w:rsidRPr="0028517B" w:rsidRDefault="0028517B" w:rsidP="0028517B">
            <w:pPr>
              <w:overflowPunct/>
              <w:autoSpaceDE/>
              <w:autoSpaceDN/>
              <w:adjustRightInd/>
              <w:spacing w:after="0"/>
              <w:textAlignment w:val="auto"/>
              <w:rPr>
                <w:sz w:val="24"/>
                <w:szCs w:val="24"/>
                <w:lang w:val="en-US" w:eastAsia="ja-JP"/>
              </w:rPr>
            </w:pPr>
            <w:r w:rsidRPr="0028517B">
              <w:rPr>
                <w:rFonts w:eastAsia="ＭＳ 明朝"/>
                <w:lang w:eastAsia="ja-JP"/>
              </w:rPr>
              <w:t>The issues raised by Edithelp resolved.</w:t>
            </w:r>
          </w:p>
        </w:tc>
      </w:tr>
    </w:tbl>
    <w:p w14:paraId="113E1AF6" w14:textId="77777777" w:rsidR="00E05319" w:rsidRPr="0028517B" w:rsidRDefault="00E05319" w:rsidP="00E05319"/>
    <w:sectPr w:rsidR="00E05319" w:rsidRPr="0028517B" w:rsidSect="00E34117">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841" w:author="作成者" w:initials="A">
    <w:p w14:paraId="306E059F" w14:textId="07DA6581" w:rsidR="006D4719" w:rsidRDefault="006D4719">
      <w:pPr>
        <w:pStyle w:val="af6"/>
      </w:pPr>
      <w:r>
        <w:rPr>
          <w:rStyle w:val="af5"/>
        </w:rPr>
        <w:annotationRef/>
      </w:r>
      <w:r>
        <w:rPr>
          <w:noProof/>
        </w:rPr>
        <w:t>This reference is mentioned in the document and has to be listed in the informative reference clause.</w:t>
      </w:r>
    </w:p>
  </w:comment>
  <w:comment w:id="3842" w:author="作成者" w:initials="A">
    <w:p w14:paraId="4EDC43E5" w14:textId="25B5696B" w:rsidR="006D4719" w:rsidRDefault="006D4719">
      <w:pPr>
        <w:pStyle w:val="af6"/>
      </w:pPr>
      <w:r>
        <w:rPr>
          <w:rStyle w:val="af5"/>
        </w:rPr>
        <w:annotationRef/>
      </w:r>
      <w:r>
        <w:t>thanks</w:t>
      </w:r>
    </w:p>
  </w:comment>
  <w:comment w:id="3970" w:author="作成者" w:initials="A">
    <w:p w14:paraId="380080D6" w14:textId="41D71BC8" w:rsidR="006D4719" w:rsidRDefault="006D4719">
      <w:pPr>
        <w:pStyle w:val="af6"/>
      </w:pPr>
      <w:r>
        <w:rPr>
          <w:rStyle w:val="af5"/>
        </w:rPr>
        <w:annotationRef/>
      </w:r>
      <w:r w:rsidRPr="00E956E5">
        <w:t xml:space="preserve">Please note that in order to be compliant with the </w:t>
      </w:r>
      <w:r>
        <w:rPr>
          <w:noProof/>
        </w:rPr>
        <w:t>oneM2M Drafting Rules (clause 6.1.2)</w:t>
      </w:r>
      <w:r w:rsidRPr="00E956E5">
        <w:t>, all footnotes within the documents have to be replaced with regular notes, formatted as normal text or removed. Please indicate where the text should be located.</w:t>
      </w:r>
    </w:p>
  </w:comment>
  <w:comment w:id="3971" w:author="作成者" w:initials="A">
    <w:p w14:paraId="3B99F188" w14:textId="66156430" w:rsidR="006D4719" w:rsidRDefault="006D4719">
      <w:pPr>
        <w:pStyle w:val="af6"/>
      </w:pPr>
      <w:r>
        <w:rPr>
          <w:rStyle w:val="af5"/>
        </w:rPr>
        <w:annotationRef/>
      </w:r>
      <w:r>
        <w:t>done</w:t>
      </w:r>
    </w:p>
  </w:comment>
  <w:comment w:id="3977" w:author="作成者" w:initials="A">
    <w:p w14:paraId="13F9B8EE" w14:textId="6E384A51" w:rsidR="006D4719" w:rsidRDefault="006D4719">
      <w:pPr>
        <w:pStyle w:val="af6"/>
      </w:pPr>
      <w:r>
        <w:rPr>
          <w:rStyle w:val="af5"/>
        </w:rPr>
        <w:annotationRef/>
      </w:r>
      <w:r>
        <w:rPr>
          <w:noProof/>
        </w:rPr>
        <w:t>This link does not work.</w:t>
      </w:r>
    </w:p>
  </w:comment>
  <w:comment w:id="3978" w:author="作成者" w:initials="A">
    <w:p w14:paraId="7A9BA6EA" w14:textId="21B105C1" w:rsidR="006D4719" w:rsidRDefault="006D4719">
      <w:pPr>
        <w:pStyle w:val="af6"/>
      </w:pPr>
      <w:r>
        <w:rPr>
          <w:rStyle w:val="af5"/>
        </w:rPr>
        <w:annotationRef/>
      </w:r>
      <w:r>
        <w:t>deleted</w:t>
      </w:r>
    </w:p>
  </w:comment>
  <w:comment w:id="4218" w:author="作成者" w:initials="A">
    <w:p w14:paraId="463AB51E" w14:textId="554307AE" w:rsidR="006D4719" w:rsidRDefault="006D4719">
      <w:pPr>
        <w:pStyle w:val="af6"/>
      </w:pPr>
      <w:r>
        <w:rPr>
          <w:rStyle w:val="af5"/>
        </w:rPr>
        <w:annotationRef/>
      </w:r>
      <w:r>
        <w:rPr>
          <w:noProof/>
        </w:rPr>
        <w:t>Do you have the authorization to use this figure?</w:t>
      </w:r>
    </w:p>
  </w:comment>
  <w:comment w:id="4219" w:author="作成者" w:initials="A">
    <w:p w14:paraId="4C096D85" w14:textId="4F53279D" w:rsidR="006D4719" w:rsidRDefault="006D4719">
      <w:pPr>
        <w:pStyle w:val="af6"/>
      </w:pPr>
      <w:r>
        <w:rPr>
          <w:rStyle w:val="af5"/>
        </w:rPr>
        <w:annotationRef/>
      </w:r>
      <w:r>
        <w:t>resolved</w:t>
      </w:r>
    </w:p>
  </w:comment>
  <w:comment w:id="6058" w:author="作成者" w:initials="A">
    <w:p w14:paraId="0EE64231" w14:textId="77777777" w:rsidR="006D4719" w:rsidRPr="00711EAC" w:rsidRDefault="006D4719" w:rsidP="00D93B93">
      <w:pPr>
        <w:spacing w:before="120"/>
      </w:pPr>
      <w:r>
        <w:rPr>
          <w:rStyle w:val="af5"/>
        </w:rPr>
        <w:annotationRef/>
      </w:r>
      <w:r w:rsidRPr="00711EAC">
        <w:t xml:space="preserve">To comply with the </w:t>
      </w:r>
      <w:r>
        <w:rPr>
          <w:noProof/>
        </w:rPr>
        <w:t xml:space="preserve">oneM2M </w:t>
      </w:r>
      <w:r w:rsidRPr="00711EAC">
        <w:t>Drafting Rules, and to be able to precisely reference every clause, clauses shall have either numbered or unnumbered subdivisions (a paragraph is an unnumbered subdivision of a clause).</w:t>
      </w:r>
    </w:p>
    <w:p w14:paraId="32860D25" w14:textId="77777777" w:rsidR="006D4719" w:rsidRPr="00711EAC" w:rsidRDefault="006D4719" w:rsidP="00D93B93">
      <w:pPr>
        <w:spacing w:before="120"/>
        <w:rPr>
          <w:b/>
        </w:rPr>
      </w:pPr>
      <w:r w:rsidRPr="00711EAC">
        <w:rPr>
          <w:b/>
        </w:rPr>
        <w:t xml:space="preserve">This means that, when a clause or subclause has text below the title, there can be no subclauses below. </w:t>
      </w:r>
    </w:p>
    <w:p w14:paraId="5BB318E2" w14:textId="77777777" w:rsidR="006D4719" w:rsidRPr="00711EAC" w:rsidRDefault="006D4719" w:rsidP="00D93B93">
      <w:pPr>
        <w:spacing w:before="120"/>
      </w:pPr>
      <w:r w:rsidRPr="00711EAC">
        <w:t xml:space="preserve">Please revise the clauses which are highlighted in </w:t>
      </w:r>
      <w:r w:rsidRPr="00711EAC">
        <w:rPr>
          <w:highlight w:val="cyan"/>
        </w:rPr>
        <w:t>Turquoise</w:t>
      </w:r>
      <w:r w:rsidRPr="00711EAC">
        <w:t xml:space="preserve"> in the document and update them and the corresponding cross-references (if any) with one or more of the following options:</w:t>
      </w:r>
    </w:p>
    <w:p w14:paraId="00CE8B25" w14:textId="77777777" w:rsidR="006D4719" w:rsidRPr="00711EAC" w:rsidRDefault="006D4719" w:rsidP="00D93B93">
      <w:pPr>
        <w:pStyle w:val="afff6"/>
        <w:numPr>
          <w:ilvl w:val="0"/>
          <w:numId w:val="133"/>
        </w:numPr>
        <w:spacing w:before="120"/>
        <w:contextualSpacing w:val="0"/>
        <w:rPr>
          <w:sz w:val="20"/>
          <w:szCs w:val="20"/>
        </w:rPr>
      </w:pPr>
      <w:r w:rsidRPr="00711EAC">
        <w:rPr>
          <w:sz w:val="20"/>
          <w:szCs w:val="20"/>
        </w:rPr>
        <w:t>move the text to clauses that already exist;</w:t>
      </w:r>
    </w:p>
    <w:p w14:paraId="0EBCB348" w14:textId="77777777" w:rsidR="006D4719" w:rsidRPr="00711EAC" w:rsidRDefault="006D4719" w:rsidP="00D93B93">
      <w:pPr>
        <w:pStyle w:val="afff6"/>
        <w:numPr>
          <w:ilvl w:val="0"/>
          <w:numId w:val="133"/>
        </w:numPr>
        <w:spacing w:before="120"/>
        <w:contextualSpacing w:val="0"/>
        <w:rPr>
          <w:sz w:val="20"/>
          <w:szCs w:val="20"/>
        </w:rPr>
      </w:pPr>
      <w:r w:rsidRPr="00711EAC">
        <w:rPr>
          <w:sz w:val="20"/>
          <w:szCs w:val="20"/>
        </w:rPr>
        <w:t>renumber the clauses; or</w:t>
      </w:r>
    </w:p>
    <w:p w14:paraId="78368468" w14:textId="77777777" w:rsidR="006D4719" w:rsidRPr="006A566B" w:rsidRDefault="006D4719" w:rsidP="00D93B93">
      <w:pPr>
        <w:pStyle w:val="afff6"/>
        <w:numPr>
          <w:ilvl w:val="0"/>
          <w:numId w:val="133"/>
        </w:numPr>
        <w:spacing w:before="120"/>
        <w:ind w:left="900"/>
        <w:contextualSpacing w:val="0"/>
        <w:rPr>
          <w:noProof/>
          <w:sz w:val="20"/>
          <w:szCs w:val="20"/>
        </w:rPr>
      </w:pPr>
      <w:r w:rsidRPr="00711EAC">
        <w:rPr>
          <w:sz w:val="20"/>
          <w:szCs w:val="20"/>
        </w:rPr>
        <w:t>add a supplementary clause using "0" (plus title) or appropriate alphanumeric designation.</w:t>
      </w:r>
    </w:p>
  </w:comment>
  <w:comment w:id="6059" w:author="作成者" w:initials="A">
    <w:p w14:paraId="1FA59B21" w14:textId="753DD54C" w:rsidR="006D4719" w:rsidRDefault="006D4719">
      <w:pPr>
        <w:pStyle w:val="af6"/>
      </w:pPr>
      <w:r>
        <w:rPr>
          <w:rStyle w:val="af5"/>
        </w:rPr>
        <w:annotationRef/>
      </w:r>
      <w:r>
        <w:t>done</w:t>
      </w:r>
    </w:p>
  </w:comment>
  <w:comment w:id="6502" w:author="作成者" w:initials="A">
    <w:p w14:paraId="7C2D665E" w14:textId="273E5F45" w:rsidR="006D4719" w:rsidRPr="00F4273D" w:rsidRDefault="006D4719">
      <w:pPr>
        <w:pStyle w:val="af6"/>
      </w:pPr>
      <w:r>
        <w:rPr>
          <w:rStyle w:val="af5"/>
        </w:rPr>
        <w:annotationRef/>
      </w:r>
      <w:r w:rsidRPr="00F4273D">
        <w:t>This document contains "must" in the text. As the occurrences of "must" in this document are not in quoted text, could you please rephrase each sentence in order to avoid the use of must (highlighted within the text) or any other wording which would imply a requirement (i.e. "has to", "have to" and "required to")?</w:t>
      </w:r>
    </w:p>
  </w:comment>
  <w:comment w:id="6503" w:author="作成者" w:initials="A">
    <w:p w14:paraId="44238A13" w14:textId="7C8B75A3" w:rsidR="006D4719" w:rsidRDefault="006D4719">
      <w:pPr>
        <w:pStyle w:val="af6"/>
      </w:pPr>
      <w:r>
        <w:rPr>
          <w:rStyle w:val="af5"/>
        </w:rPr>
        <w:annotationRef/>
      </w:r>
      <w:r>
        <w:t>resolved</w:t>
      </w:r>
    </w:p>
  </w:comment>
  <w:comment w:id="6704" w:author="作成者" w:initials="A">
    <w:p w14:paraId="1A65D45D" w14:textId="77777777" w:rsidR="006D4719" w:rsidRPr="00711EAC" w:rsidRDefault="006D4719" w:rsidP="00711EAC">
      <w:pPr>
        <w:spacing w:before="120"/>
      </w:pPr>
      <w:r>
        <w:rPr>
          <w:rStyle w:val="af5"/>
        </w:rPr>
        <w:annotationRef/>
      </w:r>
      <w:r w:rsidRPr="00711EAC">
        <w:t xml:space="preserve">To comply with the </w:t>
      </w:r>
      <w:r>
        <w:rPr>
          <w:noProof/>
        </w:rPr>
        <w:t xml:space="preserve">oneM2M </w:t>
      </w:r>
      <w:r w:rsidRPr="00711EAC">
        <w:t>Drafting Rules, and to be able to precisely reference every clause, clauses shall have either numbered or unnumbered subdivisions (a paragraph is an unnumbered subdivision of a clause).</w:t>
      </w:r>
    </w:p>
    <w:p w14:paraId="4F90C1A3" w14:textId="77777777" w:rsidR="006D4719" w:rsidRPr="00711EAC" w:rsidRDefault="006D4719" w:rsidP="00711EAC">
      <w:pPr>
        <w:spacing w:before="120"/>
        <w:rPr>
          <w:b/>
        </w:rPr>
      </w:pPr>
      <w:r w:rsidRPr="00711EAC">
        <w:rPr>
          <w:b/>
        </w:rPr>
        <w:t xml:space="preserve">This means that, when a clause or subclause has text below the title, there can be no subclauses below. </w:t>
      </w:r>
    </w:p>
    <w:p w14:paraId="7F61597C" w14:textId="77777777" w:rsidR="006D4719" w:rsidRPr="00711EAC" w:rsidRDefault="006D4719" w:rsidP="00711EAC">
      <w:pPr>
        <w:spacing w:before="120"/>
      </w:pPr>
      <w:r w:rsidRPr="00711EAC">
        <w:t xml:space="preserve">Please revise the clauses which are highlighted in </w:t>
      </w:r>
      <w:r w:rsidRPr="00711EAC">
        <w:rPr>
          <w:highlight w:val="cyan"/>
        </w:rPr>
        <w:t>Turquoise</w:t>
      </w:r>
      <w:r w:rsidRPr="00711EAC">
        <w:t xml:space="preserve"> in the document and update them and the corresponding cross-references (if any) with one or more of the following options:</w:t>
      </w:r>
    </w:p>
    <w:p w14:paraId="54B2F0FE" w14:textId="77777777" w:rsidR="006D4719" w:rsidRPr="00711EAC" w:rsidRDefault="006D4719" w:rsidP="00711EAC">
      <w:pPr>
        <w:pStyle w:val="afff6"/>
        <w:numPr>
          <w:ilvl w:val="0"/>
          <w:numId w:val="133"/>
        </w:numPr>
        <w:spacing w:before="120"/>
        <w:contextualSpacing w:val="0"/>
        <w:rPr>
          <w:sz w:val="20"/>
          <w:szCs w:val="20"/>
        </w:rPr>
      </w:pPr>
      <w:r w:rsidRPr="00711EAC">
        <w:rPr>
          <w:sz w:val="20"/>
          <w:szCs w:val="20"/>
        </w:rPr>
        <w:t>move the text to clauses that already exist;</w:t>
      </w:r>
    </w:p>
    <w:p w14:paraId="6FD41F5B" w14:textId="77777777" w:rsidR="006D4719" w:rsidRPr="00711EAC" w:rsidRDefault="006D4719" w:rsidP="00711EAC">
      <w:pPr>
        <w:pStyle w:val="afff6"/>
        <w:numPr>
          <w:ilvl w:val="0"/>
          <w:numId w:val="133"/>
        </w:numPr>
        <w:spacing w:before="120"/>
        <w:contextualSpacing w:val="0"/>
        <w:rPr>
          <w:sz w:val="20"/>
          <w:szCs w:val="20"/>
        </w:rPr>
      </w:pPr>
      <w:r w:rsidRPr="00711EAC">
        <w:rPr>
          <w:sz w:val="20"/>
          <w:szCs w:val="20"/>
        </w:rPr>
        <w:t>renumber the clauses; or</w:t>
      </w:r>
    </w:p>
    <w:p w14:paraId="37C3D328" w14:textId="77777777" w:rsidR="006D4719" w:rsidRPr="006A566B" w:rsidRDefault="006D4719" w:rsidP="00711EAC">
      <w:pPr>
        <w:pStyle w:val="afff6"/>
        <w:numPr>
          <w:ilvl w:val="0"/>
          <w:numId w:val="133"/>
        </w:numPr>
        <w:spacing w:before="120"/>
        <w:ind w:left="900"/>
        <w:contextualSpacing w:val="0"/>
        <w:rPr>
          <w:noProof/>
          <w:sz w:val="20"/>
          <w:szCs w:val="20"/>
        </w:rPr>
      </w:pPr>
      <w:r w:rsidRPr="00711EAC">
        <w:rPr>
          <w:sz w:val="20"/>
          <w:szCs w:val="20"/>
        </w:rPr>
        <w:t>add a supplementary clause using "0" (plus title) or appropriate alphanumeric designation.</w:t>
      </w:r>
    </w:p>
    <w:p w14:paraId="53F00DF9" w14:textId="3B54ECD0" w:rsidR="006D4719" w:rsidRDefault="006D4719">
      <w:pPr>
        <w:pStyle w:val="af6"/>
      </w:pPr>
    </w:p>
  </w:comment>
  <w:comment w:id="6705" w:author="作成者" w:initials="A">
    <w:p w14:paraId="3DD8D848" w14:textId="7479814B" w:rsidR="006D4719" w:rsidRDefault="006D4719">
      <w:pPr>
        <w:pStyle w:val="af6"/>
      </w:pPr>
      <w:r>
        <w:rPr>
          <w:rStyle w:val="af5"/>
        </w:rPr>
        <w:annotationRef/>
      </w:r>
      <w:r>
        <w:t>done</w:t>
      </w:r>
    </w:p>
  </w:comment>
  <w:comment w:id="6745" w:author="作成者" w:initials="A">
    <w:p w14:paraId="030063A1" w14:textId="727EF5CC" w:rsidR="006D4719" w:rsidRDefault="006D4719">
      <w:pPr>
        <w:pStyle w:val="af6"/>
      </w:pPr>
      <w:r>
        <w:rPr>
          <w:rStyle w:val="af5"/>
        </w:rPr>
        <w:annotationRef/>
      </w:r>
      <w:r w:rsidRPr="00F4273D">
        <w:t>This document contains "must" in the text. As the occurrences of "must" in this document are not in quoted text, could you please rephrase each sentence in order to avoid the use of must (highlighted within the text) or any other wording which would imply a requirement (i.e. "has to", "have to" and "required to")?</w:t>
      </w:r>
    </w:p>
  </w:comment>
  <w:comment w:id="6746" w:author="作成者" w:initials="A">
    <w:p w14:paraId="43E58884" w14:textId="10061523" w:rsidR="006D4719" w:rsidRDefault="006D4719">
      <w:pPr>
        <w:pStyle w:val="af6"/>
      </w:pPr>
      <w:r>
        <w:rPr>
          <w:rStyle w:val="af5"/>
        </w:rPr>
        <w:annotationRef/>
      </w:r>
      <w:r>
        <w:t>done</w:t>
      </w:r>
    </w:p>
  </w:comment>
  <w:comment w:id="8196" w:author="作成者" w:initials="A">
    <w:p w14:paraId="104C4C17" w14:textId="5DDB021C" w:rsidR="006D4719" w:rsidRDefault="006D4719">
      <w:pPr>
        <w:pStyle w:val="af6"/>
      </w:pPr>
      <w:r>
        <w:rPr>
          <w:rStyle w:val="af5"/>
        </w:rPr>
        <w:annotationRef/>
      </w:r>
      <w:r w:rsidRPr="00F4273D">
        <w:t>This document contains "must" in the text. As the occurrences of "must" in this document are not in quoted text, could you please rephrase each sentence in order to avoid the use of must (highlighted within the text) or any other wording which would imply a requirement (i.e. "has to", "have to" and "required to")?</w:t>
      </w:r>
    </w:p>
  </w:comment>
  <w:comment w:id="8197" w:author="作成者" w:initials="A">
    <w:p w14:paraId="70FD5185" w14:textId="49867947" w:rsidR="006D4719" w:rsidRDefault="006D4719">
      <w:pPr>
        <w:pStyle w:val="af6"/>
      </w:pPr>
      <w:r>
        <w:rPr>
          <w:rStyle w:val="af5"/>
        </w:rPr>
        <w:annotationRef/>
      </w:r>
      <w:r>
        <w:t>done</w:t>
      </w:r>
    </w:p>
  </w:comment>
  <w:comment w:id="8232" w:author="作成者" w:initials="A">
    <w:p w14:paraId="510B5444" w14:textId="1AB0C683" w:rsidR="006D4719" w:rsidRDefault="006D4719">
      <w:pPr>
        <w:pStyle w:val="af6"/>
      </w:pPr>
      <w:r>
        <w:rPr>
          <w:rStyle w:val="af5"/>
        </w:rPr>
        <w:annotationRef/>
      </w:r>
      <w:r w:rsidRPr="00F4273D">
        <w:t>This document contains "must" in the text. As the occurrences of "must" in this document are not in quoted text, could you please rephrase each sentence in order to avoid the use of must (highlighted within the text) or any other wording which would imply a requirement (i.e. "has to", "have to" and "required to")?</w:t>
      </w:r>
    </w:p>
  </w:comment>
  <w:comment w:id="8233" w:author="作成者" w:initials="A">
    <w:p w14:paraId="53CA892D" w14:textId="0506AEA7" w:rsidR="006D4719" w:rsidRDefault="006D4719">
      <w:pPr>
        <w:pStyle w:val="af6"/>
      </w:pPr>
      <w:r>
        <w:rPr>
          <w:rStyle w:val="af5"/>
        </w:rPr>
        <w:annotationRef/>
      </w:r>
      <w:r>
        <w:t>done</w:t>
      </w:r>
    </w:p>
  </w:comment>
  <w:comment w:id="8282" w:author="作成者" w:initials="A">
    <w:p w14:paraId="606B5865" w14:textId="059F996F" w:rsidR="006D4719" w:rsidRDefault="006D4719">
      <w:pPr>
        <w:pStyle w:val="af6"/>
      </w:pPr>
      <w:r>
        <w:rPr>
          <w:rStyle w:val="af5"/>
        </w:rPr>
        <w:annotationRef/>
      </w:r>
      <w:r w:rsidRPr="00F4273D">
        <w:t>This document contains "must" in the text. As the occurrences of "must" in this document are not in quoted text, could you please rephrase each sentence in order to avoid the use of must (highlighted within the text) or any other wording which would imply a requirement (i.e. "has to", "have to" and "required to")?</w:t>
      </w:r>
    </w:p>
  </w:comment>
  <w:comment w:id="8283" w:author="作成者" w:initials="A">
    <w:p w14:paraId="0BE672AA" w14:textId="1F2A7C44" w:rsidR="006D4719" w:rsidRDefault="006D4719">
      <w:pPr>
        <w:pStyle w:val="af6"/>
      </w:pPr>
      <w:r>
        <w:rPr>
          <w:rStyle w:val="af5"/>
        </w:rPr>
        <w:annotationRef/>
      </w:r>
      <w:r>
        <w:t>done</w:t>
      </w:r>
    </w:p>
  </w:comment>
  <w:comment w:id="8576" w:author="作成者" w:initials="A">
    <w:p w14:paraId="6890FE77" w14:textId="1D7EF885" w:rsidR="006D4719" w:rsidRDefault="006D4719">
      <w:pPr>
        <w:pStyle w:val="af6"/>
      </w:pPr>
      <w:r>
        <w:rPr>
          <w:rStyle w:val="af5"/>
        </w:rPr>
        <w:annotationRef/>
      </w:r>
      <w:r>
        <w:rPr>
          <w:noProof/>
        </w:rPr>
        <w:t>Empty clause.</w:t>
      </w:r>
    </w:p>
  </w:comment>
  <w:comment w:id="8710" w:author="作成者" w:initials="A">
    <w:p w14:paraId="745453E6" w14:textId="6223A01B" w:rsidR="006D4719" w:rsidRDefault="006D4719">
      <w:pPr>
        <w:pStyle w:val="af6"/>
      </w:pPr>
      <w:r>
        <w:rPr>
          <w:rStyle w:val="af5"/>
        </w:rPr>
        <w:annotationRef/>
      </w:r>
      <w:r>
        <w:rPr>
          <w:noProof/>
        </w:rPr>
        <w:t>This clause does not exist. To which clause is it refering to?</w:t>
      </w:r>
    </w:p>
  </w:comment>
  <w:comment w:id="8711" w:author="作成者" w:initials="A">
    <w:p w14:paraId="45DBDAF2" w14:textId="2F90C141" w:rsidR="006D4719" w:rsidRDefault="006D4719">
      <w:pPr>
        <w:pStyle w:val="af6"/>
      </w:pPr>
      <w:r>
        <w:rPr>
          <w:rStyle w:val="af5"/>
        </w:rPr>
        <w:annotationRef/>
      </w:r>
      <w:r>
        <w:t>Resolved</w:t>
      </w:r>
    </w:p>
  </w:comment>
  <w:comment w:id="8714" w:author="作成者" w:initials="A">
    <w:p w14:paraId="08FF4E87" w14:textId="5611D42E" w:rsidR="006D4719" w:rsidRDefault="006D4719">
      <w:pPr>
        <w:pStyle w:val="af6"/>
      </w:pPr>
      <w:r>
        <w:rPr>
          <w:rStyle w:val="af5"/>
        </w:rPr>
        <w:annotationRef/>
      </w:r>
      <w:r>
        <w:rPr>
          <w:noProof/>
        </w:rPr>
        <w:t>This clause does not exist. To which clause is it refering to?</w:t>
      </w:r>
    </w:p>
  </w:comment>
  <w:comment w:id="8715" w:author="作成者" w:initials="A">
    <w:p w14:paraId="6F83C6F8" w14:textId="30350544" w:rsidR="006D4719" w:rsidRDefault="006D4719">
      <w:pPr>
        <w:pStyle w:val="af6"/>
      </w:pPr>
      <w:r>
        <w:rPr>
          <w:rStyle w:val="af5"/>
        </w:rPr>
        <w:annotationRef/>
      </w:r>
      <w:r>
        <w:t>done</w:t>
      </w:r>
    </w:p>
  </w:comment>
  <w:comment w:id="8806" w:author="作成者" w:initials="A">
    <w:p w14:paraId="3CF6D13D" w14:textId="63C5F6E9" w:rsidR="006D4719" w:rsidRDefault="006D4719">
      <w:pPr>
        <w:pStyle w:val="af6"/>
      </w:pPr>
      <w:r>
        <w:rPr>
          <w:rStyle w:val="af5"/>
        </w:rPr>
        <w:annotationRef/>
      </w:r>
      <w:r>
        <w:rPr>
          <w:noProof/>
        </w:rPr>
        <w:t>To which table is it refering to?</w:t>
      </w:r>
    </w:p>
  </w:comment>
  <w:comment w:id="8807" w:author="作成者" w:initials="A">
    <w:p w14:paraId="06F951F6" w14:textId="42A4FF20" w:rsidR="006D4719" w:rsidRDefault="006D4719">
      <w:pPr>
        <w:pStyle w:val="af6"/>
      </w:pPr>
      <w:r>
        <w:rPr>
          <w:rStyle w:val="af5"/>
        </w:rPr>
        <w:annotationRef/>
      </w:r>
      <w:r>
        <w:t>done</w:t>
      </w:r>
    </w:p>
  </w:comment>
</w:comments>
</file>

<file path=word/commentsExtended.xml><?xml version="1.0" encoding="utf-8"?>
<w15:commentsEx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06E059F" w15:done="0"/>
  <w15:commentEx w15:paraId="4EDC43E5" w15:paraIdParent="306E059F" w15:done="0"/>
  <w15:commentEx w15:paraId="380080D6" w15:done="0"/>
  <w15:commentEx w15:paraId="3B99F188" w15:paraIdParent="380080D6" w15:done="0"/>
  <w15:commentEx w15:paraId="13F9B8EE" w15:done="0"/>
  <w15:commentEx w15:paraId="7A9BA6EA" w15:paraIdParent="13F9B8EE" w15:done="0"/>
  <w15:commentEx w15:paraId="463AB51E" w15:done="0"/>
  <w15:commentEx w15:paraId="4C096D85" w15:paraIdParent="463AB51E" w15:done="0"/>
  <w15:commentEx w15:paraId="78368468" w15:done="0"/>
  <w15:commentEx w15:paraId="1FA59B21" w15:paraIdParent="78368468" w15:done="0"/>
  <w15:commentEx w15:paraId="7C2D665E" w15:done="0"/>
  <w15:commentEx w15:paraId="44238A13" w15:paraIdParent="7C2D665E" w15:done="0"/>
  <w15:commentEx w15:paraId="53F00DF9" w15:done="0"/>
  <w15:commentEx w15:paraId="3DD8D848" w15:paraIdParent="53F00DF9" w15:done="0"/>
  <w15:commentEx w15:paraId="030063A1" w15:done="0"/>
  <w15:commentEx w15:paraId="43E58884" w15:paraIdParent="030063A1" w15:done="0"/>
  <w15:commentEx w15:paraId="104C4C17" w15:done="0"/>
  <w15:commentEx w15:paraId="70FD5185" w15:paraIdParent="104C4C17" w15:done="0"/>
  <w15:commentEx w15:paraId="510B5444" w15:done="0"/>
  <w15:commentEx w15:paraId="53CA892D" w15:paraIdParent="510B5444" w15:done="0"/>
  <w15:commentEx w15:paraId="606B5865" w15:done="0"/>
  <w15:commentEx w15:paraId="0BE672AA" w15:paraIdParent="606B5865" w15:done="0"/>
  <w15:commentEx w15:paraId="6890FE77" w15:done="0"/>
  <w15:commentEx w15:paraId="745453E6" w15:done="0"/>
  <w15:commentEx w15:paraId="45DBDAF2" w15:paraIdParent="745453E6" w15:done="0"/>
  <w15:commentEx w15:paraId="08FF4E87" w15:done="0"/>
  <w15:commentEx w15:paraId="6F83C6F8" w15:paraIdParent="08FF4E87" w15:done="0"/>
  <w15:commentEx w15:paraId="3CF6D13D" w15:done="0"/>
  <w15:commentEx w15:paraId="06F951F6" w15:paraIdParent="3CF6D13D" w15:done="0"/>
</w15:commentsEx>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EF70E12" w14:textId="77777777" w:rsidR="0008069F" w:rsidRDefault="0008069F">
      <w:r>
        <w:separator/>
      </w:r>
    </w:p>
  </w:endnote>
  <w:endnote w:type="continuationSeparator" w:id="0">
    <w:p w14:paraId="3B31776D" w14:textId="77777777" w:rsidR="0008069F" w:rsidRDefault="000806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auto"/>
    <w:pitch w:val="variable"/>
    <w:sig w:usb0="00000000" w:usb1="10000000" w:usb2="00000000" w:usb3="00000000" w:csb0="80000000" w:csb1="00000000"/>
  </w:font>
  <w:font w:name="ＭＳ 明朝">
    <w:charset w:val="80"/>
    <w:family w:val="roma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roman"/>
    <w:pitch w:val="fixed"/>
    <w:sig w:usb0="E0002AFF" w:usb1="C0007843" w:usb2="00000009" w:usb3="00000000" w:csb0="000001FF" w:csb1="00000000"/>
  </w:font>
  <w:font w:name="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roma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yriad Pro">
    <w:altName w:val="Corbel"/>
    <w:panose1 w:val="00000000000000000000"/>
    <w:charset w:val="00"/>
    <w:family w:val="swiss"/>
    <w:notTrueType/>
    <w:pitch w:val="variable"/>
    <w:sig w:usb0="00000001" w:usb1="5000204B" w:usb2="00000000" w:usb3="00000000" w:csb0="0000009F" w:csb1="00000000"/>
  </w:font>
  <w:font w:name="Century">
    <w:panose1 w:val="02040604050505020304"/>
    <w:charset w:val="00"/>
    <w:family w:val="roman"/>
    <w:pitch w:val="variable"/>
    <w:sig w:usb0="00000287" w:usb1="00000000" w:usb2="00000000" w:usb3="00000000" w:csb0="0000009F" w:csb1="00000000"/>
  </w:font>
  <w:font w:name="ＭＳ ゴシック">
    <w:charset w:val="80"/>
    <w:family w:val="swiss"/>
    <w:pitch w:val="fixed"/>
    <w:sig w:usb0="E00002FF" w:usb1="6AC7FDFB" w:usb2="08000012" w:usb3="00000000" w:csb0="0002009F" w:csb1="00000000"/>
  </w:font>
  <w:font w:name="Arial Unicode MS">
    <w:panose1 w:val="020B0604020202020204"/>
    <w:charset w:val="0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83BEB0B" w14:textId="77777777" w:rsidR="0008069F" w:rsidRDefault="0008069F">
      <w:r>
        <w:separator/>
      </w:r>
    </w:p>
  </w:footnote>
  <w:footnote w:type="continuationSeparator" w:id="0">
    <w:p w14:paraId="4ADED711" w14:textId="77777777" w:rsidR="0008069F" w:rsidRDefault="0008069F">
      <w:r>
        <w:continuationSeparator/>
      </w:r>
    </w:p>
  </w:footnote>
  <w:footnote w:id="1">
    <w:p w14:paraId="5EA2FA97" w14:textId="7C4EF2D7" w:rsidR="006D4719" w:rsidRPr="00C57F55" w:rsidDel="00FA2BEA" w:rsidRDefault="006D4719">
      <w:pPr>
        <w:pStyle w:val="a7"/>
        <w:ind w:left="0" w:firstLine="0"/>
        <w:rPr>
          <w:del w:id="3972" w:author="作成者"/>
          <w:lang w:val="en-US"/>
        </w:rPr>
        <w:pPrChange w:id="3973" w:author="Author">
          <w:pPr>
            <w:pStyle w:val="a7"/>
          </w:pPr>
        </w:pPrChange>
      </w:pPr>
      <w:del w:id="3974" w:author="作成者">
        <w:r w:rsidDel="00FA2BEA">
          <w:rPr>
            <w:rStyle w:val="a6"/>
          </w:rPr>
          <w:footnoteRef/>
        </w:r>
        <w:r w:rsidDel="00FA2BEA">
          <w:delText xml:space="preserve"> </w:delText>
        </w:r>
        <w:r w:rsidRPr="00C57F55" w:rsidDel="00FA2BEA">
          <w:rPr>
            <w:i/>
            <w:iCs/>
            <w:sz w:val="20"/>
          </w:rPr>
          <w:delText>https://www.</w:delText>
        </w:r>
        <w:r w:rsidRPr="00C57F55" w:rsidDel="00FA2BEA">
          <w:rPr>
            <w:b/>
            <w:bCs/>
            <w:i/>
            <w:iCs/>
            <w:sz w:val="20"/>
          </w:rPr>
          <w:delText>sae</w:delText>
        </w:r>
        <w:r w:rsidRPr="00C57F55" w:rsidDel="00FA2BEA">
          <w:rPr>
            <w:i/>
            <w:iCs/>
            <w:sz w:val="20"/>
          </w:rPr>
          <w:delText>.org/misc/pdfs/</w:delText>
        </w:r>
        <w:r w:rsidRPr="00C57F55" w:rsidDel="00FA2BEA">
          <w:rPr>
            <w:b/>
            <w:bCs/>
            <w:i/>
            <w:iCs/>
            <w:sz w:val="20"/>
          </w:rPr>
          <w:delText>automated</w:delText>
        </w:r>
        <w:r w:rsidRPr="00C57F55" w:rsidDel="00FA2BEA">
          <w:rPr>
            <w:i/>
            <w:iCs/>
            <w:sz w:val="20"/>
          </w:rPr>
          <w:delText>_</w:delText>
        </w:r>
        <w:r w:rsidRPr="00C57F55" w:rsidDel="00FA2BEA">
          <w:rPr>
            <w:b/>
            <w:bCs/>
            <w:i/>
            <w:iCs/>
            <w:sz w:val="20"/>
          </w:rPr>
          <w:delText>driving</w:delText>
        </w:r>
        <w:r w:rsidRPr="00C57F55" w:rsidDel="00FA2BEA">
          <w:rPr>
            <w:i/>
            <w:iCs/>
            <w:sz w:val="20"/>
          </w:rPr>
          <w:delText>.pdf</w:delText>
        </w:r>
      </w:del>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2430440"/>
    <w:multiLevelType w:val="hybridMultilevel"/>
    <w:tmpl w:val="DFDEFB82"/>
    <w:lvl w:ilvl="0" w:tplc="AADEAB52">
      <w:numFmt w:val="decimal"/>
      <w:lvlText w:val="%1."/>
      <w:lvlJc w:val="left"/>
      <w:pPr>
        <w:ind w:left="1560" w:hanging="480"/>
      </w:pPr>
      <w:rPr>
        <w:rFonts w:hint="eastAsia"/>
      </w:r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4">
    <w:nsid w:val="03ED4CC8"/>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04E0320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07283DE1"/>
    <w:multiLevelType w:val="multilevel"/>
    <w:tmpl w:val="A22E61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nsid w:val="08CA6C1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09745158"/>
    <w:multiLevelType w:val="hybridMultilevel"/>
    <w:tmpl w:val="C2C807F0"/>
    <w:lvl w:ilvl="0" w:tplc="08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nsid w:val="0AEC2A42"/>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0">
    <w:nsid w:val="0B7A0619"/>
    <w:multiLevelType w:val="hybridMultilevel"/>
    <w:tmpl w:val="1E2E41C4"/>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
    <w:nsid w:val="0CAB1E9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nsid w:val="10610E7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11AF2220"/>
    <w:multiLevelType w:val="hybridMultilevel"/>
    <w:tmpl w:val="A2260C3E"/>
    <w:lvl w:ilvl="0" w:tplc="0413000F">
      <w:start w:val="1"/>
      <w:numFmt w:val="decimal"/>
      <w:lvlText w:val="%1."/>
      <w:lvlJc w:val="left"/>
      <w:pPr>
        <w:ind w:left="1004" w:hanging="360"/>
      </w:pPr>
    </w:lvl>
    <w:lvl w:ilvl="1" w:tplc="04130019" w:tentative="1">
      <w:start w:val="1"/>
      <w:numFmt w:val="lowerLetter"/>
      <w:lvlText w:val="%2."/>
      <w:lvlJc w:val="left"/>
      <w:pPr>
        <w:ind w:left="1724" w:hanging="360"/>
      </w:pPr>
    </w:lvl>
    <w:lvl w:ilvl="2" w:tplc="0413001B" w:tentative="1">
      <w:start w:val="1"/>
      <w:numFmt w:val="lowerRoman"/>
      <w:lvlText w:val="%3."/>
      <w:lvlJc w:val="right"/>
      <w:pPr>
        <w:ind w:left="2444" w:hanging="180"/>
      </w:pPr>
    </w:lvl>
    <w:lvl w:ilvl="3" w:tplc="0413000F" w:tentative="1">
      <w:start w:val="1"/>
      <w:numFmt w:val="decimal"/>
      <w:lvlText w:val="%4."/>
      <w:lvlJc w:val="left"/>
      <w:pPr>
        <w:ind w:left="3164" w:hanging="360"/>
      </w:pPr>
    </w:lvl>
    <w:lvl w:ilvl="4" w:tplc="04130019" w:tentative="1">
      <w:start w:val="1"/>
      <w:numFmt w:val="lowerLetter"/>
      <w:lvlText w:val="%5."/>
      <w:lvlJc w:val="left"/>
      <w:pPr>
        <w:ind w:left="3884" w:hanging="360"/>
      </w:pPr>
    </w:lvl>
    <w:lvl w:ilvl="5" w:tplc="0413001B" w:tentative="1">
      <w:start w:val="1"/>
      <w:numFmt w:val="lowerRoman"/>
      <w:lvlText w:val="%6."/>
      <w:lvlJc w:val="right"/>
      <w:pPr>
        <w:ind w:left="4604" w:hanging="180"/>
      </w:pPr>
    </w:lvl>
    <w:lvl w:ilvl="6" w:tplc="0413000F" w:tentative="1">
      <w:start w:val="1"/>
      <w:numFmt w:val="decimal"/>
      <w:lvlText w:val="%7."/>
      <w:lvlJc w:val="left"/>
      <w:pPr>
        <w:ind w:left="5324" w:hanging="360"/>
      </w:pPr>
    </w:lvl>
    <w:lvl w:ilvl="7" w:tplc="04130019" w:tentative="1">
      <w:start w:val="1"/>
      <w:numFmt w:val="lowerLetter"/>
      <w:lvlText w:val="%8."/>
      <w:lvlJc w:val="left"/>
      <w:pPr>
        <w:ind w:left="6044" w:hanging="360"/>
      </w:pPr>
    </w:lvl>
    <w:lvl w:ilvl="8" w:tplc="0413001B" w:tentative="1">
      <w:start w:val="1"/>
      <w:numFmt w:val="lowerRoman"/>
      <w:lvlText w:val="%9."/>
      <w:lvlJc w:val="right"/>
      <w:pPr>
        <w:ind w:left="6764" w:hanging="180"/>
      </w:pPr>
    </w:lvl>
  </w:abstractNum>
  <w:abstractNum w:abstractNumId="15">
    <w:nsid w:val="169222D9"/>
    <w:multiLevelType w:val="hybridMultilevel"/>
    <w:tmpl w:val="0D32A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69D4995"/>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nsid w:val="18BA5B4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nsid w:val="19DE0A5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nsid w:val="1B605C5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nsid w:val="1F2755E2"/>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21">
    <w:nsid w:val="240340FA"/>
    <w:multiLevelType w:val="hybridMultilevel"/>
    <w:tmpl w:val="580C29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51E3721"/>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23">
    <w:nsid w:val="258B7DD8"/>
    <w:multiLevelType w:val="multilevel"/>
    <w:tmpl w:val="4D066702"/>
    <w:lvl w:ilvl="0">
      <w:start w:val="1"/>
      <w:numFmt w:val="decimal"/>
      <w:lvlText w:val="%1."/>
      <w:lvlJc w:val="left"/>
      <w:pPr>
        <w:ind w:left="1440" w:hanging="360"/>
      </w:pPr>
    </w:lvl>
    <w:lvl w:ilvl="1">
      <w:start w:val="11"/>
      <w:numFmt w:val="decimal"/>
      <w:isLgl/>
      <w:lvlText w:val="%1.%2"/>
      <w:lvlJc w:val="left"/>
      <w:pPr>
        <w:ind w:left="2220" w:hanging="1140"/>
      </w:pPr>
      <w:rPr>
        <w:rFonts w:hint="default"/>
        <w:sz w:val="28"/>
      </w:rPr>
    </w:lvl>
    <w:lvl w:ilvl="2">
      <w:start w:val="2"/>
      <w:numFmt w:val="decimal"/>
      <w:isLgl/>
      <w:lvlText w:val="%1.%2.%3"/>
      <w:lvlJc w:val="left"/>
      <w:pPr>
        <w:ind w:left="2220" w:hanging="1140"/>
      </w:pPr>
      <w:rPr>
        <w:rFonts w:hint="default"/>
        <w:sz w:val="28"/>
      </w:rPr>
    </w:lvl>
    <w:lvl w:ilvl="3">
      <w:start w:val="1"/>
      <w:numFmt w:val="decimal"/>
      <w:isLgl/>
      <w:lvlText w:val="%1.%2.%3.%4"/>
      <w:lvlJc w:val="left"/>
      <w:pPr>
        <w:ind w:left="2220" w:hanging="1140"/>
      </w:pPr>
      <w:rPr>
        <w:rFonts w:hint="default"/>
        <w:sz w:val="28"/>
      </w:rPr>
    </w:lvl>
    <w:lvl w:ilvl="4">
      <w:start w:val="1"/>
      <w:numFmt w:val="decimal"/>
      <w:isLgl/>
      <w:lvlText w:val="%1.%2.%3.%4.%5"/>
      <w:lvlJc w:val="left"/>
      <w:pPr>
        <w:ind w:left="2220" w:hanging="1140"/>
      </w:pPr>
      <w:rPr>
        <w:rFonts w:hint="default"/>
        <w:sz w:val="28"/>
      </w:rPr>
    </w:lvl>
    <w:lvl w:ilvl="5">
      <w:start w:val="1"/>
      <w:numFmt w:val="decimal"/>
      <w:isLgl/>
      <w:lvlText w:val="%1.%2.%3.%4.%5.%6"/>
      <w:lvlJc w:val="left"/>
      <w:pPr>
        <w:ind w:left="2520" w:hanging="1440"/>
      </w:pPr>
      <w:rPr>
        <w:rFonts w:hint="default"/>
        <w:sz w:val="28"/>
      </w:rPr>
    </w:lvl>
    <w:lvl w:ilvl="6">
      <w:start w:val="1"/>
      <w:numFmt w:val="decimal"/>
      <w:isLgl/>
      <w:lvlText w:val="%1.%2.%3.%4.%5.%6.%7"/>
      <w:lvlJc w:val="left"/>
      <w:pPr>
        <w:ind w:left="2520" w:hanging="1440"/>
      </w:pPr>
      <w:rPr>
        <w:rFonts w:hint="default"/>
        <w:sz w:val="28"/>
      </w:rPr>
    </w:lvl>
    <w:lvl w:ilvl="7">
      <w:start w:val="1"/>
      <w:numFmt w:val="decimal"/>
      <w:isLgl/>
      <w:lvlText w:val="%1.%2.%3.%4.%5.%6.%7.%8"/>
      <w:lvlJc w:val="left"/>
      <w:pPr>
        <w:ind w:left="2880" w:hanging="1800"/>
      </w:pPr>
      <w:rPr>
        <w:rFonts w:hint="default"/>
        <w:sz w:val="28"/>
      </w:rPr>
    </w:lvl>
    <w:lvl w:ilvl="8">
      <w:start w:val="1"/>
      <w:numFmt w:val="decimal"/>
      <w:isLgl/>
      <w:lvlText w:val="%1.%2.%3.%4.%5.%6.%7.%8.%9"/>
      <w:lvlJc w:val="left"/>
      <w:pPr>
        <w:ind w:left="2880" w:hanging="1800"/>
      </w:pPr>
      <w:rPr>
        <w:rFonts w:hint="default"/>
        <w:sz w:val="28"/>
      </w:rPr>
    </w:lvl>
  </w:abstractNum>
  <w:abstractNum w:abstractNumId="24">
    <w:nsid w:val="266707B7"/>
    <w:multiLevelType w:val="multilevel"/>
    <w:tmpl w:val="688AD6E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5">
    <w:nsid w:val="26B47E3F"/>
    <w:multiLevelType w:val="multilevel"/>
    <w:tmpl w:val="6D40B90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6">
    <w:nsid w:val="26BC393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27">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2AE71ACC"/>
    <w:multiLevelType w:val="hybridMultilevel"/>
    <w:tmpl w:val="58B6D1F2"/>
    <w:lvl w:ilvl="0" w:tplc="0409000F">
      <w:start w:val="1"/>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29">
    <w:nsid w:val="2BA045F7"/>
    <w:multiLevelType w:val="multilevel"/>
    <w:tmpl w:val="A456F0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0">
    <w:nsid w:val="2BFB014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nsid w:val="2DA9745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nsid w:val="30CA621F"/>
    <w:multiLevelType w:val="hybridMultilevel"/>
    <w:tmpl w:val="2F6CA20A"/>
    <w:lvl w:ilvl="0" w:tplc="9692E94A">
      <w:start w:val="1"/>
      <w:numFmt w:val="decimal"/>
      <w:lvlText w:val="%1."/>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33">
    <w:nsid w:val="33CD0906"/>
    <w:multiLevelType w:val="multilevel"/>
    <w:tmpl w:val="C7C2D294"/>
    <w:lvl w:ilvl="0">
      <w:start w:val="1"/>
      <w:numFmt w:val="decimal"/>
      <w:lvlText w:val="%1."/>
      <w:lvlJc w:val="left"/>
      <w:pPr>
        <w:ind w:left="1440" w:hanging="360"/>
      </w:pPr>
    </w:lvl>
    <w:lvl w:ilvl="1">
      <w:start w:val="18"/>
      <w:numFmt w:val="decimal"/>
      <w:isLgl/>
      <w:lvlText w:val="%1.%2"/>
      <w:lvlJc w:val="left"/>
      <w:pPr>
        <w:ind w:left="2208" w:hanging="1128"/>
      </w:pPr>
      <w:rPr>
        <w:rFonts w:hint="default"/>
      </w:rPr>
    </w:lvl>
    <w:lvl w:ilvl="2">
      <w:start w:val="6"/>
      <w:numFmt w:val="decimal"/>
      <w:isLgl/>
      <w:lvlText w:val="%1.%2.%3"/>
      <w:lvlJc w:val="left"/>
      <w:pPr>
        <w:ind w:left="2208" w:hanging="1128"/>
      </w:pPr>
      <w:rPr>
        <w:rFonts w:hint="default"/>
      </w:rPr>
    </w:lvl>
    <w:lvl w:ilvl="3">
      <w:start w:val="1"/>
      <w:numFmt w:val="decimal"/>
      <w:isLgl/>
      <w:lvlText w:val="%1.%2.%3.%4"/>
      <w:lvlJc w:val="left"/>
      <w:pPr>
        <w:ind w:left="2208" w:hanging="1128"/>
      </w:pPr>
      <w:rPr>
        <w:rFonts w:hint="default"/>
      </w:rPr>
    </w:lvl>
    <w:lvl w:ilvl="4">
      <w:start w:val="1"/>
      <w:numFmt w:val="decimal"/>
      <w:isLgl/>
      <w:lvlText w:val="%1.%2.%3.%4.%5"/>
      <w:lvlJc w:val="left"/>
      <w:pPr>
        <w:ind w:left="2208" w:hanging="1128"/>
      </w:pPr>
      <w:rPr>
        <w:rFonts w:hint="default"/>
      </w:rPr>
    </w:lvl>
    <w:lvl w:ilvl="5">
      <w:start w:val="1"/>
      <w:numFmt w:val="decimal"/>
      <w:isLgl/>
      <w:lvlText w:val="%1.%2.%3.%4.%5.%6"/>
      <w:lvlJc w:val="left"/>
      <w:pPr>
        <w:ind w:left="2208" w:hanging="1128"/>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34">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361D2E13"/>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nsid w:val="3CCA534A"/>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nsid w:val="3CD32AF7"/>
    <w:multiLevelType w:val="multilevel"/>
    <w:tmpl w:val="6616C83A"/>
    <w:lvl w:ilvl="0">
      <w:start w:val="3"/>
      <w:numFmt w:val="decimal"/>
      <w:lvlText w:val="%1."/>
      <w:lvlJc w:val="left"/>
      <w:pPr>
        <w:ind w:left="360" w:hanging="360"/>
      </w:pPr>
      <w:rPr>
        <w:rFonts w:hint="default"/>
      </w:rPr>
    </w:lvl>
    <w:lvl w:ilvl="1">
      <w:start w:val="1"/>
      <w:numFmt w:val="decimal"/>
      <w:lvlText w:val="%1.%2."/>
      <w:lvlJc w:val="left"/>
      <w:pPr>
        <w:ind w:left="1224" w:hanging="360"/>
      </w:pPr>
      <w:rPr>
        <w:rFonts w:hint="default"/>
      </w:rPr>
    </w:lvl>
    <w:lvl w:ilvl="2">
      <w:start w:val="1"/>
      <w:numFmt w:val="decimal"/>
      <w:lvlText w:val="%1.%2.%3."/>
      <w:lvlJc w:val="left"/>
      <w:pPr>
        <w:ind w:left="2448" w:hanging="720"/>
      </w:pPr>
      <w:rPr>
        <w:rFonts w:hint="default"/>
      </w:rPr>
    </w:lvl>
    <w:lvl w:ilvl="3">
      <w:start w:val="1"/>
      <w:numFmt w:val="decimal"/>
      <w:lvlText w:val="%1.%2.%3.%4."/>
      <w:lvlJc w:val="left"/>
      <w:pPr>
        <w:ind w:left="3312" w:hanging="720"/>
      </w:pPr>
      <w:rPr>
        <w:rFonts w:hint="default"/>
      </w:rPr>
    </w:lvl>
    <w:lvl w:ilvl="4">
      <w:start w:val="1"/>
      <w:numFmt w:val="decimal"/>
      <w:lvlText w:val="%1.%2.%3.%4.%5."/>
      <w:lvlJc w:val="left"/>
      <w:pPr>
        <w:ind w:left="4536"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624" w:hanging="1440"/>
      </w:pPr>
      <w:rPr>
        <w:rFonts w:hint="default"/>
      </w:rPr>
    </w:lvl>
    <w:lvl w:ilvl="7">
      <w:start w:val="1"/>
      <w:numFmt w:val="decimal"/>
      <w:lvlText w:val="%1.%2.%3.%4.%5.%6.%7.%8."/>
      <w:lvlJc w:val="left"/>
      <w:pPr>
        <w:ind w:left="7488" w:hanging="1440"/>
      </w:pPr>
      <w:rPr>
        <w:rFonts w:hint="default"/>
      </w:rPr>
    </w:lvl>
    <w:lvl w:ilvl="8">
      <w:start w:val="1"/>
      <w:numFmt w:val="decimal"/>
      <w:lvlText w:val="%1.%2.%3.%4.%5.%6.%7.%8.%9."/>
      <w:lvlJc w:val="left"/>
      <w:pPr>
        <w:ind w:left="8712" w:hanging="1800"/>
      </w:pPr>
      <w:rPr>
        <w:rFonts w:hint="default"/>
      </w:rPr>
    </w:lvl>
  </w:abstractNum>
  <w:abstractNum w:abstractNumId="38">
    <w:nsid w:val="3DA4772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nsid w:val="3DF929B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
    <w:nsid w:val="3ECA1D0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
    <w:nsid w:val="414253A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
    <w:nsid w:val="42724CF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
    <w:nsid w:val="43D805AF"/>
    <w:multiLevelType w:val="multilevel"/>
    <w:tmpl w:val="A68CEDAA"/>
    <w:lvl w:ilvl="0">
      <w:start w:val="1"/>
      <w:numFmt w:val="decimal"/>
      <w:lvlText w:val="%1."/>
      <w:lvlJc w:val="left"/>
      <w:pPr>
        <w:ind w:left="1440" w:hanging="360"/>
      </w:pPr>
    </w:lvl>
    <w:lvl w:ilvl="1">
      <w:start w:val="1"/>
      <w:numFmt w:val="decimal"/>
      <w:isLgl/>
      <w:lvlText w:val="%1.%2"/>
      <w:lvlJc w:val="left"/>
      <w:pPr>
        <w:ind w:left="2220" w:hanging="1140"/>
      </w:pPr>
      <w:rPr>
        <w:rFonts w:hint="default"/>
      </w:rPr>
    </w:lvl>
    <w:lvl w:ilvl="2">
      <w:start w:val="2"/>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520" w:hanging="14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44">
    <w:nsid w:val="44441A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5">
    <w:nsid w:val="446F09B0"/>
    <w:multiLevelType w:val="multilevel"/>
    <w:tmpl w:val="B21C591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6">
    <w:nsid w:val="44B0461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7">
    <w:nsid w:val="47430E7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8">
    <w:nsid w:val="4857796D"/>
    <w:multiLevelType w:val="multilevel"/>
    <w:tmpl w:val="1F2AE75A"/>
    <w:lvl w:ilvl="0">
      <w:start w:val="1"/>
      <w:numFmt w:val="decimal"/>
      <w:lvlText w:val="%1."/>
      <w:lvlJc w:val="left"/>
      <w:pPr>
        <w:ind w:left="1440" w:hanging="360"/>
      </w:pPr>
    </w:lvl>
    <w:lvl w:ilvl="1">
      <w:start w:val="3"/>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49">
    <w:nsid w:val="49132B4C"/>
    <w:multiLevelType w:val="multilevel"/>
    <w:tmpl w:val="10169AC2"/>
    <w:lvl w:ilvl="0">
      <w:start w:val="1"/>
      <w:numFmt w:val="decimal"/>
      <w:lvlText w:val="%1."/>
      <w:lvlJc w:val="left"/>
      <w:pPr>
        <w:ind w:left="1440" w:hanging="360"/>
      </w:pPr>
    </w:lvl>
    <w:lvl w:ilvl="1">
      <w:start w:val="4"/>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50">
    <w:nsid w:val="4A2122B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51">
    <w:nsid w:val="4A8F23F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2">
    <w:nsid w:val="4BD274A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3">
    <w:nsid w:val="4C662E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4">
    <w:nsid w:val="4CAE062E"/>
    <w:multiLevelType w:val="hybridMultilevel"/>
    <w:tmpl w:val="60A89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4EEA354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6">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nsid w:val="505461C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8">
    <w:nsid w:val="51CD6BD0"/>
    <w:multiLevelType w:val="multilevel"/>
    <w:tmpl w:val="145ED9C6"/>
    <w:lvl w:ilvl="0">
      <w:start w:val="1"/>
      <w:numFmt w:val="decimal"/>
      <w:lvlText w:val="%1."/>
      <w:lvlJc w:val="left"/>
      <w:pPr>
        <w:ind w:left="644" w:hanging="360"/>
      </w:pPr>
    </w:lvl>
    <w:lvl w:ilvl="1">
      <w:start w:val="18"/>
      <w:numFmt w:val="decimal"/>
      <w:isLgl/>
      <w:lvlText w:val="%1.%2"/>
      <w:lvlJc w:val="left"/>
      <w:pPr>
        <w:ind w:left="1431" w:hanging="855"/>
      </w:pPr>
      <w:rPr>
        <w:rFonts w:hint="default"/>
      </w:rPr>
    </w:lvl>
    <w:lvl w:ilvl="2">
      <w:start w:val="1"/>
      <w:numFmt w:val="decimal"/>
      <w:isLgl/>
      <w:lvlText w:val="%1.%2.%3"/>
      <w:lvlJc w:val="left"/>
      <w:pPr>
        <w:ind w:left="1723" w:hanging="855"/>
      </w:pPr>
      <w:rPr>
        <w:rFonts w:hint="default"/>
      </w:rPr>
    </w:lvl>
    <w:lvl w:ilvl="3">
      <w:start w:val="1"/>
      <w:numFmt w:val="decimal"/>
      <w:isLgl/>
      <w:lvlText w:val="%1.%2.%3.%4"/>
      <w:lvlJc w:val="left"/>
      <w:pPr>
        <w:ind w:left="2240" w:hanging="1080"/>
      </w:pPr>
      <w:rPr>
        <w:rFonts w:hint="default"/>
      </w:rPr>
    </w:lvl>
    <w:lvl w:ilvl="4">
      <w:start w:val="1"/>
      <w:numFmt w:val="decimal"/>
      <w:isLgl/>
      <w:lvlText w:val="%1.%2.%3.%4.%5"/>
      <w:lvlJc w:val="left"/>
      <w:pPr>
        <w:ind w:left="2532" w:hanging="1080"/>
      </w:pPr>
      <w:rPr>
        <w:rFonts w:hint="default"/>
      </w:rPr>
    </w:lvl>
    <w:lvl w:ilvl="5">
      <w:start w:val="1"/>
      <w:numFmt w:val="decimal"/>
      <w:isLgl/>
      <w:lvlText w:val="%1.%2.%3.%4.%5.%6"/>
      <w:lvlJc w:val="left"/>
      <w:pPr>
        <w:ind w:left="3184" w:hanging="1440"/>
      </w:pPr>
      <w:rPr>
        <w:rFonts w:hint="default"/>
      </w:rPr>
    </w:lvl>
    <w:lvl w:ilvl="6">
      <w:start w:val="1"/>
      <w:numFmt w:val="decimal"/>
      <w:isLgl/>
      <w:lvlText w:val="%1.%2.%3.%4.%5.%6.%7"/>
      <w:lvlJc w:val="left"/>
      <w:pPr>
        <w:ind w:left="3476" w:hanging="1440"/>
      </w:pPr>
      <w:rPr>
        <w:rFonts w:hint="default"/>
      </w:rPr>
    </w:lvl>
    <w:lvl w:ilvl="7">
      <w:start w:val="1"/>
      <w:numFmt w:val="decimal"/>
      <w:isLgl/>
      <w:lvlText w:val="%1.%2.%3.%4.%5.%6.%7.%8"/>
      <w:lvlJc w:val="left"/>
      <w:pPr>
        <w:ind w:left="4128" w:hanging="1800"/>
      </w:pPr>
      <w:rPr>
        <w:rFonts w:hint="default"/>
      </w:rPr>
    </w:lvl>
    <w:lvl w:ilvl="8">
      <w:start w:val="1"/>
      <w:numFmt w:val="decimal"/>
      <w:isLgl/>
      <w:lvlText w:val="%1.%2.%3.%4.%5.%6.%7.%8.%9"/>
      <w:lvlJc w:val="left"/>
      <w:pPr>
        <w:ind w:left="4420" w:hanging="1800"/>
      </w:pPr>
      <w:rPr>
        <w:rFonts w:hint="default"/>
      </w:rPr>
    </w:lvl>
  </w:abstractNum>
  <w:abstractNum w:abstractNumId="59">
    <w:nsid w:val="54365C13"/>
    <w:multiLevelType w:val="hybridMultilevel"/>
    <w:tmpl w:val="0128B90C"/>
    <w:lvl w:ilvl="0" w:tplc="0409000F">
      <w:start w:val="1"/>
      <w:numFmt w:val="decimal"/>
      <w:lvlText w:val="%1."/>
      <w:lvlJc w:val="left"/>
      <w:pPr>
        <w:ind w:left="1560" w:hanging="48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60">
    <w:nsid w:val="5443448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1">
    <w:nsid w:val="5C49187D"/>
    <w:multiLevelType w:val="hybridMultilevel"/>
    <w:tmpl w:val="36EED9DE"/>
    <w:lvl w:ilvl="0" w:tplc="800842BC">
      <w:start w:val="1"/>
      <w:numFmt w:val="decimal"/>
      <w:lvlText w:val="%1."/>
      <w:lvlJc w:val="left"/>
      <w:pPr>
        <w:ind w:left="927"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2">
    <w:nsid w:val="5C9A588A"/>
    <w:multiLevelType w:val="hybridMultilevel"/>
    <w:tmpl w:val="F022D1DE"/>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63">
    <w:nsid w:val="5E1D3FCB"/>
    <w:multiLevelType w:val="multilevel"/>
    <w:tmpl w:val="B6487DB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4">
    <w:nsid w:val="5E505FCF"/>
    <w:multiLevelType w:val="multilevel"/>
    <w:tmpl w:val="44EC60A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5">
    <w:nsid w:val="622B56FC"/>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66">
    <w:nsid w:val="632E1795"/>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7">
    <w:nsid w:val="633D7A38"/>
    <w:multiLevelType w:val="hybridMultilevel"/>
    <w:tmpl w:val="769469C0"/>
    <w:lvl w:ilvl="0" w:tplc="04090001">
      <w:start w:val="1"/>
      <w:numFmt w:val="bullet"/>
      <w:lvlText w:val=""/>
      <w:lvlJc w:val="left"/>
      <w:pPr>
        <w:ind w:left="704" w:hanging="420"/>
      </w:pPr>
      <w:rPr>
        <w:rFonts w:ascii="Wingdings" w:hAnsi="Wingdings" w:hint="default"/>
      </w:rPr>
    </w:lvl>
    <w:lvl w:ilvl="1" w:tplc="040C0003">
      <w:start w:val="1"/>
      <w:numFmt w:val="bullet"/>
      <w:lvlText w:val="o"/>
      <w:lvlJc w:val="left"/>
      <w:pPr>
        <w:ind w:left="1124" w:hanging="420"/>
      </w:pPr>
      <w:rPr>
        <w:rFonts w:ascii="Courier New" w:hAnsi="Courier New" w:cs="Courier New"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68">
    <w:nsid w:val="6547232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9">
    <w:nsid w:val="68207421"/>
    <w:multiLevelType w:val="hybridMultilevel"/>
    <w:tmpl w:val="B66265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71">
    <w:nsid w:val="6D2A29DE"/>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72">
    <w:nsid w:val="6DEA6EDF"/>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73">
    <w:nsid w:val="6E5575E6"/>
    <w:multiLevelType w:val="hybridMultilevel"/>
    <w:tmpl w:val="AF44308E"/>
    <w:lvl w:ilvl="0" w:tplc="404E52EC">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4">
    <w:nsid w:val="6FD16450"/>
    <w:multiLevelType w:val="multilevel"/>
    <w:tmpl w:val="0DEA3B9C"/>
    <w:lvl w:ilvl="0">
      <w:start w:val="1"/>
      <w:numFmt w:val="decimal"/>
      <w:lvlText w:val="%1."/>
      <w:lvlJc w:val="left"/>
      <w:pPr>
        <w:ind w:left="644" w:hanging="360"/>
      </w:pPr>
    </w:lvl>
    <w:lvl w:ilvl="1">
      <w:start w:val="18"/>
      <w:numFmt w:val="decimal"/>
      <w:isLgl/>
      <w:lvlText w:val="%1.%2"/>
      <w:lvlJc w:val="left"/>
      <w:pPr>
        <w:ind w:left="1424" w:hanging="1140"/>
      </w:pPr>
      <w:rPr>
        <w:rFonts w:hint="default"/>
      </w:rPr>
    </w:lvl>
    <w:lvl w:ilvl="2">
      <w:start w:val="10"/>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75">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nsid w:val="70FA770B"/>
    <w:multiLevelType w:val="hybridMultilevel"/>
    <w:tmpl w:val="81A28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71D96ACD"/>
    <w:multiLevelType w:val="hybridMultilevel"/>
    <w:tmpl w:val="ECCE2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736C4D7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9">
    <w:nsid w:val="73717DA3"/>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80">
    <w:nsid w:val="7498345C"/>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81">
    <w:nsid w:val="752B3EE6"/>
    <w:multiLevelType w:val="hybridMultilevel"/>
    <w:tmpl w:val="646E5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7549310D"/>
    <w:multiLevelType w:val="hybridMultilevel"/>
    <w:tmpl w:val="A01CF3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77F70E3B"/>
    <w:multiLevelType w:val="hybridMultilevel"/>
    <w:tmpl w:val="58B6D1F2"/>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4">
    <w:nsid w:val="78B516BF"/>
    <w:multiLevelType w:val="hybridMultilevel"/>
    <w:tmpl w:val="9D206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5">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7">
    <w:nsid w:val="7ABE2C8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8">
    <w:nsid w:val="7C1F0051"/>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9">
    <w:nsid w:val="7E7D65A0"/>
    <w:multiLevelType w:val="multilevel"/>
    <w:tmpl w:val="2A86A76A"/>
    <w:lvl w:ilvl="0">
      <w:start w:val="1"/>
      <w:numFmt w:val="decimal"/>
      <w:lvlText w:val="%1."/>
      <w:lvlJc w:val="left"/>
      <w:pPr>
        <w:ind w:left="1440" w:hanging="360"/>
      </w:pPr>
    </w:lvl>
    <w:lvl w:ilvl="1">
      <w:start w:val="5"/>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num w:numId="1">
    <w:abstractNumId w:val="27"/>
  </w:num>
  <w:num w:numId="2">
    <w:abstractNumId w:val="85"/>
  </w:num>
  <w:num w:numId="3">
    <w:abstractNumId w:val="13"/>
  </w:num>
  <w:num w:numId="4">
    <w:abstractNumId w:val="34"/>
  </w:num>
  <w:num w:numId="5">
    <w:abstractNumId w:val="56"/>
  </w:num>
  <w:num w:numId="6">
    <w:abstractNumId w:val="2"/>
  </w:num>
  <w:num w:numId="7">
    <w:abstractNumId w:val="1"/>
  </w:num>
  <w:num w:numId="8">
    <w:abstractNumId w:val="0"/>
  </w:num>
  <w:num w:numId="9">
    <w:abstractNumId w:val="31"/>
  </w:num>
  <w:num w:numId="10">
    <w:abstractNumId w:val="67"/>
  </w:num>
  <w:num w:numId="11">
    <w:abstractNumId w:val="10"/>
  </w:num>
  <w:num w:numId="12">
    <w:abstractNumId w:val="18"/>
  </w:num>
  <w:num w:numId="13">
    <w:abstractNumId w:val="41"/>
  </w:num>
  <w:num w:numId="14">
    <w:abstractNumId w:val="36"/>
  </w:num>
  <w:num w:numId="15">
    <w:abstractNumId w:val="30"/>
  </w:num>
  <w:num w:numId="16">
    <w:abstractNumId w:val="48"/>
  </w:num>
  <w:num w:numId="17">
    <w:abstractNumId w:val="68"/>
  </w:num>
  <w:num w:numId="18">
    <w:abstractNumId w:val="35"/>
  </w:num>
  <w:num w:numId="19">
    <w:abstractNumId w:val="12"/>
  </w:num>
  <w:num w:numId="20">
    <w:abstractNumId w:val="52"/>
  </w:num>
  <w:num w:numId="21">
    <w:abstractNumId w:val="19"/>
  </w:num>
  <w:num w:numId="22">
    <w:abstractNumId w:val="47"/>
  </w:num>
  <w:num w:numId="23">
    <w:abstractNumId w:val="23"/>
  </w:num>
  <w:num w:numId="24">
    <w:abstractNumId w:val="87"/>
  </w:num>
  <w:num w:numId="25">
    <w:abstractNumId w:val="42"/>
  </w:num>
  <w:num w:numId="26">
    <w:abstractNumId w:val="53"/>
  </w:num>
  <w:num w:numId="27">
    <w:abstractNumId w:val="33"/>
  </w:num>
  <w:num w:numId="28">
    <w:abstractNumId w:val="39"/>
  </w:num>
  <w:num w:numId="29">
    <w:abstractNumId w:val="55"/>
  </w:num>
  <w:num w:numId="30">
    <w:abstractNumId w:val="38"/>
  </w:num>
  <w:num w:numId="31">
    <w:abstractNumId w:val="44"/>
  </w:num>
  <w:num w:numId="32">
    <w:abstractNumId w:val="5"/>
  </w:num>
  <w:num w:numId="33">
    <w:abstractNumId w:val="88"/>
  </w:num>
  <w:num w:numId="34">
    <w:abstractNumId w:val="57"/>
  </w:num>
  <w:num w:numId="35">
    <w:abstractNumId w:val="66"/>
  </w:num>
  <w:num w:numId="36">
    <w:abstractNumId w:val="78"/>
  </w:num>
  <w:num w:numId="37">
    <w:abstractNumId w:val="11"/>
  </w:num>
  <w:num w:numId="38">
    <w:abstractNumId w:val="7"/>
  </w:num>
  <w:num w:numId="39">
    <w:abstractNumId w:val="60"/>
  </w:num>
  <w:num w:numId="40">
    <w:abstractNumId w:val="46"/>
  </w:num>
  <w:num w:numId="41">
    <w:abstractNumId w:val="4"/>
  </w:num>
  <w:num w:numId="42">
    <w:abstractNumId w:val="51"/>
  </w:num>
  <w:num w:numId="43">
    <w:abstractNumId w:val="49"/>
  </w:num>
  <w:num w:numId="44">
    <w:abstractNumId w:val="89"/>
  </w:num>
  <w:num w:numId="45">
    <w:abstractNumId w:val="43"/>
  </w:num>
  <w:num w:numId="46">
    <w:abstractNumId w:val="40"/>
  </w:num>
  <w:num w:numId="47">
    <w:abstractNumId w:val="17"/>
  </w:num>
  <w:num w:numId="48">
    <w:abstractNumId w:val="22"/>
  </w:num>
  <w:num w:numId="49">
    <w:abstractNumId w:val="37"/>
  </w:num>
  <w:num w:numId="50">
    <w:abstractNumId w:val="69"/>
  </w:num>
  <w:num w:numId="51">
    <w:abstractNumId w:val="72"/>
  </w:num>
  <w:num w:numId="52">
    <w:abstractNumId w:val="8"/>
  </w:num>
  <w:num w:numId="53">
    <w:abstractNumId w:val="16"/>
  </w:num>
  <w:num w:numId="54">
    <w:abstractNumId w:val="83"/>
  </w:num>
  <w:num w:numId="55">
    <w:abstractNumId w:val="65"/>
  </w:num>
  <w:num w:numId="56">
    <w:abstractNumId w:val="62"/>
  </w:num>
  <w:num w:numId="57">
    <w:abstractNumId w:val="61"/>
  </w:num>
  <w:num w:numId="58">
    <w:abstractNumId w:val="84"/>
  </w:num>
  <w:num w:numId="59">
    <w:abstractNumId w:val="14"/>
  </w:num>
  <w:num w:numId="60">
    <w:abstractNumId w:val="74"/>
  </w:num>
  <w:num w:numId="61">
    <w:abstractNumId w:val="28"/>
  </w:num>
  <w:num w:numId="62">
    <w:abstractNumId w:val="82"/>
  </w:num>
  <w:num w:numId="63">
    <w:abstractNumId w:val="76"/>
  </w:num>
  <w:num w:numId="64">
    <w:abstractNumId w:val="54"/>
  </w:num>
  <w:num w:numId="65">
    <w:abstractNumId w:val="71"/>
  </w:num>
  <w:num w:numId="66">
    <w:abstractNumId w:val="77"/>
  </w:num>
  <w:num w:numId="67">
    <w:abstractNumId w:val="75"/>
  </w:num>
  <w:num w:numId="68">
    <w:abstractNumId w:val="21"/>
  </w:num>
  <w:num w:numId="69">
    <w:abstractNumId w:val="81"/>
  </w:num>
  <w:num w:numId="70">
    <w:abstractNumId w:val="59"/>
  </w:num>
  <w:num w:numId="71">
    <w:abstractNumId w:val="3"/>
  </w:num>
  <w:num w:numId="72">
    <w:abstractNumId w:val="9"/>
  </w:num>
  <w:num w:numId="73">
    <w:abstractNumId w:val="32"/>
  </w:num>
  <w:num w:numId="74">
    <w:abstractNumId w:val="58"/>
  </w:num>
  <w:num w:numId="75">
    <w:abstractNumId w:val="73"/>
  </w:num>
  <w:num w:numId="76">
    <w:abstractNumId w:val="15"/>
  </w:num>
  <w:num w:numId="77">
    <w:abstractNumId w:val="24"/>
  </w:num>
  <w:num w:numId="78">
    <w:abstractNumId w:val="45"/>
  </w:num>
  <w:num w:numId="79">
    <w:abstractNumId w:val="25"/>
  </w:num>
  <w:num w:numId="80">
    <w:abstractNumId w:val="64"/>
  </w:num>
  <w:num w:numId="81">
    <w:abstractNumId w:val="6"/>
  </w:num>
  <w:num w:numId="82">
    <w:abstractNumId w:val="63"/>
  </w:num>
  <w:num w:numId="83">
    <w:abstractNumId w:val="29"/>
  </w:num>
  <w:num w:numId="84">
    <w:abstractNumId w:val="86"/>
  </w:num>
  <w:num w:numId="85">
    <w:abstractNumId w:val="26"/>
  </w:num>
  <w:num w:numId="86">
    <w:abstractNumId w:val="34"/>
    <w:lvlOverride w:ilvl="0">
      <w:startOverride w:val="1"/>
    </w:lvlOverride>
  </w:num>
  <w:num w:numId="87">
    <w:abstractNumId w:val="34"/>
    <w:lvlOverride w:ilvl="0">
      <w:startOverride w:val="1"/>
    </w:lvlOverride>
  </w:num>
  <w:num w:numId="88">
    <w:abstractNumId w:val="34"/>
    <w:lvlOverride w:ilvl="0">
      <w:startOverride w:val="1"/>
    </w:lvlOverride>
  </w:num>
  <w:num w:numId="89">
    <w:abstractNumId w:val="34"/>
    <w:lvlOverride w:ilvl="0">
      <w:startOverride w:val="1"/>
    </w:lvlOverride>
  </w:num>
  <w:num w:numId="90">
    <w:abstractNumId w:val="34"/>
    <w:lvlOverride w:ilvl="0">
      <w:startOverride w:val="1"/>
    </w:lvlOverride>
  </w:num>
  <w:num w:numId="91">
    <w:abstractNumId w:val="34"/>
    <w:lvlOverride w:ilvl="0">
      <w:startOverride w:val="1"/>
    </w:lvlOverride>
  </w:num>
  <w:num w:numId="92">
    <w:abstractNumId w:val="34"/>
    <w:lvlOverride w:ilvl="0">
      <w:startOverride w:val="1"/>
    </w:lvlOverride>
  </w:num>
  <w:num w:numId="93">
    <w:abstractNumId w:val="34"/>
    <w:lvlOverride w:ilvl="0">
      <w:startOverride w:val="1"/>
    </w:lvlOverride>
  </w:num>
  <w:num w:numId="94">
    <w:abstractNumId w:val="34"/>
    <w:lvlOverride w:ilvl="0">
      <w:startOverride w:val="1"/>
    </w:lvlOverride>
  </w:num>
  <w:num w:numId="95">
    <w:abstractNumId w:val="34"/>
    <w:lvlOverride w:ilvl="0">
      <w:startOverride w:val="1"/>
    </w:lvlOverride>
  </w:num>
  <w:num w:numId="96">
    <w:abstractNumId w:val="34"/>
    <w:lvlOverride w:ilvl="0">
      <w:startOverride w:val="1"/>
    </w:lvlOverride>
  </w:num>
  <w:num w:numId="97">
    <w:abstractNumId w:val="34"/>
    <w:lvlOverride w:ilvl="0">
      <w:startOverride w:val="1"/>
    </w:lvlOverride>
  </w:num>
  <w:num w:numId="98">
    <w:abstractNumId w:val="34"/>
    <w:lvlOverride w:ilvl="0">
      <w:startOverride w:val="1"/>
    </w:lvlOverride>
  </w:num>
  <w:num w:numId="99">
    <w:abstractNumId w:val="34"/>
    <w:lvlOverride w:ilvl="0">
      <w:startOverride w:val="1"/>
    </w:lvlOverride>
  </w:num>
  <w:num w:numId="100">
    <w:abstractNumId w:val="34"/>
    <w:lvlOverride w:ilvl="0">
      <w:startOverride w:val="1"/>
    </w:lvlOverride>
  </w:num>
  <w:num w:numId="101">
    <w:abstractNumId w:val="34"/>
    <w:lvlOverride w:ilvl="0">
      <w:startOverride w:val="1"/>
    </w:lvlOverride>
  </w:num>
  <w:num w:numId="102">
    <w:abstractNumId w:val="34"/>
    <w:lvlOverride w:ilvl="0">
      <w:startOverride w:val="1"/>
    </w:lvlOverride>
  </w:num>
  <w:num w:numId="103">
    <w:abstractNumId w:val="34"/>
    <w:lvlOverride w:ilvl="0">
      <w:startOverride w:val="1"/>
    </w:lvlOverride>
  </w:num>
  <w:num w:numId="104">
    <w:abstractNumId w:val="34"/>
    <w:lvlOverride w:ilvl="0">
      <w:startOverride w:val="1"/>
    </w:lvlOverride>
  </w:num>
  <w:num w:numId="105">
    <w:abstractNumId w:val="34"/>
    <w:lvlOverride w:ilvl="0">
      <w:startOverride w:val="1"/>
    </w:lvlOverride>
  </w:num>
  <w:num w:numId="106">
    <w:abstractNumId w:val="34"/>
    <w:lvlOverride w:ilvl="0">
      <w:startOverride w:val="1"/>
    </w:lvlOverride>
  </w:num>
  <w:num w:numId="107">
    <w:abstractNumId w:val="34"/>
    <w:lvlOverride w:ilvl="0">
      <w:startOverride w:val="1"/>
    </w:lvlOverride>
  </w:num>
  <w:num w:numId="108">
    <w:abstractNumId w:val="34"/>
    <w:lvlOverride w:ilvl="0">
      <w:startOverride w:val="1"/>
    </w:lvlOverride>
  </w:num>
  <w:num w:numId="109">
    <w:abstractNumId w:val="34"/>
    <w:lvlOverride w:ilvl="0">
      <w:startOverride w:val="1"/>
    </w:lvlOverride>
  </w:num>
  <w:num w:numId="110">
    <w:abstractNumId w:val="34"/>
    <w:lvlOverride w:ilvl="0">
      <w:startOverride w:val="1"/>
    </w:lvlOverride>
  </w:num>
  <w:num w:numId="111">
    <w:abstractNumId w:val="34"/>
    <w:lvlOverride w:ilvl="0">
      <w:startOverride w:val="1"/>
    </w:lvlOverride>
  </w:num>
  <w:num w:numId="112">
    <w:abstractNumId w:val="34"/>
    <w:lvlOverride w:ilvl="0">
      <w:startOverride w:val="1"/>
    </w:lvlOverride>
  </w:num>
  <w:num w:numId="113">
    <w:abstractNumId w:val="34"/>
    <w:lvlOverride w:ilvl="0">
      <w:startOverride w:val="1"/>
    </w:lvlOverride>
  </w:num>
  <w:num w:numId="114">
    <w:abstractNumId w:val="34"/>
    <w:lvlOverride w:ilvl="0">
      <w:startOverride w:val="1"/>
    </w:lvlOverride>
  </w:num>
  <w:num w:numId="115">
    <w:abstractNumId w:val="34"/>
    <w:lvlOverride w:ilvl="0">
      <w:startOverride w:val="1"/>
    </w:lvlOverride>
  </w:num>
  <w:num w:numId="116">
    <w:abstractNumId w:val="34"/>
    <w:lvlOverride w:ilvl="0">
      <w:startOverride w:val="1"/>
    </w:lvlOverride>
  </w:num>
  <w:num w:numId="117">
    <w:abstractNumId w:val="34"/>
    <w:lvlOverride w:ilvl="0">
      <w:startOverride w:val="1"/>
    </w:lvlOverride>
  </w:num>
  <w:num w:numId="118">
    <w:abstractNumId w:val="34"/>
    <w:lvlOverride w:ilvl="0">
      <w:startOverride w:val="1"/>
    </w:lvlOverride>
  </w:num>
  <w:num w:numId="119">
    <w:abstractNumId w:val="34"/>
    <w:lvlOverride w:ilvl="0">
      <w:startOverride w:val="1"/>
    </w:lvlOverride>
  </w:num>
  <w:num w:numId="120">
    <w:abstractNumId w:val="34"/>
    <w:lvlOverride w:ilvl="0">
      <w:startOverride w:val="1"/>
    </w:lvlOverride>
  </w:num>
  <w:num w:numId="121">
    <w:abstractNumId w:val="34"/>
    <w:lvlOverride w:ilvl="0">
      <w:startOverride w:val="1"/>
    </w:lvlOverride>
  </w:num>
  <w:num w:numId="122">
    <w:abstractNumId w:val="34"/>
    <w:lvlOverride w:ilvl="0">
      <w:startOverride w:val="1"/>
    </w:lvlOverride>
  </w:num>
  <w:num w:numId="123">
    <w:abstractNumId w:val="34"/>
    <w:lvlOverride w:ilvl="0">
      <w:startOverride w:val="1"/>
    </w:lvlOverride>
  </w:num>
  <w:num w:numId="124">
    <w:abstractNumId w:val="34"/>
    <w:lvlOverride w:ilvl="0">
      <w:startOverride w:val="1"/>
    </w:lvlOverride>
  </w:num>
  <w:num w:numId="125">
    <w:abstractNumId w:val="34"/>
    <w:lvlOverride w:ilvl="0">
      <w:startOverride w:val="1"/>
    </w:lvlOverride>
  </w:num>
  <w:num w:numId="126">
    <w:abstractNumId w:val="34"/>
    <w:lvlOverride w:ilvl="0">
      <w:startOverride w:val="1"/>
    </w:lvlOverride>
  </w:num>
  <w:num w:numId="127">
    <w:abstractNumId w:val="34"/>
    <w:lvlOverride w:ilvl="0">
      <w:startOverride w:val="1"/>
    </w:lvlOverride>
  </w:num>
  <w:num w:numId="128">
    <w:abstractNumId w:val="34"/>
    <w:lvlOverride w:ilvl="0">
      <w:startOverride w:val="1"/>
    </w:lvlOverride>
  </w:num>
  <w:num w:numId="129">
    <w:abstractNumId w:val="34"/>
    <w:lvlOverride w:ilvl="0">
      <w:startOverride w:val="1"/>
    </w:lvlOverride>
  </w:num>
  <w:num w:numId="130">
    <w:abstractNumId w:val="34"/>
    <w:lvlOverride w:ilvl="0">
      <w:startOverride w:val="1"/>
    </w:lvlOverride>
  </w:num>
  <w:num w:numId="131">
    <w:abstractNumId w:val="34"/>
    <w:lvlOverride w:ilvl="0">
      <w:startOverride w:val="1"/>
    </w:lvlOverride>
  </w:num>
  <w:num w:numId="132">
    <w:abstractNumId w:val="34"/>
    <w:lvlOverride w:ilvl="0">
      <w:startOverride w:val="1"/>
    </w:lvlOverride>
  </w:num>
  <w:num w:numId="133">
    <w:abstractNumId w:val="7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0"/>
  </w:num>
  <w:num w:numId="135">
    <w:abstractNumId w:val="80"/>
  </w:num>
  <w:num w:numId="136">
    <w:abstractNumId w:val="79"/>
  </w:num>
  <w:num w:numId="137">
    <w:abstractNumId w:val="50"/>
  </w:num>
  <w:numIdMacAtCleanup w:val="1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embedSystemFonts/>
  <w:bordersDoNotSurroundHeader/>
  <w:bordersDoNotSurroundFooter/>
  <w:hideSpellingErrors/>
  <w:hideGrammaticalErrors/>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GB" w:vendorID="64" w:dllVersion="6" w:nlCheck="1" w:checkStyle="0"/>
  <w:activeWritingStyle w:appName="MSWord" w:lang="en-US" w:vendorID="64" w:dllVersion="6" w:nlCheck="1" w:checkStyle="1"/>
  <w:activeWritingStyle w:appName="MSWord" w:lang="fr-FR"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8641">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CDA"/>
    <w:rsid w:val="0000384D"/>
    <w:rsid w:val="00004162"/>
    <w:rsid w:val="000128B3"/>
    <w:rsid w:val="00016D99"/>
    <w:rsid w:val="00040277"/>
    <w:rsid w:val="00040DE3"/>
    <w:rsid w:val="000463D8"/>
    <w:rsid w:val="00051115"/>
    <w:rsid w:val="000622C9"/>
    <w:rsid w:val="000661DA"/>
    <w:rsid w:val="00070988"/>
    <w:rsid w:val="00072C17"/>
    <w:rsid w:val="00077865"/>
    <w:rsid w:val="0008069F"/>
    <w:rsid w:val="00084C42"/>
    <w:rsid w:val="00087CD5"/>
    <w:rsid w:val="000909EA"/>
    <w:rsid w:val="000912E9"/>
    <w:rsid w:val="00092B8A"/>
    <w:rsid w:val="00093F49"/>
    <w:rsid w:val="00096075"/>
    <w:rsid w:val="000A46CC"/>
    <w:rsid w:val="000B20F6"/>
    <w:rsid w:val="000B2E95"/>
    <w:rsid w:val="000B65AA"/>
    <w:rsid w:val="000C438A"/>
    <w:rsid w:val="000C635C"/>
    <w:rsid w:val="000D253E"/>
    <w:rsid w:val="000E0F9E"/>
    <w:rsid w:val="000E3F04"/>
    <w:rsid w:val="000E5DC1"/>
    <w:rsid w:val="000E6B10"/>
    <w:rsid w:val="000F47EB"/>
    <w:rsid w:val="00101471"/>
    <w:rsid w:val="00101BDC"/>
    <w:rsid w:val="0010402C"/>
    <w:rsid w:val="00107C6B"/>
    <w:rsid w:val="00117757"/>
    <w:rsid w:val="00120E2F"/>
    <w:rsid w:val="001307ED"/>
    <w:rsid w:val="00137495"/>
    <w:rsid w:val="001408CF"/>
    <w:rsid w:val="001477FF"/>
    <w:rsid w:val="001504F1"/>
    <w:rsid w:val="00151526"/>
    <w:rsid w:val="00161159"/>
    <w:rsid w:val="00161D58"/>
    <w:rsid w:val="0017039B"/>
    <w:rsid w:val="00171647"/>
    <w:rsid w:val="00175DCA"/>
    <w:rsid w:val="00185FDF"/>
    <w:rsid w:val="00186A8D"/>
    <w:rsid w:val="00192477"/>
    <w:rsid w:val="001A5323"/>
    <w:rsid w:val="001B158B"/>
    <w:rsid w:val="001B1B1D"/>
    <w:rsid w:val="001C27DF"/>
    <w:rsid w:val="001C319D"/>
    <w:rsid w:val="001C5D2C"/>
    <w:rsid w:val="001D6BD8"/>
    <w:rsid w:val="001E083A"/>
    <w:rsid w:val="001E29FB"/>
    <w:rsid w:val="001E37B6"/>
    <w:rsid w:val="001E5F05"/>
    <w:rsid w:val="001E70FD"/>
    <w:rsid w:val="001E7509"/>
    <w:rsid w:val="001F28FC"/>
    <w:rsid w:val="001F3880"/>
    <w:rsid w:val="0020107C"/>
    <w:rsid w:val="00203D9E"/>
    <w:rsid w:val="00217060"/>
    <w:rsid w:val="00234FC9"/>
    <w:rsid w:val="00240611"/>
    <w:rsid w:val="00241B68"/>
    <w:rsid w:val="0024547D"/>
    <w:rsid w:val="00250A42"/>
    <w:rsid w:val="002515F9"/>
    <w:rsid w:val="00255F25"/>
    <w:rsid w:val="002663E7"/>
    <w:rsid w:val="002669AD"/>
    <w:rsid w:val="00271E98"/>
    <w:rsid w:val="00272AA8"/>
    <w:rsid w:val="00280619"/>
    <w:rsid w:val="0028517B"/>
    <w:rsid w:val="0029647F"/>
    <w:rsid w:val="002B044B"/>
    <w:rsid w:val="002B6513"/>
    <w:rsid w:val="002B7C69"/>
    <w:rsid w:val="002C31BD"/>
    <w:rsid w:val="002D5DBB"/>
    <w:rsid w:val="002F0064"/>
    <w:rsid w:val="002F554E"/>
    <w:rsid w:val="00302C8C"/>
    <w:rsid w:val="0030787D"/>
    <w:rsid w:val="00312F0B"/>
    <w:rsid w:val="00313E80"/>
    <w:rsid w:val="003167CA"/>
    <w:rsid w:val="003172A9"/>
    <w:rsid w:val="00325EA3"/>
    <w:rsid w:val="0032752E"/>
    <w:rsid w:val="0034423D"/>
    <w:rsid w:val="003456E8"/>
    <w:rsid w:val="003506AF"/>
    <w:rsid w:val="00350E8C"/>
    <w:rsid w:val="00351637"/>
    <w:rsid w:val="00355231"/>
    <w:rsid w:val="00356A17"/>
    <w:rsid w:val="00356C28"/>
    <w:rsid w:val="003571F6"/>
    <w:rsid w:val="00361A70"/>
    <w:rsid w:val="00362D55"/>
    <w:rsid w:val="00375C4A"/>
    <w:rsid w:val="00381483"/>
    <w:rsid w:val="00382F05"/>
    <w:rsid w:val="00394CCC"/>
    <w:rsid w:val="003A580E"/>
    <w:rsid w:val="003B5027"/>
    <w:rsid w:val="003C00E6"/>
    <w:rsid w:val="003C6777"/>
    <w:rsid w:val="003D0B07"/>
    <w:rsid w:val="003D0B6A"/>
    <w:rsid w:val="003D3A3C"/>
    <w:rsid w:val="003D6202"/>
    <w:rsid w:val="003D63E8"/>
    <w:rsid w:val="003E1EC1"/>
    <w:rsid w:val="003E54A5"/>
    <w:rsid w:val="003E63BF"/>
    <w:rsid w:val="003E65D9"/>
    <w:rsid w:val="003F6974"/>
    <w:rsid w:val="00403675"/>
    <w:rsid w:val="00405C92"/>
    <w:rsid w:val="0040776A"/>
    <w:rsid w:val="004222F1"/>
    <w:rsid w:val="00422DBB"/>
    <w:rsid w:val="00424964"/>
    <w:rsid w:val="00425A45"/>
    <w:rsid w:val="00436775"/>
    <w:rsid w:val="00436F65"/>
    <w:rsid w:val="00444C9B"/>
    <w:rsid w:val="00455DEF"/>
    <w:rsid w:val="004572A4"/>
    <w:rsid w:val="00463A24"/>
    <w:rsid w:val="0046449A"/>
    <w:rsid w:val="0046579C"/>
    <w:rsid w:val="00467CE9"/>
    <w:rsid w:val="004770A0"/>
    <w:rsid w:val="00481DEF"/>
    <w:rsid w:val="00490C8A"/>
    <w:rsid w:val="00496200"/>
    <w:rsid w:val="00496A03"/>
    <w:rsid w:val="004A1E38"/>
    <w:rsid w:val="004A2671"/>
    <w:rsid w:val="004B21DC"/>
    <w:rsid w:val="004B2C68"/>
    <w:rsid w:val="004B65CB"/>
    <w:rsid w:val="004C69FA"/>
    <w:rsid w:val="004D01A9"/>
    <w:rsid w:val="004D2EF5"/>
    <w:rsid w:val="004D4771"/>
    <w:rsid w:val="004E29A9"/>
    <w:rsid w:val="004F04C5"/>
    <w:rsid w:val="004F6D8B"/>
    <w:rsid w:val="005006E9"/>
    <w:rsid w:val="0050273D"/>
    <w:rsid w:val="005059DF"/>
    <w:rsid w:val="00513AE8"/>
    <w:rsid w:val="00520BC7"/>
    <w:rsid w:val="005228FE"/>
    <w:rsid w:val="00524323"/>
    <w:rsid w:val="00524B4F"/>
    <w:rsid w:val="00526B49"/>
    <w:rsid w:val="00526F56"/>
    <w:rsid w:val="00527205"/>
    <w:rsid w:val="0052737D"/>
    <w:rsid w:val="00532739"/>
    <w:rsid w:val="0054515F"/>
    <w:rsid w:val="005453D4"/>
    <w:rsid w:val="00547C42"/>
    <w:rsid w:val="005510EE"/>
    <w:rsid w:val="00551553"/>
    <w:rsid w:val="0055255F"/>
    <w:rsid w:val="00564D7A"/>
    <w:rsid w:val="0056624A"/>
    <w:rsid w:val="005700BD"/>
    <w:rsid w:val="005726D2"/>
    <w:rsid w:val="00575369"/>
    <w:rsid w:val="00577259"/>
    <w:rsid w:val="0059474F"/>
    <w:rsid w:val="00596098"/>
    <w:rsid w:val="005A3CFF"/>
    <w:rsid w:val="005A3F9C"/>
    <w:rsid w:val="005C0DF9"/>
    <w:rsid w:val="005C2C61"/>
    <w:rsid w:val="005C49F8"/>
    <w:rsid w:val="005C7520"/>
    <w:rsid w:val="005D322F"/>
    <w:rsid w:val="005D45CC"/>
    <w:rsid w:val="005D68C7"/>
    <w:rsid w:val="005D7CC9"/>
    <w:rsid w:val="005D7E95"/>
    <w:rsid w:val="005E1047"/>
    <w:rsid w:val="005E2DB8"/>
    <w:rsid w:val="005E35C5"/>
    <w:rsid w:val="005E77DD"/>
    <w:rsid w:val="005F00A9"/>
    <w:rsid w:val="005F6523"/>
    <w:rsid w:val="00610CD5"/>
    <w:rsid w:val="006114A1"/>
    <w:rsid w:val="00634107"/>
    <w:rsid w:val="00634BA6"/>
    <w:rsid w:val="0063670D"/>
    <w:rsid w:val="0063793A"/>
    <w:rsid w:val="00640591"/>
    <w:rsid w:val="00641AA3"/>
    <w:rsid w:val="00644BF4"/>
    <w:rsid w:val="00652C82"/>
    <w:rsid w:val="00653662"/>
    <w:rsid w:val="00653A3B"/>
    <w:rsid w:val="0065740C"/>
    <w:rsid w:val="00667EEB"/>
    <w:rsid w:val="006704A4"/>
    <w:rsid w:val="00670A0A"/>
    <w:rsid w:val="00672201"/>
    <w:rsid w:val="006852D1"/>
    <w:rsid w:val="006855E0"/>
    <w:rsid w:val="00691280"/>
    <w:rsid w:val="006948FB"/>
    <w:rsid w:val="006A28AE"/>
    <w:rsid w:val="006A4A4C"/>
    <w:rsid w:val="006B22AF"/>
    <w:rsid w:val="006B381D"/>
    <w:rsid w:val="006B566D"/>
    <w:rsid w:val="006C2B33"/>
    <w:rsid w:val="006C4986"/>
    <w:rsid w:val="006C4E15"/>
    <w:rsid w:val="006C7EF9"/>
    <w:rsid w:val="006D260A"/>
    <w:rsid w:val="006D4719"/>
    <w:rsid w:val="006D480C"/>
    <w:rsid w:val="006D5164"/>
    <w:rsid w:val="006D5513"/>
    <w:rsid w:val="006D5556"/>
    <w:rsid w:val="006E62F3"/>
    <w:rsid w:val="006F02FD"/>
    <w:rsid w:val="006F5711"/>
    <w:rsid w:val="00701F1D"/>
    <w:rsid w:val="00703E81"/>
    <w:rsid w:val="00705136"/>
    <w:rsid w:val="0071040A"/>
    <w:rsid w:val="00710A07"/>
    <w:rsid w:val="00710D7A"/>
    <w:rsid w:val="00711EAC"/>
    <w:rsid w:val="00712F2B"/>
    <w:rsid w:val="007138AF"/>
    <w:rsid w:val="00715655"/>
    <w:rsid w:val="00717DDD"/>
    <w:rsid w:val="0072574E"/>
    <w:rsid w:val="007263D5"/>
    <w:rsid w:val="0072740E"/>
    <w:rsid w:val="007303EC"/>
    <w:rsid w:val="00730854"/>
    <w:rsid w:val="00736F39"/>
    <w:rsid w:val="007371C0"/>
    <w:rsid w:val="00740095"/>
    <w:rsid w:val="00743F24"/>
    <w:rsid w:val="00744432"/>
    <w:rsid w:val="00745214"/>
    <w:rsid w:val="00745924"/>
    <w:rsid w:val="007462C1"/>
    <w:rsid w:val="00750F11"/>
    <w:rsid w:val="00751BB9"/>
    <w:rsid w:val="00755B41"/>
    <w:rsid w:val="00762C35"/>
    <w:rsid w:val="0077583C"/>
    <w:rsid w:val="00781483"/>
    <w:rsid w:val="00784A6F"/>
    <w:rsid w:val="00787554"/>
    <w:rsid w:val="0079015D"/>
    <w:rsid w:val="007A50C6"/>
    <w:rsid w:val="007B55FC"/>
    <w:rsid w:val="007B7941"/>
    <w:rsid w:val="007C2C07"/>
    <w:rsid w:val="007C645A"/>
    <w:rsid w:val="007D6422"/>
    <w:rsid w:val="007E3366"/>
    <w:rsid w:val="007E501E"/>
    <w:rsid w:val="007E50A3"/>
    <w:rsid w:val="007E55B0"/>
    <w:rsid w:val="00802A06"/>
    <w:rsid w:val="00804609"/>
    <w:rsid w:val="00805F05"/>
    <w:rsid w:val="00807A5A"/>
    <w:rsid w:val="00820974"/>
    <w:rsid w:val="00822F02"/>
    <w:rsid w:val="008257E7"/>
    <w:rsid w:val="00826C1C"/>
    <w:rsid w:val="00837FCC"/>
    <w:rsid w:val="008400C5"/>
    <w:rsid w:val="008451CC"/>
    <w:rsid w:val="00846FA7"/>
    <w:rsid w:val="008569C2"/>
    <w:rsid w:val="00861897"/>
    <w:rsid w:val="00866A3B"/>
    <w:rsid w:val="00867EBE"/>
    <w:rsid w:val="008731B3"/>
    <w:rsid w:val="0088121C"/>
    <w:rsid w:val="008827E5"/>
    <w:rsid w:val="008849A4"/>
    <w:rsid w:val="008949EB"/>
    <w:rsid w:val="00897343"/>
    <w:rsid w:val="008A000C"/>
    <w:rsid w:val="008A017A"/>
    <w:rsid w:val="008A0427"/>
    <w:rsid w:val="008A60F9"/>
    <w:rsid w:val="008C2CEC"/>
    <w:rsid w:val="008C3E3D"/>
    <w:rsid w:val="008C46BE"/>
    <w:rsid w:val="008C63FE"/>
    <w:rsid w:val="008D01CE"/>
    <w:rsid w:val="008D0205"/>
    <w:rsid w:val="008D6AE7"/>
    <w:rsid w:val="008D72D4"/>
    <w:rsid w:val="008E3FB7"/>
    <w:rsid w:val="008E459B"/>
    <w:rsid w:val="008F2220"/>
    <w:rsid w:val="008F29AE"/>
    <w:rsid w:val="008F3E6A"/>
    <w:rsid w:val="008F42D6"/>
    <w:rsid w:val="008F4BD6"/>
    <w:rsid w:val="008F63AD"/>
    <w:rsid w:val="00903BA3"/>
    <w:rsid w:val="00921CAE"/>
    <w:rsid w:val="00931485"/>
    <w:rsid w:val="009316AF"/>
    <w:rsid w:val="009426F2"/>
    <w:rsid w:val="00946607"/>
    <w:rsid w:val="0095036B"/>
    <w:rsid w:val="00952AFA"/>
    <w:rsid w:val="00957926"/>
    <w:rsid w:val="00965CF9"/>
    <w:rsid w:val="00967810"/>
    <w:rsid w:val="0096791E"/>
    <w:rsid w:val="00974D2C"/>
    <w:rsid w:val="009761A2"/>
    <w:rsid w:val="00987CAF"/>
    <w:rsid w:val="00995BDD"/>
    <w:rsid w:val="009A108D"/>
    <w:rsid w:val="009A2C4C"/>
    <w:rsid w:val="009A42E9"/>
    <w:rsid w:val="009C57C1"/>
    <w:rsid w:val="009D4531"/>
    <w:rsid w:val="009D576A"/>
    <w:rsid w:val="009D66FE"/>
    <w:rsid w:val="009D6C7C"/>
    <w:rsid w:val="009E582C"/>
    <w:rsid w:val="009F2583"/>
    <w:rsid w:val="009F2CD4"/>
    <w:rsid w:val="009F7A3E"/>
    <w:rsid w:val="00A011D6"/>
    <w:rsid w:val="00A054A0"/>
    <w:rsid w:val="00A14BA3"/>
    <w:rsid w:val="00A200F0"/>
    <w:rsid w:val="00A20DE9"/>
    <w:rsid w:val="00A22E75"/>
    <w:rsid w:val="00A31B21"/>
    <w:rsid w:val="00A32E99"/>
    <w:rsid w:val="00A35D3D"/>
    <w:rsid w:val="00A377A6"/>
    <w:rsid w:val="00A62004"/>
    <w:rsid w:val="00A6262E"/>
    <w:rsid w:val="00A65F4B"/>
    <w:rsid w:val="00A66BFE"/>
    <w:rsid w:val="00A66FAB"/>
    <w:rsid w:val="00A847A0"/>
    <w:rsid w:val="00A8662F"/>
    <w:rsid w:val="00A91C11"/>
    <w:rsid w:val="00A9204A"/>
    <w:rsid w:val="00A92A29"/>
    <w:rsid w:val="00A9424F"/>
    <w:rsid w:val="00AB3D84"/>
    <w:rsid w:val="00AB5156"/>
    <w:rsid w:val="00AC2794"/>
    <w:rsid w:val="00AC7AE9"/>
    <w:rsid w:val="00AE2D24"/>
    <w:rsid w:val="00AE3AEE"/>
    <w:rsid w:val="00AF0ED6"/>
    <w:rsid w:val="00AF1DE2"/>
    <w:rsid w:val="00AF303F"/>
    <w:rsid w:val="00AF4194"/>
    <w:rsid w:val="00AF6D09"/>
    <w:rsid w:val="00B10814"/>
    <w:rsid w:val="00B125A4"/>
    <w:rsid w:val="00B1314D"/>
    <w:rsid w:val="00B137E7"/>
    <w:rsid w:val="00B13B8F"/>
    <w:rsid w:val="00B2124E"/>
    <w:rsid w:val="00B213D1"/>
    <w:rsid w:val="00B267B9"/>
    <w:rsid w:val="00B27D69"/>
    <w:rsid w:val="00B40C26"/>
    <w:rsid w:val="00B4503A"/>
    <w:rsid w:val="00B554CB"/>
    <w:rsid w:val="00B61AC1"/>
    <w:rsid w:val="00B6392B"/>
    <w:rsid w:val="00B6424A"/>
    <w:rsid w:val="00B65FD6"/>
    <w:rsid w:val="00B66575"/>
    <w:rsid w:val="00B73DE0"/>
    <w:rsid w:val="00B84F92"/>
    <w:rsid w:val="00B86456"/>
    <w:rsid w:val="00B9577B"/>
    <w:rsid w:val="00B95D14"/>
    <w:rsid w:val="00B9798A"/>
    <w:rsid w:val="00BA2290"/>
    <w:rsid w:val="00BA664C"/>
    <w:rsid w:val="00BA6835"/>
    <w:rsid w:val="00BB0440"/>
    <w:rsid w:val="00BB219A"/>
    <w:rsid w:val="00BB4716"/>
    <w:rsid w:val="00BB6418"/>
    <w:rsid w:val="00BC02D7"/>
    <w:rsid w:val="00BC0A87"/>
    <w:rsid w:val="00BC255A"/>
    <w:rsid w:val="00BC3134"/>
    <w:rsid w:val="00BC33F7"/>
    <w:rsid w:val="00BD2C8E"/>
    <w:rsid w:val="00BE12DA"/>
    <w:rsid w:val="00BE1693"/>
    <w:rsid w:val="00BE2439"/>
    <w:rsid w:val="00BE37B4"/>
    <w:rsid w:val="00BE6605"/>
    <w:rsid w:val="00BE7263"/>
    <w:rsid w:val="00BF6FE3"/>
    <w:rsid w:val="00C006CB"/>
    <w:rsid w:val="00C04BCB"/>
    <w:rsid w:val="00C05E06"/>
    <w:rsid w:val="00C078A0"/>
    <w:rsid w:val="00C104C4"/>
    <w:rsid w:val="00C22CB2"/>
    <w:rsid w:val="00C25189"/>
    <w:rsid w:val="00C25BC9"/>
    <w:rsid w:val="00C27C6C"/>
    <w:rsid w:val="00C320B8"/>
    <w:rsid w:val="00C338AA"/>
    <w:rsid w:val="00C40550"/>
    <w:rsid w:val="00C42E7F"/>
    <w:rsid w:val="00C4622B"/>
    <w:rsid w:val="00C47131"/>
    <w:rsid w:val="00C60164"/>
    <w:rsid w:val="00C606D9"/>
    <w:rsid w:val="00C61636"/>
    <w:rsid w:val="00C62AE6"/>
    <w:rsid w:val="00C64C7D"/>
    <w:rsid w:val="00C6651C"/>
    <w:rsid w:val="00C749F7"/>
    <w:rsid w:val="00C7647E"/>
    <w:rsid w:val="00C77163"/>
    <w:rsid w:val="00C7754F"/>
    <w:rsid w:val="00C842B8"/>
    <w:rsid w:val="00C869CB"/>
    <w:rsid w:val="00C8707D"/>
    <w:rsid w:val="00C946A0"/>
    <w:rsid w:val="00CA4E45"/>
    <w:rsid w:val="00CA70C6"/>
    <w:rsid w:val="00CA7994"/>
    <w:rsid w:val="00CB2BFF"/>
    <w:rsid w:val="00CC1C4E"/>
    <w:rsid w:val="00CC2B1B"/>
    <w:rsid w:val="00CC4EEB"/>
    <w:rsid w:val="00CC5004"/>
    <w:rsid w:val="00CD386D"/>
    <w:rsid w:val="00CD67BE"/>
    <w:rsid w:val="00CE6C11"/>
    <w:rsid w:val="00D15B78"/>
    <w:rsid w:val="00D21558"/>
    <w:rsid w:val="00D3338B"/>
    <w:rsid w:val="00D34229"/>
    <w:rsid w:val="00D3523E"/>
    <w:rsid w:val="00D35CE1"/>
    <w:rsid w:val="00D35D58"/>
    <w:rsid w:val="00D37F78"/>
    <w:rsid w:val="00D42B6E"/>
    <w:rsid w:val="00D43A30"/>
    <w:rsid w:val="00D44988"/>
    <w:rsid w:val="00D46783"/>
    <w:rsid w:val="00D51036"/>
    <w:rsid w:val="00D527E5"/>
    <w:rsid w:val="00D53D7E"/>
    <w:rsid w:val="00D56AB3"/>
    <w:rsid w:val="00D57F0E"/>
    <w:rsid w:val="00D62C19"/>
    <w:rsid w:val="00D62E49"/>
    <w:rsid w:val="00D7365C"/>
    <w:rsid w:val="00D75A66"/>
    <w:rsid w:val="00D778F4"/>
    <w:rsid w:val="00D8012C"/>
    <w:rsid w:val="00D81D3A"/>
    <w:rsid w:val="00D83138"/>
    <w:rsid w:val="00D90F1F"/>
    <w:rsid w:val="00D92E3D"/>
    <w:rsid w:val="00D93B93"/>
    <w:rsid w:val="00DB3FD0"/>
    <w:rsid w:val="00DC07F2"/>
    <w:rsid w:val="00DC23FC"/>
    <w:rsid w:val="00DD140E"/>
    <w:rsid w:val="00DD4BC8"/>
    <w:rsid w:val="00DE21A1"/>
    <w:rsid w:val="00DE5F32"/>
    <w:rsid w:val="00DE7173"/>
    <w:rsid w:val="00DF3125"/>
    <w:rsid w:val="00DF3717"/>
    <w:rsid w:val="00DF4B35"/>
    <w:rsid w:val="00E05319"/>
    <w:rsid w:val="00E33A66"/>
    <w:rsid w:val="00E34117"/>
    <w:rsid w:val="00E34688"/>
    <w:rsid w:val="00E3583E"/>
    <w:rsid w:val="00E4116F"/>
    <w:rsid w:val="00E41C6F"/>
    <w:rsid w:val="00E47EFA"/>
    <w:rsid w:val="00E62275"/>
    <w:rsid w:val="00E76088"/>
    <w:rsid w:val="00E77C69"/>
    <w:rsid w:val="00E956E5"/>
    <w:rsid w:val="00E95952"/>
    <w:rsid w:val="00EA3B5F"/>
    <w:rsid w:val="00EA45D8"/>
    <w:rsid w:val="00EA530F"/>
    <w:rsid w:val="00EB1C2F"/>
    <w:rsid w:val="00EB7106"/>
    <w:rsid w:val="00EC02EC"/>
    <w:rsid w:val="00EC40ED"/>
    <w:rsid w:val="00EC4FB9"/>
    <w:rsid w:val="00ED24F8"/>
    <w:rsid w:val="00EE216B"/>
    <w:rsid w:val="00EE748F"/>
    <w:rsid w:val="00EF01BD"/>
    <w:rsid w:val="00EF053F"/>
    <w:rsid w:val="00EF0C68"/>
    <w:rsid w:val="00EF6823"/>
    <w:rsid w:val="00F12DD3"/>
    <w:rsid w:val="00F13C0F"/>
    <w:rsid w:val="00F145FD"/>
    <w:rsid w:val="00F21FE2"/>
    <w:rsid w:val="00F26DFC"/>
    <w:rsid w:val="00F30339"/>
    <w:rsid w:val="00F34896"/>
    <w:rsid w:val="00F4273D"/>
    <w:rsid w:val="00F4440A"/>
    <w:rsid w:val="00F44E0A"/>
    <w:rsid w:val="00F53B89"/>
    <w:rsid w:val="00F55B91"/>
    <w:rsid w:val="00F5632F"/>
    <w:rsid w:val="00F57BC8"/>
    <w:rsid w:val="00F57C73"/>
    <w:rsid w:val="00F57D30"/>
    <w:rsid w:val="00F64A76"/>
    <w:rsid w:val="00F8520B"/>
    <w:rsid w:val="00F92B30"/>
    <w:rsid w:val="00F9783D"/>
    <w:rsid w:val="00F978F1"/>
    <w:rsid w:val="00FA090F"/>
    <w:rsid w:val="00FA2BEA"/>
    <w:rsid w:val="00FA5824"/>
    <w:rsid w:val="00FA7838"/>
    <w:rsid w:val="00FB4A92"/>
    <w:rsid w:val="00FB65F7"/>
    <w:rsid w:val="00FC17F5"/>
    <w:rsid w:val="00FC6058"/>
    <w:rsid w:val="00FC6D0B"/>
    <w:rsid w:val="00FD1F53"/>
    <w:rsid w:val="00FD4016"/>
    <w:rsid w:val="00FD7241"/>
    <w:rsid w:val="00FD74B1"/>
    <w:rsid w:val="00FE119C"/>
    <w:rsid w:val="00FE1E2C"/>
    <w:rsid w:val="00FE37E0"/>
    <w:rsid w:val="00FF1CA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bidi="x-non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641">
      <v:textbox inset="5.85pt,.7pt,5.85pt,.7pt"/>
    </o:shapedefaults>
    <o:shapelayout v:ext="edit">
      <o:idmap v:ext="edit" data="8"/>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82">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lsdException w:name="Note Level 9" w:semiHidden="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a">
    <w:name w:val="Normal"/>
    <w:qFormat/>
    <w:rsid w:val="007E55B0"/>
    <w:pPr>
      <w:overflowPunct w:val="0"/>
      <w:autoSpaceDE w:val="0"/>
      <w:autoSpaceDN w:val="0"/>
      <w:adjustRightInd w:val="0"/>
      <w:spacing w:after="180"/>
      <w:textAlignment w:val="baseline"/>
    </w:pPr>
    <w:rPr>
      <w:rFonts w:eastAsia="Times New Roman"/>
      <w:lang w:val="en-GB" w:eastAsia="en-US"/>
    </w:rPr>
  </w:style>
  <w:style w:type="paragraph" w:styleId="1">
    <w:name w:val="heading 1"/>
    <w:next w:val="a"/>
    <w:link w:val="10"/>
    <w:qFormat/>
    <w:rsid w:val="007E55B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2">
    <w:name w:val="heading 2"/>
    <w:basedOn w:val="1"/>
    <w:next w:val="a"/>
    <w:link w:val="20"/>
    <w:qFormat/>
    <w:rsid w:val="007E55B0"/>
    <w:pPr>
      <w:pBdr>
        <w:top w:val="none" w:sz="0" w:space="0" w:color="auto"/>
      </w:pBdr>
      <w:spacing w:before="180"/>
      <w:outlineLvl w:val="1"/>
    </w:pPr>
    <w:rPr>
      <w:sz w:val="32"/>
    </w:rPr>
  </w:style>
  <w:style w:type="paragraph" w:styleId="30">
    <w:name w:val="heading 3"/>
    <w:basedOn w:val="2"/>
    <w:next w:val="a"/>
    <w:link w:val="31"/>
    <w:qFormat/>
    <w:rsid w:val="007E55B0"/>
    <w:pPr>
      <w:spacing w:before="120"/>
      <w:outlineLvl w:val="2"/>
    </w:pPr>
    <w:rPr>
      <w:sz w:val="28"/>
    </w:rPr>
  </w:style>
  <w:style w:type="paragraph" w:styleId="40">
    <w:name w:val="heading 4"/>
    <w:basedOn w:val="30"/>
    <w:next w:val="a"/>
    <w:link w:val="41"/>
    <w:qFormat/>
    <w:rsid w:val="007E55B0"/>
    <w:pPr>
      <w:ind w:left="1418" w:hanging="1418"/>
      <w:outlineLvl w:val="3"/>
    </w:pPr>
    <w:rPr>
      <w:sz w:val="24"/>
    </w:rPr>
  </w:style>
  <w:style w:type="paragraph" w:styleId="50">
    <w:name w:val="heading 5"/>
    <w:basedOn w:val="40"/>
    <w:next w:val="a"/>
    <w:qFormat/>
    <w:rsid w:val="007E55B0"/>
    <w:pPr>
      <w:ind w:left="1701" w:hanging="1701"/>
      <w:outlineLvl w:val="4"/>
    </w:pPr>
    <w:rPr>
      <w:sz w:val="22"/>
    </w:rPr>
  </w:style>
  <w:style w:type="paragraph" w:styleId="6">
    <w:name w:val="heading 6"/>
    <w:basedOn w:val="H6"/>
    <w:next w:val="a"/>
    <w:qFormat/>
    <w:rsid w:val="007E55B0"/>
    <w:pPr>
      <w:outlineLvl w:val="5"/>
    </w:pPr>
  </w:style>
  <w:style w:type="paragraph" w:styleId="7">
    <w:name w:val="heading 7"/>
    <w:basedOn w:val="H6"/>
    <w:next w:val="a"/>
    <w:qFormat/>
    <w:rsid w:val="007E55B0"/>
    <w:pPr>
      <w:outlineLvl w:val="6"/>
    </w:pPr>
  </w:style>
  <w:style w:type="paragraph" w:styleId="8">
    <w:name w:val="heading 8"/>
    <w:basedOn w:val="1"/>
    <w:next w:val="a"/>
    <w:qFormat/>
    <w:rsid w:val="007E55B0"/>
    <w:pPr>
      <w:ind w:left="0" w:firstLine="0"/>
      <w:outlineLvl w:val="7"/>
    </w:pPr>
  </w:style>
  <w:style w:type="paragraph" w:styleId="9">
    <w:name w:val="heading 9"/>
    <w:basedOn w:val="8"/>
    <w:next w:val="a"/>
    <w:qFormat/>
    <w:rsid w:val="007E55B0"/>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7E55B0"/>
    <w:pPr>
      <w:ind w:left="1985" w:hanging="1985"/>
      <w:outlineLvl w:val="9"/>
    </w:pPr>
    <w:rPr>
      <w:sz w:val="20"/>
    </w:rPr>
  </w:style>
  <w:style w:type="paragraph" w:styleId="90">
    <w:name w:val="toc 9"/>
    <w:basedOn w:val="80"/>
    <w:uiPriority w:val="39"/>
    <w:rsid w:val="007E55B0"/>
    <w:pPr>
      <w:ind w:left="1418" w:hanging="1418"/>
    </w:pPr>
  </w:style>
  <w:style w:type="paragraph" w:styleId="80">
    <w:name w:val="toc 8"/>
    <w:basedOn w:val="11"/>
    <w:uiPriority w:val="39"/>
    <w:rsid w:val="007E55B0"/>
    <w:pPr>
      <w:spacing w:before="180"/>
      <w:ind w:left="2693" w:hanging="2693"/>
    </w:pPr>
    <w:rPr>
      <w:b/>
    </w:rPr>
  </w:style>
  <w:style w:type="paragraph" w:styleId="11">
    <w:name w:val="toc 1"/>
    <w:uiPriority w:val="39"/>
    <w:rsid w:val="007E55B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
    <w:next w:val="a"/>
    <w:rsid w:val="007E55B0"/>
    <w:pPr>
      <w:keepLines/>
      <w:tabs>
        <w:tab w:val="center" w:pos="4536"/>
        <w:tab w:val="right" w:pos="9072"/>
      </w:tabs>
    </w:pPr>
    <w:rPr>
      <w:noProof/>
    </w:rPr>
  </w:style>
  <w:style w:type="character" w:customStyle="1" w:styleId="ZGSM">
    <w:name w:val="ZGSM"/>
    <w:rsid w:val="007E55B0"/>
  </w:style>
  <w:style w:type="paragraph" w:styleId="a3">
    <w:name w:val="header"/>
    <w:rsid w:val="007E55B0"/>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7E55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51">
    <w:name w:val="toc 5"/>
    <w:basedOn w:val="42"/>
    <w:uiPriority w:val="39"/>
    <w:rsid w:val="007E55B0"/>
    <w:pPr>
      <w:ind w:left="1701" w:hanging="1701"/>
    </w:pPr>
  </w:style>
  <w:style w:type="paragraph" w:styleId="42">
    <w:name w:val="toc 4"/>
    <w:basedOn w:val="32"/>
    <w:uiPriority w:val="39"/>
    <w:rsid w:val="007E55B0"/>
    <w:pPr>
      <w:ind w:left="1418" w:hanging="1418"/>
    </w:pPr>
  </w:style>
  <w:style w:type="paragraph" w:styleId="32">
    <w:name w:val="toc 3"/>
    <w:basedOn w:val="21"/>
    <w:uiPriority w:val="39"/>
    <w:rsid w:val="007E55B0"/>
    <w:pPr>
      <w:ind w:left="1134" w:hanging="1134"/>
    </w:pPr>
  </w:style>
  <w:style w:type="paragraph" w:styleId="21">
    <w:name w:val="toc 2"/>
    <w:basedOn w:val="11"/>
    <w:uiPriority w:val="39"/>
    <w:rsid w:val="007E55B0"/>
    <w:pPr>
      <w:spacing w:before="0"/>
      <w:ind w:left="851" w:hanging="851"/>
    </w:pPr>
    <w:rPr>
      <w:sz w:val="20"/>
    </w:rPr>
  </w:style>
  <w:style w:type="paragraph" w:styleId="12">
    <w:name w:val="index 1"/>
    <w:basedOn w:val="a"/>
    <w:semiHidden/>
    <w:rsid w:val="007E55B0"/>
    <w:pPr>
      <w:keepLines/>
    </w:pPr>
  </w:style>
  <w:style w:type="paragraph" w:styleId="22">
    <w:name w:val="index 2"/>
    <w:basedOn w:val="12"/>
    <w:semiHidden/>
    <w:rsid w:val="007E55B0"/>
    <w:pPr>
      <w:ind w:left="284"/>
    </w:pPr>
  </w:style>
  <w:style w:type="paragraph" w:customStyle="1" w:styleId="TT">
    <w:name w:val="TT"/>
    <w:basedOn w:val="1"/>
    <w:next w:val="a"/>
    <w:rsid w:val="007E55B0"/>
    <w:pPr>
      <w:outlineLvl w:val="9"/>
    </w:pPr>
  </w:style>
  <w:style w:type="paragraph" w:styleId="a4">
    <w:name w:val="footer"/>
    <w:basedOn w:val="a3"/>
    <w:link w:val="a5"/>
    <w:rsid w:val="007E55B0"/>
    <w:pPr>
      <w:jc w:val="center"/>
    </w:pPr>
    <w:rPr>
      <w:i/>
    </w:rPr>
  </w:style>
  <w:style w:type="character" w:styleId="a6">
    <w:name w:val="footnote reference"/>
    <w:basedOn w:val="a0"/>
    <w:semiHidden/>
    <w:rsid w:val="007E55B0"/>
    <w:rPr>
      <w:b/>
      <w:position w:val="6"/>
      <w:sz w:val="16"/>
    </w:rPr>
  </w:style>
  <w:style w:type="paragraph" w:styleId="a7">
    <w:name w:val="footnote text"/>
    <w:basedOn w:val="a"/>
    <w:semiHidden/>
    <w:rsid w:val="007E55B0"/>
    <w:pPr>
      <w:keepLines/>
      <w:ind w:left="454" w:hanging="454"/>
    </w:pPr>
    <w:rPr>
      <w:sz w:val="16"/>
    </w:rPr>
  </w:style>
  <w:style w:type="paragraph" w:customStyle="1" w:styleId="NF">
    <w:name w:val="NF"/>
    <w:basedOn w:val="NO"/>
    <w:rsid w:val="007E55B0"/>
    <w:pPr>
      <w:keepNext/>
      <w:spacing w:after="0"/>
    </w:pPr>
    <w:rPr>
      <w:rFonts w:ascii="Arial" w:hAnsi="Arial"/>
      <w:sz w:val="18"/>
    </w:rPr>
  </w:style>
  <w:style w:type="paragraph" w:customStyle="1" w:styleId="NO">
    <w:name w:val="NO"/>
    <w:basedOn w:val="a"/>
    <w:link w:val="NOChar"/>
    <w:rsid w:val="007E55B0"/>
    <w:pPr>
      <w:keepLines/>
      <w:ind w:left="1135" w:hanging="851"/>
    </w:pPr>
  </w:style>
  <w:style w:type="paragraph" w:customStyle="1" w:styleId="PL">
    <w:name w:val="PL"/>
    <w:rsid w:val="007E55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7E55B0"/>
    <w:pPr>
      <w:jc w:val="right"/>
    </w:pPr>
  </w:style>
  <w:style w:type="paragraph" w:customStyle="1" w:styleId="TAL">
    <w:name w:val="TAL"/>
    <w:basedOn w:val="a"/>
    <w:link w:val="TALChar1"/>
    <w:rsid w:val="007E55B0"/>
    <w:pPr>
      <w:keepNext/>
      <w:keepLines/>
      <w:spacing w:after="0"/>
    </w:pPr>
    <w:rPr>
      <w:rFonts w:ascii="Arial" w:hAnsi="Arial"/>
      <w:sz w:val="18"/>
    </w:rPr>
  </w:style>
  <w:style w:type="paragraph" w:styleId="23">
    <w:name w:val="List Number 2"/>
    <w:basedOn w:val="a8"/>
    <w:rsid w:val="007E55B0"/>
    <w:pPr>
      <w:ind w:left="851"/>
    </w:pPr>
  </w:style>
  <w:style w:type="paragraph" w:styleId="a8">
    <w:name w:val="List Number"/>
    <w:basedOn w:val="a9"/>
    <w:rsid w:val="007E55B0"/>
  </w:style>
  <w:style w:type="paragraph" w:styleId="a9">
    <w:name w:val="List"/>
    <w:basedOn w:val="a"/>
    <w:rsid w:val="007E55B0"/>
    <w:pPr>
      <w:ind w:left="568" w:hanging="284"/>
    </w:pPr>
  </w:style>
  <w:style w:type="paragraph" w:customStyle="1" w:styleId="TAH">
    <w:name w:val="TAH"/>
    <w:basedOn w:val="TAC"/>
    <w:rsid w:val="007E55B0"/>
    <w:rPr>
      <w:b/>
    </w:rPr>
  </w:style>
  <w:style w:type="paragraph" w:customStyle="1" w:styleId="TAC">
    <w:name w:val="TAC"/>
    <w:basedOn w:val="TAL"/>
    <w:rsid w:val="007E55B0"/>
    <w:pPr>
      <w:jc w:val="center"/>
    </w:pPr>
  </w:style>
  <w:style w:type="paragraph" w:customStyle="1" w:styleId="LD">
    <w:name w:val="LD"/>
    <w:rsid w:val="007E55B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a"/>
    <w:rsid w:val="007E55B0"/>
    <w:pPr>
      <w:keepLines/>
      <w:ind w:left="1702" w:hanging="1418"/>
    </w:pPr>
  </w:style>
  <w:style w:type="paragraph" w:customStyle="1" w:styleId="FP">
    <w:name w:val="FP"/>
    <w:basedOn w:val="a"/>
    <w:rsid w:val="007E55B0"/>
    <w:pPr>
      <w:spacing w:after="0"/>
    </w:pPr>
  </w:style>
  <w:style w:type="paragraph" w:customStyle="1" w:styleId="NW">
    <w:name w:val="NW"/>
    <w:basedOn w:val="NO"/>
    <w:rsid w:val="007E55B0"/>
    <w:pPr>
      <w:spacing w:after="0"/>
    </w:pPr>
  </w:style>
  <w:style w:type="paragraph" w:customStyle="1" w:styleId="EW">
    <w:name w:val="EW"/>
    <w:basedOn w:val="EX"/>
    <w:rsid w:val="007E55B0"/>
    <w:pPr>
      <w:spacing w:after="0"/>
    </w:pPr>
  </w:style>
  <w:style w:type="paragraph" w:customStyle="1" w:styleId="B10">
    <w:name w:val="B1"/>
    <w:basedOn w:val="a9"/>
    <w:rsid w:val="007E55B0"/>
    <w:pPr>
      <w:ind w:left="738" w:hanging="454"/>
    </w:pPr>
  </w:style>
  <w:style w:type="paragraph" w:styleId="60">
    <w:name w:val="toc 6"/>
    <w:basedOn w:val="51"/>
    <w:next w:val="a"/>
    <w:uiPriority w:val="39"/>
    <w:rsid w:val="007E55B0"/>
    <w:pPr>
      <w:ind w:left="1985" w:hanging="1985"/>
    </w:pPr>
  </w:style>
  <w:style w:type="paragraph" w:styleId="70">
    <w:name w:val="toc 7"/>
    <w:basedOn w:val="60"/>
    <w:next w:val="a"/>
    <w:uiPriority w:val="39"/>
    <w:rsid w:val="007E55B0"/>
    <w:pPr>
      <w:ind w:left="2268" w:hanging="2268"/>
    </w:pPr>
  </w:style>
  <w:style w:type="paragraph" w:styleId="24">
    <w:name w:val="List Bullet 2"/>
    <w:basedOn w:val="aa"/>
    <w:rsid w:val="007E55B0"/>
    <w:pPr>
      <w:ind w:left="851"/>
    </w:pPr>
  </w:style>
  <w:style w:type="paragraph" w:styleId="aa">
    <w:name w:val="List Bullet"/>
    <w:basedOn w:val="a9"/>
    <w:rsid w:val="007E55B0"/>
  </w:style>
  <w:style w:type="paragraph" w:customStyle="1" w:styleId="EditorsNote">
    <w:name w:val="Editor's Note"/>
    <w:basedOn w:val="NO"/>
    <w:rsid w:val="007E55B0"/>
    <w:rPr>
      <w:color w:val="FF0000"/>
    </w:rPr>
  </w:style>
  <w:style w:type="paragraph" w:customStyle="1" w:styleId="TH">
    <w:name w:val="TH"/>
    <w:basedOn w:val="FL"/>
    <w:next w:val="FL"/>
    <w:link w:val="THChar"/>
    <w:rsid w:val="007E55B0"/>
  </w:style>
  <w:style w:type="paragraph" w:customStyle="1" w:styleId="ZA">
    <w:name w:val="ZA"/>
    <w:rsid w:val="007E55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E55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E55B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7E55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7E55B0"/>
    <w:pPr>
      <w:ind w:left="851" w:hanging="851"/>
    </w:pPr>
  </w:style>
  <w:style w:type="paragraph" w:customStyle="1" w:styleId="ZH">
    <w:name w:val="ZH"/>
    <w:rsid w:val="007E55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FL"/>
    <w:link w:val="TFChar"/>
    <w:rsid w:val="007E55B0"/>
    <w:pPr>
      <w:keepNext w:val="0"/>
      <w:spacing w:before="0" w:after="240"/>
    </w:pPr>
  </w:style>
  <w:style w:type="paragraph" w:customStyle="1" w:styleId="ZG">
    <w:name w:val="ZG"/>
    <w:rsid w:val="007E55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3">
    <w:name w:val="List Bullet 3"/>
    <w:basedOn w:val="24"/>
    <w:rsid w:val="007E55B0"/>
    <w:pPr>
      <w:ind w:left="1135"/>
    </w:pPr>
  </w:style>
  <w:style w:type="paragraph" w:styleId="25">
    <w:name w:val="List 2"/>
    <w:basedOn w:val="a9"/>
    <w:rsid w:val="007E55B0"/>
    <w:pPr>
      <w:ind w:left="851"/>
    </w:pPr>
  </w:style>
  <w:style w:type="paragraph" w:styleId="34">
    <w:name w:val="List 3"/>
    <w:basedOn w:val="25"/>
    <w:rsid w:val="007E55B0"/>
    <w:pPr>
      <w:ind w:left="1135"/>
    </w:pPr>
  </w:style>
  <w:style w:type="paragraph" w:styleId="43">
    <w:name w:val="List 4"/>
    <w:basedOn w:val="34"/>
    <w:rsid w:val="007E55B0"/>
    <w:pPr>
      <w:ind w:left="1418"/>
    </w:pPr>
  </w:style>
  <w:style w:type="paragraph" w:styleId="52">
    <w:name w:val="List 5"/>
    <w:basedOn w:val="43"/>
    <w:rsid w:val="007E55B0"/>
    <w:pPr>
      <w:ind w:left="1702"/>
    </w:pPr>
  </w:style>
  <w:style w:type="paragraph" w:styleId="44">
    <w:name w:val="List Bullet 4"/>
    <w:basedOn w:val="33"/>
    <w:rsid w:val="007E55B0"/>
    <w:pPr>
      <w:ind w:left="1418"/>
    </w:pPr>
  </w:style>
  <w:style w:type="paragraph" w:styleId="53">
    <w:name w:val="List Bullet 5"/>
    <w:basedOn w:val="44"/>
    <w:rsid w:val="007E55B0"/>
    <w:pPr>
      <w:ind w:left="1702"/>
    </w:pPr>
  </w:style>
  <w:style w:type="paragraph" w:customStyle="1" w:styleId="B20">
    <w:name w:val="B2"/>
    <w:basedOn w:val="25"/>
    <w:rsid w:val="007E55B0"/>
    <w:pPr>
      <w:ind w:left="1191" w:hanging="454"/>
    </w:pPr>
  </w:style>
  <w:style w:type="paragraph" w:customStyle="1" w:styleId="B30">
    <w:name w:val="B3"/>
    <w:basedOn w:val="34"/>
    <w:rsid w:val="007E55B0"/>
    <w:pPr>
      <w:ind w:left="1645" w:hanging="454"/>
    </w:pPr>
  </w:style>
  <w:style w:type="paragraph" w:customStyle="1" w:styleId="B4">
    <w:name w:val="B4"/>
    <w:basedOn w:val="43"/>
    <w:rsid w:val="007E55B0"/>
    <w:pPr>
      <w:ind w:left="2098" w:hanging="454"/>
    </w:pPr>
  </w:style>
  <w:style w:type="paragraph" w:customStyle="1" w:styleId="B5">
    <w:name w:val="B5"/>
    <w:basedOn w:val="52"/>
    <w:rsid w:val="007E55B0"/>
    <w:pPr>
      <w:ind w:left="2552" w:hanging="454"/>
    </w:pPr>
  </w:style>
  <w:style w:type="paragraph" w:customStyle="1" w:styleId="ZTD">
    <w:name w:val="ZTD"/>
    <w:basedOn w:val="ZB"/>
    <w:rsid w:val="007E55B0"/>
    <w:pPr>
      <w:framePr w:hRule="auto" w:wrap="notBeside" w:y="852"/>
    </w:pPr>
    <w:rPr>
      <w:i w:val="0"/>
      <w:sz w:val="40"/>
    </w:rPr>
  </w:style>
  <w:style w:type="paragraph" w:customStyle="1" w:styleId="ZV">
    <w:name w:val="ZV"/>
    <w:basedOn w:val="ZU"/>
    <w:rsid w:val="007E55B0"/>
    <w:pPr>
      <w:framePr w:wrap="notBeside" w:y="16161"/>
    </w:pPr>
  </w:style>
  <w:style w:type="paragraph" w:styleId="ab">
    <w:name w:val="index heading"/>
    <w:basedOn w:val="a"/>
    <w:next w:val="a"/>
    <w:semiHidden/>
    <w:rsid w:val="00496A03"/>
    <w:pPr>
      <w:pBdr>
        <w:top w:val="single" w:sz="12" w:space="0" w:color="auto"/>
      </w:pBdr>
      <w:spacing w:before="360" w:after="240"/>
    </w:pPr>
    <w:rPr>
      <w:b/>
      <w:i/>
      <w:sz w:val="26"/>
    </w:rPr>
  </w:style>
  <w:style w:type="character" w:styleId="ac">
    <w:name w:val="Hyperlink"/>
    <w:uiPriority w:val="99"/>
    <w:rsid w:val="00496A03"/>
    <w:rPr>
      <w:color w:val="0000FF"/>
      <w:u w:val="single"/>
    </w:rPr>
  </w:style>
  <w:style w:type="character" w:styleId="ad">
    <w:name w:val="FollowedHyperlink"/>
    <w:rsid w:val="00496A03"/>
    <w:rPr>
      <w:color w:val="800080"/>
      <w:u w:val="single"/>
    </w:rPr>
  </w:style>
  <w:style w:type="paragraph" w:customStyle="1" w:styleId="B3">
    <w:name w:val="B3+"/>
    <w:basedOn w:val="B30"/>
    <w:rsid w:val="007E55B0"/>
    <w:pPr>
      <w:numPr>
        <w:numId w:val="3"/>
      </w:numPr>
      <w:tabs>
        <w:tab w:val="left" w:pos="1134"/>
      </w:tabs>
    </w:pPr>
  </w:style>
  <w:style w:type="paragraph" w:customStyle="1" w:styleId="B1">
    <w:name w:val="B1+"/>
    <w:basedOn w:val="B10"/>
    <w:link w:val="B1Car"/>
    <w:rsid w:val="007E55B0"/>
    <w:pPr>
      <w:numPr>
        <w:numId w:val="1"/>
      </w:numPr>
    </w:pPr>
  </w:style>
  <w:style w:type="paragraph" w:customStyle="1" w:styleId="B2">
    <w:name w:val="B2+"/>
    <w:basedOn w:val="B20"/>
    <w:rsid w:val="007E55B0"/>
    <w:pPr>
      <w:numPr>
        <w:numId w:val="2"/>
      </w:numPr>
    </w:pPr>
  </w:style>
  <w:style w:type="paragraph" w:customStyle="1" w:styleId="BL">
    <w:name w:val="BL"/>
    <w:basedOn w:val="a"/>
    <w:rsid w:val="007E55B0"/>
    <w:pPr>
      <w:numPr>
        <w:numId w:val="5"/>
      </w:numPr>
      <w:tabs>
        <w:tab w:val="left" w:pos="851"/>
      </w:tabs>
    </w:pPr>
  </w:style>
  <w:style w:type="paragraph" w:customStyle="1" w:styleId="BN">
    <w:name w:val="BN"/>
    <w:basedOn w:val="a"/>
    <w:rsid w:val="007E55B0"/>
    <w:pPr>
      <w:numPr>
        <w:numId w:val="4"/>
      </w:numPr>
    </w:pPr>
  </w:style>
  <w:style w:type="paragraph" w:styleId="ae">
    <w:name w:val="Body Text"/>
    <w:basedOn w:val="a"/>
    <w:rsid w:val="00496A03"/>
    <w:pPr>
      <w:keepNext/>
      <w:spacing w:after="140"/>
    </w:pPr>
  </w:style>
  <w:style w:type="paragraph" w:styleId="af">
    <w:name w:val="Block Text"/>
    <w:basedOn w:val="a"/>
    <w:rsid w:val="00496A03"/>
    <w:pPr>
      <w:spacing w:after="120"/>
      <w:ind w:left="1440" w:right="1440"/>
    </w:pPr>
  </w:style>
  <w:style w:type="paragraph" w:styleId="26">
    <w:name w:val="Body Text 2"/>
    <w:basedOn w:val="a"/>
    <w:rsid w:val="00496A03"/>
    <w:pPr>
      <w:spacing w:after="120" w:line="480" w:lineRule="auto"/>
    </w:pPr>
  </w:style>
  <w:style w:type="paragraph" w:styleId="35">
    <w:name w:val="Body Text 3"/>
    <w:basedOn w:val="a"/>
    <w:rsid w:val="00496A03"/>
    <w:pPr>
      <w:spacing w:after="120"/>
    </w:pPr>
    <w:rPr>
      <w:sz w:val="16"/>
      <w:szCs w:val="16"/>
    </w:rPr>
  </w:style>
  <w:style w:type="paragraph" w:styleId="af0">
    <w:name w:val="Body Text First Indent"/>
    <w:basedOn w:val="ae"/>
    <w:rsid w:val="00496A03"/>
    <w:pPr>
      <w:keepNext w:val="0"/>
      <w:spacing w:after="120"/>
      <w:ind w:firstLine="210"/>
    </w:pPr>
  </w:style>
  <w:style w:type="paragraph" w:styleId="af1">
    <w:name w:val="Body Text Indent"/>
    <w:basedOn w:val="a"/>
    <w:rsid w:val="00496A03"/>
    <w:pPr>
      <w:spacing w:after="120"/>
      <w:ind w:left="283"/>
    </w:pPr>
  </w:style>
  <w:style w:type="paragraph" w:styleId="27">
    <w:name w:val="Body Text First Indent 2"/>
    <w:basedOn w:val="af1"/>
    <w:rsid w:val="00496A03"/>
    <w:pPr>
      <w:ind w:firstLine="210"/>
    </w:pPr>
  </w:style>
  <w:style w:type="paragraph" w:styleId="28">
    <w:name w:val="Body Text Indent 2"/>
    <w:basedOn w:val="a"/>
    <w:rsid w:val="00496A03"/>
    <w:pPr>
      <w:spacing w:after="120" w:line="480" w:lineRule="auto"/>
      <w:ind w:left="283"/>
    </w:pPr>
  </w:style>
  <w:style w:type="paragraph" w:styleId="36">
    <w:name w:val="Body Text Indent 3"/>
    <w:basedOn w:val="a"/>
    <w:rsid w:val="00496A03"/>
    <w:pPr>
      <w:spacing w:after="120"/>
      <w:ind w:left="283"/>
    </w:pPr>
    <w:rPr>
      <w:sz w:val="16"/>
      <w:szCs w:val="16"/>
    </w:rPr>
  </w:style>
  <w:style w:type="paragraph" w:styleId="af2">
    <w:name w:val="caption"/>
    <w:basedOn w:val="a"/>
    <w:next w:val="a"/>
    <w:autoRedefine/>
    <w:uiPriority w:val="35"/>
    <w:qFormat/>
    <w:rsid w:val="003571F6"/>
    <w:pPr>
      <w:spacing w:before="120" w:after="120"/>
      <w:jc w:val="center"/>
    </w:pPr>
    <w:rPr>
      <w:b/>
      <w:bCs/>
    </w:rPr>
  </w:style>
  <w:style w:type="paragraph" w:styleId="af3">
    <w:name w:val="Closing"/>
    <w:basedOn w:val="a"/>
    <w:link w:val="af4"/>
    <w:rsid w:val="00496A03"/>
    <w:pPr>
      <w:ind w:left="4252"/>
    </w:pPr>
  </w:style>
  <w:style w:type="character" w:styleId="af5">
    <w:name w:val="annotation reference"/>
    <w:semiHidden/>
    <w:rsid w:val="00496A03"/>
    <w:rPr>
      <w:sz w:val="16"/>
      <w:szCs w:val="16"/>
    </w:rPr>
  </w:style>
  <w:style w:type="paragraph" w:styleId="af6">
    <w:name w:val="annotation text"/>
    <w:basedOn w:val="a"/>
    <w:link w:val="af7"/>
    <w:semiHidden/>
    <w:rsid w:val="00496A03"/>
  </w:style>
  <w:style w:type="paragraph" w:styleId="af8">
    <w:name w:val="Date"/>
    <w:basedOn w:val="a"/>
    <w:next w:val="a"/>
    <w:rsid w:val="00496A03"/>
  </w:style>
  <w:style w:type="paragraph" w:styleId="af9">
    <w:name w:val="Document Map"/>
    <w:basedOn w:val="a"/>
    <w:semiHidden/>
    <w:rsid w:val="00496A03"/>
    <w:pPr>
      <w:shd w:val="clear" w:color="auto" w:fill="000080"/>
    </w:pPr>
    <w:rPr>
      <w:rFonts w:ascii="Tahoma" w:hAnsi="Tahoma" w:cs="Tahoma"/>
    </w:rPr>
  </w:style>
  <w:style w:type="paragraph" w:styleId="afa">
    <w:name w:val="E-mail Signature"/>
    <w:basedOn w:val="a"/>
    <w:rsid w:val="00496A03"/>
  </w:style>
  <w:style w:type="character" w:styleId="afb">
    <w:name w:val="Emphasis"/>
    <w:qFormat/>
    <w:rsid w:val="00496A03"/>
    <w:rPr>
      <w:i/>
      <w:iCs/>
    </w:rPr>
  </w:style>
  <w:style w:type="character" w:styleId="afc">
    <w:name w:val="endnote reference"/>
    <w:semiHidden/>
    <w:rsid w:val="00496A03"/>
    <w:rPr>
      <w:vertAlign w:val="superscript"/>
    </w:rPr>
  </w:style>
  <w:style w:type="paragraph" w:styleId="afd">
    <w:name w:val="endnote text"/>
    <w:basedOn w:val="a"/>
    <w:semiHidden/>
    <w:rsid w:val="00496A03"/>
  </w:style>
  <w:style w:type="paragraph" w:styleId="afe">
    <w:name w:val="envelope address"/>
    <w:basedOn w:val="a"/>
    <w:rsid w:val="00496A03"/>
    <w:pPr>
      <w:framePr w:w="7920" w:h="1980" w:hRule="exact" w:hSpace="180" w:wrap="auto" w:hAnchor="page" w:xAlign="center" w:yAlign="bottom"/>
      <w:ind w:left="2880"/>
    </w:pPr>
    <w:rPr>
      <w:rFonts w:ascii="Arial" w:hAnsi="Arial" w:cs="Arial"/>
      <w:sz w:val="24"/>
      <w:szCs w:val="24"/>
    </w:rPr>
  </w:style>
  <w:style w:type="paragraph" w:styleId="aff">
    <w:name w:val="envelope return"/>
    <w:basedOn w:val="a"/>
    <w:rsid w:val="00496A03"/>
    <w:rPr>
      <w:rFonts w:ascii="Arial" w:hAnsi="Arial" w:cs="Arial"/>
    </w:rPr>
  </w:style>
  <w:style w:type="character" w:styleId="HTML">
    <w:name w:val="HTML Acronym"/>
    <w:basedOn w:val="a0"/>
    <w:rsid w:val="00496A03"/>
  </w:style>
  <w:style w:type="paragraph" w:styleId="HTML0">
    <w:name w:val="HTML Address"/>
    <w:basedOn w:val="a"/>
    <w:rsid w:val="00496A03"/>
    <w:rPr>
      <w:i/>
      <w:iCs/>
    </w:rPr>
  </w:style>
  <w:style w:type="character" w:styleId="HTML1">
    <w:name w:val="HTML Cite"/>
    <w:rsid w:val="00496A03"/>
    <w:rPr>
      <w:i/>
      <w:iCs/>
    </w:rPr>
  </w:style>
  <w:style w:type="character" w:styleId="HTML2">
    <w:name w:val="HTML Code"/>
    <w:rsid w:val="00496A03"/>
    <w:rPr>
      <w:rFonts w:ascii="Courier New" w:hAnsi="Courier New"/>
      <w:sz w:val="20"/>
      <w:szCs w:val="20"/>
    </w:rPr>
  </w:style>
  <w:style w:type="character" w:styleId="HTML3">
    <w:name w:val="HTML Definition"/>
    <w:rsid w:val="00496A03"/>
    <w:rPr>
      <w:i/>
      <w:iCs/>
    </w:rPr>
  </w:style>
  <w:style w:type="character" w:styleId="HTML4">
    <w:name w:val="HTML Keyboard"/>
    <w:rsid w:val="00496A03"/>
    <w:rPr>
      <w:rFonts w:ascii="Courier New" w:hAnsi="Courier New"/>
      <w:sz w:val="20"/>
      <w:szCs w:val="20"/>
    </w:rPr>
  </w:style>
  <w:style w:type="paragraph" w:styleId="HTML5">
    <w:name w:val="HTML Preformatted"/>
    <w:basedOn w:val="a"/>
    <w:rsid w:val="00496A03"/>
    <w:rPr>
      <w:rFonts w:ascii="Courier New" w:hAnsi="Courier New" w:cs="Courier New"/>
    </w:rPr>
  </w:style>
  <w:style w:type="character" w:styleId="HTML6">
    <w:name w:val="HTML Sample"/>
    <w:rsid w:val="00496A03"/>
    <w:rPr>
      <w:rFonts w:ascii="Courier New" w:hAnsi="Courier New"/>
    </w:rPr>
  </w:style>
  <w:style w:type="character" w:styleId="HTML7">
    <w:name w:val="HTML Typewriter"/>
    <w:rsid w:val="00496A03"/>
    <w:rPr>
      <w:rFonts w:ascii="Courier New" w:hAnsi="Courier New"/>
      <w:sz w:val="20"/>
      <w:szCs w:val="20"/>
    </w:rPr>
  </w:style>
  <w:style w:type="character" w:styleId="HTML8">
    <w:name w:val="HTML Variable"/>
    <w:rsid w:val="00496A03"/>
    <w:rPr>
      <w:i/>
      <w:iCs/>
    </w:rPr>
  </w:style>
  <w:style w:type="paragraph" w:styleId="37">
    <w:name w:val="index 3"/>
    <w:basedOn w:val="a"/>
    <w:next w:val="a"/>
    <w:autoRedefine/>
    <w:semiHidden/>
    <w:rsid w:val="00496A03"/>
    <w:pPr>
      <w:ind w:left="600" w:hanging="200"/>
    </w:pPr>
  </w:style>
  <w:style w:type="paragraph" w:styleId="45">
    <w:name w:val="index 4"/>
    <w:basedOn w:val="a"/>
    <w:next w:val="a"/>
    <w:autoRedefine/>
    <w:semiHidden/>
    <w:rsid w:val="00496A03"/>
    <w:pPr>
      <w:ind w:left="800" w:hanging="200"/>
    </w:pPr>
  </w:style>
  <w:style w:type="paragraph" w:styleId="54">
    <w:name w:val="index 5"/>
    <w:basedOn w:val="a"/>
    <w:next w:val="a"/>
    <w:autoRedefine/>
    <w:semiHidden/>
    <w:rsid w:val="00496A03"/>
    <w:pPr>
      <w:ind w:left="1000" w:hanging="200"/>
    </w:pPr>
  </w:style>
  <w:style w:type="paragraph" w:styleId="61">
    <w:name w:val="index 6"/>
    <w:basedOn w:val="a"/>
    <w:next w:val="a"/>
    <w:autoRedefine/>
    <w:semiHidden/>
    <w:rsid w:val="00496A03"/>
    <w:pPr>
      <w:ind w:left="1200" w:hanging="200"/>
    </w:pPr>
  </w:style>
  <w:style w:type="paragraph" w:styleId="71">
    <w:name w:val="index 7"/>
    <w:basedOn w:val="a"/>
    <w:next w:val="a"/>
    <w:autoRedefine/>
    <w:semiHidden/>
    <w:rsid w:val="00496A03"/>
    <w:pPr>
      <w:ind w:left="1400" w:hanging="200"/>
    </w:pPr>
  </w:style>
  <w:style w:type="paragraph" w:styleId="81">
    <w:name w:val="index 8"/>
    <w:basedOn w:val="a"/>
    <w:next w:val="a"/>
    <w:autoRedefine/>
    <w:semiHidden/>
    <w:rsid w:val="00496A03"/>
    <w:pPr>
      <w:ind w:left="1600" w:hanging="200"/>
    </w:pPr>
  </w:style>
  <w:style w:type="paragraph" w:styleId="91">
    <w:name w:val="index 9"/>
    <w:basedOn w:val="a"/>
    <w:next w:val="a"/>
    <w:autoRedefine/>
    <w:semiHidden/>
    <w:rsid w:val="00496A03"/>
    <w:pPr>
      <w:ind w:left="1800" w:hanging="200"/>
    </w:pPr>
  </w:style>
  <w:style w:type="character" w:styleId="aff0">
    <w:name w:val="line number"/>
    <w:basedOn w:val="a0"/>
    <w:rsid w:val="00496A03"/>
  </w:style>
  <w:style w:type="paragraph" w:styleId="aff1">
    <w:name w:val="List Continue"/>
    <w:basedOn w:val="a"/>
    <w:rsid w:val="00496A03"/>
    <w:pPr>
      <w:spacing w:after="120"/>
      <w:ind w:left="283"/>
    </w:pPr>
  </w:style>
  <w:style w:type="paragraph" w:styleId="29">
    <w:name w:val="List Continue 2"/>
    <w:basedOn w:val="a"/>
    <w:rsid w:val="00496A03"/>
    <w:pPr>
      <w:spacing w:after="120"/>
      <w:ind w:left="566"/>
    </w:pPr>
  </w:style>
  <w:style w:type="paragraph" w:styleId="38">
    <w:name w:val="List Continue 3"/>
    <w:basedOn w:val="a"/>
    <w:rsid w:val="00496A03"/>
    <w:pPr>
      <w:spacing w:after="120"/>
      <w:ind w:left="849"/>
    </w:pPr>
  </w:style>
  <w:style w:type="paragraph" w:styleId="46">
    <w:name w:val="List Continue 4"/>
    <w:basedOn w:val="a"/>
    <w:rsid w:val="00496A03"/>
    <w:pPr>
      <w:spacing w:after="120"/>
      <w:ind w:left="1132"/>
    </w:pPr>
  </w:style>
  <w:style w:type="paragraph" w:styleId="55">
    <w:name w:val="List Continue 5"/>
    <w:basedOn w:val="a"/>
    <w:rsid w:val="00496A03"/>
    <w:pPr>
      <w:spacing w:after="120"/>
      <w:ind w:left="1415"/>
    </w:pPr>
  </w:style>
  <w:style w:type="paragraph" w:styleId="3">
    <w:name w:val="List Number 3"/>
    <w:basedOn w:val="a"/>
    <w:rsid w:val="00496A03"/>
    <w:pPr>
      <w:numPr>
        <w:numId w:val="6"/>
      </w:numPr>
    </w:pPr>
  </w:style>
  <w:style w:type="paragraph" w:styleId="4">
    <w:name w:val="List Number 4"/>
    <w:basedOn w:val="a"/>
    <w:rsid w:val="00496A03"/>
    <w:pPr>
      <w:numPr>
        <w:numId w:val="7"/>
      </w:numPr>
    </w:pPr>
  </w:style>
  <w:style w:type="paragraph" w:styleId="5">
    <w:name w:val="List Number 5"/>
    <w:basedOn w:val="a"/>
    <w:rsid w:val="00496A03"/>
    <w:pPr>
      <w:numPr>
        <w:numId w:val="8"/>
      </w:numPr>
    </w:pPr>
  </w:style>
  <w:style w:type="paragraph" w:styleId="aff2">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aff3">
    <w:name w:val="Message Header"/>
    <w:basedOn w:val="a"/>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Web">
    <w:name w:val="Normal (Web)"/>
    <w:basedOn w:val="a"/>
    <w:uiPriority w:val="99"/>
    <w:rsid w:val="00496A03"/>
    <w:rPr>
      <w:sz w:val="24"/>
      <w:szCs w:val="24"/>
    </w:rPr>
  </w:style>
  <w:style w:type="paragraph" w:styleId="aff4">
    <w:name w:val="Normal Indent"/>
    <w:basedOn w:val="a"/>
    <w:rsid w:val="00496A03"/>
    <w:pPr>
      <w:ind w:left="720"/>
    </w:pPr>
  </w:style>
  <w:style w:type="paragraph" w:styleId="aff5">
    <w:name w:val="Note Heading"/>
    <w:basedOn w:val="a"/>
    <w:next w:val="a"/>
    <w:rsid w:val="00496A03"/>
  </w:style>
  <w:style w:type="character" w:styleId="aff6">
    <w:name w:val="page number"/>
    <w:basedOn w:val="a0"/>
    <w:rsid w:val="00496A03"/>
  </w:style>
  <w:style w:type="paragraph" w:styleId="aff7">
    <w:name w:val="Plain Text"/>
    <w:basedOn w:val="a"/>
    <w:link w:val="aff8"/>
    <w:rsid w:val="00496A03"/>
    <w:rPr>
      <w:rFonts w:ascii="Courier New" w:hAnsi="Courier New" w:cs="Courier New"/>
    </w:rPr>
  </w:style>
  <w:style w:type="paragraph" w:styleId="aff9">
    <w:name w:val="Salutation"/>
    <w:basedOn w:val="a"/>
    <w:next w:val="a"/>
    <w:rsid w:val="00496A03"/>
  </w:style>
  <w:style w:type="paragraph" w:styleId="affa">
    <w:name w:val="Signature"/>
    <w:basedOn w:val="a"/>
    <w:rsid w:val="00496A03"/>
    <w:pPr>
      <w:ind w:left="4252"/>
    </w:pPr>
  </w:style>
  <w:style w:type="character" w:styleId="affb">
    <w:name w:val="Strong"/>
    <w:qFormat/>
    <w:rsid w:val="00496A03"/>
    <w:rPr>
      <w:b/>
      <w:bCs/>
    </w:rPr>
  </w:style>
  <w:style w:type="paragraph" w:styleId="affc">
    <w:name w:val="Subtitle"/>
    <w:basedOn w:val="a"/>
    <w:qFormat/>
    <w:rsid w:val="00496A03"/>
    <w:pPr>
      <w:spacing w:after="60"/>
      <w:jc w:val="center"/>
      <w:outlineLvl w:val="1"/>
    </w:pPr>
    <w:rPr>
      <w:rFonts w:ascii="Arial" w:hAnsi="Arial" w:cs="Arial"/>
      <w:sz w:val="24"/>
      <w:szCs w:val="24"/>
    </w:rPr>
  </w:style>
  <w:style w:type="paragraph" w:styleId="affd">
    <w:name w:val="table of authorities"/>
    <w:basedOn w:val="a"/>
    <w:next w:val="a"/>
    <w:semiHidden/>
    <w:rsid w:val="00496A03"/>
    <w:pPr>
      <w:ind w:left="200" w:hanging="200"/>
    </w:pPr>
  </w:style>
  <w:style w:type="paragraph" w:styleId="affe">
    <w:name w:val="table of figures"/>
    <w:basedOn w:val="a"/>
    <w:next w:val="a"/>
    <w:semiHidden/>
    <w:rsid w:val="00496A03"/>
    <w:pPr>
      <w:ind w:left="400" w:hanging="400"/>
    </w:pPr>
  </w:style>
  <w:style w:type="paragraph" w:styleId="afff">
    <w:name w:val="Title"/>
    <w:basedOn w:val="a"/>
    <w:qFormat/>
    <w:rsid w:val="00496A03"/>
    <w:pPr>
      <w:spacing w:before="240" w:after="60"/>
      <w:jc w:val="center"/>
      <w:outlineLvl w:val="0"/>
    </w:pPr>
    <w:rPr>
      <w:rFonts w:ascii="Arial" w:hAnsi="Arial" w:cs="Arial"/>
      <w:b/>
      <w:bCs/>
      <w:kern w:val="28"/>
      <w:sz w:val="32"/>
      <w:szCs w:val="32"/>
    </w:rPr>
  </w:style>
  <w:style w:type="paragraph" w:styleId="afff0">
    <w:name w:val="toa heading"/>
    <w:basedOn w:val="a"/>
    <w:next w:val="a"/>
    <w:semiHidden/>
    <w:rsid w:val="00496A03"/>
    <w:pPr>
      <w:spacing w:before="120"/>
    </w:pPr>
    <w:rPr>
      <w:rFonts w:ascii="Arial" w:hAnsi="Arial" w:cs="Arial"/>
      <w:b/>
      <w:bCs/>
      <w:sz w:val="24"/>
      <w:szCs w:val="24"/>
    </w:rPr>
  </w:style>
  <w:style w:type="paragraph" w:customStyle="1" w:styleId="TAJ">
    <w:name w:val="TAJ"/>
    <w:basedOn w:val="a"/>
    <w:rsid w:val="007E55B0"/>
    <w:pPr>
      <w:keepNext/>
      <w:keepLines/>
      <w:spacing w:after="0"/>
      <w:jc w:val="both"/>
    </w:pPr>
    <w:rPr>
      <w:rFonts w:ascii="Arial" w:hAnsi="Arial"/>
      <w:sz w:val="18"/>
    </w:rPr>
  </w:style>
  <w:style w:type="paragraph" w:customStyle="1" w:styleId="FL">
    <w:name w:val="FL"/>
    <w:basedOn w:val="a"/>
    <w:rsid w:val="007E55B0"/>
    <w:pPr>
      <w:keepNext/>
      <w:keepLines/>
      <w:spacing w:before="60"/>
      <w:jc w:val="center"/>
    </w:pPr>
    <w:rPr>
      <w:rFonts w:ascii="Arial" w:hAnsi="Arial"/>
      <w:b/>
    </w:rPr>
  </w:style>
  <w:style w:type="paragraph" w:styleId="afff1">
    <w:name w:val="Balloon Text"/>
    <w:basedOn w:val="a"/>
    <w:link w:val="afff2"/>
    <w:rsid w:val="00F12DD3"/>
    <w:pPr>
      <w:spacing w:after="0"/>
    </w:pPr>
    <w:rPr>
      <w:rFonts w:ascii="Tahoma" w:hAnsi="Tahoma"/>
      <w:sz w:val="16"/>
      <w:szCs w:val="16"/>
    </w:rPr>
  </w:style>
  <w:style w:type="character" w:customStyle="1" w:styleId="afff2">
    <w:name w:val="吹き出し (文字)"/>
    <w:link w:val="afff1"/>
    <w:rsid w:val="00F12DD3"/>
    <w:rPr>
      <w:rFonts w:ascii="Tahoma" w:hAnsi="Tahoma" w:cs="Tahoma"/>
      <w:sz w:val="16"/>
      <w:szCs w:val="16"/>
      <w:lang w:eastAsia="en-US"/>
    </w:rPr>
  </w:style>
  <w:style w:type="character" w:customStyle="1" w:styleId="NOChar">
    <w:name w:val="NO Char"/>
    <w:link w:val="NO"/>
    <w:rsid w:val="00E05319"/>
    <w:rPr>
      <w:rFonts w:eastAsia="Times New Roman"/>
      <w:lang w:val="en-GB" w:eastAsia="en-US"/>
    </w:rPr>
  </w:style>
  <w:style w:type="character" w:customStyle="1" w:styleId="20">
    <w:name w:val="見出し 2 (文字)"/>
    <w:link w:val="2"/>
    <w:rsid w:val="00E05319"/>
    <w:rPr>
      <w:rFonts w:ascii="Arial" w:eastAsia="Times New Roman" w:hAnsi="Arial"/>
      <w:sz w:val="32"/>
      <w:lang w:val="en-GB" w:eastAsia="en-US"/>
    </w:rPr>
  </w:style>
  <w:style w:type="character" w:customStyle="1" w:styleId="a5">
    <w:name w:val="フッター (文字)"/>
    <w:link w:val="a4"/>
    <w:rsid w:val="00BC33F7"/>
    <w:rPr>
      <w:rFonts w:ascii="Arial" w:eastAsia="Times New Roman" w:hAnsi="Arial"/>
      <w:b/>
      <w:i/>
      <w:noProof/>
      <w:sz w:val="18"/>
      <w:lang w:val="en-GB"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afff3">
    <w:name w:val="annotation subject"/>
    <w:basedOn w:val="af6"/>
    <w:next w:val="af6"/>
    <w:link w:val="afff4"/>
    <w:rsid w:val="00FC6058"/>
    <w:rPr>
      <w:b/>
      <w:bCs/>
    </w:rPr>
  </w:style>
  <w:style w:type="character" w:customStyle="1" w:styleId="af7">
    <w:name w:val="コメント文字列 (文字)"/>
    <w:link w:val="af6"/>
    <w:semiHidden/>
    <w:rsid w:val="00FC6058"/>
    <w:rPr>
      <w:lang w:val="en-GB" w:eastAsia="en-US"/>
    </w:rPr>
  </w:style>
  <w:style w:type="character" w:customStyle="1" w:styleId="afff4">
    <w:name w:val="コメント内容 (文字)"/>
    <w:basedOn w:val="af7"/>
    <w:link w:val="afff3"/>
    <w:rsid w:val="00FC6058"/>
    <w:rPr>
      <w:lang w:val="en-GB" w:eastAsia="en-US"/>
    </w:rPr>
  </w:style>
  <w:style w:type="paragraph" w:styleId="afff5">
    <w:name w:val="Revision"/>
    <w:hidden/>
    <w:uiPriority w:val="99"/>
    <w:semiHidden/>
    <w:rsid w:val="00FC6058"/>
    <w:rPr>
      <w:lang w:val="en-GB" w:eastAsia="en-US"/>
    </w:rPr>
  </w:style>
  <w:style w:type="character" w:customStyle="1" w:styleId="st">
    <w:name w:val="st"/>
    <w:basedOn w:val="a0"/>
    <w:rsid w:val="00921CAE"/>
  </w:style>
  <w:style w:type="character" w:customStyle="1" w:styleId="midashi">
    <w:name w:val="midashi"/>
    <w:basedOn w:val="a0"/>
    <w:rsid w:val="00921CAE"/>
  </w:style>
  <w:style w:type="character" w:customStyle="1" w:styleId="31">
    <w:name w:val="見出し 3 (文字)"/>
    <w:basedOn w:val="a0"/>
    <w:link w:val="30"/>
    <w:rsid w:val="00751BB9"/>
    <w:rPr>
      <w:rFonts w:ascii="Arial" w:eastAsia="Times New Roman" w:hAnsi="Arial"/>
      <w:sz w:val="28"/>
      <w:lang w:val="en-GB" w:eastAsia="en-US"/>
    </w:rPr>
  </w:style>
  <w:style w:type="character" w:customStyle="1" w:styleId="41">
    <w:name w:val="見出し 4 (文字)"/>
    <w:basedOn w:val="a0"/>
    <w:link w:val="40"/>
    <w:rsid w:val="00751BB9"/>
    <w:rPr>
      <w:rFonts w:ascii="Arial" w:eastAsia="Times New Roman" w:hAnsi="Arial"/>
      <w:sz w:val="24"/>
      <w:lang w:val="en-GB" w:eastAsia="en-US"/>
    </w:rPr>
  </w:style>
  <w:style w:type="paragraph" w:styleId="afff6">
    <w:name w:val="List Paragraph"/>
    <w:basedOn w:val="a"/>
    <w:uiPriority w:val="34"/>
    <w:qFormat/>
    <w:rsid w:val="00751BB9"/>
    <w:pPr>
      <w:overflowPunct/>
      <w:autoSpaceDE/>
      <w:autoSpaceDN/>
      <w:adjustRightInd/>
      <w:spacing w:after="0"/>
      <w:ind w:left="720"/>
      <w:contextualSpacing/>
      <w:textAlignment w:val="auto"/>
    </w:pPr>
    <w:rPr>
      <w:sz w:val="24"/>
      <w:szCs w:val="24"/>
      <w:lang w:val="en-US"/>
    </w:rPr>
  </w:style>
  <w:style w:type="character" w:customStyle="1" w:styleId="af4">
    <w:name w:val="結語 (文字)"/>
    <w:link w:val="af3"/>
    <w:rsid w:val="00DD140E"/>
    <w:rPr>
      <w:lang w:val="en-GB" w:eastAsia="en-US"/>
    </w:rPr>
  </w:style>
  <w:style w:type="character" w:customStyle="1" w:styleId="TALChar1">
    <w:name w:val="TAL Char1"/>
    <w:link w:val="TAL"/>
    <w:locked/>
    <w:rsid w:val="00A91C11"/>
    <w:rPr>
      <w:rFonts w:ascii="Arial" w:eastAsia="Times New Roman" w:hAnsi="Arial"/>
      <w:sz w:val="18"/>
      <w:lang w:val="en-GB" w:eastAsia="en-US"/>
    </w:rPr>
  </w:style>
  <w:style w:type="character" w:customStyle="1" w:styleId="THChar">
    <w:name w:val="TH Char"/>
    <w:link w:val="TH"/>
    <w:locked/>
    <w:rsid w:val="00A91C11"/>
    <w:rPr>
      <w:rFonts w:ascii="Arial" w:eastAsia="Times New Roman" w:hAnsi="Arial"/>
      <w:b/>
      <w:lang w:val="en-GB" w:eastAsia="en-US"/>
    </w:rPr>
  </w:style>
  <w:style w:type="character" w:customStyle="1" w:styleId="B1Car">
    <w:name w:val="B1+ Car"/>
    <w:link w:val="B1"/>
    <w:locked/>
    <w:rsid w:val="00D35CE1"/>
    <w:rPr>
      <w:rFonts w:eastAsia="Times New Roman"/>
      <w:lang w:val="en-GB" w:eastAsia="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character" w:customStyle="1" w:styleId="TFChar">
    <w:name w:val="TF Char"/>
    <w:link w:val="TF"/>
    <w:rsid w:val="00255F25"/>
    <w:rPr>
      <w:rFonts w:ascii="Arial" w:eastAsia="Times New Roman" w:hAnsi="Arial"/>
      <w:b/>
      <w:lang w:val="en-GB" w:eastAsia="en-US"/>
    </w:rPr>
  </w:style>
  <w:style w:type="paragraph" w:customStyle="1" w:styleId="TB1">
    <w:name w:val="TB1"/>
    <w:basedOn w:val="a"/>
    <w:qFormat/>
    <w:rsid w:val="007E55B0"/>
    <w:pPr>
      <w:keepNext/>
      <w:keepLines/>
      <w:numPr>
        <w:numId w:val="67"/>
      </w:numPr>
      <w:tabs>
        <w:tab w:val="left" w:pos="720"/>
      </w:tabs>
      <w:spacing w:after="0"/>
      <w:ind w:left="737" w:hanging="380"/>
    </w:pPr>
    <w:rPr>
      <w:rFonts w:ascii="Arial" w:hAnsi="Arial"/>
      <w:sz w:val="18"/>
    </w:rPr>
  </w:style>
  <w:style w:type="paragraph" w:customStyle="1" w:styleId="StyleFPLeft-006Before4ptAfter4pt">
    <w:name w:val="Style FP + Left:  -0.06&quot; Before:  4 pt After:  4 pt"/>
    <w:basedOn w:val="FP"/>
    <w:rsid w:val="006D5556"/>
    <w:pPr>
      <w:spacing w:before="80" w:after="80"/>
      <w:ind w:left="144"/>
    </w:pPr>
  </w:style>
  <w:style w:type="character" w:customStyle="1" w:styleId="10">
    <w:name w:val="見出し 1 (文字)"/>
    <w:basedOn w:val="a0"/>
    <w:link w:val="1"/>
    <w:rsid w:val="00A35D3D"/>
    <w:rPr>
      <w:rFonts w:ascii="Arial" w:eastAsia="Times New Roman" w:hAnsi="Arial"/>
      <w:sz w:val="36"/>
      <w:lang w:val="en-GB" w:eastAsia="en-US"/>
    </w:rPr>
  </w:style>
  <w:style w:type="paragraph" w:customStyle="1" w:styleId="TB2">
    <w:name w:val="TB2"/>
    <w:basedOn w:val="a"/>
    <w:qFormat/>
    <w:rsid w:val="007E55B0"/>
    <w:pPr>
      <w:keepNext/>
      <w:keepLines/>
      <w:numPr>
        <w:numId w:val="84"/>
      </w:numPr>
      <w:tabs>
        <w:tab w:val="left" w:pos="1109"/>
      </w:tabs>
      <w:spacing w:after="0"/>
      <w:ind w:left="1100" w:hanging="380"/>
    </w:pPr>
    <w:rPr>
      <w:rFonts w:ascii="Arial" w:hAnsi="Arial"/>
      <w:sz w:val="18"/>
    </w:rPr>
  </w:style>
  <w:style w:type="character" w:customStyle="1" w:styleId="aff8">
    <w:name w:val="書式なし (文字)"/>
    <w:link w:val="aff7"/>
    <w:rsid w:val="00E956E5"/>
    <w:rPr>
      <w:rFonts w:ascii="Courier New" w:eastAsia="Times New Roman" w:hAnsi="Courier New" w:cs="Courier New"/>
      <w:lang w:val="en-GB" w:eastAsia="en-US"/>
    </w:rPr>
  </w:style>
  <w:style w:type="table" w:styleId="afff7">
    <w:name w:val="Table Grid"/>
    <w:basedOn w:val="a1"/>
    <w:rsid w:val="00BC02D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1291490">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 w:id="2024697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01" Type="http://schemas.openxmlformats.org/officeDocument/2006/relationships/image" Target="media/image81.emf"/><Relationship Id="rId102" Type="http://schemas.openxmlformats.org/officeDocument/2006/relationships/package" Target="embeddings/Microsoft_Visio_Drawing799999.vsdx"/><Relationship Id="rId103" Type="http://schemas.openxmlformats.org/officeDocument/2006/relationships/fontTable" Target="fontTable.xml"/><Relationship Id="rId104"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comments" Target="comments.xml"/><Relationship Id="rId10" Type="http://schemas.microsoft.com/office/2011/relationships/commentsExtended" Target="commentsExtended.xml"/><Relationship Id="rId11" Type="http://schemas.openxmlformats.org/officeDocument/2006/relationships/image" Target="media/image2.emf"/><Relationship Id="rId12" Type="http://schemas.openxmlformats.org/officeDocument/2006/relationships/image" Target="media/image3.emf"/><Relationship Id="rId13" Type="http://schemas.openxmlformats.org/officeDocument/2006/relationships/image" Target="media/image4.emf"/><Relationship Id="rId14" Type="http://schemas.openxmlformats.org/officeDocument/2006/relationships/image" Target="media/image5.emf"/><Relationship Id="rId15" Type="http://schemas.openxmlformats.org/officeDocument/2006/relationships/image" Target="media/image6.png"/><Relationship Id="rId16" Type="http://schemas.openxmlformats.org/officeDocument/2006/relationships/image" Target="media/image7.emf"/><Relationship Id="rId17" Type="http://schemas.openxmlformats.org/officeDocument/2006/relationships/image" Target="media/image8.emf"/><Relationship Id="rId18" Type="http://schemas.openxmlformats.org/officeDocument/2006/relationships/image" Target="media/image9.emf"/><Relationship Id="rId19" Type="http://schemas.openxmlformats.org/officeDocument/2006/relationships/image" Target="media/image10.emf"/><Relationship Id="rId30" Type="http://schemas.openxmlformats.org/officeDocument/2006/relationships/image" Target="media/image19.emf"/><Relationship Id="rId31" Type="http://schemas.openxmlformats.org/officeDocument/2006/relationships/image" Target="media/image20.emf"/><Relationship Id="rId32" Type="http://schemas.openxmlformats.org/officeDocument/2006/relationships/image" Target="media/image21.emf"/><Relationship Id="rId33" Type="http://schemas.openxmlformats.org/officeDocument/2006/relationships/image" Target="media/image22.emf"/><Relationship Id="rId34" Type="http://schemas.openxmlformats.org/officeDocument/2006/relationships/image" Target="media/image23.emf"/><Relationship Id="rId35" Type="http://schemas.openxmlformats.org/officeDocument/2006/relationships/image" Target="media/image24.emf"/><Relationship Id="rId36" Type="http://schemas.openxmlformats.org/officeDocument/2006/relationships/image" Target="media/image25.emf"/><Relationship Id="rId37" Type="http://schemas.openxmlformats.org/officeDocument/2006/relationships/image" Target="media/image26.emf"/><Relationship Id="rId38" Type="http://schemas.openxmlformats.org/officeDocument/2006/relationships/image" Target="media/image27.png"/><Relationship Id="rId39" Type="http://schemas.openxmlformats.org/officeDocument/2006/relationships/image" Target="media/image28.png"/><Relationship Id="rId50" Type="http://schemas.openxmlformats.org/officeDocument/2006/relationships/image" Target="media/image38.png"/><Relationship Id="rId51" Type="http://schemas.openxmlformats.org/officeDocument/2006/relationships/image" Target="media/image39.png"/><Relationship Id="rId52" Type="http://schemas.openxmlformats.org/officeDocument/2006/relationships/image" Target="media/image40.emf"/><Relationship Id="rId53" Type="http://schemas.openxmlformats.org/officeDocument/2006/relationships/package" Target="embeddings/Microsoft_Visio_Drawing11111.vsdx"/><Relationship Id="rId54" Type="http://schemas.openxmlformats.org/officeDocument/2006/relationships/image" Target="media/image41.emf"/><Relationship Id="rId55" Type="http://schemas.openxmlformats.org/officeDocument/2006/relationships/package" Target="embeddings/Microsoft_Visio_Drawing122222.vsdx"/><Relationship Id="rId56" Type="http://schemas.openxmlformats.org/officeDocument/2006/relationships/image" Target="media/image42.emf"/><Relationship Id="rId57" Type="http://schemas.openxmlformats.org/officeDocument/2006/relationships/package" Target="embeddings/Microsoft_Visio_Drawing233333.vsdx"/><Relationship Id="rId58" Type="http://schemas.openxmlformats.org/officeDocument/2006/relationships/image" Target="media/image43.png"/><Relationship Id="rId59" Type="http://schemas.openxmlformats.org/officeDocument/2006/relationships/image" Target="media/image44.png"/><Relationship Id="rId70" Type="http://schemas.openxmlformats.org/officeDocument/2006/relationships/image" Target="media/image55.jpeg"/><Relationship Id="rId71" Type="http://schemas.openxmlformats.org/officeDocument/2006/relationships/image" Target="media/image56.jpeg"/><Relationship Id="rId72" Type="http://schemas.openxmlformats.org/officeDocument/2006/relationships/image" Target="media/image57.png"/><Relationship Id="rId73" Type="http://schemas.openxmlformats.org/officeDocument/2006/relationships/image" Target="media/image58.jpeg"/><Relationship Id="rId74" Type="http://schemas.openxmlformats.org/officeDocument/2006/relationships/image" Target="media/image59.png"/><Relationship Id="rId75" Type="http://schemas.openxmlformats.org/officeDocument/2006/relationships/image" Target="media/image60.png"/><Relationship Id="rId76" Type="http://schemas.openxmlformats.org/officeDocument/2006/relationships/image" Target="media/image61.png"/><Relationship Id="rId77" Type="http://schemas.openxmlformats.org/officeDocument/2006/relationships/image" Target="media/image62.png"/><Relationship Id="rId78" Type="http://schemas.openxmlformats.org/officeDocument/2006/relationships/image" Target="media/image63.png"/><Relationship Id="rId79" Type="http://schemas.openxmlformats.org/officeDocument/2006/relationships/image" Target="media/image64.jpeg"/><Relationship Id="rId90" Type="http://schemas.openxmlformats.org/officeDocument/2006/relationships/image" Target="media/image73.png"/><Relationship Id="rId91" Type="http://schemas.openxmlformats.org/officeDocument/2006/relationships/image" Target="media/image74.png"/><Relationship Id="rId92" Type="http://schemas.openxmlformats.org/officeDocument/2006/relationships/image" Target="media/image75.emf"/><Relationship Id="rId93" Type="http://schemas.openxmlformats.org/officeDocument/2006/relationships/image" Target="media/image76.emf"/><Relationship Id="rId94" Type="http://schemas.openxmlformats.org/officeDocument/2006/relationships/image" Target="media/image77.emf"/><Relationship Id="rId95" Type="http://schemas.openxmlformats.org/officeDocument/2006/relationships/image" Target="media/image78.emf"/><Relationship Id="rId96" Type="http://schemas.openxmlformats.org/officeDocument/2006/relationships/package" Target="embeddings/Microsoft_Visio_Drawing466666.vsdx"/><Relationship Id="rId97" Type="http://schemas.openxmlformats.org/officeDocument/2006/relationships/image" Target="media/image79.emf"/><Relationship Id="rId98" Type="http://schemas.openxmlformats.org/officeDocument/2006/relationships/package" Target="embeddings/Microsoft_Visio_Drawing577777.vsdx"/><Relationship Id="rId99" Type="http://schemas.openxmlformats.org/officeDocument/2006/relationships/image" Target="media/image80.emf"/><Relationship Id="rId20" Type="http://schemas.openxmlformats.org/officeDocument/2006/relationships/image" Target="media/image11.emf"/><Relationship Id="rId21" Type="http://schemas.openxmlformats.org/officeDocument/2006/relationships/image" Target="media/image12.emf"/><Relationship Id="rId22" Type="http://schemas.openxmlformats.org/officeDocument/2006/relationships/image" Target="media/image13.emf"/><Relationship Id="rId23" Type="http://schemas.openxmlformats.org/officeDocument/2006/relationships/oleObject" Target="embeddings/Microsoft_Visio_2003-2010_Drawing11111.vsd"/><Relationship Id="rId24" Type="http://schemas.openxmlformats.org/officeDocument/2006/relationships/image" Target="media/image14.emf"/><Relationship Id="rId25" Type="http://schemas.openxmlformats.org/officeDocument/2006/relationships/oleObject" Target="embeddings/Microsoft_Visio_2003-2010_Drawing122222.vsd"/><Relationship Id="rId26" Type="http://schemas.openxmlformats.org/officeDocument/2006/relationships/image" Target="media/image15.jpeg"/><Relationship Id="rId27" Type="http://schemas.openxmlformats.org/officeDocument/2006/relationships/image" Target="media/image16.emf"/><Relationship Id="rId28" Type="http://schemas.openxmlformats.org/officeDocument/2006/relationships/image" Target="media/image17.emf"/><Relationship Id="rId29" Type="http://schemas.openxmlformats.org/officeDocument/2006/relationships/image" Target="media/image18.emf"/><Relationship Id="rId40" Type="http://schemas.openxmlformats.org/officeDocument/2006/relationships/image" Target="media/image29.png"/><Relationship Id="rId41" Type="http://schemas.openxmlformats.org/officeDocument/2006/relationships/image" Target="media/image30.emf"/><Relationship Id="rId42" Type="http://schemas.openxmlformats.org/officeDocument/2006/relationships/oleObject" Target="embeddings/Microsoft_Visio_2003-2010_Drawing233333.vsd"/><Relationship Id="rId43" Type="http://schemas.openxmlformats.org/officeDocument/2006/relationships/image" Target="media/image31.png"/><Relationship Id="rId44" Type="http://schemas.openxmlformats.org/officeDocument/2006/relationships/image" Target="media/image32.png"/><Relationship Id="rId45" Type="http://schemas.openxmlformats.org/officeDocument/2006/relationships/image" Target="media/image33.png"/><Relationship Id="rId46" Type="http://schemas.openxmlformats.org/officeDocument/2006/relationships/image" Target="media/image34.emf"/><Relationship Id="rId47" Type="http://schemas.openxmlformats.org/officeDocument/2006/relationships/image" Target="media/image35.emf"/><Relationship Id="rId48" Type="http://schemas.openxmlformats.org/officeDocument/2006/relationships/image" Target="media/image36.emf"/><Relationship Id="rId49" Type="http://schemas.openxmlformats.org/officeDocument/2006/relationships/image" Target="media/image37.emf"/><Relationship Id="rId60" Type="http://schemas.openxmlformats.org/officeDocument/2006/relationships/image" Target="media/image45.png"/><Relationship Id="rId61" Type="http://schemas.openxmlformats.org/officeDocument/2006/relationships/image" Target="media/image46.png"/><Relationship Id="rId62" Type="http://schemas.openxmlformats.org/officeDocument/2006/relationships/image" Target="media/image47.png"/><Relationship Id="rId63" Type="http://schemas.openxmlformats.org/officeDocument/2006/relationships/image" Target="media/image48.png"/><Relationship Id="rId64" Type="http://schemas.openxmlformats.org/officeDocument/2006/relationships/image" Target="media/image49.png"/><Relationship Id="rId65" Type="http://schemas.openxmlformats.org/officeDocument/2006/relationships/image" Target="media/image50.png"/><Relationship Id="rId66" Type="http://schemas.openxmlformats.org/officeDocument/2006/relationships/image" Target="media/image51.png"/><Relationship Id="rId67" Type="http://schemas.openxmlformats.org/officeDocument/2006/relationships/image" Target="media/image52.png"/><Relationship Id="rId68" Type="http://schemas.openxmlformats.org/officeDocument/2006/relationships/image" Target="media/image53.png"/><Relationship Id="rId69" Type="http://schemas.openxmlformats.org/officeDocument/2006/relationships/image" Target="media/image54.png"/><Relationship Id="rId100" Type="http://schemas.openxmlformats.org/officeDocument/2006/relationships/package" Target="embeddings/Microsoft_Visio_Drawing688888.vsdx"/><Relationship Id="rId80" Type="http://schemas.openxmlformats.org/officeDocument/2006/relationships/image" Target="media/image65.jpeg"/><Relationship Id="rId81" Type="http://schemas.openxmlformats.org/officeDocument/2006/relationships/image" Target="media/image66.png"/><Relationship Id="rId82" Type="http://schemas.openxmlformats.org/officeDocument/2006/relationships/image" Target="media/image67.jpeg"/><Relationship Id="rId83" Type="http://schemas.openxmlformats.org/officeDocument/2006/relationships/image" Target="media/image68.png"/><Relationship Id="rId84" Type="http://schemas.openxmlformats.org/officeDocument/2006/relationships/image" Target="media/image69.png"/><Relationship Id="rId85" Type="http://schemas.openxmlformats.org/officeDocument/2006/relationships/image" Target="media/image70.png"/><Relationship Id="rId86" Type="http://schemas.openxmlformats.org/officeDocument/2006/relationships/image" Target="media/image71.png"/><Relationship Id="rId87" Type="http://schemas.openxmlformats.org/officeDocument/2006/relationships/image" Target="media/image72.emf"/><Relationship Id="rId88" Type="http://schemas.openxmlformats.org/officeDocument/2006/relationships/package" Target="embeddings/Microsoft_Visio_Drawing444444.vsdx"/><Relationship Id="rId89" Type="http://schemas.openxmlformats.org/officeDocument/2006/relationships/package" Target="embeddings/Microsoft_Visio_Drawing35555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5BA24780-AEE8-2F4F-B73D-1EFF00EF87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deliverables\ETSIW_2013.dotm</Template>
  <TotalTime>0</TotalTime>
  <Pages>107</Pages>
  <Words>42752</Words>
  <Characters>243687</Characters>
  <Application>Microsoft Macintosh Word</Application>
  <DocSecurity>0</DocSecurity>
  <Lines>2030</Lines>
  <Paragraphs>571</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LinksUpToDate>false</LinksUpToDate>
  <CharactersWithSpaces>285868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2017-08-04T11:24:00Z</dcterms:created>
  <dcterms:modified xsi:type="dcterms:W3CDTF">2017-08-11T06:12:00Z</dcterms:modified>
</cp:coreProperties>
</file>