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proofErr w:type="gramStart"/>
            <w:r w:rsidRPr="00EF5EFD">
              <w:t>Meeting</w:t>
            </w:r>
            <w:r w:rsidR="00C977DC" w:rsidRPr="00EF5EFD">
              <w:t>:*</w:t>
            </w:r>
            <w:proofErr w:type="gramEnd"/>
          </w:p>
        </w:tc>
        <w:tc>
          <w:tcPr>
            <w:tcW w:w="6951" w:type="dxa"/>
            <w:shd w:val="clear" w:color="auto" w:fill="FFFFFF"/>
          </w:tcPr>
          <w:p w14:paraId="64D14B1A" w14:textId="055AF3CD"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C758DD">
              <w:rPr>
                <w:rFonts w:eastAsia="ＭＳ 明朝" w:hint="eastAsia"/>
                <w:lang w:eastAsia="ja-JP"/>
              </w:rPr>
              <w:t>1</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proofErr w:type="gramStart"/>
            <w:r w:rsidRPr="00EF5EFD">
              <w:t>Source:*</w:t>
            </w:r>
            <w:proofErr w:type="gramEnd"/>
          </w:p>
        </w:tc>
        <w:tc>
          <w:tcPr>
            <w:tcW w:w="6951" w:type="dxa"/>
            <w:shd w:val="clear" w:color="auto" w:fill="FFFFFF"/>
          </w:tcPr>
          <w:p w14:paraId="3DDFEBCD" w14:textId="616434B2" w:rsidR="00412F12" w:rsidRPr="00412F12" w:rsidRDefault="002623D4" w:rsidP="004E0D69">
            <w:pPr>
              <w:pStyle w:val="oneM2M-CoverTableText"/>
              <w:rPr>
                <w:rFonts w:eastAsiaTheme="minorEastAsia"/>
                <w:lang w:eastAsia="zh-CN"/>
              </w:rPr>
            </w:pPr>
            <w:r>
              <w:rPr>
                <w:rFonts w:eastAsiaTheme="minorEastAsia"/>
                <w:lang w:eastAsia="zh-CN"/>
              </w:rPr>
              <w:t xml:space="preserve">KDDI, </w:t>
            </w:r>
            <w:proofErr w:type="spellStart"/>
            <w:r w:rsidR="00C758DD">
              <w:rPr>
                <w:rFonts w:eastAsiaTheme="minorEastAsia"/>
                <w:lang w:eastAsia="zh-CN"/>
              </w:rPr>
              <w:t>Convida</w:t>
            </w:r>
            <w:proofErr w:type="spellEnd"/>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proofErr w:type="gramStart"/>
            <w:r w:rsidRPr="00EF5EFD">
              <w:t>Date:*</w:t>
            </w:r>
            <w:proofErr w:type="gramEnd"/>
          </w:p>
        </w:tc>
        <w:tc>
          <w:tcPr>
            <w:tcW w:w="6951" w:type="dxa"/>
            <w:shd w:val="clear" w:color="auto" w:fill="FFFFFF"/>
          </w:tcPr>
          <w:p w14:paraId="65B714AF" w14:textId="252D1781"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rsidRPr="00390080">
              <w:t>-</w:t>
            </w:r>
            <w:r w:rsidR="00390080" w:rsidRPr="00390080">
              <w:rPr>
                <w:rFonts w:eastAsia="ＭＳ 明朝"/>
                <w:lang w:eastAsia="ja-JP"/>
              </w:rPr>
              <w:t>0</w:t>
            </w:r>
            <w:ins w:id="2" w:author="Kenichi Yamamoto" w:date="2017-09-18T13:21:00Z">
              <w:r w:rsidR="00A21D06">
                <w:rPr>
                  <w:rFonts w:eastAsia="ＭＳ 明朝"/>
                  <w:lang w:eastAsia="ja-JP"/>
                </w:rPr>
                <w:t>9</w:t>
              </w:r>
            </w:ins>
            <w:del w:id="3" w:author="Kenichi Yamamoto" w:date="2017-09-18T13:21:00Z">
              <w:r w:rsidR="00390080" w:rsidRPr="00390080" w:rsidDel="00A21D06">
                <w:rPr>
                  <w:rFonts w:eastAsia="ＭＳ 明朝"/>
                  <w:lang w:eastAsia="ja-JP"/>
                </w:rPr>
                <w:delText>8</w:delText>
              </w:r>
            </w:del>
            <w:r w:rsidR="00412F12" w:rsidRPr="00390080">
              <w:rPr>
                <w:rFonts w:eastAsiaTheme="minorEastAsia" w:hint="eastAsia"/>
                <w:lang w:eastAsia="zh-CN"/>
              </w:rPr>
              <w:t>-</w:t>
            </w:r>
            <w:r w:rsidR="004D668A">
              <w:rPr>
                <w:rFonts w:eastAsia="ＭＳ 明朝"/>
                <w:lang w:eastAsia="ja-JP"/>
              </w:rPr>
              <w:t>1</w:t>
            </w:r>
            <w:ins w:id="4" w:author="Kenichi Yamamoto" w:date="2017-09-18T13:21:00Z">
              <w:r w:rsidR="00A21D06">
                <w:rPr>
                  <w:rFonts w:eastAsia="ＭＳ 明朝"/>
                  <w:lang w:eastAsia="ja-JP"/>
                </w:rPr>
                <w:t>8</w:t>
              </w:r>
            </w:ins>
            <w:del w:id="5" w:author="Kenichi Yamamoto" w:date="2017-09-18T13:21:00Z">
              <w:r w:rsidR="004D668A" w:rsidDel="00A21D06">
                <w:rPr>
                  <w:rFonts w:eastAsia="ＭＳ 明朝"/>
                  <w:lang w:eastAsia="ja-JP"/>
                </w:rPr>
                <w:delText>1</w:delText>
              </w:r>
            </w:del>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proofErr w:type="gramStart"/>
            <w:r w:rsidRPr="00EF5EFD">
              <w:t>Contact:*</w:t>
            </w:r>
            <w:proofErr w:type="gramEnd"/>
          </w:p>
        </w:tc>
        <w:tc>
          <w:tcPr>
            <w:tcW w:w="6951" w:type="dxa"/>
            <w:shd w:val="clear" w:color="auto" w:fill="FFFFFF"/>
          </w:tcPr>
          <w:p w14:paraId="2A68990F" w14:textId="77777777" w:rsidR="002623D4" w:rsidRDefault="002623D4" w:rsidP="002623D4">
            <w:pPr>
              <w:pStyle w:val="oneM2M-CoverTableText"/>
              <w:rPr>
                <w:rFonts w:eastAsia="ＭＳ 明朝"/>
                <w:lang w:val="en-GB" w:eastAsia="ja-JP"/>
              </w:rPr>
            </w:pPr>
            <w:r>
              <w:rPr>
                <w:rFonts w:eastAsia="ＭＳ 明朝"/>
                <w:lang w:val="en-GB" w:eastAsia="ja-JP"/>
              </w:rPr>
              <w:t xml:space="preserve">Kenichi Yamamoto(KDDI), </w:t>
            </w:r>
            <w:hyperlink r:id="rId11" w:history="1">
              <w:r w:rsidRPr="00F0613F">
                <w:rPr>
                  <w:rStyle w:val="ad"/>
                  <w:rFonts w:eastAsia="ＭＳ 明朝"/>
                  <w:lang w:val="en-GB" w:eastAsia="ja-JP"/>
                </w:rPr>
                <w:t>kc-yamamoto@kddi.com</w:t>
              </w:r>
            </w:hyperlink>
          </w:p>
          <w:p w14:paraId="35AFC288" w14:textId="29C05CCD" w:rsidR="00116318" w:rsidRDefault="00116318" w:rsidP="00116318">
            <w:pPr>
              <w:pStyle w:val="oneM2M-CoverTableText"/>
              <w:rPr>
                <w:rFonts w:eastAsia="ＭＳ 明朝"/>
                <w:lang w:val="en-GB" w:eastAsia="ja-JP"/>
              </w:rPr>
            </w:pPr>
            <w:proofErr w:type="spellStart"/>
            <w:r w:rsidRPr="00116318">
              <w:rPr>
                <w:rFonts w:eastAsia="ＭＳ 明朝"/>
                <w:lang w:val="en-GB" w:eastAsia="ja-JP"/>
              </w:rPr>
              <w:t>Mladin</w:t>
            </w:r>
            <w:proofErr w:type="spellEnd"/>
            <w:r w:rsidRPr="00116318">
              <w:rPr>
                <w:rFonts w:eastAsia="ＭＳ 明朝"/>
                <w:lang w:val="en-GB" w:eastAsia="ja-JP"/>
              </w:rPr>
              <w:t xml:space="preserve"> M. Catalina</w:t>
            </w:r>
            <w:r>
              <w:rPr>
                <w:rFonts w:eastAsia="ＭＳ 明朝"/>
                <w:lang w:val="en-GB" w:eastAsia="ja-JP"/>
              </w:rPr>
              <w:t xml:space="preserve">, </w:t>
            </w:r>
            <w:hyperlink r:id="rId12" w:history="1">
              <w:r w:rsidRPr="00145AF6">
                <w:rPr>
                  <w:rStyle w:val="ad"/>
                  <w:rFonts w:eastAsia="ＭＳ 明朝"/>
                  <w:lang w:val="en-GB" w:eastAsia="ja-JP"/>
                </w:rPr>
                <w:t>Mladin.Catalina@convidawireless.com</w:t>
              </w:r>
            </w:hyperlink>
          </w:p>
          <w:p w14:paraId="1B9CA8BE" w14:textId="77966B86" w:rsidR="00116318" w:rsidRPr="005501F2" w:rsidRDefault="00116318" w:rsidP="00116318">
            <w:pPr>
              <w:pStyle w:val="oneM2M-CoverTableText"/>
              <w:rPr>
                <w:rFonts w:eastAsia="ＭＳ 明朝"/>
                <w:lang w:val="en-GB" w:eastAsia="ja-JP"/>
              </w:rPr>
            </w:pPr>
            <w:r w:rsidRPr="00116318">
              <w:rPr>
                <w:rFonts w:eastAsia="ＭＳ 明朝"/>
                <w:lang w:val="en-GB" w:eastAsia="ja-JP"/>
              </w:rPr>
              <w:t xml:space="preserve">Victor </w:t>
            </w:r>
            <w:proofErr w:type="spellStart"/>
            <w:r w:rsidRPr="00116318">
              <w:rPr>
                <w:rFonts w:eastAsia="ＭＳ 明朝"/>
                <w:lang w:val="en-GB" w:eastAsia="ja-JP"/>
              </w:rPr>
              <w:t>Kueh</w:t>
            </w:r>
            <w:proofErr w:type="spellEnd"/>
            <w:r>
              <w:rPr>
                <w:rFonts w:eastAsia="ＭＳ 明朝"/>
                <w:lang w:val="en-GB" w:eastAsia="ja-JP"/>
              </w:rPr>
              <w:t>,</w:t>
            </w:r>
            <w:r w:rsidRPr="00116318">
              <w:rPr>
                <w:rFonts w:eastAsia="ＭＳ 明朝"/>
                <w:lang w:val="en-GB" w:eastAsia="ja-JP"/>
              </w:rPr>
              <w:t xml:space="preserve"> </w:t>
            </w:r>
            <w:hyperlink r:id="rId13" w:history="1">
              <w:r w:rsidRPr="00145AF6">
                <w:rPr>
                  <w:rStyle w:val="ad"/>
                  <w:rFonts w:eastAsia="ＭＳ 明朝"/>
                  <w:lang w:val="en-GB"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w:t>
            </w:r>
            <w:proofErr w:type="gramStart"/>
            <w:r w:rsidRPr="00EF5EFD">
              <w:t>s:*</w:t>
            </w:r>
            <w:proofErr w:type="gramEnd"/>
          </w:p>
        </w:tc>
        <w:tc>
          <w:tcPr>
            <w:tcW w:w="6951" w:type="dxa"/>
            <w:shd w:val="clear" w:color="auto" w:fill="FFFFFF"/>
          </w:tcPr>
          <w:p w14:paraId="4F54E281" w14:textId="4042A156" w:rsidR="00E63A7B" w:rsidRPr="00533762" w:rsidRDefault="00E63A7B" w:rsidP="000923A2">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0923A2">
              <w:rPr>
                <w:rFonts w:eastAsia="ＭＳ 明朝"/>
                <w:lang w:eastAsia="ja-JP"/>
              </w:rPr>
              <w:t>REQ</w:t>
            </w:r>
            <w:r w:rsidR="00B117A6">
              <w:rPr>
                <w:rFonts w:eastAsia="ＭＳ 明朝"/>
                <w:lang w:eastAsia="ja-JP"/>
              </w:rPr>
              <w:t>#</w:t>
            </w:r>
            <w:r w:rsidR="00C758DD">
              <w:rPr>
                <w:rFonts w:eastAsia="ＭＳ 明朝"/>
                <w:lang w:eastAsia="ja-JP"/>
              </w:rPr>
              <w:t>30</w:t>
            </w:r>
            <w:r w:rsidR="000923A2">
              <w:rPr>
                <w:rFonts w:eastAsiaTheme="minorEastAsia" w:hint="eastAsia"/>
                <w:lang w:eastAsia="zh-CN"/>
              </w:rPr>
              <w:t xml:space="preserve"> </w:t>
            </w:r>
            <w:r w:rsidR="00C758DD">
              <w:rPr>
                <w:rFonts w:eastAsiaTheme="minorEastAsia"/>
                <w:lang w:eastAsia="zh-CN"/>
              </w:rPr>
              <w:t>and ARC#30</w:t>
            </w:r>
            <w:r w:rsidR="0039338F">
              <w:rPr>
                <w:rFonts w:eastAsiaTheme="minorEastAsia"/>
                <w:lang w:eastAsia="zh-CN"/>
              </w:rPr>
              <w:t xml:space="preserve"> </w:t>
            </w:r>
            <w:r>
              <w:rPr>
                <w:rFonts w:eastAsiaTheme="minorEastAsia" w:hint="eastAsia"/>
                <w:lang w:eastAsia="zh-CN"/>
              </w:rPr>
              <w:t>and editorial updates for TR approval</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proofErr w:type="gramStart"/>
            <w:r w:rsidRPr="00EF5EFD">
              <w:t>CR  against</w:t>
            </w:r>
            <w:proofErr w:type="gramEnd"/>
            <w:r w:rsidRPr="00EF5EFD">
              <w: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proofErr w:type="gramStart"/>
            <w:r w:rsidRPr="00EF5EFD">
              <w:t>CR  against</w:t>
            </w:r>
            <w:proofErr w:type="gramEnd"/>
            <w:r w:rsidRPr="00EF5EFD">
              <w:t xml:space="preserve">: </w:t>
            </w:r>
            <w:r>
              <w:t xml:space="preserve"> WI*</w:t>
            </w:r>
          </w:p>
        </w:tc>
        <w:tc>
          <w:tcPr>
            <w:tcW w:w="6951" w:type="dxa"/>
            <w:shd w:val="clear" w:color="auto" w:fill="FFFFFF"/>
          </w:tcPr>
          <w:p w14:paraId="3B9B4FDE" w14:textId="77777777" w:rsidR="00E63A7B" w:rsidRPr="00E63A7B" w:rsidRDefault="00A273E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proofErr w:type="gramStart"/>
            <w:r w:rsidRPr="00EF5EFD">
              <w:t>CR  against</w:t>
            </w:r>
            <w:proofErr w:type="gramEnd"/>
            <w:r w:rsidRPr="00EF5EFD">
              <w:t>:  TS/TR*</w:t>
            </w:r>
          </w:p>
        </w:tc>
        <w:tc>
          <w:tcPr>
            <w:tcW w:w="6951" w:type="dxa"/>
            <w:shd w:val="clear" w:color="auto" w:fill="FFFFFF"/>
          </w:tcPr>
          <w:p w14:paraId="418719ED" w14:textId="3DE1BAD2"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5501F2">
              <w:rPr>
                <w:rFonts w:eastAsia="ＭＳ 明朝"/>
                <w:sz w:val="24"/>
                <w:lang w:eastAsia="ja-JP"/>
              </w:rPr>
              <w:t>10</w:t>
            </w:r>
            <w:r w:rsidR="00717836">
              <w:rPr>
                <w:rFonts w:eastAsia="ＭＳ 明朝" w:hint="eastAsia"/>
                <w:sz w:val="24"/>
                <w:lang w:eastAsia="ja-JP"/>
              </w:rPr>
              <w:t>.</w:t>
            </w:r>
            <w:r w:rsidR="00C758DD">
              <w:rPr>
                <w:rFonts w:eastAsia="ＭＳ 明朝"/>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 xml:space="preserve">Post Freeze </w:t>
            </w:r>
            <w:proofErr w:type="gramStart"/>
            <w:r w:rsidRPr="008850DB">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23015">
              <w:rPr>
                <w:rFonts w:ascii="Times New Roman" w:hAnsi="Times New Roman"/>
                <w:sz w:val="24"/>
              </w:rPr>
            </w:r>
            <w:r w:rsidR="00D23015">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6" w:name="_Toc300919386"/>
      <w:bookmarkStart w:id="7" w:name="_Toc338862363"/>
      <w:bookmarkEnd w:id="1"/>
    </w:p>
    <w:p w14:paraId="10464F7E" w14:textId="77777777" w:rsidR="00001B9E" w:rsidRDefault="00001B9E" w:rsidP="00653A3B">
      <w:pPr>
        <w:pStyle w:val="2"/>
        <w:rPr>
          <w:lang w:eastAsia="zh-CN"/>
        </w:rPr>
      </w:pPr>
      <w:bookmarkStart w:id="8" w:name="_GoBack"/>
      <w:bookmarkEnd w:id="8"/>
    </w:p>
    <w:p w14:paraId="74644F24" w14:textId="77777777" w:rsidR="00294EEF" w:rsidRDefault="005C0172" w:rsidP="00653A3B">
      <w:pPr>
        <w:pStyle w:val="2"/>
      </w:pPr>
      <w:r>
        <w:t>Introduction</w:t>
      </w:r>
    </w:p>
    <w:p w14:paraId="44FB063D" w14:textId="770DE940" w:rsidR="000923A2" w:rsidRPr="003E63BF" w:rsidRDefault="00001B9E" w:rsidP="000923A2">
      <w:pPr>
        <w:rPr>
          <w:rFonts w:hint="eastAsia"/>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bookmarkEnd w:id="6"/>
      <w:bookmarkEnd w:id="7"/>
      <w:r w:rsidR="0046390D" w:rsidRPr="003E63BF">
        <w:rPr>
          <w:lang w:eastAsia="ja-JP"/>
        </w:rPr>
        <w:t xml:space="preserve">at </w:t>
      </w:r>
      <w:r w:rsidR="00C758DD">
        <w:rPr>
          <w:lang w:eastAsia="ja-JP"/>
        </w:rPr>
        <w:t>REQ#30 and ARC#30</w:t>
      </w:r>
      <w:r w:rsidR="000923A2" w:rsidRPr="003E63BF">
        <w:rPr>
          <w:lang w:eastAsia="ja-JP"/>
        </w:rPr>
        <w:t>, and editorial updates</w:t>
      </w:r>
      <w:r w:rsidR="00390080">
        <w:rPr>
          <w:lang w:eastAsia="ja-JP"/>
        </w:rPr>
        <w:t xml:space="preserve">. </w:t>
      </w:r>
      <w:r w:rsidR="00390080" w:rsidRPr="00390080">
        <w:rPr>
          <w:lang w:eastAsia="ja-JP"/>
        </w:rPr>
        <w:t xml:space="preserve">Clean-up </w:t>
      </w:r>
      <w:r w:rsidR="00390080">
        <w:rPr>
          <w:lang w:eastAsia="ja-JP"/>
        </w:rPr>
        <w:t xml:space="preserve">was </w:t>
      </w:r>
      <w:r w:rsidR="00390080" w:rsidRPr="00390080">
        <w:rPr>
          <w:lang w:eastAsia="ja-JP"/>
        </w:rPr>
        <w:t xml:space="preserve">done by </w:t>
      </w:r>
      <w:proofErr w:type="spellStart"/>
      <w:proofErr w:type="gramStart"/>
      <w:r w:rsidR="00390080" w:rsidRPr="00390080">
        <w:rPr>
          <w:lang w:eastAsia="ja-JP"/>
        </w:rPr>
        <w:t>editHelp</w:t>
      </w:r>
      <w:proofErr w:type="spellEnd"/>
      <w:r w:rsidR="00390080" w:rsidRPr="00390080">
        <w:rPr>
          <w:lang w:eastAsia="ja-JP"/>
        </w:rPr>
        <w:t>!</w:t>
      </w:r>
      <w:r w:rsidR="000923A2" w:rsidRPr="003E63BF">
        <w:rPr>
          <w:lang w:eastAsia="ja-JP"/>
        </w:rPr>
        <w:t>.</w:t>
      </w:r>
      <w:proofErr w:type="gramEnd"/>
      <w:ins w:id="9" w:author="Kenichi Yamamoto" w:date="2017-09-18T13:22:00Z">
        <w:r w:rsidR="00A21D06">
          <w:rPr>
            <w:lang w:eastAsia="ja-JP"/>
          </w:rPr>
          <w:t xml:space="preserve"> </w:t>
        </w:r>
      </w:ins>
      <w:ins w:id="10" w:author="Kenichi Yamamoto" w:date="2017-09-18T13:53:00Z">
        <w:r w:rsidR="00D23015">
          <w:rPr>
            <w:lang w:eastAsia="ja-JP"/>
          </w:rPr>
          <w:t>Page numbers were added.</w:t>
        </w:r>
      </w:ins>
    </w:p>
    <w:p w14:paraId="6D2B2C72" w14:textId="404D7B68" w:rsidR="000923A2" w:rsidRPr="00481DEF" w:rsidRDefault="00C758DD" w:rsidP="000923A2">
      <w:pPr>
        <w:pStyle w:val="afff1"/>
        <w:numPr>
          <w:ilvl w:val="0"/>
          <w:numId w:val="41"/>
        </w:numPr>
        <w:rPr>
          <w:lang w:eastAsia="ja-JP"/>
        </w:rPr>
      </w:pPr>
      <w:r w:rsidRPr="00C758DD">
        <w:rPr>
          <w:sz w:val="20"/>
          <w:szCs w:val="20"/>
          <w:lang w:eastAsia="ja-JP"/>
        </w:rPr>
        <w:t>REQ-2017-0042R03-TR-0026_KI_about_security_for_credential</w:t>
      </w:r>
    </w:p>
    <w:p w14:paraId="48334567" w14:textId="1836321D" w:rsidR="00934B25" w:rsidRPr="00C758DD" w:rsidRDefault="00C758DD" w:rsidP="000923A2">
      <w:pPr>
        <w:pStyle w:val="afff1"/>
        <w:numPr>
          <w:ilvl w:val="0"/>
          <w:numId w:val="41"/>
        </w:numPr>
        <w:rPr>
          <w:sz w:val="20"/>
          <w:szCs w:val="20"/>
          <w:lang w:eastAsia="ja-JP"/>
        </w:rPr>
      </w:pPr>
      <w:r w:rsidRPr="00C758DD">
        <w:rPr>
          <w:sz w:val="20"/>
          <w:szCs w:val="20"/>
          <w:lang w:eastAsia="ja-JP"/>
        </w:rPr>
        <w:t>REQ-2017-0043R03-TR-0026_solution_about_hardware_security_element</w:t>
      </w:r>
    </w:p>
    <w:p w14:paraId="4B8430AA" w14:textId="692124DB" w:rsidR="00C758DD" w:rsidRPr="00C758DD" w:rsidRDefault="00C758DD" w:rsidP="000923A2">
      <w:pPr>
        <w:pStyle w:val="afff1"/>
        <w:numPr>
          <w:ilvl w:val="0"/>
          <w:numId w:val="41"/>
        </w:numPr>
        <w:rPr>
          <w:sz w:val="20"/>
          <w:szCs w:val="20"/>
          <w:lang w:eastAsia="ja-JP"/>
        </w:rPr>
      </w:pPr>
      <w:r w:rsidRPr="00C758DD">
        <w:rPr>
          <w:sz w:val="20"/>
          <w:szCs w:val="20"/>
          <w:lang w:eastAsia="ja-JP"/>
        </w:rPr>
        <w:t>ARC-2017-0223-TR-0026_new_solution_for_cross-resource_subscription</w:t>
      </w:r>
    </w:p>
    <w:p w14:paraId="01629A3C" w14:textId="77777777" w:rsidR="008E6A2E" w:rsidRPr="008E6A2E" w:rsidRDefault="008E6A2E" w:rsidP="00C758DD">
      <w:pPr>
        <w:rPr>
          <w:lang w:eastAsia="ja-JP"/>
        </w:rPr>
      </w:pPr>
    </w:p>
    <w:sectPr w:rsidR="008E6A2E" w:rsidRPr="008E6A2E"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128D9" w14:textId="77777777" w:rsidR="00D30CCE" w:rsidRDefault="00D30CCE">
      <w:r>
        <w:separator/>
      </w:r>
    </w:p>
  </w:endnote>
  <w:endnote w:type="continuationSeparator" w:id="0">
    <w:p w14:paraId="3A7937B0" w14:textId="77777777" w:rsidR="00D30CCE" w:rsidRDefault="00D3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00000003" w:usb1="00000000" w:usb2="00000000" w:usb3="00000000" w:csb0="00000001" w:csb1="00000000"/>
  </w:font>
  <w:font w:name="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alibri"/>
    <w:charset w:val="00"/>
    <w:family w:val="auto"/>
    <w:pitch w:val="variable"/>
    <w:sig w:usb0="20000287" w:usb1="00000001" w:usb2="00000000" w:usb3="00000000" w:csb0="0000019F" w:csb1="00000000"/>
  </w:font>
  <w:font w:name="ＭＳ 明朝">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C6AA" w14:textId="77777777"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14:paraId="27145E12" w14:textId="77777777"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D23015">
      <w:rPr>
        <w:noProof/>
        <w:sz w:val="20"/>
      </w:rPr>
      <w:t>2017</w:t>
    </w:r>
    <w:r w:rsidR="00A273EA" w:rsidRPr="00232F4D">
      <w:rPr>
        <w:sz w:val="20"/>
      </w:rPr>
      <w:fldChar w:fldCharType="end"/>
    </w:r>
    <w:r>
      <w:t xml:space="preserve"> oneM2M Partners</w:t>
    </w:r>
    <w:r>
      <w:tab/>
      <w:t xml:space="preserve">                                                                                                   </w:t>
    </w:r>
    <w:r w:rsidRPr="00861D0F">
      <w:t xml:space="preserve">Page </w:t>
    </w:r>
    <w:r w:rsidR="00A273EA" w:rsidRPr="00861D0F">
      <w:rPr>
        <w:rStyle w:val="aff5"/>
        <w:szCs w:val="20"/>
      </w:rPr>
      <w:fldChar w:fldCharType="begin"/>
    </w:r>
    <w:r w:rsidRPr="00861D0F">
      <w:rPr>
        <w:rStyle w:val="aff5"/>
        <w:szCs w:val="20"/>
      </w:rPr>
      <w:instrText xml:space="preserve"> PAGE </w:instrText>
    </w:r>
    <w:r w:rsidR="00A273EA" w:rsidRPr="00861D0F">
      <w:rPr>
        <w:rStyle w:val="aff5"/>
        <w:szCs w:val="20"/>
      </w:rPr>
      <w:fldChar w:fldCharType="separate"/>
    </w:r>
    <w:r w:rsidR="00D23015">
      <w:rPr>
        <w:rStyle w:val="aff5"/>
        <w:noProof/>
        <w:szCs w:val="20"/>
      </w:rPr>
      <w:t>1</w:t>
    </w:r>
    <w:r w:rsidR="00A273E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A273EA" w:rsidRPr="00861D0F">
      <w:rPr>
        <w:rStyle w:val="aff5"/>
        <w:szCs w:val="20"/>
      </w:rPr>
      <w:fldChar w:fldCharType="begin"/>
    </w:r>
    <w:r w:rsidRPr="00861D0F">
      <w:rPr>
        <w:rStyle w:val="aff5"/>
        <w:szCs w:val="20"/>
      </w:rPr>
      <w:instrText xml:space="preserve"> NUMPAGES </w:instrText>
    </w:r>
    <w:r w:rsidR="00A273EA" w:rsidRPr="00861D0F">
      <w:rPr>
        <w:rStyle w:val="aff5"/>
        <w:szCs w:val="20"/>
      </w:rPr>
      <w:fldChar w:fldCharType="separate"/>
    </w:r>
    <w:r w:rsidR="00D23015">
      <w:rPr>
        <w:rStyle w:val="aff5"/>
        <w:noProof/>
        <w:szCs w:val="20"/>
      </w:rPr>
      <w:t>2</w:t>
    </w:r>
    <w:r w:rsidR="00A273EA" w:rsidRPr="00861D0F">
      <w:rPr>
        <w:rStyle w:val="aff5"/>
        <w:szCs w:val="20"/>
      </w:rPr>
      <w:fldChar w:fldCharType="end"/>
    </w:r>
    <w:r w:rsidRPr="00861D0F">
      <w:rPr>
        <w:rStyle w:val="aff5"/>
        <w:szCs w:val="20"/>
      </w:rPr>
      <w:t>)</w:t>
    </w:r>
    <w:r w:rsidRPr="00861D0F">
      <w:tab/>
    </w:r>
  </w:p>
  <w:p w14:paraId="5369AB2F" w14:textId="77777777" w:rsidR="00134535" w:rsidRPr="00424964" w:rsidRDefault="00134535" w:rsidP="00325EA3">
    <w:pPr>
      <w:pStyle w:val="a5"/>
      <w:tabs>
        <w:tab w:val="center" w:pos="4678"/>
        <w:tab w:val="right" w:pos="9214"/>
      </w:tabs>
      <w:jc w:val="both"/>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97EDF" w14:textId="77777777" w:rsidR="00D30CCE" w:rsidRDefault="00D30CCE">
      <w:r>
        <w:separator/>
      </w:r>
    </w:p>
  </w:footnote>
  <w:footnote w:type="continuationSeparator" w:id="0">
    <w:p w14:paraId="353F4763" w14:textId="77777777" w:rsidR="00D30CCE" w:rsidRDefault="00D30CC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67359AC0" w:rsidR="00134535" w:rsidRPr="00DC2BD3" w:rsidRDefault="00134535" w:rsidP="00410253">
          <w:pPr>
            <w:pStyle w:val="oneM2M-PageHead"/>
          </w:pPr>
          <w:r w:rsidRPr="00DC2BD3">
            <w:t xml:space="preserve">Doc# </w:t>
          </w:r>
          <w:r w:rsidRPr="00832624">
            <w:t>REQ-201</w:t>
          </w:r>
          <w:r w:rsidR="00D91D42">
            <w:t>7</w:t>
          </w:r>
          <w:r w:rsidRPr="00832624">
            <w:t>-00</w:t>
          </w:r>
          <w:r w:rsidR="00390080">
            <w:t>55</w:t>
          </w:r>
          <w:ins w:id="11" w:author="Kenichi Yamamoto" w:date="2017-09-18T13:21:00Z">
            <w:r w:rsidR="00A21D06">
              <w:t>R0</w:t>
            </w:r>
            <w:r w:rsidR="00D23015">
              <w:t>1</w:t>
            </w:r>
          </w:ins>
          <w:r w:rsidRPr="00832624">
            <w:t>-Draft-TR-00</w:t>
          </w:r>
          <w:r w:rsidR="0046390D">
            <w:t>26</w:t>
          </w:r>
          <w:r w:rsidRPr="00832624">
            <w:t>-</w:t>
          </w:r>
          <w:r w:rsidR="00D91D42" w:rsidRPr="00D91D42">
            <w:t>Ve</w:t>
          </w:r>
          <w:r w:rsidR="00D91D42">
            <w:t xml:space="preserve">hicular </w:t>
          </w:r>
          <w:proofErr w:type="spellStart"/>
          <w:r w:rsidRPr="00832624">
            <w:t>Domain_Enablement</w:t>
          </w:r>
          <w:proofErr w:type="spellEnd"/>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a3"/>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a3"/>
      <w:tabs>
        <w:tab w:val="right" w:pos="9356"/>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AEC2A42"/>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D2A29DE"/>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2"/>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8"/>
  </w:num>
  <w:num w:numId="23">
    <w:abstractNumId w:val="31"/>
  </w:num>
  <w:num w:numId="24">
    <w:abstractNumId w:val="36"/>
  </w:num>
  <w:num w:numId="25">
    <w:abstractNumId w:val="20"/>
  </w:num>
  <w:num w:numId="26">
    <w:abstractNumId w:val="14"/>
  </w:num>
  <w:num w:numId="27">
    <w:abstractNumId w:val="17"/>
  </w:num>
  <w:num w:numId="28">
    <w:abstractNumId w:val="32"/>
  </w:num>
  <w:num w:numId="29">
    <w:abstractNumId w:val="40"/>
  </w:num>
  <w:num w:numId="30">
    <w:abstractNumId w:val="27"/>
  </w:num>
  <w:num w:numId="31">
    <w:abstractNumId w:val="13"/>
  </w:num>
  <w:num w:numId="32">
    <w:abstractNumId w:val="30"/>
  </w:num>
  <w:num w:numId="33">
    <w:abstractNumId w:val="19"/>
  </w:num>
  <w:num w:numId="34">
    <w:abstractNumId w:val="25"/>
  </w:num>
  <w:num w:numId="35">
    <w:abstractNumId w:val="39"/>
  </w:num>
  <w:num w:numId="36">
    <w:abstractNumId w:val="11"/>
  </w:num>
  <w:num w:numId="37">
    <w:abstractNumId w:val="24"/>
  </w:num>
  <w:num w:numId="38">
    <w:abstractNumId w:val="18"/>
  </w:num>
  <w:num w:numId="39">
    <w:abstractNumId w:val="12"/>
  </w:num>
  <w:num w:numId="40">
    <w:abstractNumId w:val="37"/>
  </w:num>
  <w:num w:numId="41">
    <w:abstractNumId w:val="22"/>
  </w:num>
  <w:num w:numId="42">
    <w:abstractNumId w:val="41"/>
  </w:num>
  <w:num w:numId="43">
    <w:abstractNumId w:val="34"/>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3A2"/>
    <w:rsid w:val="000925E7"/>
    <w:rsid w:val="00095709"/>
    <w:rsid w:val="000A781C"/>
    <w:rsid w:val="000C5EFB"/>
    <w:rsid w:val="000D0FE5"/>
    <w:rsid w:val="000D253E"/>
    <w:rsid w:val="000D3C91"/>
    <w:rsid w:val="000F2E4E"/>
    <w:rsid w:val="00116318"/>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90080"/>
    <w:rsid w:val="0039338F"/>
    <w:rsid w:val="003943C7"/>
    <w:rsid w:val="003C00E6"/>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6CEA"/>
    <w:rsid w:val="0049203A"/>
    <w:rsid w:val="004A0623"/>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7A5F"/>
    <w:rsid w:val="00533762"/>
    <w:rsid w:val="00534F33"/>
    <w:rsid w:val="005453D4"/>
    <w:rsid w:val="005501F2"/>
    <w:rsid w:val="00564D7A"/>
    <w:rsid w:val="0056624A"/>
    <w:rsid w:val="005726D2"/>
    <w:rsid w:val="00574461"/>
    <w:rsid w:val="00592FAB"/>
    <w:rsid w:val="0059474F"/>
    <w:rsid w:val="00596098"/>
    <w:rsid w:val="005C0172"/>
    <w:rsid w:val="005C0A5F"/>
    <w:rsid w:val="005E1047"/>
    <w:rsid w:val="005E555C"/>
    <w:rsid w:val="005E77DD"/>
    <w:rsid w:val="00612812"/>
    <w:rsid w:val="00634BA6"/>
    <w:rsid w:val="0063783D"/>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E6A2E"/>
    <w:rsid w:val="008F29AE"/>
    <w:rsid w:val="008F3E6A"/>
    <w:rsid w:val="00903427"/>
    <w:rsid w:val="00934B25"/>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1D06"/>
    <w:rsid w:val="00A25770"/>
    <w:rsid w:val="00A273EA"/>
    <w:rsid w:val="00A32E99"/>
    <w:rsid w:val="00A377A6"/>
    <w:rsid w:val="00A6262E"/>
    <w:rsid w:val="00A637DE"/>
    <w:rsid w:val="00A66BFE"/>
    <w:rsid w:val="00A80792"/>
    <w:rsid w:val="00A8252E"/>
    <w:rsid w:val="00A87A44"/>
    <w:rsid w:val="00AB20FC"/>
    <w:rsid w:val="00AC366D"/>
    <w:rsid w:val="00AC7F93"/>
    <w:rsid w:val="00AD6386"/>
    <w:rsid w:val="00AE2D24"/>
    <w:rsid w:val="00AE382F"/>
    <w:rsid w:val="00AF3A30"/>
    <w:rsid w:val="00B117A6"/>
    <w:rsid w:val="00B1314D"/>
    <w:rsid w:val="00B2124E"/>
    <w:rsid w:val="00B33765"/>
    <w:rsid w:val="00B45480"/>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4BF2"/>
    <w:rsid w:val="00C05E06"/>
    <w:rsid w:val="00C25BC9"/>
    <w:rsid w:val="00C4017D"/>
    <w:rsid w:val="00C40550"/>
    <w:rsid w:val="00C43478"/>
    <w:rsid w:val="00C5094F"/>
    <w:rsid w:val="00C6008A"/>
    <w:rsid w:val="00C62AE6"/>
    <w:rsid w:val="00C758DD"/>
    <w:rsid w:val="00C9618C"/>
    <w:rsid w:val="00C977DC"/>
    <w:rsid w:val="00CA7994"/>
    <w:rsid w:val="00CA7F4D"/>
    <w:rsid w:val="00CB58C8"/>
    <w:rsid w:val="00CC1C4E"/>
    <w:rsid w:val="00CC33AF"/>
    <w:rsid w:val="00CC59D3"/>
    <w:rsid w:val="00CD1811"/>
    <w:rsid w:val="00CD1F2C"/>
    <w:rsid w:val="00CD386D"/>
    <w:rsid w:val="00CE6C11"/>
    <w:rsid w:val="00CF6410"/>
    <w:rsid w:val="00D12F7F"/>
    <w:rsid w:val="00D218E9"/>
    <w:rsid w:val="00D23015"/>
    <w:rsid w:val="00D30CCE"/>
    <w:rsid w:val="00D31A8B"/>
    <w:rsid w:val="00D34229"/>
    <w:rsid w:val="00D35D58"/>
    <w:rsid w:val="00D44988"/>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5404B"/>
    <w:rsid w:val="00E545D7"/>
    <w:rsid w:val="00E62C9A"/>
    <w:rsid w:val="00E63A7B"/>
    <w:rsid w:val="00E76088"/>
    <w:rsid w:val="00E8548C"/>
    <w:rsid w:val="00E95952"/>
    <w:rsid w:val="00EA45D8"/>
    <w:rsid w:val="00EA530F"/>
    <w:rsid w:val="00EA6547"/>
    <w:rsid w:val="00EB1C2F"/>
    <w:rsid w:val="00EB3089"/>
    <w:rsid w:val="00EB55C2"/>
    <w:rsid w:val="00ED24F8"/>
    <w:rsid w:val="00EF053F"/>
    <w:rsid w:val="00EF5EFD"/>
    <w:rsid w:val="00F12DD3"/>
    <w:rsid w:val="00F22D28"/>
    <w:rsid w:val="00F31D9B"/>
    <w:rsid w:val="00F57C73"/>
    <w:rsid w:val="00F57D30"/>
    <w:rsid w:val="00F73D50"/>
    <w:rsid w:val="00F777C8"/>
    <w:rsid w:val="00F82B97"/>
    <w:rsid w:val="00F90C52"/>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2B13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 w:type="character" w:customStyle="1" w:styleId="st">
    <w:name w:val="st"/>
    <w:basedOn w:val="a0"/>
    <w:rsid w:val="00092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kc-yamamoto@kddi.com" TargetMode="External"/><Relationship Id="rId12" Type="http://schemas.openxmlformats.org/officeDocument/2006/relationships/hyperlink" Target="mailto:Mladin.Catalina@convidawireless.com" TargetMode="External"/><Relationship Id="rId13" Type="http://schemas.openxmlformats.org/officeDocument/2006/relationships/hyperlink" Target="mailto:Victor.Kueh@huawei.co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6F48CDE3-EBFF-4640-B332-C4D216FE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149</TotalTime>
  <Pages>2</Pages>
  <Words>241</Words>
  <Characters>1905</Characters>
  <Application>Microsoft Macintosh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Draft TR-0001 V1.5.0</vt:lpstr>
    </vt:vector>
  </TitlesOfParts>
  <Company>ETS Sophia Antipolis</Company>
  <LinksUpToDate>false</LinksUpToDate>
  <CharactersWithSpaces>2142</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Kenichi Yamamoto</cp:lastModifiedBy>
  <cp:revision>30</cp:revision>
  <cp:lastPrinted>2012-10-11T02:05:00Z</cp:lastPrinted>
  <dcterms:created xsi:type="dcterms:W3CDTF">2017-02-08T04:23:00Z</dcterms:created>
  <dcterms:modified xsi:type="dcterms:W3CDTF">2017-09-18T08:26:00Z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