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ins w:id="0" w:author="Huawei1" w:date="2017-09-11T11:35:00Z">
              <w:r w:rsidR="003544C6" w:rsidRPr="00031103">
                <w:rPr>
                  <w:rFonts w:eastAsia="BatangChe"/>
                  <w:sz w:val="22"/>
                  <w:szCs w:val="24"/>
                  <w:lang w:val="en-US"/>
                </w:rPr>
                <w:t>V</w:t>
              </w:r>
              <w:r w:rsidR="003544C6">
                <w:rPr>
                  <w:rFonts w:eastAsia="SimSun" w:hint="eastAsia"/>
                  <w:sz w:val="22"/>
                  <w:szCs w:val="24"/>
                  <w:lang w:val="en-US" w:eastAsia="zh-CN"/>
                </w:rPr>
                <w:t>3</w:t>
              </w:r>
            </w:ins>
            <w:r w:rsidRPr="00031103">
              <w:rPr>
                <w:rFonts w:eastAsia="BatangChe"/>
                <w:sz w:val="22"/>
                <w:szCs w:val="24"/>
                <w:lang w:val="en-US"/>
              </w:rPr>
              <w:t>.</w:t>
            </w:r>
            <w:r w:rsidR="006E28D9">
              <w:rPr>
                <w:rFonts w:eastAsiaTheme="minorEastAsia" w:hint="eastAsia"/>
                <w:sz w:val="22"/>
                <w:szCs w:val="24"/>
                <w:lang w:val="en-US" w:eastAsia="zh-CN"/>
              </w:rPr>
              <w:t>1</w:t>
            </w:r>
            <w:r w:rsidRPr="00031103">
              <w:rPr>
                <w:rFonts w:eastAsia="BatangChe"/>
                <w:sz w:val="22"/>
                <w:szCs w:val="24"/>
                <w:lang w:val="en-US"/>
              </w:rPr>
              <w:t>.</w:t>
            </w:r>
            <w:r w:rsidR="006E28D9">
              <w:rPr>
                <w:rFonts w:eastAsiaTheme="minorEastAsia"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3544C6">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ins w:id="1" w:author="Huawei1" w:date="2017-09-11T11:35:00Z">
              <w:r w:rsidR="003544C6">
                <w:rPr>
                  <w:rFonts w:eastAsiaTheme="minorEastAsia" w:hint="eastAsia"/>
                  <w:sz w:val="22"/>
                  <w:szCs w:val="24"/>
                  <w:lang w:val="en-US" w:eastAsia="zh-CN"/>
                </w:rPr>
                <w:t>Sep</w:t>
              </w:r>
            </w:ins>
            <w:r w:rsidR="000A59B7" w:rsidRPr="00031103">
              <w:rPr>
                <w:rFonts w:eastAsia="BatangChe"/>
                <w:sz w:val="22"/>
                <w:szCs w:val="24"/>
                <w:lang w:val="en-US"/>
              </w:rPr>
              <w:t>-</w:t>
            </w:r>
            <w:ins w:id="2" w:author="Huawei1" w:date="2017-09-11T11:35:00Z">
              <w:r w:rsidR="003544C6">
                <w:rPr>
                  <w:rFonts w:eastAsiaTheme="minorEastAsia" w:hint="eastAsia"/>
                  <w:sz w:val="22"/>
                  <w:szCs w:val="24"/>
                  <w:lang w:val="en-US" w:eastAsia="zh-CN"/>
                </w:rPr>
                <w:t>10</w:t>
              </w:r>
            </w:ins>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3" w:name="GSBox"/>
    </w:p>
    <w:p w:rsidR="00712C14" w:rsidRPr="00F25163" w:rsidRDefault="00712C14" w:rsidP="00EF3899">
      <w:pPr>
        <w:rPr>
          <w:lang w:eastAsia="zh-CN"/>
        </w:rPr>
      </w:pPr>
      <w:bookmarkStart w:id="4" w:name="page2"/>
      <w:bookmarkEnd w:id="3"/>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4"/>
    <w:p w:rsidR="00BB6418" w:rsidRDefault="00787554" w:rsidP="00404D3B">
      <w:pPr>
        <w:pStyle w:val="TT"/>
      </w:pPr>
      <w:r>
        <w:rPr>
          <w:szCs w:val="36"/>
        </w:rPr>
        <w:br w:type="page"/>
      </w:r>
      <w:bookmarkStart w:id="5" w:name="_Toc369812514"/>
      <w:r w:rsidR="00BB6418">
        <w:lastRenderedPageBreak/>
        <w:t>Contents</w:t>
      </w:r>
      <w:bookmarkEnd w:id="5"/>
    </w:p>
    <w:p w:rsidR="009C31F3" w:rsidRDefault="00F92B4A">
      <w:pPr>
        <w:pStyle w:val="TOC1"/>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TOC1"/>
        <w:rPr>
          <w:rFonts w:asciiTheme="minorHAnsi" w:eastAsiaTheme="minorEastAsia" w:hAnsiTheme="minorHAnsi" w:cstheme="minorBidi"/>
          <w:kern w:val="2"/>
          <w:sz w:val="21"/>
          <w:szCs w:val="22"/>
          <w:lang w:val="en-US" w:eastAsia="zh-CN"/>
        </w:rPr>
      </w:pPr>
      <w:r>
        <w:t>2</w:t>
      </w:r>
      <w:r>
        <w:tab/>
        <w:t>References</w:t>
      </w:r>
      <w:r>
        <w:tab/>
      </w:r>
      <w:r w:rsidR="00F92B4A">
        <w:fldChar w:fldCharType="begin"/>
      </w:r>
      <w:r>
        <w:instrText xml:space="preserve"> PAGEREF _Toc485908599 \h </w:instrText>
      </w:r>
      <w:r w:rsidR="00F92B4A">
        <w:fldChar w:fldCharType="separate"/>
      </w:r>
      <w:r>
        <w:t>4</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t>2.1</w:t>
      </w:r>
      <w:r>
        <w:tab/>
        <w:t>Normative references</w:t>
      </w:r>
      <w:r>
        <w:tab/>
      </w:r>
      <w:r w:rsidR="00F92B4A">
        <w:fldChar w:fldCharType="begin"/>
      </w:r>
      <w:r>
        <w:instrText xml:space="preserve"> PAGEREF _Toc485908600 \h </w:instrText>
      </w:r>
      <w:r w:rsidR="00F92B4A">
        <w:fldChar w:fldCharType="separate"/>
      </w:r>
      <w:r>
        <w:t>4</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t>2.2</w:t>
      </w:r>
      <w:r>
        <w:tab/>
        <w:t>Informative references</w:t>
      </w:r>
      <w:r>
        <w:tab/>
      </w:r>
      <w:r w:rsidR="00F92B4A">
        <w:fldChar w:fldCharType="begin"/>
      </w:r>
      <w:r>
        <w:instrText xml:space="preserve"> PAGEREF _Toc485908601 \h </w:instrText>
      </w:r>
      <w:r w:rsidR="00F92B4A">
        <w:fldChar w:fldCharType="separate"/>
      </w:r>
      <w:r>
        <w:t>4</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t>3</w:t>
      </w:r>
      <w:r>
        <w:tab/>
        <w:t>Definitions and abbreviations</w:t>
      </w:r>
      <w:r>
        <w:tab/>
      </w:r>
      <w:r w:rsidR="00F92B4A">
        <w:fldChar w:fldCharType="begin"/>
      </w:r>
      <w:r>
        <w:instrText xml:space="preserve"> PAGEREF _Toc485908602 \h </w:instrText>
      </w:r>
      <w:r w:rsidR="00F92B4A">
        <w:fldChar w:fldCharType="separate"/>
      </w:r>
      <w:r>
        <w:t>4</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t>3.1</w:t>
      </w:r>
      <w:r>
        <w:tab/>
        <w:t>Definitions</w:t>
      </w:r>
      <w:r>
        <w:tab/>
      </w:r>
      <w:r w:rsidR="00F92B4A">
        <w:fldChar w:fldCharType="begin"/>
      </w:r>
      <w:r>
        <w:instrText xml:space="preserve"> PAGEREF _Toc485908603 \h </w:instrText>
      </w:r>
      <w:r w:rsidR="00F92B4A">
        <w:fldChar w:fldCharType="separate"/>
      </w:r>
      <w:r>
        <w:t>4</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F92B4A">
        <w:fldChar w:fldCharType="begin"/>
      </w:r>
      <w:r>
        <w:instrText xml:space="preserve"> PAGEREF _Toc485908604 \h </w:instrText>
      </w:r>
      <w:r w:rsidR="00F92B4A">
        <w:fldChar w:fldCharType="separate"/>
      </w:r>
      <w:r>
        <w:t>4</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t>4</w:t>
      </w:r>
      <w:r>
        <w:tab/>
        <w:t>Conventions</w:t>
      </w:r>
      <w:r>
        <w:tab/>
      </w:r>
      <w:r w:rsidR="00F92B4A">
        <w:fldChar w:fldCharType="begin"/>
      </w:r>
      <w:r>
        <w:instrText xml:space="preserve"> PAGEREF _Toc485908605 \h </w:instrText>
      </w:r>
      <w:r w:rsidR="00F92B4A">
        <w:fldChar w:fldCharType="separate"/>
      </w:r>
      <w:r>
        <w:t>5</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F92B4A">
        <w:fldChar w:fldCharType="begin"/>
      </w:r>
      <w:r>
        <w:instrText xml:space="preserve"> PAGEREF _Toc485908606 \h </w:instrText>
      </w:r>
      <w:r w:rsidR="00F92B4A">
        <w:fldChar w:fldCharType="separate"/>
      </w:r>
      <w:r>
        <w:t>6</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t>5.1</w:t>
      </w:r>
      <w:r>
        <w:tab/>
        <w:t>Functional roles description</w:t>
      </w:r>
      <w:r>
        <w:tab/>
      </w:r>
      <w:r w:rsidR="00F92B4A">
        <w:fldChar w:fldCharType="begin"/>
      </w:r>
      <w:r>
        <w:instrText xml:space="preserve"> PAGEREF _Toc485908607 \h </w:instrText>
      </w:r>
      <w:r w:rsidR="00F92B4A">
        <w:fldChar w:fldCharType="separate"/>
      </w:r>
      <w:r>
        <w:t>6</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F92B4A">
        <w:fldChar w:fldCharType="begin"/>
      </w:r>
      <w:r>
        <w:instrText xml:space="preserve"> PAGEREF _Toc485908608 \h </w:instrText>
      </w:r>
      <w:r w:rsidR="00F92B4A">
        <w:fldChar w:fldCharType="separate"/>
      </w:r>
      <w:r>
        <w:t>7</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F92B4A">
        <w:fldChar w:fldCharType="begin"/>
      </w:r>
      <w:r>
        <w:instrText xml:space="preserve"> PAGEREF _Toc485908609 \h </w:instrText>
      </w:r>
      <w:r w:rsidR="00F92B4A">
        <w:fldChar w:fldCharType="separate"/>
      </w:r>
      <w:r>
        <w:t>7</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F92B4A">
        <w:fldChar w:fldCharType="begin"/>
      </w:r>
      <w:r>
        <w:instrText xml:space="preserve"> PAGEREF _Toc485908610 \h </w:instrText>
      </w:r>
      <w:r w:rsidR="00F92B4A">
        <w:fldChar w:fldCharType="separate"/>
      </w:r>
      <w:r>
        <w:t>14</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F92B4A">
        <w:fldChar w:fldCharType="begin"/>
      </w:r>
      <w:r>
        <w:instrText xml:space="preserve"> PAGEREF _Toc485908611 \h </w:instrText>
      </w:r>
      <w:r w:rsidR="00F92B4A">
        <w:fldChar w:fldCharType="separate"/>
      </w:r>
      <w:r>
        <w:t>15</w:t>
      </w:r>
      <w:r w:rsidR="00F92B4A">
        <w:fldChar w:fldCharType="end"/>
      </w:r>
    </w:p>
    <w:p w:rsidR="009C31F3" w:rsidRDefault="009C31F3">
      <w:pPr>
        <w:pStyle w:val="TOC3"/>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SimSun"/>
          <w:lang w:eastAsia="zh-CN"/>
        </w:rPr>
        <w:t>R</w:t>
      </w:r>
      <w:r>
        <w:rPr>
          <w:lang w:eastAsia="zh-CN"/>
        </w:rPr>
        <w:t>elated Requirements</w:t>
      </w:r>
      <w:r>
        <w:tab/>
      </w:r>
      <w:r w:rsidR="00F92B4A">
        <w:fldChar w:fldCharType="begin"/>
      </w:r>
      <w:r>
        <w:instrText xml:space="preserve"> PAGEREF _Toc485908612 \h </w:instrText>
      </w:r>
      <w:r w:rsidR="00F92B4A">
        <w:fldChar w:fldCharType="separate"/>
      </w:r>
      <w:r>
        <w:t>15</w:t>
      </w:r>
      <w:r w:rsidR="00F92B4A">
        <w:fldChar w:fldCharType="end"/>
      </w:r>
    </w:p>
    <w:p w:rsidR="009C31F3" w:rsidRDefault="009C31F3">
      <w:pPr>
        <w:pStyle w:val="TOC3"/>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SimSun"/>
          <w:lang w:eastAsia="zh-CN"/>
        </w:rPr>
        <w:t xml:space="preserve"> </w:t>
      </w:r>
      <w:r>
        <w:rPr>
          <w:lang w:eastAsia="zh-CN"/>
        </w:rPr>
        <w:t>Annotation Requirements</w:t>
      </w:r>
      <w:r>
        <w:tab/>
      </w:r>
      <w:r w:rsidR="00F92B4A">
        <w:fldChar w:fldCharType="begin"/>
      </w:r>
      <w:r>
        <w:instrText xml:space="preserve"> PAGEREF _Toc485908613 \h </w:instrText>
      </w:r>
      <w:r w:rsidR="00F92B4A">
        <w:fldChar w:fldCharType="separate"/>
      </w:r>
      <w:r>
        <w:t>16</w:t>
      </w:r>
      <w:r w:rsidR="00F92B4A">
        <w:fldChar w:fldCharType="end"/>
      </w:r>
    </w:p>
    <w:p w:rsidR="009C31F3" w:rsidRDefault="009C31F3">
      <w:pPr>
        <w:pStyle w:val="TOC3"/>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F92B4A">
        <w:fldChar w:fldCharType="begin"/>
      </w:r>
      <w:r>
        <w:instrText xml:space="preserve"> PAGEREF _Toc485908614 \h </w:instrText>
      </w:r>
      <w:r w:rsidR="00F92B4A">
        <w:fldChar w:fldCharType="separate"/>
      </w:r>
      <w:r>
        <w:t>16</w:t>
      </w:r>
      <w:r w:rsidR="00F92B4A">
        <w:fldChar w:fldCharType="end"/>
      </w:r>
    </w:p>
    <w:p w:rsidR="009C31F3" w:rsidRDefault="009C31F3">
      <w:pPr>
        <w:pStyle w:val="TOC3"/>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F92B4A">
        <w:fldChar w:fldCharType="begin"/>
      </w:r>
      <w:r>
        <w:instrText xml:space="preserve"> PAGEREF _Toc485908615 \h </w:instrText>
      </w:r>
      <w:r w:rsidR="00F92B4A">
        <w:fldChar w:fldCharType="separate"/>
      </w:r>
      <w:r>
        <w:t>16</w:t>
      </w:r>
      <w:r w:rsidR="00F92B4A">
        <w:fldChar w:fldCharType="end"/>
      </w:r>
    </w:p>
    <w:p w:rsidR="009C31F3" w:rsidRDefault="009C31F3">
      <w:pPr>
        <w:pStyle w:val="TOC3"/>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F92B4A">
        <w:fldChar w:fldCharType="begin"/>
      </w:r>
      <w:r>
        <w:instrText xml:space="preserve"> PAGEREF _Toc485908616 \h </w:instrText>
      </w:r>
      <w:r w:rsidR="00F92B4A">
        <w:fldChar w:fldCharType="separate"/>
      </w:r>
      <w:r>
        <w:t>17</w:t>
      </w:r>
      <w:r w:rsidR="00F92B4A">
        <w:fldChar w:fldCharType="end"/>
      </w:r>
    </w:p>
    <w:p w:rsidR="009C31F3" w:rsidRDefault="009C31F3">
      <w:pPr>
        <w:pStyle w:val="TOC3"/>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F92B4A">
        <w:fldChar w:fldCharType="begin"/>
      </w:r>
      <w:r>
        <w:instrText xml:space="preserve"> PAGEREF _Toc485908617 \h </w:instrText>
      </w:r>
      <w:r w:rsidR="00F92B4A">
        <w:fldChar w:fldCharType="separate"/>
      </w:r>
      <w:r>
        <w:t>17</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F92B4A">
        <w:fldChar w:fldCharType="begin"/>
      </w:r>
      <w:r>
        <w:instrText xml:space="preserve"> PAGEREF _Toc485908618 \h </w:instrText>
      </w:r>
      <w:r w:rsidR="00F92B4A">
        <w:fldChar w:fldCharType="separate"/>
      </w:r>
      <w:r>
        <w:t>17</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F92B4A">
        <w:fldChar w:fldCharType="begin"/>
      </w:r>
      <w:r>
        <w:instrText xml:space="preserve"> PAGEREF _Toc485908619 \h </w:instrText>
      </w:r>
      <w:r w:rsidR="00F92B4A">
        <w:fldChar w:fldCharType="separate"/>
      </w:r>
      <w:r>
        <w:t>22</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F92B4A">
        <w:fldChar w:fldCharType="begin"/>
      </w:r>
      <w:r>
        <w:instrText xml:space="preserve"> PAGEREF _Toc485908620 \h </w:instrText>
      </w:r>
      <w:r w:rsidR="00F92B4A">
        <w:fldChar w:fldCharType="separate"/>
      </w:r>
      <w:r>
        <w:t>23</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F92B4A">
        <w:fldChar w:fldCharType="begin"/>
      </w:r>
      <w:r>
        <w:instrText xml:space="preserve"> PAGEREF _Toc485908621 \h </w:instrText>
      </w:r>
      <w:r w:rsidR="00F92B4A">
        <w:fldChar w:fldCharType="separate"/>
      </w:r>
      <w:r>
        <w:t>23</w:t>
      </w:r>
      <w:r w:rsidR="00F92B4A">
        <w:fldChar w:fldCharType="end"/>
      </w:r>
    </w:p>
    <w:p w:rsidR="009C31F3" w:rsidRDefault="009C31F3">
      <w:pPr>
        <w:pStyle w:val="TOC2"/>
        <w:rPr>
          <w:rFonts w:asciiTheme="minorHAnsi" w:eastAsiaTheme="minorEastAsia" w:hAnsiTheme="minorHAnsi" w:cstheme="minorBidi"/>
          <w:kern w:val="2"/>
          <w:sz w:val="21"/>
          <w:szCs w:val="22"/>
          <w:lang w:val="en-US" w:eastAsia="zh-CN"/>
        </w:rPr>
      </w:pPr>
      <w:r w:rsidRPr="00695FC3">
        <w:rPr>
          <w:rFonts w:eastAsia="SimSun"/>
          <w:lang w:eastAsia="zh-CN"/>
        </w:rPr>
        <w:t>6.8</w:t>
      </w:r>
      <w:r w:rsidRPr="00695FC3">
        <w:rPr>
          <w:rFonts w:eastAsia="SimSun"/>
          <w:lang w:eastAsia="zh-CN"/>
        </w:rPr>
        <w:tab/>
      </w:r>
      <w:r>
        <w:rPr>
          <w:lang w:eastAsia="zh-CN"/>
        </w:rPr>
        <w:t>LWM2M Interworking Requirements</w:t>
      </w:r>
      <w:r>
        <w:tab/>
      </w:r>
      <w:r w:rsidR="00F92B4A">
        <w:fldChar w:fldCharType="begin"/>
      </w:r>
      <w:r>
        <w:instrText xml:space="preserve"> PAGEREF _Toc485908622 \h </w:instrText>
      </w:r>
      <w:r w:rsidR="00F92B4A">
        <w:fldChar w:fldCharType="separate"/>
      </w:r>
      <w:r>
        <w:t>24</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F92B4A">
        <w:fldChar w:fldCharType="begin"/>
      </w:r>
      <w:r>
        <w:instrText xml:space="preserve"> PAGEREF _Toc485908623 \h </w:instrText>
      </w:r>
      <w:r w:rsidR="00F92B4A">
        <w:fldChar w:fldCharType="separate"/>
      </w:r>
      <w:r>
        <w:t>25</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F92B4A">
        <w:fldChar w:fldCharType="begin"/>
      </w:r>
      <w:r>
        <w:instrText xml:space="preserve"> PAGEREF _Toc485908624 \h </w:instrText>
      </w:r>
      <w:r w:rsidR="00F92B4A">
        <w:fldChar w:fldCharType="separate"/>
      </w:r>
      <w:r>
        <w:t>26</w:t>
      </w:r>
      <w:r w:rsidR="00F92B4A">
        <w:fldChar w:fldCharType="end"/>
      </w:r>
    </w:p>
    <w:p w:rsidR="009C31F3" w:rsidRDefault="009C31F3">
      <w:pPr>
        <w:pStyle w:val="TOC1"/>
        <w:rPr>
          <w:rFonts w:asciiTheme="minorHAnsi" w:eastAsiaTheme="minorEastAsia" w:hAnsiTheme="minorHAnsi" w:cstheme="minorBidi"/>
          <w:kern w:val="2"/>
          <w:sz w:val="21"/>
          <w:szCs w:val="22"/>
          <w:lang w:val="en-US" w:eastAsia="zh-CN"/>
        </w:rPr>
      </w:pPr>
      <w:r>
        <w:t>History</w:t>
      </w:r>
      <w:r>
        <w:tab/>
      </w:r>
      <w:r w:rsidR="00F92B4A">
        <w:fldChar w:fldCharType="begin"/>
      </w:r>
      <w:r>
        <w:instrText xml:space="preserve"> PAGEREF _Toc485908625 \h </w:instrText>
      </w:r>
      <w:r w:rsidR="00F92B4A">
        <w:fldChar w:fldCharType="separate"/>
      </w:r>
      <w:r>
        <w:t>27</w:t>
      </w:r>
      <w:r w:rsidR="00F92B4A">
        <w:fldChar w:fldCharType="end"/>
      </w:r>
    </w:p>
    <w:p w:rsidR="00BB6418" w:rsidRDefault="00F92B4A" w:rsidP="00EF3899">
      <w:r>
        <w:fldChar w:fldCharType="end"/>
      </w:r>
    </w:p>
    <w:p w:rsidR="00BB6418" w:rsidRDefault="00BB6418" w:rsidP="00F36FAD">
      <w:pPr>
        <w:pStyle w:val="Heading1"/>
      </w:pPr>
      <w:r w:rsidRPr="00667EEB">
        <w:rPr>
          <w:szCs w:val="36"/>
        </w:rPr>
        <w:br w:type="page"/>
      </w:r>
      <w:bookmarkStart w:id="6" w:name="_Toc369812515"/>
      <w:bookmarkStart w:id="7" w:name="_Toc409017381"/>
      <w:bookmarkStart w:id="8" w:name="_Toc409017423"/>
      <w:bookmarkStart w:id="9" w:name="_Toc456718617"/>
      <w:bookmarkStart w:id="10" w:name="_Toc485908598"/>
      <w:r>
        <w:lastRenderedPageBreak/>
        <w:t>1</w:t>
      </w:r>
      <w:r>
        <w:tab/>
        <w:t>Scope</w:t>
      </w:r>
      <w:bookmarkEnd w:id="6"/>
      <w:bookmarkEnd w:id="7"/>
      <w:bookmarkEnd w:id="8"/>
      <w:bookmarkEnd w:id="9"/>
      <w:bookmarkEnd w:id="10"/>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Heading1"/>
        <w:keepNext w:val="0"/>
        <w:keepLines w:val="0"/>
      </w:pPr>
      <w:bookmarkStart w:id="11" w:name="_Toc369812516"/>
      <w:bookmarkStart w:id="12" w:name="_Toc409017382"/>
      <w:bookmarkStart w:id="13" w:name="_Toc409017424"/>
      <w:bookmarkStart w:id="14" w:name="_Toc456718618"/>
      <w:bookmarkStart w:id="15" w:name="_Toc485908599"/>
      <w:r>
        <w:t>2</w:t>
      </w:r>
      <w:r>
        <w:tab/>
        <w:t>References</w:t>
      </w:r>
      <w:bookmarkEnd w:id="11"/>
      <w:bookmarkEnd w:id="12"/>
      <w:bookmarkEnd w:id="13"/>
      <w:bookmarkEnd w:id="14"/>
      <w:bookmarkEnd w:id="15"/>
    </w:p>
    <w:p w:rsidR="00CE407D" w:rsidRDefault="00CE407D" w:rsidP="001856D3">
      <w:pPr>
        <w:pStyle w:val="Heading2"/>
        <w:keepNext w:val="0"/>
        <w:keepLines w:val="0"/>
      </w:pPr>
      <w:bookmarkStart w:id="16" w:name="_Toc369812517"/>
      <w:bookmarkStart w:id="17" w:name="_Toc409017383"/>
      <w:bookmarkStart w:id="18" w:name="_Toc409017425"/>
      <w:bookmarkStart w:id="19" w:name="_Toc456718619"/>
      <w:bookmarkStart w:id="20" w:name="_Toc485908600"/>
      <w:r>
        <w:t>2.1</w:t>
      </w:r>
      <w:r>
        <w:tab/>
        <w:t>Normative references</w:t>
      </w:r>
      <w:bookmarkEnd w:id="16"/>
      <w:bookmarkEnd w:id="17"/>
      <w:bookmarkEnd w:id="18"/>
      <w:bookmarkEnd w:id="19"/>
      <w:bookmarkEnd w:id="20"/>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1" w:name="REF_3GPPTS22368"/>
      <w:r w:rsidR="00F92B4A" w:rsidRPr="00414305">
        <w:fldChar w:fldCharType="begin"/>
      </w:r>
      <w:r w:rsidRPr="00414305">
        <w:instrText>SEQ REF</w:instrText>
      </w:r>
      <w:r w:rsidR="00F92B4A" w:rsidRPr="00414305">
        <w:fldChar w:fldCharType="separate"/>
      </w:r>
      <w:r w:rsidR="00607C1A">
        <w:rPr>
          <w:noProof/>
        </w:rPr>
        <w:t>1</w:t>
      </w:r>
      <w:r w:rsidR="00F92B4A" w:rsidRPr="00414305">
        <w:fldChar w:fldCharType="end"/>
      </w:r>
      <w:bookmarkEnd w:id="21"/>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Heading2"/>
        <w:keepNext w:val="0"/>
        <w:keepLines w:val="0"/>
      </w:pPr>
      <w:bookmarkStart w:id="22" w:name="_Toc409017384"/>
      <w:bookmarkStart w:id="23" w:name="_Toc409017426"/>
      <w:bookmarkStart w:id="24" w:name="_Toc456718620"/>
      <w:bookmarkStart w:id="25" w:name="_Toc485908601"/>
      <w:bookmarkStart w:id="26" w:name="_Toc369812518"/>
      <w:r w:rsidRPr="00C116CA">
        <w:t>2.2</w:t>
      </w:r>
      <w:r w:rsidRPr="00C116CA">
        <w:tab/>
        <w:t>Informative references</w:t>
      </w:r>
      <w:bookmarkEnd w:id="22"/>
      <w:bookmarkEnd w:id="23"/>
      <w:bookmarkEnd w:id="24"/>
      <w:bookmarkEnd w:id="25"/>
    </w:p>
    <w:bookmarkEnd w:id="26"/>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7" w:name="REF_ONEM2MDRAFTINGRULES"/>
      <w:r w:rsidRPr="00414305">
        <w:t>i.</w:t>
      </w:r>
      <w:r w:rsidR="00F92B4A" w:rsidRPr="00414305">
        <w:fldChar w:fldCharType="begin"/>
      </w:r>
      <w:r w:rsidRPr="00414305">
        <w:instrText>SEQ REFI</w:instrText>
      </w:r>
      <w:r w:rsidR="00F92B4A" w:rsidRPr="00414305">
        <w:fldChar w:fldCharType="separate"/>
      </w:r>
      <w:r w:rsidR="00607C1A">
        <w:rPr>
          <w:noProof/>
        </w:rPr>
        <w:t>1</w:t>
      </w:r>
      <w:r w:rsidR="00F92B4A" w:rsidRPr="00414305">
        <w:fldChar w:fldCharType="end"/>
      </w:r>
      <w:bookmarkEnd w:id="27"/>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SimSun"/>
          <w:lang w:eastAsia="zh-CN"/>
        </w:rPr>
      </w:pPr>
      <w:r w:rsidRPr="00414305">
        <w:t>[</w:t>
      </w:r>
      <w:bookmarkStart w:id="28" w:name="REF_ONEM2MTS_0011"/>
      <w:r w:rsidRPr="00414305">
        <w:t>i.</w:t>
      </w:r>
      <w:r w:rsidR="00F92B4A" w:rsidRPr="00414305">
        <w:fldChar w:fldCharType="begin"/>
      </w:r>
      <w:r w:rsidRPr="00414305">
        <w:instrText>SEQ REFI</w:instrText>
      </w:r>
      <w:r w:rsidR="00F92B4A" w:rsidRPr="00414305">
        <w:fldChar w:fldCharType="separate"/>
      </w:r>
      <w:r w:rsidR="00607C1A">
        <w:rPr>
          <w:noProof/>
        </w:rPr>
        <w:t>2</w:t>
      </w:r>
      <w:r w:rsidR="00F92B4A" w:rsidRPr="00414305">
        <w:fldChar w:fldCharType="end"/>
      </w:r>
      <w:bookmarkEnd w:id="28"/>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SimSun"/>
          <w:lang w:eastAsia="zh-CN"/>
        </w:rPr>
      </w:pPr>
      <w:r>
        <w:rPr>
          <w:lang w:eastAsia="zh-CN"/>
        </w:rPr>
        <w:t>[</w:t>
      </w:r>
      <w:bookmarkStart w:id="29" w:name="REF_ONEM2MTR_0008"/>
      <w:r>
        <w:rPr>
          <w:lang w:eastAsia="zh-CN"/>
        </w:rPr>
        <w:t>i.</w:t>
      </w:r>
      <w:r w:rsidR="00F92B4A">
        <w:rPr>
          <w:lang w:eastAsia="zh-CN"/>
        </w:rPr>
        <w:fldChar w:fldCharType="begin"/>
      </w:r>
      <w:r>
        <w:rPr>
          <w:lang w:eastAsia="zh-CN"/>
        </w:rPr>
        <w:instrText>SEQ REFI</w:instrText>
      </w:r>
      <w:r w:rsidR="00F92B4A">
        <w:rPr>
          <w:lang w:eastAsia="zh-CN"/>
        </w:rPr>
        <w:fldChar w:fldCharType="separate"/>
      </w:r>
      <w:r w:rsidR="00607C1A">
        <w:rPr>
          <w:noProof/>
          <w:lang w:eastAsia="zh-CN"/>
        </w:rPr>
        <w:t>3</w:t>
      </w:r>
      <w:r w:rsidR="00F92B4A">
        <w:rPr>
          <w:lang w:eastAsia="zh-CN"/>
        </w:rPr>
        <w:fldChar w:fldCharType="end"/>
      </w:r>
      <w:bookmarkEnd w:id="29"/>
      <w:r>
        <w:rPr>
          <w:lang w:eastAsia="zh-CN"/>
        </w:rPr>
        <w:t>]</w:t>
      </w:r>
      <w:r>
        <w:rPr>
          <w:lang w:eastAsia="zh-CN"/>
        </w:rPr>
        <w:tab/>
        <w:t>oneM2M TR-0008: "Security Analysis".</w:t>
      </w:r>
    </w:p>
    <w:p w:rsidR="00BB6418" w:rsidRDefault="00147924" w:rsidP="001856D3">
      <w:pPr>
        <w:pStyle w:val="Heading1"/>
        <w:keepNext w:val="0"/>
        <w:keepLines w:val="0"/>
      </w:pPr>
      <w:bookmarkStart w:id="30" w:name="_Toc369812519"/>
      <w:bookmarkStart w:id="31" w:name="_Toc409017385"/>
      <w:bookmarkStart w:id="32" w:name="_Toc409017427"/>
      <w:bookmarkStart w:id="33" w:name="_Toc456718621"/>
      <w:bookmarkStart w:id="34" w:name="_Toc485908602"/>
      <w:r>
        <w:t>3</w:t>
      </w:r>
      <w:r>
        <w:tab/>
        <w:t>Definitions</w:t>
      </w:r>
      <w:r w:rsidR="00A03D3B">
        <w:t xml:space="preserve"> and </w:t>
      </w:r>
      <w:bookmarkEnd w:id="30"/>
      <w:r w:rsidR="00E06C1B">
        <w:t>abbreviations</w:t>
      </w:r>
      <w:bookmarkEnd w:id="31"/>
      <w:bookmarkEnd w:id="32"/>
      <w:bookmarkEnd w:id="33"/>
      <w:bookmarkEnd w:id="34"/>
    </w:p>
    <w:p w:rsidR="00787554" w:rsidRDefault="00787554" w:rsidP="001856D3">
      <w:pPr>
        <w:pStyle w:val="Heading2"/>
        <w:keepNext w:val="0"/>
        <w:keepLines w:val="0"/>
      </w:pPr>
      <w:bookmarkStart w:id="35" w:name="_Toc369812520"/>
      <w:bookmarkStart w:id="36" w:name="_Toc409017386"/>
      <w:bookmarkStart w:id="37" w:name="_Toc409017428"/>
      <w:bookmarkStart w:id="38" w:name="_Toc456718622"/>
      <w:bookmarkStart w:id="39" w:name="_Toc485908603"/>
      <w:r>
        <w:t>3.1</w:t>
      </w:r>
      <w:r>
        <w:tab/>
        <w:t>Definitions</w:t>
      </w:r>
      <w:bookmarkEnd w:id="35"/>
      <w:bookmarkEnd w:id="36"/>
      <w:bookmarkEnd w:id="37"/>
      <w:bookmarkEnd w:id="38"/>
      <w:bookmarkEnd w:id="39"/>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5F4802">
        <w:fldChar w:fldCharType="begin"/>
      </w:r>
      <w:r w:rsidR="005F4802">
        <w:instrText xml:space="preserve">REF REF_ONEM2MTS_0011 \h  \* MERGEFORMAT </w:instrText>
      </w:r>
      <w:r w:rsidR="005F4802">
        <w:fldChar w:fldCharType="separate"/>
      </w:r>
      <w:r w:rsidR="00607C1A" w:rsidRPr="00414305">
        <w:t>i.</w:t>
      </w:r>
      <w:r w:rsidR="00607C1A">
        <w:t>2</w:t>
      </w:r>
      <w:r w:rsidR="005F4802">
        <w:fldChar w:fldCharType="end"/>
      </w:r>
      <w:r w:rsidR="00E06C1B" w:rsidRPr="00414305">
        <w:t>]</w:t>
      </w:r>
      <w:r w:rsidR="00862C28">
        <w:t xml:space="preserve"> apply</w:t>
      </w:r>
      <w:r w:rsidRPr="00414305">
        <w:t>.</w:t>
      </w:r>
    </w:p>
    <w:p w:rsidR="00A249D9" w:rsidRPr="00414305" w:rsidRDefault="00A249D9" w:rsidP="00414305">
      <w:pPr>
        <w:pStyle w:val="Heading2"/>
      </w:pPr>
      <w:bookmarkStart w:id="40" w:name="_Toc369812521"/>
      <w:bookmarkStart w:id="41" w:name="_Toc409017387"/>
      <w:bookmarkStart w:id="42" w:name="_Toc409017429"/>
      <w:bookmarkStart w:id="43" w:name="_Toc456718623"/>
      <w:bookmarkStart w:id="44" w:name="_Toc485908604"/>
      <w:r w:rsidRPr="00414305">
        <w:t>3.</w:t>
      </w:r>
      <w:r w:rsidR="000554CE" w:rsidRPr="00414305">
        <w:rPr>
          <w:lang w:val="en-US"/>
        </w:rPr>
        <w:t>2</w:t>
      </w:r>
      <w:r w:rsidRPr="00414305">
        <w:tab/>
      </w:r>
      <w:bookmarkEnd w:id="40"/>
      <w:r w:rsidR="00E06C1B" w:rsidRPr="00414305">
        <w:t>Abbreviations</w:t>
      </w:r>
      <w:bookmarkEnd w:id="41"/>
      <w:bookmarkEnd w:id="42"/>
      <w:bookmarkEnd w:id="43"/>
      <w:bookmarkEnd w:id="44"/>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SimSun"/>
          <w:lang w:eastAsia="zh-CN"/>
        </w:rPr>
      </w:pPr>
      <w:r w:rsidRPr="005A3421">
        <w:t>AE</w:t>
      </w:r>
      <w:r w:rsidRPr="005A3421">
        <w:tab/>
        <w:t>Application Entity</w:t>
      </w:r>
    </w:p>
    <w:p w:rsidR="000D4FAD" w:rsidRDefault="00846F3E" w:rsidP="00EB2C09">
      <w:pPr>
        <w:pStyle w:val="EW"/>
        <w:keepLines w:val="0"/>
        <w:rPr>
          <w:rFonts w:eastAsia="SimSun"/>
          <w:lang w:eastAsia="zh-CN"/>
        </w:rPr>
      </w:pPr>
      <w:r w:rsidRPr="005A3421">
        <w:t>API</w:t>
      </w:r>
      <w:r w:rsidRPr="005A3421">
        <w:tab/>
        <w:t>Application Program Interface</w:t>
      </w:r>
    </w:p>
    <w:p w:rsidR="00EB2C09" w:rsidRPr="00846F3E" w:rsidRDefault="00846F3E" w:rsidP="001856D3">
      <w:pPr>
        <w:pStyle w:val="EW"/>
        <w:keepLines w:val="0"/>
        <w:rPr>
          <w:rFonts w:eastAsia="SimSun"/>
          <w:lang w:eastAsia="zh-CN"/>
        </w:rPr>
      </w:pPr>
      <w:r w:rsidRPr="005A3421">
        <w:t>BBF</w:t>
      </w:r>
      <w:r w:rsidRPr="005A3421">
        <w:tab/>
        <w:t>BroadBand Forum</w:t>
      </w:r>
    </w:p>
    <w:p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rsidR="00FB5ECF" w:rsidRDefault="00FB5ECF" w:rsidP="001856D3">
      <w:pPr>
        <w:pStyle w:val="EW"/>
        <w:keepLines w:val="0"/>
        <w:rPr>
          <w:rFonts w:eastAsia="SimSun"/>
          <w:lang w:eastAsia="zh-CN"/>
        </w:rPr>
      </w:pPr>
      <w:r w:rsidRPr="005A3421">
        <w:t>DM</w:t>
      </w:r>
      <w:r w:rsidRPr="005A3421">
        <w:tab/>
        <w:t>Device Management</w:t>
      </w:r>
    </w:p>
    <w:p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SimSun"/>
          <w:lang w:eastAsia="zh-CN"/>
        </w:rPr>
      </w:pPr>
      <w:r w:rsidRPr="005A3421">
        <w:t>IP</w:t>
      </w:r>
      <w:r w:rsidRPr="005A3421">
        <w:tab/>
        <w:t>Internet Protocol</w:t>
      </w:r>
    </w:p>
    <w:p w:rsidR="008F479E" w:rsidRPr="008F479E" w:rsidRDefault="008F479E" w:rsidP="00EB2C09">
      <w:pPr>
        <w:pStyle w:val="EW"/>
        <w:keepLines w:val="0"/>
        <w:rPr>
          <w:rFonts w:eastAsia="SimSun"/>
          <w:lang w:eastAsia="zh-CN"/>
        </w:rPr>
      </w:pPr>
      <w:r w:rsidRPr="005A3421">
        <w:t>MTC</w:t>
      </w:r>
      <w:r w:rsidRPr="005A3421">
        <w:tab/>
        <w:t>Machine Type Communications</w:t>
      </w:r>
    </w:p>
    <w:p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SimSun"/>
          <w:lang w:eastAsia="zh-CN"/>
        </w:rPr>
      </w:pPr>
      <w:r w:rsidRPr="005A3421">
        <w:t>RDF</w:t>
      </w:r>
      <w:r w:rsidRPr="005A3421">
        <w:tab/>
        <w:t>Resource Description Framework</w:t>
      </w:r>
    </w:p>
    <w:p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Heading1"/>
        <w:keepNext w:val="0"/>
        <w:keepLines w:val="0"/>
      </w:pPr>
      <w:bookmarkStart w:id="45" w:name="_Toc409017388"/>
      <w:bookmarkStart w:id="46" w:name="_Toc409017430"/>
      <w:bookmarkStart w:id="47" w:name="_Toc456718624"/>
      <w:bookmarkStart w:id="48" w:name="_Toc485908605"/>
      <w:bookmarkStart w:id="49" w:name="_Toc369812522"/>
      <w:r>
        <w:t>4</w:t>
      </w:r>
      <w:r>
        <w:tab/>
        <w:t>Conventions</w:t>
      </w:r>
      <w:bookmarkEnd w:id="45"/>
      <w:bookmarkEnd w:id="46"/>
      <w:bookmarkEnd w:id="47"/>
      <w:bookmarkEnd w:id="48"/>
      <w:r>
        <w:t xml:space="preserve"> </w:t>
      </w:r>
      <w:bookmarkEnd w:id="49"/>
    </w:p>
    <w:p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F92B4A" w:rsidRPr="00E06C1B">
        <w:rPr>
          <w:color w:val="0000FF"/>
        </w:rPr>
        <w:fldChar w:fldCharType="begin"/>
      </w:r>
      <w:r w:rsidR="00E06C1B" w:rsidRPr="00E06C1B">
        <w:rPr>
          <w:color w:val="0000FF"/>
        </w:rPr>
        <w:instrText xml:space="preserve">REF REF_ONEM2MDRAFTINGRULES \h </w:instrText>
      </w:r>
      <w:r w:rsidR="00F92B4A" w:rsidRPr="00E06C1B">
        <w:rPr>
          <w:color w:val="0000FF"/>
        </w:rPr>
      </w:r>
      <w:r w:rsidR="00F92B4A" w:rsidRPr="00E06C1B">
        <w:rPr>
          <w:color w:val="0000FF"/>
        </w:rPr>
        <w:fldChar w:fldCharType="separate"/>
      </w:r>
      <w:r w:rsidR="00607C1A" w:rsidRPr="00414305">
        <w:t>i.</w:t>
      </w:r>
      <w:r w:rsidR="00607C1A">
        <w:rPr>
          <w:noProof/>
        </w:rPr>
        <w:t>1</w:t>
      </w:r>
      <w:r w:rsidR="00F92B4A"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5F4802">
        <w:fldChar w:fldCharType="begin"/>
      </w:r>
      <w:r w:rsidR="005F4802">
        <w:instrText xml:space="preserve">REF REF_ONEM2MDRAFTINGRULES \h  \* MERGEFORMAT </w:instrText>
      </w:r>
      <w:r w:rsidR="005F4802">
        <w:fldChar w:fldCharType="separate"/>
      </w:r>
      <w:r w:rsidR="00607C1A" w:rsidRPr="00414305">
        <w:t>i.</w:t>
      </w:r>
      <w:r w:rsidR="00607C1A">
        <w:t>1</w:t>
      </w:r>
      <w:r w:rsidR="005F4802">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rsidR="00731957" w:rsidRPr="00823222" w:rsidRDefault="00FA3546" w:rsidP="00E41CCC">
      <w:pPr>
        <w:pStyle w:val="Heading1"/>
        <w:rPr>
          <w:lang w:eastAsia="zh-CN"/>
        </w:rPr>
      </w:pPr>
      <w:bookmarkStart w:id="50" w:name="_Toc409017389"/>
      <w:bookmarkStart w:id="51" w:name="_Toc409017431"/>
      <w:bookmarkStart w:id="52" w:name="_Toc456718625"/>
      <w:bookmarkStart w:id="53" w:name="_Toc485908606"/>
      <w:bookmarkStart w:id="54"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0"/>
      <w:bookmarkEnd w:id="51"/>
      <w:bookmarkEnd w:id="52"/>
      <w:bookmarkEnd w:id="53"/>
      <w:r>
        <w:rPr>
          <w:lang w:eastAsia="zh-CN"/>
        </w:rPr>
        <w:t xml:space="preserve"> </w:t>
      </w:r>
      <w:bookmarkEnd w:id="54"/>
    </w:p>
    <w:p w:rsidR="00253E6F" w:rsidRPr="00E41CCC" w:rsidRDefault="00FA3546" w:rsidP="00E41CCC">
      <w:pPr>
        <w:pStyle w:val="Heading2"/>
      </w:pPr>
      <w:bookmarkStart w:id="55" w:name="_Toc369812524"/>
      <w:bookmarkStart w:id="56" w:name="_Toc409017390"/>
      <w:bookmarkStart w:id="57" w:name="_Toc409017432"/>
      <w:bookmarkStart w:id="58" w:name="_Toc456718626"/>
      <w:bookmarkStart w:id="59" w:name="_Toc485908607"/>
      <w:r w:rsidRPr="00E41CCC">
        <w:t>5.1</w:t>
      </w:r>
      <w:r w:rsidRPr="00E41CCC">
        <w:tab/>
      </w:r>
      <w:r w:rsidRPr="00E41CCC">
        <w:rPr>
          <w:rFonts w:hint="eastAsia"/>
        </w:rPr>
        <w:t>Functional roles description</w:t>
      </w:r>
      <w:bookmarkEnd w:id="55"/>
      <w:bookmarkEnd w:id="56"/>
      <w:bookmarkEnd w:id="57"/>
      <w:bookmarkEnd w:id="58"/>
      <w:bookmarkEnd w:id="59"/>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67207799" r:id="rId10"/>
        </w:object>
      </w:r>
    </w:p>
    <w:p w:rsidR="00253E6F" w:rsidRDefault="00253E6F" w:rsidP="001856D3">
      <w:pPr>
        <w:pStyle w:val="TF"/>
        <w:keepLines w:val="0"/>
        <w:rPr>
          <w:lang w:eastAsia="zh-CN"/>
        </w:rPr>
      </w:pPr>
      <w:r>
        <w:t xml:space="preserve">Figure </w:t>
      </w:r>
      <w:r w:rsidR="00F92B4A">
        <w:fldChar w:fldCharType="begin"/>
      </w:r>
      <w:r w:rsidR="00226689">
        <w:instrText xml:space="preserve"> SEQ Figure \* ARABIC </w:instrText>
      </w:r>
      <w:r w:rsidR="00F92B4A">
        <w:fldChar w:fldCharType="separate"/>
      </w:r>
      <w:r w:rsidR="00607C1A">
        <w:rPr>
          <w:noProof/>
        </w:rPr>
        <w:t>1</w:t>
      </w:r>
      <w:r w:rsidR="00F92B4A">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Heading1"/>
        <w:rPr>
          <w:lang w:eastAsia="zh-CN"/>
        </w:rPr>
      </w:pPr>
      <w:bookmarkStart w:id="60" w:name="_Toc445294141"/>
      <w:bookmarkStart w:id="61" w:name="_Toc445296432"/>
      <w:bookmarkStart w:id="62" w:name="_Toc456718627"/>
      <w:bookmarkStart w:id="63"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0"/>
      <w:bookmarkEnd w:id="61"/>
      <w:bookmarkEnd w:id="62"/>
      <w:bookmarkEnd w:id="63"/>
    </w:p>
    <w:p w:rsidR="00C95442" w:rsidRPr="009D5557" w:rsidRDefault="00C95442" w:rsidP="00C95442">
      <w:pPr>
        <w:pStyle w:val="Heading2"/>
        <w:keepNext w:val="0"/>
        <w:keepLines w:val="0"/>
        <w:rPr>
          <w:lang w:eastAsia="zh-CN"/>
        </w:rPr>
      </w:pPr>
      <w:bookmarkStart w:id="64" w:name="_Toc445294142"/>
      <w:bookmarkStart w:id="65" w:name="_Toc445296433"/>
      <w:bookmarkStart w:id="66" w:name="_Toc456718628"/>
      <w:bookmarkStart w:id="67"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4"/>
      <w:bookmarkEnd w:id="65"/>
      <w:bookmarkEnd w:id="66"/>
      <w:bookmarkEnd w:id="67"/>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w:t>
      </w:r>
      <w:r w:rsidR="00F92B4A">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rsidR="00C95442" w:rsidRPr="009D5557" w:rsidRDefault="00C95442" w:rsidP="00995F13">
            <w:pPr>
              <w:pStyle w:val="TAC"/>
              <w:rPr>
                <w:rFonts w:eastAsia="SimSun"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078</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w:t>
            </w:r>
            <w:r w:rsidRPr="009D5557">
              <w:rPr>
                <w:rFonts w:eastAsia="SimSun" w:hint="eastAsia"/>
                <w:lang w:eastAsia="zh-CN"/>
              </w:rPr>
              <w:t>079</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t>OSR-0</w:t>
            </w:r>
            <w:r w:rsidRPr="009D5557">
              <w:rPr>
                <w:rFonts w:eastAsia="SimSun" w:hint="eastAsia"/>
                <w:lang w:eastAsia="zh-CN"/>
              </w:rPr>
              <w:t>80</w:t>
            </w:r>
          </w:p>
          <w:p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OSR-086</w:t>
            </w:r>
          </w:p>
          <w:p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OSR-087</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SimSun"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OSR-088</w:t>
            </w:r>
          </w:p>
          <w:p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ko-KR"/>
              </w:rPr>
              <w:t>OSR-089</w:t>
            </w:r>
          </w:p>
          <w:p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F92B4A" w:rsidRPr="00AE14D5">
              <w:rPr>
                <w:rFonts w:eastAsia="SimHei"/>
                <w:iCs/>
                <w:lang w:eastAsia="ja-JP"/>
              </w:rPr>
              <w:fldChar w:fldCharType="begin"/>
            </w:r>
            <w:r w:rsidRPr="00AE14D5">
              <w:rPr>
                <w:rFonts w:eastAsia="SimHei"/>
                <w:iCs/>
                <w:lang w:eastAsia="ja-JP"/>
              </w:rPr>
              <w:instrText xml:space="preserve"> FILENAME </w:instrText>
            </w:r>
            <w:r w:rsidR="00F92B4A" w:rsidRPr="00AE14D5">
              <w:rPr>
                <w:rFonts w:eastAsia="SimHei"/>
                <w:iCs/>
                <w:lang w:eastAsia="ja-JP"/>
              </w:rPr>
              <w:fldChar w:fldCharType="separate"/>
            </w:r>
            <w:r w:rsidRPr="00AE14D5">
              <w:rPr>
                <w:rFonts w:eastAsia="SimHei"/>
                <w:iCs/>
                <w:lang w:eastAsia="ja-JP"/>
              </w:rPr>
              <w:t>REQ-2017-0008R02</w:t>
            </w:r>
            <w:r w:rsidR="00F92B4A"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r>
              <w:rPr>
                <w:rFonts w:ascii="Arial" w:eastAsia="SimHei" w:hAnsi="Arial"/>
                <w:iCs/>
                <w:sz w:val="18"/>
              </w:rPr>
              <w:t>InfrastructureD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F6CC2" w:rsidRPr="009D5557" w:rsidTr="00995F13">
        <w:trPr>
          <w:jc w:val="center"/>
          <w:ins w:id="68" w:author="Huawei1" w:date="2017-09-11T11:06:00Z"/>
        </w:trPr>
        <w:tc>
          <w:tcPr>
            <w:tcW w:w="1587" w:type="dxa"/>
            <w:tcBorders>
              <w:top w:val="single" w:sz="4" w:space="0" w:color="auto"/>
              <w:left w:val="single" w:sz="4" w:space="0" w:color="auto"/>
              <w:bottom w:val="single" w:sz="4" w:space="0" w:color="auto"/>
              <w:right w:val="single" w:sz="4" w:space="0" w:color="auto"/>
            </w:tcBorders>
          </w:tcPr>
          <w:p w:rsidR="00AF6CC2" w:rsidRDefault="00AF6CC2" w:rsidP="00AF6CC2">
            <w:pPr>
              <w:pStyle w:val="TAC"/>
              <w:rPr>
                <w:ins w:id="69" w:author="Huawei1" w:date="2017-09-11T11:07:00Z"/>
                <w:rFonts w:eastAsia="SimHei"/>
                <w:iCs/>
                <w:lang w:eastAsia="zh-CN"/>
              </w:rPr>
            </w:pPr>
            <w:ins w:id="70" w:author="Huawei1" w:date="2017-09-11T11:07: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134</w:t>
              </w:r>
            </w:ins>
          </w:p>
          <w:p w:rsidR="00AF6CC2" w:rsidRDefault="00AF6CC2" w:rsidP="00385109">
            <w:pPr>
              <w:pStyle w:val="TAC"/>
              <w:rPr>
                <w:ins w:id="71" w:author="Huawei1" w:date="2017-09-11T11:06:00Z"/>
                <w:rFonts w:eastAsia="SimHei"/>
                <w:iCs/>
                <w:lang w:eastAsia="ja-JP"/>
              </w:rPr>
            </w:pPr>
            <w:ins w:id="72" w:author="Huawei1" w:date="2017-09-11T11:07: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del w:id="73" w:author="Kiewel, Shelby Clayton" w:date="2017-09-18T02:41:00Z">
                <w:r w:rsidDel="00385109">
                  <w:rPr>
                    <w:rFonts w:eastAsia="SimHei" w:hint="eastAsia"/>
                    <w:iCs/>
                    <w:lang w:eastAsia="zh-CN"/>
                  </w:rPr>
                  <w:delText>203</w:delText>
                </w:r>
              </w:del>
            </w:ins>
            <w:ins w:id="74" w:author="Kiewel, Shelby Clayton" w:date="2017-09-18T02:41:00Z">
              <w:r w:rsidR="00385109">
                <w:rPr>
                  <w:rFonts w:eastAsia="SimHei"/>
                  <w:iCs/>
                  <w:lang w:eastAsia="zh-CN"/>
                </w:rPr>
                <w:t>048R02</w:t>
              </w:r>
            </w:ins>
          </w:p>
        </w:tc>
        <w:tc>
          <w:tcPr>
            <w:tcW w:w="6493" w:type="dxa"/>
            <w:tcBorders>
              <w:top w:val="single" w:sz="4" w:space="0" w:color="auto"/>
              <w:left w:val="single" w:sz="4" w:space="0" w:color="auto"/>
              <w:bottom w:val="single" w:sz="4" w:space="0" w:color="auto"/>
              <w:right w:val="single" w:sz="4" w:space="0" w:color="auto"/>
            </w:tcBorders>
          </w:tcPr>
          <w:p w:rsidR="00AF6CC2" w:rsidRPr="006006B7" w:rsidRDefault="00AF6CC2" w:rsidP="00863DAF">
            <w:pPr>
              <w:tabs>
                <w:tab w:val="left" w:pos="284"/>
              </w:tabs>
              <w:overflowPunct/>
              <w:spacing w:before="120" w:after="0"/>
              <w:textAlignment w:val="auto"/>
              <w:rPr>
                <w:ins w:id="75" w:author="Huawei1" w:date="2017-09-11T11:06:00Z"/>
                <w:rFonts w:ascii="Arial" w:eastAsia="SimHei" w:hAnsi="Arial"/>
                <w:iCs/>
                <w:sz w:val="18"/>
                <w:lang w:eastAsia="ja-JP"/>
              </w:rPr>
            </w:pPr>
            <w:ins w:id="76" w:author="Huawei1" w:date="2017-09-11T11:07:00Z">
              <w:r>
                <w:t>The oneM2M System shall enable p</w:t>
              </w:r>
              <w:r w:rsidRPr="00D703BC">
                <w:t>rovisioning, installation, configuration and registration method</w:t>
              </w:r>
              <w:r>
                <w:t>s</w:t>
              </w:r>
              <w:r w:rsidRPr="00D703BC">
                <w:t xml:space="preserve"> of </w:t>
              </w:r>
              <w:r>
                <w:t xml:space="preserve">field devices for </w:t>
              </w:r>
              <w:r w:rsidRPr="00D703BC">
                <w:t>different management system</w:t>
              </w:r>
              <w:r>
                <w:t>s</w:t>
              </w:r>
              <w:r w:rsidRPr="00D703BC">
                <w:t xml:space="preserve"> (</w:t>
              </w:r>
              <w:r>
                <w:t xml:space="preserve">e.g. allowing different entities to </w:t>
              </w:r>
              <w:r w:rsidRPr="00D703BC">
                <w:t xml:space="preserve">own and manage the device) </w:t>
              </w:r>
              <w:r>
                <w:t>or</w:t>
              </w:r>
              <w:r w:rsidRPr="00D703BC">
                <w:t xml:space="preserve"> application system</w:t>
              </w:r>
              <w:r>
                <w:t>s</w:t>
              </w:r>
              <w:r w:rsidRPr="00D703BC">
                <w:t xml:space="preserve">  (</w:t>
              </w:r>
              <w:r>
                <w:t xml:space="preserve">e.g. allowing different entities to </w:t>
              </w:r>
              <w:r w:rsidRPr="00D703BC">
                <w:t>utilis</w:t>
              </w:r>
              <w:r>
                <w:t>e</w:t>
              </w:r>
              <w:r w:rsidRPr="00D703BC">
                <w:t xml:space="preserve"> the </w:t>
              </w:r>
              <w:r>
                <w:t xml:space="preserve">device </w:t>
              </w:r>
              <w:r w:rsidRPr="00D703BC">
                <w:t>data).</w:t>
              </w:r>
            </w:ins>
          </w:p>
        </w:tc>
        <w:tc>
          <w:tcPr>
            <w:tcW w:w="1293" w:type="dxa"/>
            <w:tcBorders>
              <w:top w:val="single" w:sz="4" w:space="0" w:color="auto"/>
              <w:left w:val="single" w:sz="4" w:space="0" w:color="auto"/>
              <w:bottom w:val="single" w:sz="4" w:space="0" w:color="auto"/>
              <w:right w:val="single" w:sz="4" w:space="0" w:color="auto"/>
            </w:tcBorders>
          </w:tcPr>
          <w:p w:rsidR="00AF6CC2" w:rsidRPr="00FF7450" w:rsidRDefault="00AF6CC2" w:rsidP="00995F13">
            <w:pPr>
              <w:pStyle w:val="TAC"/>
              <w:rPr>
                <w:ins w:id="77" w:author="Huawei1" w:date="2017-09-11T11:06:00Z"/>
                <w:rFonts w:cs="Arial"/>
                <w:szCs w:val="18"/>
                <w:lang w:val="en-US" w:eastAsia="zh-CN"/>
              </w:rPr>
            </w:pPr>
            <w:ins w:id="78" w:author="Huawei1" w:date="2017-09-11T11:07:00Z">
              <w:r w:rsidRPr="00D703BC">
                <w:rPr>
                  <w:rFonts w:cs="Arial"/>
                  <w:szCs w:val="18"/>
                  <w:lang w:val="en-US" w:eastAsia="zh-CN"/>
                </w:rPr>
                <w:t xml:space="preserve"> future releases?</w:t>
              </w:r>
            </w:ins>
          </w:p>
        </w:tc>
      </w:tr>
      <w:tr w:rsidR="00AF6CC2" w:rsidRPr="009D5557" w:rsidTr="00995F13">
        <w:trPr>
          <w:jc w:val="center"/>
          <w:ins w:id="79" w:author="Huawei1" w:date="2017-09-11T11:07:00Z"/>
        </w:trPr>
        <w:tc>
          <w:tcPr>
            <w:tcW w:w="1587" w:type="dxa"/>
            <w:tcBorders>
              <w:top w:val="single" w:sz="4" w:space="0" w:color="auto"/>
              <w:left w:val="single" w:sz="4" w:space="0" w:color="auto"/>
              <w:bottom w:val="single" w:sz="4" w:space="0" w:color="auto"/>
              <w:right w:val="single" w:sz="4" w:space="0" w:color="auto"/>
            </w:tcBorders>
          </w:tcPr>
          <w:p w:rsidR="00190AD5" w:rsidRDefault="00190AD5" w:rsidP="00190AD5">
            <w:pPr>
              <w:pStyle w:val="TAC"/>
              <w:rPr>
                <w:ins w:id="80" w:author="Huawei1" w:date="2017-09-11T11:08:00Z"/>
                <w:rFonts w:eastAsia="SimHei"/>
                <w:iCs/>
                <w:lang w:eastAsia="zh-CN"/>
              </w:rPr>
            </w:pPr>
            <w:ins w:id="81" w:author="Huawei1" w:date="2017-09-11T11:08: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D37006">
                <w:rPr>
                  <w:rFonts w:eastAsia="SimHei" w:hint="eastAsia"/>
                  <w:iCs/>
                  <w:lang w:eastAsia="zh-CN"/>
                </w:rPr>
                <w:t>5</w:t>
              </w:r>
            </w:ins>
          </w:p>
          <w:p w:rsidR="00AF6CC2" w:rsidRDefault="00190AD5" w:rsidP="00385109">
            <w:pPr>
              <w:pStyle w:val="TAC"/>
              <w:rPr>
                <w:ins w:id="82" w:author="Huawei1" w:date="2017-09-11T11:07:00Z"/>
                <w:rFonts w:eastAsia="SimHei"/>
                <w:iCs/>
                <w:lang w:eastAsia="ja-JP"/>
              </w:rPr>
            </w:pPr>
            <w:ins w:id="83" w:author="Huawei1" w:date="2017-09-11T11:08: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del w:id="84" w:author="Kiewel, Shelby Clayton" w:date="2017-09-18T02:42:00Z">
                <w:r w:rsidDel="00385109">
                  <w:rPr>
                    <w:rFonts w:eastAsia="SimHei" w:hint="eastAsia"/>
                    <w:iCs/>
                    <w:lang w:eastAsia="zh-CN"/>
                  </w:rPr>
                  <w:delText>203</w:delText>
                </w:r>
              </w:del>
            </w:ins>
            <w:ins w:id="85" w:author="Kiewel, Shelby Clayton" w:date="2017-09-18T02:42:00Z">
              <w:r w:rsidR="00385109">
                <w:rPr>
                  <w:rFonts w:eastAsia="SimHei"/>
                  <w:iCs/>
                  <w:lang w:eastAsia="zh-CN"/>
                </w:rPr>
                <w:t>048R02</w:t>
              </w:r>
            </w:ins>
          </w:p>
        </w:tc>
        <w:tc>
          <w:tcPr>
            <w:tcW w:w="6493" w:type="dxa"/>
            <w:tcBorders>
              <w:top w:val="single" w:sz="4" w:space="0" w:color="auto"/>
              <w:left w:val="single" w:sz="4" w:space="0" w:color="auto"/>
              <w:bottom w:val="single" w:sz="4" w:space="0" w:color="auto"/>
              <w:right w:val="single" w:sz="4" w:space="0" w:color="auto"/>
            </w:tcBorders>
          </w:tcPr>
          <w:p w:rsidR="00AF6CC2" w:rsidRDefault="00AF6CC2" w:rsidP="00863DAF">
            <w:pPr>
              <w:tabs>
                <w:tab w:val="left" w:pos="284"/>
              </w:tabs>
              <w:overflowPunct/>
              <w:spacing w:before="120" w:after="0"/>
              <w:textAlignment w:val="auto"/>
              <w:rPr>
                <w:ins w:id="86" w:author="Huawei1" w:date="2017-09-11T11:07:00Z"/>
              </w:rPr>
            </w:pPr>
            <w:ins w:id="87" w:author="Huawei1" w:date="2017-09-11T11:07:00Z">
              <w:r>
                <w:t xml:space="preserve">The oneM2M System shall enable </w:t>
              </w:r>
              <w:r w:rsidRPr="00D703BC">
                <w:t>registration</w:t>
              </w:r>
              <w:r>
                <w:t>s</w:t>
              </w:r>
              <w:r w:rsidRPr="00D703BC">
                <w:t xml:space="preserve"> </w:t>
              </w:r>
              <w:del w:id="88" w:author="Catalina Mladin02" w:date="2017-07-13T15:35:00Z">
                <w:r w:rsidRPr="00D703BC" w:rsidDel="002C585F">
                  <w:delText xml:space="preserve"> </w:delText>
                </w:r>
              </w:del>
              <w:r w:rsidRPr="00D703BC">
                <w:t xml:space="preserve">to include information </w:t>
              </w:r>
              <w:del w:id="89" w:author="Catalina Mladin" w:date="2017-07-10T10:13:00Z">
                <w:r w:rsidRPr="00D703BC" w:rsidDel="003B4FEA">
                  <w:delText xml:space="preserve">that </w:delText>
                </w:r>
              </w:del>
              <w:r w:rsidRPr="00D703BC">
                <w:t>identif</w:t>
              </w:r>
              <w:r>
                <w:t>ing</w:t>
              </w:r>
              <w:r w:rsidRPr="00D703BC">
                <w:t xml:space="preserve"> the peer entit</w:t>
              </w:r>
              <w:r>
                <w:t>es</w:t>
              </w:r>
              <w:del w:id="90" w:author="Catalina Mladin" w:date="2017-07-10T10:13:00Z">
                <w:r w:rsidRPr="00D703BC" w:rsidDel="003B4FEA">
                  <w:delText>y</w:delText>
                </w:r>
              </w:del>
              <w:r w:rsidRPr="00D703BC">
                <w:t xml:space="preserve">, and </w:t>
              </w:r>
              <w:r>
                <w:t xml:space="preserve">related </w:t>
              </w:r>
              <w:r w:rsidRPr="00D703BC">
                <w:t xml:space="preserve">information </w:t>
              </w:r>
              <w:del w:id="91" w:author="Catalina Mladin02" w:date="2017-07-13T15:36:00Z">
                <w:r w:rsidRPr="00D703BC" w:rsidDel="002C585F">
                  <w:delText xml:space="preserve"> </w:delText>
                </w:r>
              </w:del>
              <w:r>
                <w:t xml:space="preserve">(e.g. </w:t>
              </w:r>
              <w:r w:rsidRPr="00D703BC">
                <w:t>management privilege, subscription etc.</w:t>
              </w:r>
              <w:r>
                <w:t>)</w:t>
              </w:r>
              <w:r w:rsidRPr="00D703BC">
                <w:t xml:space="preserve">, necessary for </w:t>
              </w:r>
              <w:r>
                <w:t xml:space="preserve">establishment </w:t>
              </w:r>
              <w:r w:rsidRPr="00D703BC">
                <w:t xml:space="preserve">of the respective peer </w:t>
              </w:r>
              <w:r w:rsidRPr="00D703BC">
                <w:lastRenderedPageBreak/>
                <w:t>relat</w:t>
              </w:r>
              <w:bookmarkStart w:id="92" w:name="_GoBack"/>
              <w:bookmarkEnd w:id="92"/>
              <w:r w:rsidRPr="00D703BC">
                <w:t>ionships.</w:t>
              </w:r>
            </w:ins>
          </w:p>
        </w:tc>
        <w:tc>
          <w:tcPr>
            <w:tcW w:w="1293" w:type="dxa"/>
            <w:tcBorders>
              <w:top w:val="single" w:sz="4" w:space="0" w:color="auto"/>
              <w:left w:val="single" w:sz="4" w:space="0" w:color="auto"/>
              <w:bottom w:val="single" w:sz="4" w:space="0" w:color="auto"/>
              <w:right w:val="single" w:sz="4" w:space="0" w:color="auto"/>
            </w:tcBorders>
          </w:tcPr>
          <w:p w:rsidR="00AF6CC2" w:rsidRPr="00D703BC" w:rsidRDefault="00AF6CC2" w:rsidP="00995F13">
            <w:pPr>
              <w:pStyle w:val="TAC"/>
              <w:rPr>
                <w:ins w:id="93" w:author="Huawei1" w:date="2017-09-11T11:07:00Z"/>
                <w:rFonts w:cs="Arial"/>
                <w:szCs w:val="18"/>
                <w:lang w:val="en-US" w:eastAsia="zh-CN"/>
              </w:rPr>
            </w:pPr>
            <w:ins w:id="94" w:author="Huawei1" w:date="2017-09-11T11:08:00Z">
              <w:r w:rsidRPr="00D703BC">
                <w:rPr>
                  <w:rFonts w:cs="Arial"/>
                  <w:szCs w:val="18"/>
                  <w:lang w:val="en-US" w:eastAsia="zh-CN"/>
                </w:rPr>
                <w:lastRenderedPageBreak/>
                <w:t>future releases?</w:t>
              </w:r>
            </w:ins>
          </w:p>
        </w:tc>
      </w:tr>
      <w:tr w:rsidR="00D37006" w:rsidRPr="009D5557" w:rsidTr="00995F13">
        <w:trPr>
          <w:jc w:val="center"/>
          <w:ins w:id="95" w:author="Huawei1" w:date="2017-09-11T11:08:00Z"/>
        </w:trPr>
        <w:tc>
          <w:tcPr>
            <w:tcW w:w="1587" w:type="dxa"/>
            <w:tcBorders>
              <w:top w:val="single" w:sz="4" w:space="0" w:color="auto"/>
              <w:left w:val="single" w:sz="4" w:space="0" w:color="auto"/>
              <w:bottom w:val="single" w:sz="4" w:space="0" w:color="auto"/>
              <w:right w:val="single" w:sz="4" w:space="0" w:color="auto"/>
            </w:tcBorders>
          </w:tcPr>
          <w:p w:rsidR="00131129" w:rsidRDefault="00131129" w:rsidP="00131129">
            <w:pPr>
              <w:pStyle w:val="TAC"/>
              <w:rPr>
                <w:ins w:id="96" w:author="Huawei1" w:date="2017-09-11T11:09:00Z"/>
                <w:rFonts w:eastAsia="SimHei"/>
                <w:iCs/>
                <w:lang w:eastAsia="zh-CN"/>
              </w:rPr>
            </w:pPr>
            <w:ins w:id="97" w:author="Huawei1" w:date="2017-09-11T11:09: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136</w:t>
              </w:r>
            </w:ins>
          </w:p>
          <w:p w:rsidR="00D37006" w:rsidRDefault="00131129" w:rsidP="00131129">
            <w:pPr>
              <w:pStyle w:val="TAC"/>
              <w:rPr>
                <w:ins w:id="98" w:author="Huawei1" w:date="2017-09-11T11:08:00Z"/>
                <w:rFonts w:eastAsia="SimHei"/>
                <w:iCs/>
                <w:lang w:eastAsia="ja-JP"/>
              </w:rPr>
            </w:pPr>
            <w:ins w:id="99" w:author="Huawei1" w:date="2017-09-11T11:09: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ins>
            <w:ins w:id="100" w:author="Kiewel, Shelby Clayton" w:date="2017-09-18T02:42:00Z">
              <w:r w:rsidR="00385109">
                <w:rPr>
                  <w:rFonts w:eastAsia="SimHei"/>
                  <w:iCs/>
                  <w:lang w:eastAsia="zh-CN"/>
                </w:rPr>
                <w:t>048R02</w:t>
              </w:r>
            </w:ins>
            <w:ins w:id="101" w:author="Huawei1" w:date="2017-09-11T11:09:00Z">
              <w:del w:id="102" w:author="Kiewel, Shelby Clayton" w:date="2017-09-18T02:42:00Z">
                <w:r w:rsidDel="00385109">
                  <w:rPr>
                    <w:rFonts w:eastAsia="SimHei" w:hint="eastAsia"/>
                    <w:iCs/>
                    <w:lang w:eastAsia="zh-CN"/>
                  </w:rPr>
                  <w:delText>203</w:delText>
                </w:r>
              </w:del>
            </w:ins>
          </w:p>
        </w:tc>
        <w:tc>
          <w:tcPr>
            <w:tcW w:w="6493" w:type="dxa"/>
            <w:tcBorders>
              <w:top w:val="single" w:sz="4" w:space="0" w:color="auto"/>
              <w:left w:val="single" w:sz="4" w:space="0" w:color="auto"/>
              <w:bottom w:val="single" w:sz="4" w:space="0" w:color="auto"/>
              <w:right w:val="single" w:sz="4" w:space="0" w:color="auto"/>
            </w:tcBorders>
          </w:tcPr>
          <w:p w:rsidR="00D37006" w:rsidRDefault="00D37006" w:rsidP="00863DAF">
            <w:pPr>
              <w:tabs>
                <w:tab w:val="left" w:pos="284"/>
              </w:tabs>
              <w:overflowPunct/>
              <w:spacing w:before="120" w:after="0"/>
              <w:textAlignment w:val="auto"/>
              <w:rPr>
                <w:ins w:id="103" w:author="Huawei1" w:date="2017-09-11T11:08:00Z"/>
              </w:rPr>
            </w:pPr>
            <w:ins w:id="104" w:author="Huawei1" w:date="2017-09-11T11:08:00Z">
              <w:r>
                <w:t xml:space="preserve">The oneM2M System shall enable </w:t>
              </w:r>
              <w:r w:rsidRPr="00D703BC">
                <w:t xml:space="preserve">registrations </w:t>
              </w:r>
              <w:r>
                <w:t>using</w:t>
              </w:r>
              <w:r w:rsidRPr="00D703BC">
                <w:t xml:space="preserve"> </w:t>
              </w:r>
              <w:r>
                <w:t xml:space="preserve">a </w:t>
              </w:r>
              <w:r w:rsidRPr="00D703BC">
                <w:t xml:space="preserve">complete set of information context </w:t>
              </w:r>
              <w:r>
                <w:t xml:space="preserve">for </w:t>
              </w:r>
              <w:r w:rsidRPr="00D703BC">
                <w:t>the peer enti</w:t>
              </w:r>
              <w:r>
                <w:t>ties</w:t>
              </w:r>
              <w:r w:rsidRPr="00D703BC">
                <w:t xml:space="preserve"> </w:t>
              </w:r>
              <w:r>
                <w:t xml:space="preserve">(termed </w:t>
              </w:r>
              <w:r w:rsidRPr="00D703BC">
                <w:t>"full registration</w:t>
              </w:r>
              <w:r>
                <w:t>s</w:t>
              </w:r>
              <w:r w:rsidRPr="00D703BC">
                <w:t>"</w:t>
              </w:r>
              <w:r>
                <w:t>)</w:t>
              </w:r>
              <w:r w:rsidRPr="00D703BC">
                <w:t>.</w:t>
              </w:r>
            </w:ins>
          </w:p>
        </w:tc>
        <w:tc>
          <w:tcPr>
            <w:tcW w:w="1293" w:type="dxa"/>
            <w:tcBorders>
              <w:top w:val="single" w:sz="4" w:space="0" w:color="auto"/>
              <w:left w:val="single" w:sz="4" w:space="0" w:color="auto"/>
              <w:bottom w:val="single" w:sz="4" w:space="0" w:color="auto"/>
              <w:right w:val="single" w:sz="4" w:space="0" w:color="auto"/>
            </w:tcBorders>
          </w:tcPr>
          <w:p w:rsidR="00D37006" w:rsidRPr="00D703BC" w:rsidRDefault="00131129" w:rsidP="00995F13">
            <w:pPr>
              <w:pStyle w:val="TAC"/>
              <w:rPr>
                <w:ins w:id="105" w:author="Huawei1" w:date="2017-09-11T11:08:00Z"/>
                <w:rFonts w:cs="Arial"/>
                <w:szCs w:val="18"/>
                <w:lang w:val="en-US" w:eastAsia="zh-CN"/>
              </w:rPr>
            </w:pPr>
            <w:ins w:id="106" w:author="Huawei1" w:date="2017-09-11T11:09:00Z">
              <w:r w:rsidRPr="00D703BC">
                <w:rPr>
                  <w:rFonts w:cs="Arial"/>
                  <w:szCs w:val="18"/>
                  <w:lang w:val="en-US" w:eastAsia="zh-CN"/>
                </w:rPr>
                <w:t>future releases?</w:t>
              </w:r>
            </w:ins>
          </w:p>
        </w:tc>
      </w:tr>
      <w:tr w:rsidR="00160F12" w:rsidRPr="009D5557" w:rsidTr="00995F13">
        <w:trPr>
          <w:jc w:val="center"/>
          <w:ins w:id="107" w:author="Huawei1" w:date="2017-09-11T11:09:00Z"/>
        </w:trPr>
        <w:tc>
          <w:tcPr>
            <w:tcW w:w="1587" w:type="dxa"/>
            <w:tcBorders>
              <w:top w:val="single" w:sz="4" w:space="0" w:color="auto"/>
              <w:left w:val="single" w:sz="4" w:space="0" w:color="auto"/>
              <w:bottom w:val="single" w:sz="4" w:space="0" w:color="auto"/>
              <w:right w:val="single" w:sz="4" w:space="0" w:color="auto"/>
            </w:tcBorders>
          </w:tcPr>
          <w:p w:rsidR="00160F12" w:rsidRDefault="00160F12" w:rsidP="00160F12">
            <w:pPr>
              <w:pStyle w:val="TAC"/>
              <w:rPr>
                <w:ins w:id="108" w:author="Huawei1" w:date="2017-09-11T11:27:00Z"/>
                <w:rFonts w:eastAsia="SimHei"/>
                <w:iCs/>
                <w:lang w:eastAsia="zh-CN"/>
              </w:rPr>
            </w:pPr>
            <w:ins w:id="109" w:author="Huawei1" w:date="2017-09-11T11:27: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137</w:t>
              </w:r>
            </w:ins>
          </w:p>
          <w:p w:rsidR="00160F12" w:rsidRDefault="00160F12" w:rsidP="00160F12">
            <w:pPr>
              <w:pStyle w:val="TAC"/>
              <w:rPr>
                <w:ins w:id="110" w:author="Huawei1" w:date="2017-09-11T11:09:00Z"/>
                <w:rFonts w:eastAsia="SimHei"/>
                <w:iCs/>
                <w:lang w:eastAsia="zh-CN"/>
              </w:rPr>
            </w:pPr>
            <w:ins w:id="111" w:author="Huawei1" w:date="2017-09-11T11:27: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ins>
            <w:ins w:id="112" w:author="Kiewel, Shelby Clayton" w:date="2017-09-18T02:42:00Z">
              <w:r w:rsidR="00385109">
                <w:rPr>
                  <w:rFonts w:eastAsia="SimHei"/>
                  <w:iCs/>
                  <w:lang w:eastAsia="zh-CN"/>
                </w:rPr>
                <w:t>048R02</w:t>
              </w:r>
            </w:ins>
            <w:ins w:id="113" w:author="Huawei1" w:date="2017-09-11T11:27:00Z">
              <w:del w:id="114" w:author="Kiewel, Shelby Clayton" w:date="2017-09-18T02:42:00Z">
                <w:r w:rsidDel="00385109">
                  <w:rPr>
                    <w:rFonts w:eastAsia="SimHei" w:hint="eastAsia"/>
                    <w:iCs/>
                    <w:lang w:eastAsia="zh-CN"/>
                  </w:rPr>
                  <w:delText>203</w:delText>
                </w:r>
              </w:del>
            </w:ins>
          </w:p>
        </w:tc>
        <w:tc>
          <w:tcPr>
            <w:tcW w:w="6493" w:type="dxa"/>
            <w:tcBorders>
              <w:top w:val="single" w:sz="4" w:space="0" w:color="auto"/>
              <w:left w:val="single" w:sz="4" w:space="0" w:color="auto"/>
              <w:bottom w:val="single" w:sz="4" w:space="0" w:color="auto"/>
              <w:right w:val="single" w:sz="4" w:space="0" w:color="auto"/>
            </w:tcBorders>
          </w:tcPr>
          <w:p w:rsidR="00160F12" w:rsidRDefault="00160F12" w:rsidP="00863DAF">
            <w:pPr>
              <w:tabs>
                <w:tab w:val="left" w:pos="284"/>
              </w:tabs>
              <w:overflowPunct/>
              <w:spacing w:before="120" w:after="0"/>
              <w:textAlignment w:val="auto"/>
              <w:rPr>
                <w:ins w:id="115" w:author="Huawei1" w:date="2017-09-11T11:09:00Z"/>
              </w:rPr>
            </w:pPr>
            <w:ins w:id="116" w:author="Huawei1" w:date="2017-09-11T11:27:00Z">
              <w:r>
                <w:t xml:space="preserve">The oneM2M System shall enable </w:t>
              </w:r>
              <w:r w:rsidRPr="00D703BC">
                <w:t xml:space="preserve">registrations </w:t>
              </w:r>
              <w:del w:id="117" w:author="Catalina Mladin" w:date="2017-07-10T10:16:00Z">
                <w:r w:rsidRPr="00D703BC" w:rsidDel="007F6BFB">
                  <w:delText>to hold</w:delText>
                </w:r>
              </w:del>
              <w:del w:id="118" w:author="Catalina Mladin02" w:date="2017-07-13T15:37:00Z">
                <w:r w:rsidRPr="00D703BC" w:rsidDel="002C585F">
                  <w:delText xml:space="preserve"> </w:delText>
                </w:r>
              </w:del>
              <w:r>
                <w:t xml:space="preserve">using </w:t>
              </w:r>
              <w:r w:rsidRPr="00D703BC">
                <w:t xml:space="preserve">only a subset of information context </w:t>
              </w:r>
              <w:r>
                <w:t>for</w:t>
              </w:r>
              <w:r w:rsidRPr="00D703BC">
                <w:t xml:space="preserve"> the peer entit</w:t>
              </w:r>
              <w:r>
                <w:t>ies (termed</w:t>
              </w:r>
              <w:r w:rsidRPr="00D703BC">
                <w:t xml:space="preserve"> "lightweight registration"</w:t>
              </w:r>
              <w:r>
                <w:t>)</w:t>
              </w:r>
              <w:r w:rsidRPr="00D703BC">
                <w:t>.</w:t>
              </w:r>
            </w:ins>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160F12" w:rsidP="00995F13">
            <w:pPr>
              <w:pStyle w:val="TAC"/>
              <w:rPr>
                <w:ins w:id="119" w:author="Huawei1" w:date="2017-09-11T11:09:00Z"/>
                <w:rFonts w:cs="Arial"/>
                <w:szCs w:val="18"/>
                <w:lang w:val="en-US" w:eastAsia="zh-CN"/>
              </w:rPr>
            </w:pPr>
            <w:ins w:id="120" w:author="Huawei1" w:date="2017-09-11T11:27:00Z">
              <w:r w:rsidRPr="00D703BC">
                <w:rPr>
                  <w:rFonts w:cs="Arial"/>
                  <w:szCs w:val="18"/>
                  <w:lang w:val="en-US" w:eastAsia="zh-CN"/>
                </w:rPr>
                <w:t>future releases?</w:t>
              </w:r>
            </w:ins>
          </w:p>
        </w:tc>
      </w:tr>
      <w:tr w:rsidR="00EA3AB9" w:rsidRPr="009D5557" w:rsidTr="00995F13">
        <w:trPr>
          <w:jc w:val="center"/>
          <w:ins w:id="121" w:author="Huawei1" w:date="2017-09-11T11:27:00Z"/>
        </w:trPr>
        <w:tc>
          <w:tcPr>
            <w:tcW w:w="1587" w:type="dxa"/>
            <w:tcBorders>
              <w:top w:val="single" w:sz="4" w:space="0" w:color="auto"/>
              <w:left w:val="single" w:sz="4" w:space="0" w:color="auto"/>
              <w:bottom w:val="single" w:sz="4" w:space="0" w:color="auto"/>
              <w:right w:val="single" w:sz="4" w:space="0" w:color="auto"/>
            </w:tcBorders>
          </w:tcPr>
          <w:p w:rsidR="00EA3AB9" w:rsidRDefault="00EA3AB9" w:rsidP="00EA3AB9">
            <w:pPr>
              <w:pStyle w:val="TAC"/>
              <w:rPr>
                <w:ins w:id="122" w:author="Huawei1" w:date="2017-09-11T11:29:00Z"/>
                <w:rFonts w:eastAsia="SimHei"/>
                <w:iCs/>
                <w:lang w:eastAsia="zh-CN"/>
              </w:rPr>
            </w:pPr>
            <w:ins w:id="123" w:author="Huawei1" w:date="2017-09-11T11:29: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138</w:t>
              </w:r>
            </w:ins>
          </w:p>
          <w:p w:rsidR="00EA3AB9" w:rsidRDefault="00EA3AB9" w:rsidP="00EA3AB9">
            <w:pPr>
              <w:pStyle w:val="TAC"/>
              <w:rPr>
                <w:ins w:id="124" w:author="Huawei1" w:date="2017-09-11T11:27:00Z"/>
                <w:rFonts w:eastAsia="SimHei"/>
                <w:iCs/>
                <w:lang w:eastAsia="ja-JP"/>
              </w:rPr>
            </w:pPr>
            <w:ins w:id="125" w:author="Huawei1" w:date="2017-09-11T11:29: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ins>
            <w:ins w:id="126" w:author="Kiewel, Shelby Clayton" w:date="2017-09-18T02:42:00Z">
              <w:r w:rsidR="00385109">
                <w:rPr>
                  <w:rFonts w:eastAsia="SimHei"/>
                  <w:iCs/>
                  <w:lang w:eastAsia="zh-CN"/>
                </w:rPr>
                <w:t>048R02</w:t>
              </w:r>
            </w:ins>
            <w:ins w:id="127" w:author="Huawei1" w:date="2017-09-11T11:29:00Z">
              <w:del w:id="128" w:author="Kiewel, Shelby Clayton" w:date="2017-09-18T02:42:00Z">
                <w:r w:rsidDel="00385109">
                  <w:rPr>
                    <w:rFonts w:eastAsia="SimHei" w:hint="eastAsia"/>
                    <w:iCs/>
                    <w:lang w:eastAsia="zh-CN"/>
                  </w:rPr>
                  <w:delText>203</w:delText>
                </w:r>
              </w:del>
            </w:ins>
          </w:p>
        </w:tc>
        <w:tc>
          <w:tcPr>
            <w:tcW w:w="6493" w:type="dxa"/>
            <w:tcBorders>
              <w:top w:val="single" w:sz="4" w:space="0" w:color="auto"/>
              <w:left w:val="single" w:sz="4" w:space="0" w:color="auto"/>
              <w:bottom w:val="single" w:sz="4" w:space="0" w:color="auto"/>
              <w:right w:val="single" w:sz="4" w:space="0" w:color="auto"/>
            </w:tcBorders>
          </w:tcPr>
          <w:p w:rsidR="00EA3AB9" w:rsidRDefault="006736ED" w:rsidP="00863DAF">
            <w:pPr>
              <w:tabs>
                <w:tab w:val="left" w:pos="284"/>
              </w:tabs>
              <w:overflowPunct/>
              <w:spacing w:before="120" w:after="0"/>
              <w:textAlignment w:val="auto"/>
              <w:rPr>
                <w:ins w:id="129" w:author="Huawei1" w:date="2017-09-11T11:27:00Z"/>
              </w:rPr>
            </w:pPr>
            <w:ins w:id="130" w:author="Huawei1" w:date="2017-09-11T11:29:00Z">
              <w:r>
                <w:t xml:space="preserve">The oneM2M System shall enable </w:t>
              </w:r>
              <w:r w:rsidRPr="00D703BC">
                <w:t>"lightweight registration</w:t>
              </w:r>
              <w:r>
                <w:t>s</w:t>
              </w:r>
              <w:r w:rsidRPr="00D703BC">
                <w:t xml:space="preserve">" </w:t>
              </w:r>
              <w:r>
                <w:t>instances with</w:t>
              </w:r>
              <w:del w:id="131" w:author="Catalina Mladin" w:date="2017-07-10T10:17:00Z">
                <w:r w:rsidRPr="00D703BC" w:rsidDel="007F6BFB">
                  <w:delText>at</w:delText>
                </w:r>
              </w:del>
              <w:r w:rsidRPr="00D703BC">
                <w:t xml:space="preserve"> different entities</w:t>
              </w:r>
              <w:r>
                <w:t>,</w:t>
              </w:r>
              <w:r w:rsidRPr="00D703BC">
                <w:t xml:space="preserve"> </w:t>
              </w:r>
              <w:r>
                <w:t xml:space="preserve">which </w:t>
              </w:r>
              <w:r w:rsidRPr="00D703BC">
                <w:t xml:space="preserve">pertain to a common peer entity, to </w:t>
              </w:r>
              <w:r>
                <w:t xml:space="preserve">use </w:t>
              </w:r>
              <w:r w:rsidRPr="00D703BC">
                <w:t>different sets of information</w:t>
              </w:r>
              <w:r>
                <w:t xml:space="preserve"> </w:t>
              </w:r>
              <w:r w:rsidRPr="00D703BC">
                <w:t>about the common peer entity</w:t>
              </w:r>
              <w:r>
                <w:t xml:space="preserve"> as needed</w:t>
              </w:r>
              <w:r w:rsidRPr="00D703BC">
                <w:t>.</w:t>
              </w:r>
            </w:ins>
          </w:p>
        </w:tc>
        <w:tc>
          <w:tcPr>
            <w:tcW w:w="1293" w:type="dxa"/>
            <w:tcBorders>
              <w:top w:val="single" w:sz="4" w:space="0" w:color="auto"/>
              <w:left w:val="single" w:sz="4" w:space="0" w:color="auto"/>
              <w:bottom w:val="single" w:sz="4" w:space="0" w:color="auto"/>
              <w:right w:val="single" w:sz="4" w:space="0" w:color="auto"/>
            </w:tcBorders>
          </w:tcPr>
          <w:p w:rsidR="00EA3AB9" w:rsidRPr="00D703BC" w:rsidRDefault="006736ED" w:rsidP="00995F13">
            <w:pPr>
              <w:pStyle w:val="TAC"/>
              <w:rPr>
                <w:ins w:id="132" w:author="Huawei1" w:date="2017-09-11T11:27:00Z"/>
                <w:rFonts w:cs="Arial"/>
                <w:szCs w:val="18"/>
                <w:lang w:val="en-US" w:eastAsia="zh-CN"/>
              </w:rPr>
            </w:pPr>
            <w:ins w:id="133" w:author="Huawei1" w:date="2017-09-11T11:29:00Z">
              <w:r w:rsidRPr="00D703BC">
                <w:rPr>
                  <w:rFonts w:cs="Arial"/>
                  <w:szCs w:val="18"/>
                  <w:lang w:val="en-US" w:eastAsia="zh-CN"/>
                </w:rPr>
                <w:t>future releases?</w:t>
              </w:r>
            </w:ins>
          </w:p>
        </w:tc>
      </w:tr>
      <w:tr w:rsidR="00C90FE7" w:rsidRPr="009D5557" w:rsidTr="00995F13">
        <w:trPr>
          <w:jc w:val="center"/>
          <w:ins w:id="134" w:author="Huawei1" w:date="2017-09-11T11:29:00Z"/>
        </w:trPr>
        <w:tc>
          <w:tcPr>
            <w:tcW w:w="1587" w:type="dxa"/>
            <w:tcBorders>
              <w:top w:val="single" w:sz="4" w:space="0" w:color="auto"/>
              <w:left w:val="single" w:sz="4" w:space="0" w:color="auto"/>
              <w:bottom w:val="single" w:sz="4" w:space="0" w:color="auto"/>
              <w:right w:val="single" w:sz="4" w:space="0" w:color="auto"/>
            </w:tcBorders>
          </w:tcPr>
          <w:p w:rsidR="00C90FE7" w:rsidRDefault="00C90FE7" w:rsidP="00C90FE7">
            <w:pPr>
              <w:pStyle w:val="TAC"/>
              <w:rPr>
                <w:ins w:id="135" w:author="Huawei1" w:date="2017-09-11T11:29:00Z"/>
                <w:rFonts w:eastAsia="SimHei"/>
                <w:iCs/>
                <w:lang w:eastAsia="zh-CN"/>
              </w:rPr>
            </w:pPr>
            <w:ins w:id="136" w:author="Huawei1" w:date="2017-09-11T11:29: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139</w:t>
              </w:r>
            </w:ins>
          </w:p>
          <w:p w:rsidR="00C90FE7" w:rsidRDefault="00C90FE7" w:rsidP="00C90FE7">
            <w:pPr>
              <w:pStyle w:val="TAC"/>
              <w:rPr>
                <w:ins w:id="137" w:author="Huawei1" w:date="2017-09-11T11:29:00Z"/>
                <w:rFonts w:eastAsia="SimHei"/>
                <w:iCs/>
                <w:lang w:eastAsia="ja-JP"/>
              </w:rPr>
            </w:pPr>
            <w:ins w:id="138" w:author="Huawei1" w:date="2017-09-11T11:29: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ins>
            <w:ins w:id="139" w:author="Kiewel, Shelby Clayton" w:date="2017-09-18T02:42:00Z">
              <w:r w:rsidR="00385109">
                <w:rPr>
                  <w:rFonts w:eastAsia="SimHei"/>
                  <w:iCs/>
                  <w:lang w:eastAsia="zh-CN"/>
                </w:rPr>
                <w:t>048R02</w:t>
              </w:r>
            </w:ins>
            <w:ins w:id="140" w:author="Huawei1" w:date="2017-09-11T11:29:00Z">
              <w:del w:id="141" w:author="Kiewel, Shelby Clayton" w:date="2017-09-18T02:42:00Z">
                <w:r w:rsidDel="00385109">
                  <w:rPr>
                    <w:rFonts w:eastAsia="SimHei" w:hint="eastAsia"/>
                    <w:iCs/>
                    <w:lang w:eastAsia="zh-CN"/>
                  </w:rPr>
                  <w:delText>203</w:delText>
                </w:r>
              </w:del>
            </w:ins>
          </w:p>
        </w:tc>
        <w:tc>
          <w:tcPr>
            <w:tcW w:w="6493" w:type="dxa"/>
            <w:tcBorders>
              <w:top w:val="single" w:sz="4" w:space="0" w:color="auto"/>
              <w:left w:val="single" w:sz="4" w:space="0" w:color="auto"/>
              <w:bottom w:val="single" w:sz="4" w:space="0" w:color="auto"/>
              <w:right w:val="single" w:sz="4" w:space="0" w:color="auto"/>
            </w:tcBorders>
          </w:tcPr>
          <w:p w:rsidR="00C90FE7" w:rsidRDefault="006653FE" w:rsidP="00863DAF">
            <w:pPr>
              <w:tabs>
                <w:tab w:val="left" w:pos="284"/>
              </w:tabs>
              <w:overflowPunct/>
              <w:spacing w:before="120" w:after="0"/>
              <w:textAlignment w:val="auto"/>
              <w:rPr>
                <w:ins w:id="142" w:author="Huawei1" w:date="2017-09-11T11:29:00Z"/>
              </w:rPr>
            </w:pPr>
            <w:ins w:id="143" w:author="Huawei1" w:date="2017-09-11T11:29:00Z">
              <w:r>
                <w:t xml:space="preserve">The oneM2M System shall enable </w:t>
              </w:r>
              <w:r w:rsidRPr="00D703BC">
                <w:t>correlat</w:t>
              </w:r>
              <w:r>
                <w:t>ion of</w:t>
              </w:r>
              <w:del w:id="144" w:author="Catalina Mladin" w:date="2017-07-10T10:18:00Z">
                <w:r w:rsidRPr="00D703BC" w:rsidDel="007F6BFB">
                  <w:delText>e</w:delText>
                </w:r>
              </w:del>
              <w:r w:rsidRPr="00D703BC">
                <w:t xml:space="preserve"> the "full registration" and the "lightweight registration" </w:t>
              </w:r>
              <w:r>
                <w:t xml:space="preserve">instances </w:t>
              </w:r>
              <w:r w:rsidRPr="00D703BC">
                <w:t>pertain</w:t>
              </w:r>
              <w:r>
                <w:t>ing</w:t>
              </w:r>
              <w:r w:rsidRPr="00D703BC">
                <w:t xml:space="preserve"> to a common peer entity.</w:t>
              </w:r>
            </w:ins>
          </w:p>
        </w:tc>
        <w:tc>
          <w:tcPr>
            <w:tcW w:w="1293" w:type="dxa"/>
            <w:tcBorders>
              <w:top w:val="single" w:sz="4" w:space="0" w:color="auto"/>
              <w:left w:val="single" w:sz="4" w:space="0" w:color="auto"/>
              <w:bottom w:val="single" w:sz="4" w:space="0" w:color="auto"/>
              <w:right w:val="single" w:sz="4" w:space="0" w:color="auto"/>
            </w:tcBorders>
          </w:tcPr>
          <w:p w:rsidR="00C90FE7" w:rsidRPr="00D703BC" w:rsidRDefault="00B87659" w:rsidP="00995F13">
            <w:pPr>
              <w:pStyle w:val="TAC"/>
              <w:rPr>
                <w:ins w:id="145" w:author="Huawei1" w:date="2017-09-11T11:29:00Z"/>
                <w:rFonts w:cs="Arial"/>
                <w:szCs w:val="18"/>
                <w:lang w:val="en-US" w:eastAsia="zh-CN"/>
              </w:rPr>
            </w:pPr>
            <w:ins w:id="146" w:author="Huawei1" w:date="2017-09-11T11:30:00Z">
              <w:r w:rsidRPr="00D703BC">
                <w:rPr>
                  <w:rFonts w:cs="Arial"/>
                  <w:szCs w:val="18"/>
                  <w:lang w:val="en-US" w:eastAsia="zh-CN"/>
                </w:rPr>
                <w:t>future releases?</w:t>
              </w:r>
            </w:ins>
          </w:p>
        </w:tc>
      </w:tr>
      <w:tr w:rsidR="00160F12" w:rsidRPr="009D5557" w:rsidTr="00995F13">
        <w:trPr>
          <w:jc w:val="center"/>
          <w:ins w:id="147" w:author="Huawei1" w:date="2017-09-11T11:09:00Z"/>
        </w:trPr>
        <w:tc>
          <w:tcPr>
            <w:tcW w:w="1587" w:type="dxa"/>
            <w:tcBorders>
              <w:top w:val="single" w:sz="4" w:space="0" w:color="auto"/>
              <w:left w:val="single" w:sz="4" w:space="0" w:color="auto"/>
              <w:bottom w:val="single" w:sz="4" w:space="0" w:color="auto"/>
              <w:right w:val="single" w:sz="4" w:space="0" w:color="auto"/>
            </w:tcBorders>
          </w:tcPr>
          <w:p w:rsidR="007A3825" w:rsidRDefault="007A3825" w:rsidP="007A3825">
            <w:pPr>
              <w:pStyle w:val="TAC"/>
              <w:rPr>
                <w:ins w:id="148" w:author="Huawei1" w:date="2017-09-11T11:30:00Z"/>
                <w:rFonts w:eastAsia="SimHei"/>
                <w:iCs/>
                <w:lang w:eastAsia="zh-CN"/>
              </w:rPr>
            </w:pPr>
            <w:ins w:id="149" w:author="Huawei1" w:date="2017-09-11T11:30:00Z">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140</w:t>
              </w:r>
            </w:ins>
          </w:p>
          <w:p w:rsidR="00160F12" w:rsidRDefault="007A3825" w:rsidP="007A3825">
            <w:pPr>
              <w:pStyle w:val="TAC"/>
              <w:rPr>
                <w:ins w:id="150" w:author="Huawei1" w:date="2017-09-11T11:09:00Z"/>
                <w:rFonts w:eastAsia="SimHei"/>
                <w:iCs/>
                <w:lang w:eastAsia="ja-JP"/>
              </w:rPr>
            </w:pPr>
            <w:ins w:id="151" w:author="Huawei1" w:date="2017-09-11T11:30:00Z">
              <w:r>
                <w:rPr>
                  <w:rFonts w:eastAsia="SimHei" w:hint="eastAsia"/>
                  <w:iCs/>
                  <w:lang w:eastAsia="zh-CN"/>
                </w:rPr>
                <w:t xml:space="preserve">See </w:t>
              </w:r>
              <w:r w:rsidRPr="00020883">
                <w:rPr>
                  <w:rFonts w:eastAsia="SimHei"/>
                  <w:iCs/>
                  <w:lang w:eastAsia="zh-CN"/>
                </w:rPr>
                <w:t>REQ-2017-</w:t>
              </w:r>
              <w:r>
                <w:rPr>
                  <w:rFonts w:eastAsia="SimHei" w:hint="eastAsia"/>
                  <w:iCs/>
                  <w:lang w:eastAsia="zh-CN"/>
                </w:rPr>
                <w:t>0</w:t>
              </w:r>
            </w:ins>
            <w:ins w:id="152" w:author="Kiewel, Shelby Clayton" w:date="2017-09-18T02:42:00Z">
              <w:r w:rsidR="00385109">
                <w:rPr>
                  <w:rFonts w:eastAsia="SimHei"/>
                  <w:iCs/>
                  <w:lang w:eastAsia="zh-CN"/>
                </w:rPr>
                <w:t>048R02</w:t>
              </w:r>
            </w:ins>
            <w:ins w:id="153" w:author="Huawei1" w:date="2017-09-11T11:30:00Z">
              <w:del w:id="154" w:author="Kiewel, Shelby Clayton" w:date="2017-09-18T02:42:00Z">
                <w:r w:rsidDel="00385109">
                  <w:rPr>
                    <w:rFonts w:eastAsia="SimHei" w:hint="eastAsia"/>
                    <w:iCs/>
                    <w:lang w:eastAsia="zh-CN"/>
                  </w:rPr>
                  <w:delText>203</w:delText>
                </w:r>
              </w:del>
            </w:ins>
          </w:p>
        </w:tc>
        <w:tc>
          <w:tcPr>
            <w:tcW w:w="6493" w:type="dxa"/>
            <w:tcBorders>
              <w:top w:val="single" w:sz="4" w:space="0" w:color="auto"/>
              <w:left w:val="single" w:sz="4" w:space="0" w:color="auto"/>
              <w:bottom w:val="single" w:sz="4" w:space="0" w:color="auto"/>
              <w:right w:val="single" w:sz="4" w:space="0" w:color="auto"/>
            </w:tcBorders>
          </w:tcPr>
          <w:p w:rsidR="00160F12" w:rsidRDefault="00B53A10" w:rsidP="00863DAF">
            <w:pPr>
              <w:tabs>
                <w:tab w:val="left" w:pos="284"/>
              </w:tabs>
              <w:overflowPunct/>
              <w:spacing w:before="120" w:after="0"/>
              <w:textAlignment w:val="auto"/>
              <w:rPr>
                <w:ins w:id="155" w:author="Huawei1" w:date="2017-09-11T11:09:00Z"/>
              </w:rPr>
            </w:pPr>
            <w:ins w:id="156" w:author="Huawei1" w:date="2017-09-11T11:30:00Z">
              <w:r>
                <w:t xml:space="preserve">The oneM2M System shall enable differentiation of </w:t>
              </w:r>
              <w:r w:rsidRPr="00D703BC">
                <w:t xml:space="preserve">the "full registrations" and the "lightweight registrations" </w:t>
              </w:r>
              <w:r>
                <w:t xml:space="preserve">instances </w:t>
              </w:r>
              <w:r w:rsidRPr="00D703BC">
                <w:t>pertain</w:t>
              </w:r>
              <w:r>
                <w:t>ing</w:t>
              </w:r>
              <w:r w:rsidRPr="00D703BC">
                <w:t xml:space="preserve"> to a common peer entity.</w:t>
              </w:r>
            </w:ins>
          </w:p>
        </w:tc>
        <w:tc>
          <w:tcPr>
            <w:tcW w:w="1293" w:type="dxa"/>
            <w:tcBorders>
              <w:top w:val="single" w:sz="4" w:space="0" w:color="auto"/>
              <w:left w:val="single" w:sz="4" w:space="0" w:color="auto"/>
              <w:bottom w:val="single" w:sz="4" w:space="0" w:color="auto"/>
              <w:right w:val="single" w:sz="4" w:space="0" w:color="auto"/>
            </w:tcBorders>
          </w:tcPr>
          <w:p w:rsidR="00160F12" w:rsidRPr="00D703BC" w:rsidRDefault="0082735B" w:rsidP="00995F13">
            <w:pPr>
              <w:pStyle w:val="TAC"/>
              <w:rPr>
                <w:ins w:id="157" w:author="Huawei1" w:date="2017-09-11T11:09:00Z"/>
                <w:rFonts w:cs="Arial"/>
                <w:szCs w:val="18"/>
                <w:lang w:val="en-US" w:eastAsia="zh-CN"/>
              </w:rPr>
            </w:pPr>
            <w:ins w:id="158" w:author="Huawei1" w:date="2017-09-11T11:30:00Z">
              <w:r w:rsidRPr="00D703BC">
                <w:rPr>
                  <w:rFonts w:cs="Arial"/>
                  <w:szCs w:val="18"/>
                  <w:lang w:val="en-US" w:eastAsia="zh-CN"/>
                </w:rPr>
                <w:t>future releases?</w:t>
              </w:r>
            </w:ins>
          </w:p>
        </w:tc>
      </w:tr>
      <w:tr w:rsidR="00AF6CC2"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AF6CC2" w:rsidRPr="009D5557" w:rsidRDefault="00AF6CC2"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AF6CC2" w:rsidRPr="009D5557" w:rsidRDefault="00AF6CC2"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AF6CC2" w:rsidRPr="009D5557" w:rsidRDefault="00AF6CC2" w:rsidP="00995F13">
            <w:pPr>
              <w:pStyle w:val="TAN"/>
              <w:rPr>
                <w:lang w:eastAsia="zh-CN"/>
              </w:rPr>
            </w:pPr>
            <w:r w:rsidRPr="009D5557">
              <w:rPr>
                <w:lang w:eastAsia="zh-CN"/>
              </w:rPr>
              <w:t>NOTE 3:</w:t>
            </w:r>
            <w:r w:rsidRPr="009D5557">
              <w:rPr>
                <w:lang w:eastAsia="zh-CN"/>
              </w:rPr>
              <w:tab/>
              <w:t>No roaming on M2M Service level is assumed by this requirement.</w:t>
            </w:r>
          </w:p>
          <w:p w:rsidR="00AF6CC2" w:rsidRPr="009D5557" w:rsidRDefault="00AF6CC2"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AF6CC2" w:rsidRPr="00C95442" w:rsidRDefault="00AF6CC2" w:rsidP="00995F13">
            <w:pPr>
              <w:pStyle w:val="TAN"/>
            </w:pPr>
            <w:r w:rsidRPr="00C95442">
              <w:t>NOTE 5:</w:t>
            </w:r>
            <w:r w:rsidRPr="00C95442">
              <w:tab/>
              <w:t>Transparent exchange of information implies information that is mainly interpreted by the M2M Application and the Underlying Network Provider.</w:t>
            </w:r>
          </w:p>
          <w:p w:rsidR="00AF6CC2" w:rsidRPr="009D5557" w:rsidRDefault="00AF6CC2"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AF6CC2" w:rsidRPr="00C95442" w:rsidRDefault="00AF6CC2" w:rsidP="00995F13">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AF6CC2" w:rsidRPr="009D5557" w:rsidRDefault="00AF6CC2" w:rsidP="00995F13">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AF6CC2" w:rsidRPr="009D5557" w:rsidRDefault="00AF6CC2" w:rsidP="00995F13">
            <w:pPr>
              <w:pStyle w:val="TAN"/>
              <w:rPr>
                <w:lang w:eastAsia="ja-JP"/>
              </w:rPr>
            </w:pPr>
            <w:r w:rsidRPr="009D5557">
              <w:rPr>
                <w:lang w:eastAsia="ja-JP"/>
              </w:rPr>
              <w:t>NOTE 9:</w:t>
            </w:r>
            <w:r w:rsidRPr="009D5557">
              <w:rPr>
                <w:lang w:eastAsia="ja-JP"/>
              </w:rPr>
              <w:tab/>
              <w:t>In Rel-1 only GBA and localization are available.</w:t>
            </w:r>
          </w:p>
          <w:p w:rsidR="00AF6CC2" w:rsidRPr="009D5557" w:rsidRDefault="00AF6CC2"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AF6CC2" w:rsidRPr="009D5557" w:rsidRDefault="00AF6CC2"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AF6CC2" w:rsidRPr="009D5557" w:rsidRDefault="00AF6CC2" w:rsidP="00995F13">
            <w:pPr>
              <w:pStyle w:val="TAN"/>
              <w:rPr>
                <w:lang w:eastAsia="ja-JP"/>
              </w:rPr>
            </w:pPr>
            <w:r w:rsidRPr="009D5557">
              <w:rPr>
                <w:lang w:eastAsia="ja-JP"/>
              </w:rPr>
              <w:t>NOTE 12:</w:t>
            </w:r>
            <w:r w:rsidRPr="009D5557">
              <w:rPr>
                <w:lang w:eastAsia="ja-JP"/>
              </w:rPr>
              <w:tab/>
              <w:t>Based on device triggering.</w:t>
            </w:r>
          </w:p>
          <w:p w:rsidR="00AF6CC2" w:rsidRPr="009D5557" w:rsidRDefault="00AF6CC2" w:rsidP="00995F13">
            <w:pPr>
              <w:pStyle w:val="TAN"/>
              <w:rPr>
                <w:lang w:eastAsia="ja-JP"/>
              </w:rPr>
            </w:pPr>
            <w:r w:rsidRPr="009D5557">
              <w:rPr>
                <w:lang w:eastAsia="ja-JP"/>
              </w:rPr>
              <w:t>NOTE 13:</w:t>
            </w:r>
            <w:r w:rsidRPr="009D5557">
              <w:rPr>
                <w:lang w:eastAsia="ja-JP"/>
              </w:rPr>
              <w:tab/>
              <w:t>No Support for streamed communication.</w:t>
            </w:r>
          </w:p>
          <w:p w:rsidR="00AF6CC2" w:rsidRPr="009D5557" w:rsidRDefault="00AF6CC2"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AF6CC2" w:rsidRPr="009D5557" w:rsidRDefault="00AF6CC2" w:rsidP="00995F13">
            <w:pPr>
              <w:pStyle w:val="TAN"/>
              <w:rPr>
                <w:lang w:eastAsia="ja-JP"/>
              </w:rPr>
            </w:pPr>
            <w:r w:rsidRPr="009D5557">
              <w:rPr>
                <w:lang w:eastAsia="ja-JP"/>
              </w:rPr>
              <w:t>NOTE 15:</w:t>
            </w:r>
            <w:r w:rsidRPr="009D5557">
              <w:rPr>
                <w:lang w:eastAsia="ja-JP"/>
              </w:rPr>
              <w:tab/>
              <w:t>Detail syntax to describe Dynamic Context is not specified.</w:t>
            </w:r>
          </w:p>
          <w:p w:rsidR="00AF6CC2" w:rsidRPr="009D5557" w:rsidRDefault="00AF6CC2"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AF6CC2" w:rsidRPr="009D5557" w:rsidRDefault="00AF6CC2" w:rsidP="00995F13">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AF6CC2" w:rsidRPr="009D5557" w:rsidRDefault="00AF6CC2" w:rsidP="00995F13">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rsidR="00AF6CC2" w:rsidRPr="009D5557" w:rsidRDefault="00AF6CC2"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AF6CC2" w:rsidRPr="009D5557" w:rsidRDefault="00AF6CC2" w:rsidP="00995F13">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rsidR="00AF6CC2" w:rsidRDefault="00AF6CC2" w:rsidP="00995F13">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In Rel-1 this is supported by means of the Mca interfaces, mapping the new service module to an AE.</w:t>
            </w:r>
          </w:p>
          <w:p w:rsidR="00AF6CC2" w:rsidRDefault="00AF6CC2" w:rsidP="00901C53">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rsidR="00AF6CC2" w:rsidRDefault="00AF6CC2" w:rsidP="00020883">
            <w:r>
              <w:t>N</w:t>
            </w:r>
            <w:r>
              <w:rPr>
                <w:rFonts w:eastAsiaTheme="minorEastAsia" w:hint="eastAsia"/>
                <w:lang w:eastAsia="zh-CN"/>
              </w:rPr>
              <w:t>OTE 23</w:t>
            </w:r>
            <w:r>
              <w:t>: Unicast communications have been implemented in Release 1</w:t>
            </w:r>
          </w:p>
          <w:p w:rsidR="00AF6CC2" w:rsidRDefault="00AF6CC2" w:rsidP="00020883">
            <w:r>
              <w:t>N</w:t>
            </w:r>
            <w:r>
              <w:rPr>
                <w:rFonts w:eastAsiaTheme="minorEastAsia" w:hint="eastAsia"/>
                <w:lang w:eastAsia="zh-CN"/>
              </w:rPr>
              <w:t>OTE 24</w:t>
            </w:r>
            <w:r>
              <w:t>: Definition of “real time” and how to specify timing and reliability requirments is TBD.</w:t>
            </w:r>
          </w:p>
          <w:p w:rsidR="00AF6CC2" w:rsidRPr="00F02052" w:rsidRDefault="00AF6CC2"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59" w:name="_Toc445294143"/>
      <w:bookmarkStart w:id="160" w:name="_Toc445296434"/>
      <w:bookmarkStart w:id="161" w:name="_Toc456718629"/>
      <w:bookmarkStart w:id="162" w:name="_Toc485908610"/>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159"/>
      <w:bookmarkEnd w:id="160"/>
      <w:bookmarkEnd w:id="161"/>
      <w:bookmarkEnd w:id="162"/>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2</w:t>
      </w:r>
      <w:r w:rsidR="00F92B4A">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163" w:name="_Toc445294144"/>
      <w:bookmarkStart w:id="164" w:name="_Toc445296435"/>
      <w:bookmarkStart w:id="165" w:name="_Toc456718630"/>
      <w:bookmarkStart w:id="166"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63"/>
      <w:bookmarkEnd w:id="164"/>
      <w:bookmarkEnd w:id="165"/>
      <w:bookmarkEnd w:id="166"/>
    </w:p>
    <w:p w:rsidR="00C95442" w:rsidRPr="009D5557" w:rsidRDefault="00C95442" w:rsidP="00C95442">
      <w:pPr>
        <w:pStyle w:val="Heading3"/>
        <w:keepLines w:val="0"/>
        <w:rPr>
          <w:lang w:eastAsia="zh-CN"/>
        </w:rPr>
      </w:pPr>
      <w:bookmarkStart w:id="167" w:name="_Toc445294145"/>
      <w:bookmarkStart w:id="168" w:name="_Toc445296436"/>
      <w:bookmarkStart w:id="169" w:name="_Toc456718631"/>
      <w:bookmarkStart w:id="170"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167"/>
      <w:bookmarkEnd w:id="168"/>
      <w:bookmarkEnd w:id="169"/>
      <w:bookmarkEnd w:id="170"/>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3</w:t>
      </w:r>
      <w:r w:rsidR="00F92B4A">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w:t>
            </w:r>
            <w:r w:rsidR="00435364" w:rsidRPr="00862C28">
              <w:rPr>
                <w:rFonts w:eastAsia="SimSun"/>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ONT-015</w:t>
            </w:r>
          </w:p>
          <w:p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lang w:eastAsia="zh-CN"/>
              </w:rPr>
            </w:pPr>
            <w:r w:rsidRPr="009D5557">
              <w:rPr>
                <w:kern w:val="24"/>
                <w:lang w:eastAsia="zh-CN"/>
              </w:rPr>
              <w:t>ONT-016</w:t>
            </w:r>
          </w:p>
          <w:p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rFonts w:eastAsia="SimSun"/>
          <w:lang w:eastAsia="zh-CN"/>
        </w:rPr>
      </w:pPr>
    </w:p>
    <w:p w:rsidR="00C95442" w:rsidRPr="009D5557" w:rsidRDefault="00C95442" w:rsidP="00C95442">
      <w:pPr>
        <w:pStyle w:val="Heading3"/>
        <w:keepLines w:val="0"/>
        <w:rPr>
          <w:lang w:eastAsia="zh-CN"/>
        </w:rPr>
      </w:pPr>
      <w:bookmarkStart w:id="171" w:name="_Toc445294146"/>
      <w:bookmarkStart w:id="172" w:name="_Toc445296437"/>
      <w:bookmarkStart w:id="173" w:name="_Toc456718632"/>
      <w:bookmarkStart w:id="174" w:name="_Toc485908613"/>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171"/>
      <w:bookmarkEnd w:id="172"/>
      <w:bookmarkEnd w:id="173"/>
      <w:bookmarkEnd w:id="174"/>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4</w:t>
      </w:r>
      <w:r w:rsidR="00F92B4A">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bookmarkStart w:id="175" w:name="_Toc445294147"/>
    </w:p>
    <w:p w:rsidR="00C95442" w:rsidRPr="009D5557" w:rsidRDefault="00C95442" w:rsidP="001E7147">
      <w:pPr>
        <w:pStyle w:val="Heading3"/>
        <w:rPr>
          <w:lang w:eastAsia="zh-CN"/>
        </w:rPr>
      </w:pPr>
      <w:bookmarkStart w:id="176" w:name="_Toc445296438"/>
      <w:bookmarkStart w:id="177" w:name="_Toc456718633"/>
      <w:bookmarkStart w:id="178"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75"/>
      <w:bookmarkEnd w:id="176"/>
      <w:bookmarkEnd w:id="177"/>
      <w:bookmarkEnd w:id="178"/>
    </w:p>
    <w:p w:rsidR="00C95442" w:rsidRPr="009D5557" w:rsidRDefault="00C95442" w:rsidP="001E7147">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5</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SimSun"/>
                <w:lang w:val="en-US" w:eastAsia="zh-CN"/>
              </w:rPr>
              <w:t>Implemented in Rel-2</w:t>
            </w:r>
          </w:p>
        </w:tc>
      </w:tr>
    </w:tbl>
    <w:p w:rsidR="00C95442" w:rsidRPr="009D5557" w:rsidRDefault="00C95442" w:rsidP="00C95442">
      <w:pPr>
        <w:pStyle w:val="Heading3"/>
        <w:keepLines w:val="0"/>
        <w:rPr>
          <w:lang w:eastAsia="zh-CN"/>
        </w:rPr>
      </w:pPr>
      <w:bookmarkStart w:id="179" w:name="_Toc445294148"/>
      <w:bookmarkStart w:id="180" w:name="_Toc445296439"/>
      <w:bookmarkStart w:id="181" w:name="_Toc456718634"/>
      <w:bookmarkStart w:id="182"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79"/>
      <w:bookmarkEnd w:id="180"/>
      <w:bookmarkEnd w:id="181"/>
      <w:bookmarkEnd w:id="182"/>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6</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rPr>
          <w:lang w:eastAsia="zh-CN"/>
        </w:rPr>
      </w:pPr>
      <w:bookmarkStart w:id="183" w:name="_Toc445294149"/>
      <w:bookmarkStart w:id="184" w:name="_Toc445296440"/>
      <w:bookmarkStart w:id="185" w:name="_Toc456718635"/>
      <w:bookmarkStart w:id="186"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83"/>
      <w:bookmarkEnd w:id="184"/>
      <w:bookmarkEnd w:id="185"/>
      <w:bookmarkEnd w:id="186"/>
    </w:p>
    <w:p w:rsidR="00C95442" w:rsidRPr="009D5557" w:rsidRDefault="00C95442" w:rsidP="00C95442">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7</w:t>
      </w:r>
      <w:r w:rsidR="00F92B4A">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Heading3"/>
        <w:keepLines w:val="0"/>
        <w:rPr>
          <w:lang w:eastAsia="zh-CN"/>
        </w:rPr>
      </w:pPr>
      <w:bookmarkStart w:id="187" w:name="_Toc445294150"/>
      <w:bookmarkStart w:id="188" w:name="_Toc445296441"/>
      <w:bookmarkStart w:id="189" w:name="_Toc456718636"/>
      <w:bookmarkStart w:id="190" w:name="_Toc485908617"/>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87"/>
      <w:bookmarkEnd w:id="188"/>
      <w:bookmarkEnd w:id="189"/>
      <w:bookmarkEnd w:id="190"/>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8</w:t>
      </w:r>
      <w:r w:rsidR="00F92B4A">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SimSun" w:hint="eastAsia"/>
                <w:lang w:val="en-US" w:eastAsia="zh-CN"/>
              </w:rPr>
              <w:t>Not implemented</w:t>
            </w:r>
          </w:p>
        </w:tc>
      </w:tr>
    </w:tbl>
    <w:p w:rsidR="00C95442" w:rsidRPr="009D5557" w:rsidRDefault="00C95442" w:rsidP="00C95442">
      <w:pPr>
        <w:rPr>
          <w:lang w:eastAsia="zh-CN"/>
        </w:rPr>
      </w:pPr>
      <w:bookmarkStart w:id="191" w:name="_Toc445294151"/>
    </w:p>
    <w:p w:rsidR="0000378F" w:rsidRDefault="00C95442" w:rsidP="00C726C0">
      <w:pPr>
        <w:pStyle w:val="Heading2"/>
        <w:rPr>
          <w:lang w:eastAsia="zh-CN"/>
        </w:rPr>
      </w:pPr>
      <w:bookmarkStart w:id="192" w:name="_Toc445296442"/>
      <w:bookmarkStart w:id="193" w:name="_Toc456718637"/>
      <w:bookmarkStart w:id="194"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191"/>
      <w:bookmarkEnd w:id="192"/>
      <w:bookmarkEnd w:id="193"/>
      <w:bookmarkEnd w:id="194"/>
    </w:p>
    <w:p w:rsidR="0000378F" w:rsidRDefault="00C95442" w:rsidP="00C726C0">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9</w:t>
      </w:r>
      <w:r w:rsidR="00F92B4A">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F92B4A">
              <w:rPr>
                <w:rFonts w:cs="Arial"/>
                <w:szCs w:val="18"/>
                <w:lang w:eastAsia="zh-CN"/>
              </w:rPr>
              <w:fldChar w:fldCharType="begin"/>
            </w:r>
            <w:r w:rsidR="00062235">
              <w:rPr>
                <w:rFonts w:cs="Arial"/>
                <w:szCs w:val="18"/>
                <w:lang w:eastAsia="zh-CN"/>
              </w:rPr>
              <w:instrText xml:space="preserve"> REF  REF_ONEM2MTR_0008 \h </w:instrText>
            </w:r>
            <w:r w:rsidR="00F92B4A">
              <w:rPr>
                <w:rFonts w:cs="Arial"/>
                <w:szCs w:val="18"/>
                <w:lang w:eastAsia="zh-CN"/>
              </w:rPr>
            </w:r>
            <w:r w:rsidR="00F92B4A">
              <w:rPr>
                <w:rFonts w:cs="Arial"/>
                <w:szCs w:val="18"/>
                <w:lang w:eastAsia="zh-CN"/>
              </w:rPr>
              <w:fldChar w:fldCharType="separate"/>
            </w:r>
            <w:r w:rsidR="00607C1A">
              <w:rPr>
                <w:lang w:eastAsia="zh-CN"/>
              </w:rPr>
              <w:t>i.</w:t>
            </w:r>
            <w:r w:rsidR="00607C1A">
              <w:rPr>
                <w:noProof/>
                <w:lang w:eastAsia="zh-CN"/>
              </w:rPr>
              <w:t>3</w:t>
            </w:r>
            <w:r w:rsidR="00F92B4A">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lastRenderedPageBreak/>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lastRenderedPageBreak/>
              <w:t>Part</w:t>
            </w:r>
            <w:r w:rsidRPr="00995F13">
              <w:rPr>
                <w:rFonts w:eastAsia="SimSun" w:hint="eastAsia"/>
                <w:lang w:val="en-US" w:eastAsia="zh-CN"/>
              </w:rPr>
              <w:t>ial</w:t>
            </w:r>
            <w:r w:rsidRPr="00995F13">
              <w:rPr>
                <w:rFonts w:eastAsia="SimSun"/>
                <w:lang w:val="en-US" w:eastAsia="zh-CN"/>
              </w:rPr>
              <w:t xml:space="preserve">ly </w:t>
            </w:r>
          </w:p>
          <w:p w:rsidR="00C95442" w:rsidRPr="005A1206" w:rsidRDefault="00995F13">
            <w:pPr>
              <w:pStyle w:val="TAC"/>
            </w:pPr>
            <w:r w:rsidRPr="00995F13">
              <w:rPr>
                <w:rFonts w:eastAsia="SimSun"/>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rsidR="00C95442" w:rsidRPr="009D5557" w:rsidRDefault="00995F13">
            <w:pPr>
              <w:pStyle w:val="TAC"/>
            </w:pPr>
            <w:r w:rsidRPr="00995F13">
              <w:rPr>
                <w:rFonts w:eastAsia="SimSun"/>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95" w:name="OLE_LINK4"/>
            <w:bookmarkStart w:id="196"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95"/>
            <w:bookmarkEnd w:id="196"/>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97" w:name="OLE_LINK1"/>
            <w:bookmarkStart w:id="198" w:name="OLE_LINK2"/>
            <w:bookmarkStart w:id="199"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97"/>
            <w:bookmarkEnd w:id="198"/>
            <w:bookmarkEnd w:id="199"/>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SimSun"/>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lastRenderedPageBreak/>
              <w:t>SE</w:t>
            </w:r>
            <w:r w:rsidRPr="00062235">
              <w:rPr>
                <w:rFonts w:eastAsia="SimSun"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SimSun"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059</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rsidR="009842A2" w:rsidRPr="00446E8A" w:rsidRDefault="009842A2" w:rsidP="006E73E7">
            <w:pPr>
              <w:pStyle w:val="TAC"/>
              <w:keepNext w:val="0"/>
              <w:keepLines w:val="0"/>
              <w:rPr>
                <w:rFonts w:eastAsia="SimHei"/>
                <w:iCs/>
                <w:lang w:eastAsia="zh-CN"/>
              </w:rPr>
            </w:pPr>
            <w:r>
              <w:rPr>
                <w:rFonts w:eastAsia="SimHei" w:hint="eastAsia"/>
                <w:iCs/>
                <w:lang w:eastAsia="zh-CN"/>
              </w:rPr>
              <w:lastRenderedPageBreak/>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rsidR="003B3BE9" w:rsidRPr="009D5557" w:rsidRDefault="003B3BE9" w:rsidP="00995F13">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rsidR="003B3BE9" w:rsidRPr="009D5557" w:rsidRDefault="003B3BE9" w:rsidP="00995F13">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rsidR="003B3BE9" w:rsidRDefault="003B3BE9" w:rsidP="00DB47F8">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lang w:eastAsia="zh-CN"/>
              </w:rPr>
            </w:pPr>
            <w:r>
              <w:rPr>
                <w:lang w:eastAsia="zh-CN"/>
              </w:rPr>
              <w:t>N</w:t>
            </w:r>
            <w:r w:rsidR="00C230EA">
              <w:rPr>
                <w:lang w:eastAsia="zh-CN"/>
              </w:rPr>
              <w:t>OTE</w:t>
            </w:r>
            <w:r>
              <w:rPr>
                <w:lang w:eastAsia="zh-CN"/>
              </w:rPr>
              <w:t xml:space="preserve"> </w:t>
            </w:r>
            <w:r w:rsidRPr="00C230EA">
              <w:rPr>
                <w:rFonts w:hint="eastAsia"/>
                <w:lang w:eastAsia="zh-CN"/>
              </w:rPr>
              <w:t xml:space="preserve">7:   </w:t>
            </w:r>
            <w:r>
              <w:rPr>
                <w:lang w:eastAsia="zh-CN"/>
              </w:rP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200" w:name="_Toc445294152"/>
      <w:bookmarkStart w:id="201" w:name="_Toc445296443"/>
      <w:bookmarkStart w:id="202" w:name="_Toc456718638"/>
      <w:bookmarkStart w:id="203"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200"/>
      <w:bookmarkEnd w:id="201"/>
      <w:bookmarkEnd w:id="202"/>
      <w:bookmarkEnd w:id="203"/>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10</w:t>
      </w:r>
      <w:r w:rsidR="00F92B4A">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SimSun" w:hint="eastAsia"/>
                <w:lang w:eastAsia="zh-CN"/>
              </w:rPr>
              <w:t>.</w:t>
            </w:r>
          </w:p>
          <w:p w:rsidR="00953B0F" w:rsidRPr="009D5557" w:rsidRDefault="00953B0F" w:rsidP="00995F13">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rsidR="00953B0F" w:rsidRPr="009D5557" w:rsidRDefault="00953B0F" w:rsidP="00862C28">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204" w:name="_Toc445294153"/>
      <w:bookmarkStart w:id="205" w:name="_Toc445296444"/>
      <w:bookmarkStart w:id="206" w:name="_Toc456718639"/>
      <w:bookmarkStart w:id="207"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204"/>
      <w:bookmarkEnd w:id="205"/>
      <w:bookmarkEnd w:id="206"/>
      <w:bookmarkEnd w:id="207"/>
    </w:p>
    <w:p w:rsidR="00C95442" w:rsidRPr="009D5557" w:rsidRDefault="00C95442" w:rsidP="00C95442">
      <w:pPr>
        <w:pStyle w:val="TH"/>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11</w:t>
      </w:r>
      <w:r w:rsidR="00F92B4A">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5F4802">
              <w:fldChar w:fldCharType="begin"/>
            </w:r>
            <w:r w:rsidR="005F4802">
              <w:instrText xml:space="preserve">REF REF_3GPPTS22368 \h  \* MERGEFORMAT </w:instrText>
            </w:r>
            <w:r w:rsidR="005F4802">
              <w:fldChar w:fldCharType="separate"/>
            </w:r>
            <w:r w:rsidR="00607C1A">
              <w:t>1</w:t>
            </w:r>
            <w:r w:rsidR="005F4802">
              <w:fldChar w:fldCharType="end"/>
            </w:r>
            <w:r w:rsidRPr="009D5557">
              <w:t>].</w:t>
            </w:r>
          </w:p>
        </w:tc>
      </w:tr>
    </w:tbl>
    <w:p w:rsidR="00C95442" w:rsidRPr="009D5557" w:rsidRDefault="00C95442" w:rsidP="00C95442">
      <w:pPr>
        <w:rPr>
          <w:lang w:eastAsia="zh-CN"/>
        </w:rPr>
      </w:pPr>
    </w:p>
    <w:p w:rsidR="00C95442" w:rsidRPr="009D5557" w:rsidRDefault="00C95442" w:rsidP="00C95442">
      <w:pPr>
        <w:pStyle w:val="Heading2"/>
        <w:keepLines w:val="0"/>
        <w:rPr>
          <w:lang w:eastAsia="zh-CN"/>
        </w:rPr>
      </w:pPr>
      <w:bookmarkStart w:id="208" w:name="_Toc445294154"/>
      <w:bookmarkStart w:id="209" w:name="_Toc445296445"/>
      <w:bookmarkStart w:id="210" w:name="_Toc456718640"/>
      <w:bookmarkStart w:id="211"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08"/>
      <w:bookmarkEnd w:id="209"/>
      <w:bookmarkEnd w:id="210"/>
      <w:bookmarkEnd w:id="211"/>
    </w:p>
    <w:p w:rsidR="00C95442" w:rsidRPr="009D5557" w:rsidRDefault="00C95442" w:rsidP="00C95442">
      <w:pPr>
        <w:pStyle w:val="TH"/>
        <w:keepNext w:val="0"/>
        <w:keepLines w:val="0"/>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12</w:t>
      </w:r>
      <w:r w:rsidR="00F92B4A">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lastRenderedPageBreak/>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SimSun"/>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rsidR="00B927ED" w:rsidRPr="00FA2F77" w:rsidRDefault="00B927ED" w:rsidP="00FA2F77">
            <w:pPr>
              <w:pStyle w:val="TAN"/>
              <w:rPr>
                <w:rFonts w:eastAsia="SimSun"/>
                <w:kern w:val="24"/>
                <w:szCs w:val="18"/>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SimSun"/>
          <w:lang w:eastAsia="zh-CN"/>
        </w:rPr>
      </w:pPr>
      <w:bookmarkStart w:id="212" w:name="_Toc445294155"/>
    </w:p>
    <w:p w:rsidR="0000378F" w:rsidRDefault="00C95442" w:rsidP="00C726C0">
      <w:pPr>
        <w:pStyle w:val="Heading2"/>
        <w:rPr>
          <w:rFonts w:eastAsia="SimSun"/>
          <w:lang w:eastAsia="zh-CN"/>
        </w:rPr>
      </w:pPr>
      <w:bookmarkStart w:id="213" w:name="_Toc445296446"/>
      <w:bookmarkStart w:id="214" w:name="_Toc456718641"/>
      <w:bookmarkStart w:id="215" w:name="_Toc485908622"/>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212"/>
      <w:bookmarkEnd w:id="213"/>
      <w:bookmarkEnd w:id="214"/>
      <w:bookmarkEnd w:id="215"/>
    </w:p>
    <w:p w:rsidR="0000378F" w:rsidRDefault="00C95442" w:rsidP="00C726C0">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13</w:t>
      </w:r>
      <w:r w:rsidR="00F92B4A">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lastRenderedPageBreak/>
              <w:t>LWM2M-001</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LWM2M-002</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LWM2M-003</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LWM2M-004</w:t>
            </w:r>
          </w:p>
          <w:p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rsidR="00C95442" w:rsidRPr="009D5557" w:rsidRDefault="00C95442" w:rsidP="00C95442">
      <w:pPr>
        <w:rPr>
          <w:rFonts w:eastAsia="SimSun"/>
          <w:lang w:eastAsia="zh-CN"/>
        </w:rPr>
      </w:pPr>
    </w:p>
    <w:p w:rsidR="00C95442" w:rsidRPr="009D5557" w:rsidRDefault="00C95442" w:rsidP="00C95442">
      <w:pPr>
        <w:pStyle w:val="Heading1"/>
        <w:rPr>
          <w:lang w:eastAsia="zh-CN"/>
        </w:rPr>
      </w:pPr>
      <w:bookmarkStart w:id="216" w:name="_Toc445294156"/>
      <w:bookmarkStart w:id="217" w:name="_Toc445296447"/>
      <w:bookmarkStart w:id="218" w:name="_Toc456718642"/>
      <w:bookmarkStart w:id="219" w:name="_Toc485908623"/>
      <w:r w:rsidRPr="009D5557">
        <w:rPr>
          <w:rFonts w:hint="eastAsia"/>
          <w:lang w:eastAsia="zh-CN"/>
        </w:rPr>
        <w:t>7</w:t>
      </w:r>
      <w:r w:rsidRPr="009D5557">
        <w:rPr>
          <w:lang w:eastAsia="zh-CN"/>
        </w:rPr>
        <w:tab/>
        <w:t>Non-Functional Requirements (informative)</w:t>
      </w:r>
      <w:bookmarkEnd w:id="216"/>
      <w:bookmarkEnd w:id="217"/>
      <w:bookmarkEnd w:id="218"/>
      <w:bookmarkEnd w:id="219"/>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F92B4A">
        <w:fldChar w:fldCharType="begin"/>
      </w:r>
      <w:r w:rsidR="00226689">
        <w:instrText xml:space="preserve"> SEQ Table \* ARABIC </w:instrText>
      </w:r>
      <w:r w:rsidR="00F92B4A">
        <w:fldChar w:fldCharType="separate"/>
      </w:r>
      <w:r w:rsidR="00607C1A">
        <w:rPr>
          <w:noProof/>
        </w:rPr>
        <w:t>14</w:t>
      </w:r>
      <w:r w:rsidR="00F92B4A">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SimSun"/>
          <w:lang w:eastAsia="zh-CN"/>
        </w:rPr>
      </w:pPr>
    </w:p>
    <w:p w:rsidR="008D008E" w:rsidRPr="008D008E" w:rsidRDefault="00862C28" w:rsidP="006A06DA">
      <w:pPr>
        <w:pStyle w:val="Heading1"/>
        <w:rPr>
          <w:lang w:eastAsia="zh-CN"/>
        </w:rPr>
      </w:pPr>
      <w:bookmarkStart w:id="220" w:name="_Toc456718643"/>
      <w:r>
        <w:rPr>
          <w:lang w:eastAsia="zh-CN"/>
        </w:rPr>
        <w:br w:type="page"/>
      </w:r>
      <w:bookmarkStart w:id="221" w:name="_Toc485908624"/>
      <w:r w:rsidR="00C95442" w:rsidRPr="00C95442">
        <w:rPr>
          <w:lang w:eastAsia="zh-CN"/>
        </w:rPr>
        <w:lastRenderedPageBreak/>
        <w:t>Annex A (informative):</w:t>
      </w:r>
      <w:bookmarkEnd w:id="220"/>
      <w:r w:rsidR="00F36FAD">
        <w:rPr>
          <w:lang w:eastAsia="zh-CN"/>
        </w:rPr>
        <w:br/>
      </w:r>
      <w:r w:rsidR="008D008E" w:rsidRPr="006A06DA">
        <w:rPr>
          <w:lang w:eastAsia="zh-CN"/>
        </w:rPr>
        <w:t>Requirements for the next release</w:t>
      </w:r>
      <w:bookmarkEnd w:id="221"/>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222"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22"/>
    </w:p>
    <w:p w:rsidR="00C95442" w:rsidRPr="00FC0C2A" w:rsidRDefault="00C95442" w:rsidP="008D008E">
      <w:pPr>
        <w:pStyle w:val="B30"/>
        <w:rPr>
          <w:lang w:eastAsia="zh-CN"/>
        </w:rPr>
      </w:pPr>
      <w:bookmarkStart w:id="223"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23"/>
    </w:p>
    <w:p w:rsidR="00C95442" w:rsidRPr="00FC0C2A" w:rsidRDefault="00C95442" w:rsidP="008D008E">
      <w:pPr>
        <w:pStyle w:val="B30"/>
        <w:rPr>
          <w:lang w:eastAsia="zh-CN"/>
        </w:rPr>
      </w:pPr>
      <w:bookmarkStart w:id="224"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224"/>
    </w:p>
    <w:p w:rsidR="00C95442" w:rsidRPr="00FC0C2A" w:rsidRDefault="00C95442" w:rsidP="008D008E">
      <w:pPr>
        <w:pStyle w:val="B30"/>
        <w:rPr>
          <w:lang w:eastAsia="zh-CN"/>
        </w:rPr>
      </w:pPr>
      <w:bookmarkStart w:id="225"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225"/>
    </w:p>
    <w:p w:rsidR="00C95442" w:rsidRPr="00271423" w:rsidRDefault="00C95442" w:rsidP="008D008E">
      <w:pPr>
        <w:pStyle w:val="B30"/>
        <w:rPr>
          <w:lang w:eastAsia="zh-CN"/>
        </w:rPr>
      </w:pPr>
      <w:bookmarkStart w:id="226"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226"/>
    </w:p>
    <w:p w:rsidR="00C95442" w:rsidRPr="00271423" w:rsidRDefault="00C95442" w:rsidP="008D008E">
      <w:pPr>
        <w:pStyle w:val="B30"/>
        <w:rPr>
          <w:lang w:eastAsia="zh-CN"/>
        </w:rPr>
      </w:pPr>
      <w:bookmarkStart w:id="227"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227"/>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rsidR="00C95442" w:rsidRPr="009D5557" w:rsidRDefault="00C95442" w:rsidP="00C95442">
      <w:pPr>
        <w:pStyle w:val="Heading1"/>
        <w:keepNext w:val="0"/>
        <w:keepLines w:val="0"/>
      </w:pPr>
      <w:r w:rsidRPr="009D5557">
        <w:br w:type="page"/>
      </w:r>
      <w:bookmarkStart w:id="228" w:name="_Toc445294157"/>
      <w:bookmarkStart w:id="229" w:name="_Toc445296448"/>
      <w:bookmarkStart w:id="230" w:name="_Toc456718650"/>
      <w:bookmarkStart w:id="231" w:name="_Toc485908625"/>
      <w:r w:rsidRPr="009D5557">
        <w:lastRenderedPageBreak/>
        <w:t>History</w:t>
      </w:r>
      <w:bookmarkEnd w:id="228"/>
      <w:bookmarkEnd w:id="229"/>
      <w:bookmarkEnd w:id="230"/>
      <w:bookmarkEnd w:id="231"/>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9A535C" w:rsidRPr="00920AD7" w:rsidTr="00920AD7">
        <w:trPr>
          <w:cantSplit/>
          <w:jc w:val="center"/>
          <w:ins w:id="232" w:author="Huawei1" w:date="2017-09-11T11:31:00Z"/>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ins w:id="233" w:author="Huawei1" w:date="2017-09-11T11:31:00Z"/>
                <w:rFonts w:eastAsiaTheme="minorEastAsia"/>
                <w:lang w:eastAsia="zh-CN"/>
              </w:rPr>
            </w:pPr>
            <w:ins w:id="234" w:author="Huawei1" w:date="2017-09-11T11:31:00Z">
              <w:r>
                <w:rPr>
                  <w:rFonts w:eastAsiaTheme="minorEastAsia" w:hint="eastAsia"/>
                  <w:lang w:eastAsia="zh-CN"/>
                </w:rPr>
                <w:t>V3.0.0</w:t>
              </w:r>
            </w:ins>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ins w:id="235" w:author="Huawei1" w:date="2017-09-11T11:31:00Z"/>
                <w:rFonts w:eastAsiaTheme="minorEastAsia"/>
                <w:lang w:eastAsia="zh-CN"/>
              </w:rPr>
            </w:pPr>
            <w:ins w:id="236" w:author="Huawei1" w:date="2017-09-11T11:31:00Z">
              <w:r>
                <w:rPr>
                  <w:rFonts w:eastAsiaTheme="minorEastAsia" w:hint="eastAsia"/>
                  <w:lang w:eastAsia="zh-CN"/>
                </w:rPr>
                <w:t>29-Jun-2017</w:t>
              </w:r>
            </w:ins>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ins w:id="237" w:author="Huawei1" w:date="2017-09-11T11:31:00Z"/>
                <w:rFonts w:eastAsiaTheme="minorEastAsia"/>
                <w:lang w:eastAsia="zh-CN"/>
              </w:rPr>
            </w:pPr>
            <w:ins w:id="238" w:author="Huawei1" w:date="2017-09-11T11:31:00Z">
              <w:r>
                <w:rPr>
                  <w:rFonts w:eastAsiaTheme="minorEastAsia" w:hint="eastAsia"/>
                  <w:lang w:eastAsia="zh-CN"/>
                </w:rPr>
                <w:t>Realse 3 base line is th</w:t>
              </w:r>
            </w:ins>
            <w:ins w:id="239" w:author="Huawei1" w:date="2017-09-11T11:32:00Z">
              <w:r>
                <w:rPr>
                  <w:rFonts w:eastAsiaTheme="minorEastAsia" w:hint="eastAsia"/>
                  <w:lang w:eastAsia="zh-CN"/>
                </w:rPr>
                <w:t>e V2.10.0</w:t>
              </w:r>
            </w:ins>
          </w:p>
        </w:tc>
      </w:tr>
      <w:tr w:rsidR="009A535C" w:rsidRPr="00920AD7" w:rsidTr="00920AD7">
        <w:trPr>
          <w:cantSplit/>
          <w:jc w:val="center"/>
          <w:ins w:id="240" w:author="Huawei1" w:date="2017-09-11T11:32:00Z"/>
        </w:trPr>
        <w:tc>
          <w:tcPr>
            <w:tcW w:w="1247" w:type="dxa"/>
            <w:tcBorders>
              <w:top w:val="single" w:sz="6" w:space="0" w:color="auto"/>
              <w:left w:val="single" w:sz="6" w:space="0" w:color="auto"/>
              <w:bottom w:val="single" w:sz="6" w:space="0" w:color="auto"/>
              <w:right w:val="single" w:sz="6" w:space="0" w:color="auto"/>
            </w:tcBorders>
          </w:tcPr>
          <w:p w:rsidR="009A535C" w:rsidRDefault="009A535C" w:rsidP="00920AD7">
            <w:pPr>
              <w:pStyle w:val="FP"/>
              <w:rPr>
                <w:ins w:id="241" w:author="Huawei1" w:date="2017-09-11T11:32:00Z"/>
                <w:rFonts w:eastAsiaTheme="minorEastAsia"/>
                <w:lang w:eastAsia="zh-CN"/>
              </w:rPr>
            </w:pPr>
            <w:ins w:id="242" w:author="Huawei1" w:date="2017-09-11T11:32:00Z">
              <w:r>
                <w:rPr>
                  <w:rFonts w:eastAsiaTheme="minorEastAsia" w:hint="eastAsia"/>
                  <w:lang w:eastAsia="zh-CN"/>
                </w:rPr>
                <w:t>V3.1.0</w:t>
              </w:r>
            </w:ins>
          </w:p>
        </w:tc>
        <w:tc>
          <w:tcPr>
            <w:tcW w:w="1588" w:type="dxa"/>
            <w:tcBorders>
              <w:top w:val="single" w:sz="6" w:space="0" w:color="auto"/>
              <w:left w:val="single" w:sz="6" w:space="0" w:color="auto"/>
              <w:bottom w:val="single" w:sz="6" w:space="0" w:color="auto"/>
              <w:right w:val="single" w:sz="6" w:space="0" w:color="auto"/>
            </w:tcBorders>
          </w:tcPr>
          <w:p w:rsidR="009A535C" w:rsidRDefault="009A535C" w:rsidP="009A535C">
            <w:pPr>
              <w:pStyle w:val="FP"/>
              <w:rPr>
                <w:ins w:id="243" w:author="Huawei1" w:date="2017-09-11T11:32:00Z"/>
                <w:rFonts w:eastAsiaTheme="minorEastAsia"/>
                <w:lang w:eastAsia="zh-CN"/>
              </w:rPr>
            </w:pPr>
            <w:ins w:id="244" w:author="Huawei1" w:date="2017-09-11T11:32:00Z">
              <w:r>
                <w:rPr>
                  <w:rFonts w:eastAsiaTheme="minorEastAsia" w:hint="eastAsia"/>
                  <w:lang w:eastAsia="zh-CN"/>
                </w:rPr>
                <w:t>11-Sep-2017</w:t>
              </w:r>
            </w:ins>
          </w:p>
        </w:tc>
        <w:tc>
          <w:tcPr>
            <w:tcW w:w="6840" w:type="dxa"/>
            <w:tcBorders>
              <w:top w:val="single" w:sz="6" w:space="0" w:color="auto"/>
              <w:left w:val="nil"/>
              <w:bottom w:val="single" w:sz="6" w:space="0" w:color="auto"/>
              <w:right w:val="single" w:sz="6" w:space="0" w:color="auto"/>
            </w:tcBorders>
          </w:tcPr>
          <w:p w:rsidR="009A535C" w:rsidRDefault="009A535C" w:rsidP="00A70C5D">
            <w:pPr>
              <w:pStyle w:val="FP"/>
              <w:tabs>
                <w:tab w:val="left" w:pos="3118"/>
              </w:tabs>
              <w:spacing w:before="80" w:after="80"/>
              <w:ind w:left="57"/>
              <w:rPr>
                <w:ins w:id="245" w:author="Huawei1" w:date="2017-09-11T11:32:00Z"/>
                <w:rFonts w:eastAsiaTheme="minorEastAsia"/>
                <w:lang w:eastAsia="zh-CN"/>
              </w:rPr>
            </w:pPr>
            <w:ins w:id="246" w:author="Huawei1" w:date="2017-09-11T11:33:00Z">
              <w:r>
                <w:rPr>
                  <w:rFonts w:eastAsiaTheme="minorEastAsia" w:hint="eastAsia"/>
                  <w:lang w:eastAsia="zh-CN"/>
                </w:rPr>
                <w:t xml:space="preserve">Include the </w:t>
              </w:r>
              <w:r w:rsidRPr="009A535C">
                <w:rPr>
                  <w:rFonts w:eastAsiaTheme="minorEastAsia"/>
                  <w:lang w:eastAsia="zh-CN"/>
                </w:rPr>
                <w:t>TP-2017-0203-TS-0002_CR_Pack</w:t>
              </w:r>
              <w:r>
                <w:rPr>
                  <w:rFonts w:eastAsiaTheme="minorEastAsia" w:hint="eastAsia"/>
                  <w:lang w:eastAsia="zh-CN"/>
                </w:rPr>
                <w:t xml:space="preserve"> agreed in TP#30.</w:t>
              </w:r>
            </w:ins>
          </w:p>
        </w:tc>
      </w:tr>
    </w:tbl>
    <w:p w:rsidR="00C95442" w:rsidRPr="00C95442" w:rsidRDefault="00C95442" w:rsidP="001856D3">
      <w:pPr>
        <w:rPr>
          <w:rFonts w:eastAsia="SimSun"/>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802" w:rsidRDefault="005F4802">
      <w:r>
        <w:separator/>
      </w:r>
    </w:p>
  </w:endnote>
  <w:endnote w:type="continuationSeparator" w:id="0">
    <w:p w:rsidR="005F4802" w:rsidRDefault="005F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Footer"/>
      <w:tabs>
        <w:tab w:val="center" w:pos="4678"/>
        <w:tab w:val="right" w:pos="9214"/>
      </w:tabs>
      <w:jc w:val="both"/>
      <w:rPr>
        <w:rFonts w:cs="Arial"/>
      </w:rPr>
    </w:pPr>
    <w:r>
      <w:rPr>
        <w:rFonts w:cs="Arial"/>
      </w:rPr>
      <w:tab/>
    </w:r>
  </w:p>
  <w:p w:rsidR="00AD3BA7" w:rsidRDefault="00AD3BA7"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92B4A">
      <w:fldChar w:fldCharType="begin"/>
    </w:r>
    <w:r w:rsidR="00226689">
      <w:instrText xml:space="preserve"> PAGE   \* MERGEFORMAT </w:instrText>
    </w:r>
    <w:r w:rsidR="00F92B4A">
      <w:fldChar w:fldCharType="separate"/>
    </w:r>
    <w:r w:rsidR="00385109">
      <w:t>14</w:t>
    </w:r>
    <w:r w:rsidR="00F92B4A">
      <w:fldChar w:fldCharType="end"/>
    </w:r>
    <w:r>
      <w:t xml:space="preserve"> of </w:t>
    </w:r>
    <w:r w:rsidR="005F4802">
      <w:fldChar w:fldCharType="begin"/>
    </w:r>
    <w:r w:rsidR="005F4802">
      <w:instrText xml:space="preserve"> NUMPAGES   \* MERGEFORMAT </w:instrText>
    </w:r>
    <w:r w:rsidR="005F4802">
      <w:fldChar w:fldCharType="separate"/>
    </w:r>
    <w:r w:rsidR="00385109">
      <w:t>27</w:t>
    </w:r>
    <w:r w:rsidR="005F4802">
      <w:fldChar w:fldCharType="end"/>
    </w:r>
  </w:p>
  <w:p w:rsidR="00AD3BA7" w:rsidRPr="00424964" w:rsidRDefault="00AD3BA7"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Footer"/>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802" w:rsidRDefault="005F4802">
      <w:r>
        <w:separator/>
      </w:r>
    </w:p>
  </w:footnote>
  <w:footnote w:type="continuationSeparator" w:id="0">
    <w:p w:rsidR="005F4802" w:rsidRDefault="005F4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ewel, Shelby Clayton">
    <w15:presenceInfo w15:providerId="AD" w15:userId="S-1-5-21-3320848458-293910246-2162263453-3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K1MDewMDE3NjcyNTZV0lEKTi0uzszPAykwqQUAzcEhXi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129"/>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0F12"/>
    <w:rsid w:val="001621A8"/>
    <w:rsid w:val="00164BF1"/>
    <w:rsid w:val="00172A08"/>
    <w:rsid w:val="00174058"/>
    <w:rsid w:val="00174E0D"/>
    <w:rsid w:val="00175570"/>
    <w:rsid w:val="00182275"/>
    <w:rsid w:val="0018335D"/>
    <w:rsid w:val="00184E81"/>
    <w:rsid w:val="001856D3"/>
    <w:rsid w:val="00186F60"/>
    <w:rsid w:val="00190AD5"/>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0A23"/>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44C6"/>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5109"/>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5E29"/>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2DD"/>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802"/>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53FE"/>
    <w:rsid w:val="006666F4"/>
    <w:rsid w:val="00666B02"/>
    <w:rsid w:val="00667EEB"/>
    <w:rsid w:val="00672201"/>
    <w:rsid w:val="0067248B"/>
    <w:rsid w:val="006736ED"/>
    <w:rsid w:val="00674884"/>
    <w:rsid w:val="00676551"/>
    <w:rsid w:val="00680D92"/>
    <w:rsid w:val="00681028"/>
    <w:rsid w:val="0068206E"/>
    <w:rsid w:val="00685D4D"/>
    <w:rsid w:val="00686694"/>
    <w:rsid w:val="00691AA2"/>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4A29"/>
    <w:rsid w:val="00796429"/>
    <w:rsid w:val="0079773A"/>
    <w:rsid w:val="007A3825"/>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35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09F2"/>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535C"/>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AF6CC2"/>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3A10"/>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659"/>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0FE7"/>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3CB"/>
    <w:rsid w:val="00D30336"/>
    <w:rsid w:val="00D31870"/>
    <w:rsid w:val="00D31B7C"/>
    <w:rsid w:val="00D35D58"/>
    <w:rsid w:val="00D3685F"/>
    <w:rsid w:val="00D37006"/>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2463"/>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3AB9"/>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0AB"/>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2B4A"/>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A632A334-27C0-4D95-8F31-B948F4CF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Presentation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76C35-123D-4A5B-B30B-344C15CD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12504</Words>
  <Characters>71276</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83613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Kiewel, Shelby Clayton</cp:lastModifiedBy>
  <cp:revision>2</cp:revision>
  <cp:lastPrinted>2016-08-26T08:07:00Z</cp:lastPrinted>
  <dcterms:created xsi:type="dcterms:W3CDTF">2017-09-18T07:43:00Z</dcterms:created>
  <dcterms:modified xsi:type="dcterms:W3CDTF">2017-09-18T07:43:00Z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(3)cn7pIiAhdcQza4ksCccg1IFmqqnPeGjCir3T8Q7ekBvWzof2AFW7kfYpjhh58myGxs6hk3mo
MLmU5Bgzeok0kENSSXXcXQfGyiY62/ZQDvSEXbeug1+U/YSK61n2OVwXfh4O/IuKTnB1/G6S
uM7KtC/tMQvQrB4qnv+uYyI1k2nGZTCThrI08CJRLWOk661h2AD+BENKi16gO3FTxOchBjz3
TwlpnrY6fqeYrCS2Zt</vt:lpwstr>
  </property>
  <property fmtid="{D5CDD505-2E9C-101B-9397-08002B2CF9AE}" pid="21" name="_2015_ms_pID_725343_00">
    <vt:lpwstr>_2015_ms_pID_725343</vt:lpwstr>
  </property>
  <property fmtid="{D5CDD505-2E9C-101B-9397-08002B2CF9AE}" pid="22" name="_2015_ms_pID_7253431">
    <vt:lpwstr>wbkEGTlLFo7GEG85GpYnXGurWWz4lJ5GcURmb0HN8NrTCkrrocO7Li
JFqFUt5iMxEPOEbk3Gtgndujo7VNBbiJPiAhUa9O0oBeerGdhgjZqKf2JbfZ/O1N9GXsYtBa
J76Z0/VE+sFA3EEc5EO1zaKXZ5PjhhX6XUJl/cNZve67v2Z5Oeb4X1OkwGwQo25iAmyc3YPE
YJF8iONyuASxvsEHI8+CcCmBhZAZ4w+yvG6+</vt:lpwstr>
  </property>
  <property fmtid="{D5CDD505-2E9C-101B-9397-08002B2CF9AE}" pid="23" name="_2015_ms_pID_7253431_00">
    <vt:lpwstr>_2015_ms_pID_7253431</vt:lpwstr>
  </property>
  <property fmtid="{D5CDD505-2E9C-101B-9397-08002B2CF9AE}" pid="24" name="_2015_ms_pID_7253432">
    <vt:lpwstr>HQ6hLTj0G4vA/LVCDSSgxoGVfLD46yufLBm/
EIrFAV/JylA0Djarxpek3jnQZxWNWA==</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1504612571</vt:lpwstr>
  </property>
</Properties>
</file>