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del w:id="1" w:author="Huawei2" w:date="2018-07-06T15:27:00Z">
              <w:r w:rsidR="008D6984" w:rsidDel="009100EE">
                <w:rPr>
                  <w:rFonts w:eastAsia="宋体" w:hint="eastAsia"/>
                  <w:sz w:val="22"/>
                  <w:szCs w:val="24"/>
                  <w:lang w:val="en-US" w:eastAsia="zh-CN"/>
                </w:rPr>
                <w:delText>2</w:delText>
              </w:r>
            </w:del>
            <w:ins w:id="2" w:author="Huawei2" w:date="2018-07-06T15:27:00Z">
              <w:r w:rsidR="009100EE">
                <w:rPr>
                  <w:rFonts w:eastAsia="宋体" w:hint="eastAsia"/>
                  <w:sz w:val="22"/>
                  <w:szCs w:val="24"/>
                  <w:lang w:val="en-US" w:eastAsia="zh-CN"/>
                </w:rPr>
                <w:t>3</w:t>
              </w:r>
            </w:ins>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del w:id="3" w:author="Huawei2" w:date="2018-07-06T15:27:00Z">
              <w:r w:rsidR="008D6984" w:rsidDel="009100EE">
                <w:rPr>
                  <w:rFonts w:eastAsiaTheme="minorEastAsia" w:hint="eastAsia"/>
                  <w:sz w:val="22"/>
                  <w:szCs w:val="24"/>
                  <w:lang w:val="en-US" w:eastAsia="zh-CN"/>
                </w:rPr>
                <w:delText>May</w:delText>
              </w:r>
            </w:del>
            <w:ins w:id="4" w:author="Huawei2" w:date="2018-07-06T15:27:00Z">
              <w:r w:rsidR="009100EE">
                <w:rPr>
                  <w:rFonts w:eastAsiaTheme="minorEastAsia" w:hint="eastAsia"/>
                  <w:sz w:val="22"/>
                  <w:szCs w:val="24"/>
                  <w:lang w:val="en-US" w:eastAsia="zh-CN"/>
                </w:rPr>
                <w:t>Jun</w:t>
              </w:r>
            </w:ins>
            <w:r w:rsidR="000A59B7" w:rsidRPr="00031103">
              <w:rPr>
                <w:rFonts w:eastAsia="BatangChe"/>
                <w:sz w:val="22"/>
                <w:szCs w:val="24"/>
                <w:lang w:val="en-US"/>
              </w:rPr>
              <w:t>-</w:t>
            </w:r>
            <w:ins w:id="5" w:author="Huawei2" w:date="2018-07-06T15:27:00Z">
              <w:r w:rsidR="009100EE">
                <w:rPr>
                  <w:rFonts w:eastAsiaTheme="minorEastAsia" w:hint="eastAsia"/>
                  <w:sz w:val="22"/>
                  <w:szCs w:val="24"/>
                  <w:lang w:val="en-US" w:eastAsia="zh-CN"/>
                </w:rPr>
                <w:t>06</w:t>
              </w:r>
            </w:ins>
            <w:del w:id="6" w:author="Huawei2" w:date="2018-07-06T15:27:00Z">
              <w:r w:rsidR="001F77D9" w:rsidDel="009100EE">
                <w:rPr>
                  <w:rFonts w:eastAsiaTheme="minorEastAsia" w:hint="eastAsia"/>
                  <w:sz w:val="22"/>
                  <w:szCs w:val="24"/>
                  <w:lang w:val="en-US" w:eastAsia="zh-CN"/>
                </w:rPr>
                <w:delText>12</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7" w:name="GSBox"/>
    </w:p>
    <w:p w:rsidR="00712C14" w:rsidRPr="00F25163" w:rsidRDefault="00712C14" w:rsidP="00EF3899">
      <w:pPr>
        <w:rPr>
          <w:lang w:eastAsia="zh-CN"/>
        </w:rPr>
      </w:pPr>
      <w:bookmarkStart w:id="8" w:name="page2"/>
      <w:bookmarkEnd w:id="7"/>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8"/>
    <w:p w:rsidR="00BB6418" w:rsidRDefault="00787554" w:rsidP="00404D3B">
      <w:pPr>
        <w:pStyle w:val="TT"/>
      </w:pPr>
      <w:r>
        <w:rPr>
          <w:szCs w:val="36"/>
        </w:rPr>
        <w:br w:type="page"/>
      </w:r>
      <w:bookmarkStart w:id="9" w:name="_Toc369812514"/>
      <w:r w:rsidR="00BB6418">
        <w:lastRenderedPageBreak/>
        <w:t>Contents</w:t>
      </w:r>
      <w:bookmarkEnd w:id="9"/>
    </w:p>
    <w:p w:rsidR="00EC086A" w:rsidRDefault="00E872C2">
      <w:pPr>
        <w:pStyle w:val="10"/>
        <w:rPr>
          <w:rFonts w:asciiTheme="minorHAnsi" w:eastAsiaTheme="minorEastAsia" w:hAnsiTheme="minorHAnsi" w:cstheme="minorBidi"/>
          <w:kern w:val="2"/>
          <w:sz w:val="21"/>
          <w:szCs w:val="22"/>
          <w:lang w:val="en-US" w:eastAsia="zh-CN"/>
        </w:rPr>
      </w:pPr>
      <w:r w:rsidRPr="00E872C2">
        <w:fldChar w:fldCharType="begin"/>
      </w:r>
      <w:r w:rsidR="00E31CBE">
        <w:instrText xml:space="preserve"> TOC \o \w "1-9"</w:instrText>
      </w:r>
      <w:r w:rsidRPr="00E872C2">
        <w:fldChar w:fldCharType="separate"/>
      </w:r>
      <w:r w:rsidR="00EC086A">
        <w:t>1</w:t>
      </w:r>
      <w:r w:rsidR="00EC086A">
        <w:tab/>
        <w:t>Scope</w:t>
      </w:r>
      <w:r w:rsidR="00EC086A">
        <w:tab/>
      </w:r>
      <w:r>
        <w:fldChar w:fldCharType="begin"/>
      </w:r>
      <w:r w:rsidR="00EC086A">
        <w:instrText xml:space="preserve"> PAGEREF _Toc506231284 \h </w:instrText>
      </w:r>
      <w:r>
        <w:fldChar w:fldCharType="separate"/>
      </w:r>
      <w:r w:rsidR="00EC086A">
        <w:t>4</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t>2</w:t>
      </w:r>
      <w:r>
        <w:tab/>
        <w:t>References</w:t>
      </w:r>
      <w:r>
        <w:tab/>
      </w:r>
      <w:r w:rsidR="00E872C2">
        <w:fldChar w:fldCharType="begin"/>
      </w:r>
      <w:r>
        <w:instrText xml:space="preserve"> PAGEREF _Toc506231285 \h </w:instrText>
      </w:r>
      <w:r w:rsidR="00E872C2">
        <w:fldChar w:fldCharType="separate"/>
      </w:r>
      <w:r>
        <w:t>4</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t>2.1</w:t>
      </w:r>
      <w:r>
        <w:tab/>
        <w:t>Normative references</w:t>
      </w:r>
      <w:r>
        <w:tab/>
      </w:r>
      <w:r w:rsidR="00E872C2">
        <w:fldChar w:fldCharType="begin"/>
      </w:r>
      <w:r>
        <w:instrText xml:space="preserve"> PAGEREF _Toc506231286 \h </w:instrText>
      </w:r>
      <w:r w:rsidR="00E872C2">
        <w:fldChar w:fldCharType="separate"/>
      </w:r>
      <w:r>
        <w:t>4</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t>2.2</w:t>
      </w:r>
      <w:r>
        <w:tab/>
        <w:t>Informative references</w:t>
      </w:r>
      <w:r>
        <w:tab/>
      </w:r>
      <w:r w:rsidR="00E872C2">
        <w:fldChar w:fldCharType="begin"/>
      </w:r>
      <w:r>
        <w:instrText xml:space="preserve"> PAGEREF _Toc506231287 \h </w:instrText>
      </w:r>
      <w:r w:rsidR="00E872C2">
        <w:fldChar w:fldCharType="separate"/>
      </w:r>
      <w:r>
        <w:t>4</w:t>
      </w:r>
      <w:r w:rsidR="00E872C2">
        <w:fldChar w:fldCharType="end"/>
      </w:r>
    </w:p>
    <w:p w:rsidR="00EC086A" w:rsidRDefault="00EC086A">
      <w:pPr>
        <w:pStyle w:val="10"/>
        <w:rPr>
          <w:rFonts w:asciiTheme="minorHAnsi" w:eastAsiaTheme="minorEastAsia" w:hAnsiTheme="minorHAnsi" w:cstheme="minorBidi"/>
          <w:kern w:val="2"/>
          <w:sz w:val="21"/>
          <w:szCs w:val="22"/>
          <w:lang w:val="en-US" w:eastAsia="zh-CN"/>
        </w:rPr>
      </w:pPr>
      <w:r>
        <w:t>3</w:t>
      </w:r>
      <w:r>
        <w:tab/>
        <w:t>Definitions and abbreviations</w:t>
      </w:r>
      <w:r>
        <w:tab/>
      </w:r>
      <w:r w:rsidR="00E872C2">
        <w:fldChar w:fldCharType="begin"/>
      </w:r>
      <w:r>
        <w:instrText xml:space="preserve"> PAGEREF _Toc506231288 \h </w:instrText>
      </w:r>
      <w:r w:rsidR="00E872C2">
        <w:fldChar w:fldCharType="separate"/>
      </w:r>
      <w:r>
        <w:t>4</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t>3.1</w:t>
      </w:r>
      <w:r>
        <w:tab/>
        <w:t>Definitions</w:t>
      </w:r>
      <w:r>
        <w:tab/>
      </w:r>
      <w:r w:rsidR="00E872C2">
        <w:fldChar w:fldCharType="begin"/>
      </w:r>
      <w:r>
        <w:instrText xml:space="preserve"> PAGEREF _Toc506231289 \h </w:instrText>
      </w:r>
      <w:r w:rsidR="00E872C2">
        <w:fldChar w:fldCharType="separate"/>
      </w:r>
      <w:r>
        <w:t>4</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t>3.</w:t>
      </w:r>
      <w:r w:rsidRPr="00140D1D">
        <w:rPr>
          <w:lang w:val="en-US"/>
        </w:rPr>
        <w:t>2</w:t>
      </w:r>
      <w:r>
        <w:tab/>
        <w:t>Abbreviations</w:t>
      </w:r>
      <w:r>
        <w:tab/>
      </w:r>
      <w:r w:rsidR="00E872C2">
        <w:fldChar w:fldCharType="begin"/>
      </w:r>
      <w:r>
        <w:instrText xml:space="preserve"> PAGEREF _Toc506231290 \h </w:instrText>
      </w:r>
      <w:r w:rsidR="00E872C2">
        <w:fldChar w:fldCharType="separate"/>
      </w:r>
      <w:r>
        <w:t>4</w:t>
      </w:r>
      <w:r w:rsidR="00E872C2">
        <w:fldChar w:fldCharType="end"/>
      </w:r>
    </w:p>
    <w:p w:rsidR="00EC086A" w:rsidRDefault="00EC086A">
      <w:pPr>
        <w:pStyle w:val="10"/>
        <w:rPr>
          <w:rFonts w:asciiTheme="minorHAnsi" w:eastAsiaTheme="minorEastAsia" w:hAnsiTheme="minorHAnsi" w:cstheme="minorBidi"/>
          <w:kern w:val="2"/>
          <w:sz w:val="21"/>
          <w:szCs w:val="22"/>
          <w:lang w:val="en-US" w:eastAsia="zh-CN"/>
        </w:rPr>
      </w:pPr>
      <w:r>
        <w:t>4</w:t>
      </w:r>
      <w:r>
        <w:tab/>
        <w:t>Conventions</w:t>
      </w:r>
      <w:r>
        <w:tab/>
      </w:r>
      <w:r w:rsidR="00E872C2">
        <w:fldChar w:fldCharType="begin"/>
      </w:r>
      <w:r>
        <w:instrText xml:space="preserve"> PAGEREF _Toc506231291 \h </w:instrText>
      </w:r>
      <w:r w:rsidR="00E872C2">
        <w:fldChar w:fldCharType="separate"/>
      </w:r>
      <w:r>
        <w:t>5</w:t>
      </w:r>
      <w:r w:rsidR="00E872C2">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E872C2">
        <w:fldChar w:fldCharType="begin"/>
      </w:r>
      <w:r>
        <w:instrText xml:space="preserve"> PAGEREF _Toc506231292 \h </w:instrText>
      </w:r>
      <w:r w:rsidR="00E872C2">
        <w:fldChar w:fldCharType="separate"/>
      </w:r>
      <w:r>
        <w:t>6</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t>5.1</w:t>
      </w:r>
      <w:r>
        <w:tab/>
        <w:t>Functional roles description</w:t>
      </w:r>
      <w:r>
        <w:tab/>
      </w:r>
      <w:r w:rsidR="00E872C2">
        <w:fldChar w:fldCharType="begin"/>
      </w:r>
      <w:r>
        <w:instrText xml:space="preserve"> PAGEREF _Toc506231293 \h </w:instrText>
      </w:r>
      <w:r w:rsidR="00E872C2">
        <w:fldChar w:fldCharType="separate"/>
      </w:r>
      <w:r>
        <w:t>6</w:t>
      </w:r>
      <w:r w:rsidR="00E872C2">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E872C2">
        <w:fldChar w:fldCharType="begin"/>
      </w:r>
      <w:r>
        <w:instrText xml:space="preserve"> PAGEREF _Toc506231294 \h </w:instrText>
      </w:r>
      <w:r w:rsidR="00E872C2">
        <w:fldChar w:fldCharType="separate"/>
      </w:r>
      <w:r>
        <w:t>7</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E872C2">
        <w:fldChar w:fldCharType="begin"/>
      </w:r>
      <w:r>
        <w:instrText xml:space="preserve"> PAGEREF _Toc506231295 \h </w:instrText>
      </w:r>
      <w:r w:rsidR="00E872C2">
        <w:fldChar w:fldCharType="separate"/>
      </w:r>
      <w:r>
        <w:t>7</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E872C2">
        <w:fldChar w:fldCharType="begin"/>
      </w:r>
      <w:r>
        <w:instrText xml:space="preserve"> PAGEREF _Toc506231296 \h </w:instrText>
      </w:r>
      <w:r w:rsidR="00E872C2">
        <w:fldChar w:fldCharType="separate"/>
      </w:r>
      <w:r>
        <w:t>15</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E872C2">
        <w:fldChar w:fldCharType="begin"/>
      </w:r>
      <w:r>
        <w:instrText xml:space="preserve"> PAGEREF _Toc506231297 \h </w:instrText>
      </w:r>
      <w:r w:rsidR="00E872C2">
        <w:fldChar w:fldCharType="separate"/>
      </w:r>
      <w:r>
        <w:t>15</w:t>
      </w:r>
      <w:r w:rsidR="00E872C2">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140D1D">
        <w:rPr>
          <w:rFonts w:eastAsia="宋体"/>
          <w:lang w:eastAsia="zh-CN"/>
        </w:rPr>
        <w:t>R</w:t>
      </w:r>
      <w:r>
        <w:rPr>
          <w:lang w:eastAsia="zh-CN"/>
        </w:rPr>
        <w:t>elated Requirements</w:t>
      </w:r>
      <w:r>
        <w:tab/>
      </w:r>
      <w:r w:rsidR="00E872C2">
        <w:fldChar w:fldCharType="begin"/>
      </w:r>
      <w:r>
        <w:instrText xml:space="preserve"> PAGEREF _Toc506231298 \h </w:instrText>
      </w:r>
      <w:r w:rsidR="00E872C2">
        <w:fldChar w:fldCharType="separate"/>
      </w:r>
      <w:r>
        <w:t>15</w:t>
      </w:r>
      <w:r w:rsidR="00E872C2">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140D1D">
        <w:rPr>
          <w:rFonts w:eastAsia="宋体"/>
          <w:lang w:eastAsia="zh-CN"/>
        </w:rPr>
        <w:t xml:space="preserve"> </w:t>
      </w:r>
      <w:r>
        <w:rPr>
          <w:lang w:eastAsia="zh-CN"/>
        </w:rPr>
        <w:t>Annotation Requirements</w:t>
      </w:r>
      <w:r>
        <w:tab/>
      </w:r>
      <w:r w:rsidR="00E872C2">
        <w:fldChar w:fldCharType="begin"/>
      </w:r>
      <w:r>
        <w:instrText xml:space="preserve"> PAGEREF _Toc506231299 \h </w:instrText>
      </w:r>
      <w:r w:rsidR="00E872C2">
        <w:fldChar w:fldCharType="separate"/>
      </w:r>
      <w:r>
        <w:t>16</w:t>
      </w:r>
      <w:r w:rsidR="00E872C2">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E872C2">
        <w:fldChar w:fldCharType="begin"/>
      </w:r>
      <w:r>
        <w:instrText xml:space="preserve"> PAGEREF _Toc506231300 \h </w:instrText>
      </w:r>
      <w:r w:rsidR="00E872C2">
        <w:fldChar w:fldCharType="separate"/>
      </w:r>
      <w:r>
        <w:t>17</w:t>
      </w:r>
      <w:r w:rsidR="00E872C2">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E872C2">
        <w:fldChar w:fldCharType="begin"/>
      </w:r>
      <w:r>
        <w:instrText xml:space="preserve"> PAGEREF _Toc506231301 \h </w:instrText>
      </w:r>
      <w:r w:rsidR="00E872C2">
        <w:fldChar w:fldCharType="separate"/>
      </w:r>
      <w:r>
        <w:t>17</w:t>
      </w:r>
      <w:r w:rsidR="00E872C2">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E872C2">
        <w:fldChar w:fldCharType="begin"/>
      </w:r>
      <w:r>
        <w:instrText xml:space="preserve"> PAGEREF _Toc506231302 \h </w:instrText>
      </w:r>
      <w:r w:rsidR="00E872C2">
        <w:fldChar w:fldCharType="separate"/>
      </w:r>
      <w:r>
        <w:t>17</w:t>
      </w:r>
      <w:r w:rsidR="00E872C2">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E872C2">
        <w:fldChar w:fldCharType="begin"/>
      </w:r>
      <w:r>
        <w:instrText xml:space="preserve"> PAGEREF _Toc506231303 \h </w:instrText>
      </w:r>
      <w:r w:rsidR="00E872C2">
        <w:fldChar w:fldCharType="separate"/>
      </w:r>
      <w:r>
        <w:t>18</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E872C2">
        <w:fldChar w:fldCharType="begin"/>
      </w:r>
      <w:r>
        <w:instrText xml:space="preserve"> PAGEREF _Toc506231304 \h </w:instrText>
      </w:r>
      <w:r w:rsidR="00E872C2">
        <w:fldChar w:fldCharType="separate"/>
      </w:r>
      <w:r>
        <w:t>18</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E872C2">
        <w:fldChar w:fldCharType="begin"/>
      </w:r>
      <w:r>
        <w:instrText xml:space="preserve"> PAGEREF _Toc506231305 \h </w:instrText>
      </w:r>
      <w:r w:rsidR="00E872C2">
        <w:fldChar w:fldCharType="separate"/>
      </w:r>
      <w:r>
        <w:t>22</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E872C2">
        <w:fldChar w:fldCharType="begin"/>
      </w:r>
      <w:r>
        <w:instrText xml:space="preserve"> PAGEREF _Toc506231306 \h </w:instrText>
      </w:r>
      <w:r w:rsidR="00E872C2">
        <w:fldChar w:fldCharType="separate"/>
      </w:r>
      <w:r>
        <w:t>23</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E872C2">
        <w:fldChar w:fldCharType="begin"/>
      </w:r>
      <w:r>
        <w:instrText xml:space="preserve"> PAGEREF _Toc506231307 \h </w:instrText>
      </w:r>
      <w:r w:rsidR="00E872C2">
        <w:fldChar w:fldCharType="separate"/>
      </w:r>
      <w:r>
        <w:t>23</w:t>
      </w:r>
      <w:r w:rsidR="00E872C2">
        <w:fldChar w:fldCharType="end"/>
      </w:r>
    </w:p>
    <w:p w:rsidR="00EC086A" w:rsidRDefault="00EC086A">
      <w:pPr>
        <w:pStyle w:val="20"/>
        <w:rPr>
          <w:rFonts w:asciiTheme="minorHAnsi" w:eastAsiaTheme="minorEastAsia" w:hAnsiTheme="minorHAnsi" w:cstheme="minorBidi"/>
          <w:kern w:val="2"/>
          <w:sz w:val="21"/>
          <w:szCs w:val="22"/>
          <w:lang w:val="en-US" w:eastAsia="zh-CN"/>
        </w:rPr>
      </w:pPr>
      <w:r w:rsidRPr="00140D1D">
        <w:rPr>
          <w:rFonts w:eastAsia="宋体"/>
          <w:lang w:eastAsia="zh-CN"/>
        </w:rPr>
        <w:t>6.8</w:t>
      </w:r>
      <w:r w:rsidRPr="00140D1D">
        <w:rPr>
          <w:rFonts w:eastAsia="宋体"/>
          <w:lang w:eastAsia="zh-CN"/>
        </w:rPr>
        <w:tab/>
      </w:r>
      <w:r>
        <w:rPr>
          <w:lang w:eastAsia="zh-CN"/>
        </w:rPr>
        <w:t>LWM2M Interworking Requirements</w:t>
      </w:r>
      <w:r>
        <w:tab/>
      </w:r>
      <w:r w:rsidR="00E872C2">
        <w:fldChar w:fldCharType="begin"/>
      </w:r>
      <w:r>
        <w:instrText xml:space="preserve"> PAGEREF _Toc506231308 \h </w:instrText>
      </w:r>
      <w:r w:rsidR="00E872C2">
        <w:fldChar w:fldCharType="separate"/>
      </w:r>
      <w:r>
        <w:t>25</w:t>
      </w:r>
      <w:r w:rsidR="00E872C2">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E872C2">
        <w:fldChar w:fldCharType="begin"/>
      </w:r>
      <w:r>
        <w:instrText xml:space="preserve"> PAGEREF _Toc506231309 \h </w:instrText>
      </w:r>
      <w:r w:rsidR="00E872C2">
        <w:fldChar w:fldCharType="separate"/>
      </w:r>
      <w:r>
        <w:t>25</w:t>
      </w:r>
      <w:r w:rsidR="00E872C2">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E872C2">
        <w:fldChar w:fldCharType="begin"/>
      </w:r>
      <w:r>
        <w:instrText xml:space="preserve"> PAGEREF _Toc506231310 \h </w:instrText>
      </w:r>
      <w:r w:rsidR="00E872C2">
        <w:fldChar w:fldCharType="separate"/>
      </w:r>
      <w:r>
        <w:t>26</w:t>
      </w:r>
      <w:r w:rsidR="00E872C2">
        <w:fldChar w:fldCharType="end"/>
      </w:r>
    </w:p>
    <w:p w:rsidR="00EC086A" w:rsidRDefault="00EC086A">
      <w:pPr>
        <w:pStyle w:val="10"/>
        <w:rPr>
          <w:rFonts w:asciiTheme="minorHAnsi" w:eastAsiaTheme="minorEastAsia" w:hAnsiTheme="minorHAnsi" w:cstheme="minorBidi"/>
          <w:kern w:val="2"/>
          <w:sz w:val="21"/>
          <w:szCs w:val="22"/>
          <w:lang w:val="en-US" w:eastAsia="zh-CN"/>
        </w:rPr>
      </w:pPr>
      <w:r>
        <w:t>History</w:t>
      </w:r>
      <w:r>
        <w:tab/>
      </w:r>
      <w:r w:rsidR="00E872C2">
        <w:fldChar w:fldCharType="begin"/>
      </w:r>
      <w:r>
        <w:instrText xml:space="preserve"> PAGEREF _Toc506231311 \h </w:instrText>
      </w:r>
      <w:r w:rsidR="00E872C2">
        <w:fldChar w:fldCharType="separate"/>
      </w:r>
      <w:r>
        <w:t>27</w:t>
      </w:r>
      <w:r w:rsidR="00E872C2">
        <w:fldChar w:fldCharType="end"/>
      </w:r>
    </w:p>
    <w:p w:rsidR="00BB6418" w:rsidRDefault="00E872C2" w:rsidP="00EF3899">
      <w:r>
        <w:fldChar w:fldCharType="end"/>
      </w:r>
    </w:p>
    <w:p w:rsidR="00BB6418" w:rsidRDefault="00BB6418" w:rsidP="00F36FAD">
      <w:pPr>
        <w:pStyle w:val="1"/>
      </w:pPr>
      <w:r w:rsidRPr="00667EEB">
        <w:rPr>
          <w:szCs w:val="36"/>
        </w:rPr>
        <w:br w:type="page"/>
      </w:r>
      <w:bookmarkStart w:id="10" w:name="_Toc369812515"/>
      <w:bookmarkStart w:id="11" w:name="_Toc409017381"/>
      <w:bookmarkStart w:id="12" w:name="_Toc409017423"/>
      <w:bookmarkStart w:id="13" w:name="_Toc456718617"/>
      <w:bookmarkStart w:id="14" w:name="_Toc506231284"/>
      <w:r>
        <w:lastRenderedPageBreak/>
        <w:t>1</w:t>
      </w:r>
      <w:r>
        <w:tab/>
        <w:t>Scope</w:t>
      </w:r>
      <w:bookmarkEnd w:id="10"/>
      <w:bookmarkEnd w:id="11"/>
      <w:bookmarkEnd w:id="12"/>
      <w:bookmarkEnd w:id="13"/>
      <w:bookmarkEnd w:id="14"/>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5" w:name="_Toc369812516"/>
      <w:bookmarkStart w:id="16" w:name="_Toc409017382"/>
      <w:bookmarkStart w:id="17" w:name="_Toc409017424"/>
      <w:bookmarkStart w:id="18" w:name="_Toc456718618"/>
      <w:bookmarkStart w:id="19" w:name="_Toc506231285"/>
      <w:r>
        <w:t>2</w:t>
      </w:r>
      <w:r>
        <w:tab/>
        <w:t>References</w:t>
      </w:r>
      <w:bookmarkEnd w:id="15"/>
      <w:bookmarkEnd w:id="16"/>
      <w:bookmarkEnd w:id="17"/>
      <w:bookmarkEnd w:id="18"/>
      <w:bookmarkEnd w:id="19"/>
    </w:p>
    <w:p w:rsidR="00CE407D" w:rsidRDefault="00CE407D" w:rsidP="001856D3">
      <w:pPr>
        <w:pStyle w:val="2"/>
        <w:keepNext w:val="0"/>
        <w:keepLines w:val="0"/>
      </w:pPr>
      <w:bookmarkStart w:id="20" w:name="_Toc369812517"/>
      <w:bookmarkStart w:id="21" w:name="_Toc409017383"/>
      <w:bookmarkStart w:id="22" w:name="_Toc409017425"/>
      <w:bookmarkStart w:id="23" w:name="_Toc456718619"/>
      <w:bookmarkStart w:id="24" w:name="_Toc506231286"/>
      <w:r>
        <w:t>2.1</w:t>
      </w:r>
      <w:r>
        <w:tab/>
        <w:t>Normative references</w:t>
      </w:r>
      <w:bookmarkEnd w:id="20"/>
      <w:bookmarkEnd w:id="21"/>
      <w:bookmarkEnd w:id="22"/>
      <w:bookmarkEnd w:id="23"/>
      <w:bookmarkEnd w:id="24"/>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5" w:name="REF_3GPPTS22368"/>
      <w:r w:rsidR="00E872C2" w:rsidRPr="00414305">
        <w:fldChar w:fldCharType="begin"/>
      </w:r>
      <w:r w:rsidRPr="00414305">
        <w:instrText>SEQ REF</w:instrText>
      </w:r>
      <w:r w:rsidR="00E872C2" w:rsidRPr="00414305">
        <w:fldChar w:fldCharType="separate"/>
      </w:r>
      <w:r w:rsidR="00607C1A">
        <w:rPr>
          <w:noProof/>
        </w:rPr>
        <w:t>1</w:t>
      </w:r>
      <w:r w:rsidR="00E872C2" w:rsidRPr="00414305">
        <w:fldChar w:fldCharType="end"/>
      </w:r>
      <w:bookmarkEnd w:id="25"/>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6" w:name="_Toc409017384"/>
      <w:bookmarkStart w:id="27" w:name="_Toc409017426"/>
      <w:bookmarkStart w:id="28" w:name="_Toc456718620"/>
      <w:bookmarkStart w:id="29" w:name="_Toc506231287"/>
      <w:bookmarkStart w:id="30" w:name="_Toc369812518"/>
      <w:r w:rsidRPr="00C116CA">
        <w:t>2.2</w:t>
      </w:r>
      <w:r w:rsidRPr="00C116CA">
        <w:tab/>
        <w:t>Informative references</w:t>
      </w:r>
      <w:bookmarkEnd w:id="26"/>
      <w:bookmarkEnd w:id="27"/>
      <w:bookmarkEnd w:id="28"/>
      <w:bookmarkEnd w:id="29"/>
    </w:p>
    <w:bookmarkEnd w:id="30"/>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31" w:name="REF_ONEM2MDRAFTINGRULES"/>
      <w:r w:rsidRPr="00414305">
        <w:t>i.</w:t>
      </w:r>
      <w:r w:rsidR="00E872C2" w:rsidRPr="00414305">
        <w:fldChar w:fldCharType="begin"/>
      </w:r>
      <w:r w:rsidRPr="00414305">
        <w:instrText>SEQ REFI</w:instrText>
      </w:r>
      <w:r w:rsidR="00E872C2" w:rsidRPr="00414305">
        <w:fldChar w:fldCharType="separate"/>
      </w:r>
      <w:r w:rsidR="00607C1A">
        <w:rPr>
          <w:noProof/>
        </w:rPr>
        <w:t>1</w:t>
      </w:r>
      <w:r w:rsidR="00E872C2" w:rsidRPr="00414305">
        <w:fldChar w:fldCharType="end"/>
      </w:r>
      <w:bookmarkEnd w:id="31"/>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2" w:name="REF_ONEM2MTS_0011"/>
      <w:r w:rsidRPr="00414305">
        <w:t>i.</w:t>
      </w:r>
      <w:r w:rsidR="00E872C2" w:rsidRPr="00414305">
        <w:fldChar w:fldCharType="begin"/>
      </w:r>
      <w:r w:rsidRPr="00414305">
        <w:instrText>SEQ REFI</w:instrText>
      </w:r>
      <w:r w:rsidR="00E872C2" w:rsidRPr="00414305">
        <w:fldChar w:fldCharType="separate"/>
      </w:r>
      <w:r w:rsidR="00607C1A">
        <w:rPr>
          <w:noProof/>
        </w:rPr>
        <w:t>2</w:t>
      </w:r>
      <w:r w:rsidR="00E872C2" w:rsidRPr="00414305">
        <w:fldChar w:fldCharType="end"/>
      </w:r>
      <w:bookmarkEnd w:id="32"/>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3" w:name="REF_ONEM2MTR_0008"/>
      <w:r>
        <w:rPr>
          <w:lang w:eastAsia="zh-CN"/>
        </w:rPr>
        <w:t>i.</w:t>
      </w:r>
      <w:r w:rsidR="00E872C2">
        <w:rPr>
          <w:lang w:eastAsia="zh-CN"/>
        </w:rPr>
        <w:fldChar w:fldCharType="begin"/>
      </w:r>
      <w:r>
        <w:rPr>
          <w:lang w:eastAsia="zh-CN"/>
        </w:rPr>
        <w:instrText>SEQ REFI</w:instrText>
      </w:r>
      <w:r w:rsidR="00E872C2">
        <w:rPr>
          <w:lang w:eastAsia="zh-CN"/>
        </w:rPr>
        <w:fldChar w:fldCharType="separate"/>
      </w:r>
      <w:r w:rsidR="00607C1A">
        <w:rPr>
          <w:noProof/>
          <w:lang w:eastAsia="zh-CN"/>
        </w:rPr>
        <w:t>3</w:t>
      </w:r>
      <w:r w:rsidR="00E872C2">
        <w:rPr>
          <w:lang w:eastAsia="zh-CN"/>
        </w:rPr>
        <w:fldChar w:fldCharType="end"/>
      </w:r>
      <w:bookmarkEnd w:id="33"/>
      <w:r>
        <w:rPr>
          <w:lang w:eastAsia="zh-CN"/>
        </w:rPr>
        <w:t>]</w:t>
      </w:r>
      <w:r>
        <w:rPr>
          <w:lang w:eastAsia="zh-CN"/>
        </w:rPr>
        <w:tab/>
        <w:t>oneM2M TR-0008: "Security Analysis".</w:t>
      </w:r>
    </w:p>
    <w:p w:rsidR="00BB6418" w:rsidRDefault="00147924" w:rsidP="001856D3">
      <w:pPr>
        <w:pStyle w:val="1"/>
        <w:keepNext w:val="0"/>
        <w:keepLines w:val="0"/>
      </w:pPr>
      <w:bookmarkStart w:id="34" w:name="_Toc369812519"/>
      <w:bookmarkStart w:id="35" w:name="_Toc409017385"/>
      <w:bookmarkStart w:id="36" w:name="_Toc409017427"/>
      <w:bookmarkStart w:id="37" w:name="_Toc456718621"/>
      <w:bookmarkStart w:id="38" w:name="_Toc506231288"/>
      <w:r>
        <w:t>3</w:t>
      </w:r>
      <w:r>
        <w:tab/>
        <w:t>Definitions</w:t>
      </w:r>
      <w:r w:rsidR="00A03D3B">
        <w:t xml:space="preserve"> and </w:t>
      </w:r>
      <w:bookmarkEnd w:id="34"/>
      <w:r w:rsidR="00E06C1B">
        <w:t>abbreviations</w:t>
      </w:r>
      <w:bookmarkEnd w:id="35"/>
      <w:bookmarkEnd w:id="36"/>
      <w:bookmarkEnd w:id="37"/>
      <w:bookmarkEnd w:id="38"/>
    </w:p>
    <w:p w:rsidR="00787554" w:rsidRDefault="00787554" w:rsidP="001856D3">
      <w:pPr>
        <w:pStyle w:val="2"/>
        <w:keepNext w:val="0"/>
        <w:keepLines w:val="0"/>
      </w:pPr>
      <w:bookmarkStart w:id="39" w:name="_Toc369812520"/>
      <w:bookmarkStart w:id="40" w:name="_Toc409017386"/>
      <w:bookmarkStart w:id="41" w:name="_Toc409017428"/>
      <w:bookmarkStart w:id="42" w:name="_Toc456718622"/>
      <w:bookmarkStart w:id="43" w:name="_Toc506231289"/>
      <w:r>
        <w:t>3.1</w:t>
      </w:r>
      <w:r>
        <w:tab/>
        <w:t>Definitions</w:t>
      </w:r>
      <w:bookmarkEnd w:id="39"/>
      <w:bookmarkEnd w:id="40"/>
      <w:bookmarkEnd w:id="41"/>
      <w:bookmarkEnd w:id="42"/>
      <w:bookmarkEnd w:id="43"/>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44" w:name="_Toc369812521"/>
      <w:bookmarkStart w:id="45" w:name="_Toc409017387"/>
      <w:bookmarkStart w:id="46" w:name="_Toc409017429"/>
      <w:bookmarkStart w:id="47" w:name="_Toc456718623"/>
      <w:bookmarkStart w:id="48" w:name="_Toc506231290"/>
      <w:r w:rsidRPr="00414305">
        <w:t>3.</w:t>
      </w:r>
      <w:r w:rsidR="000554CE" w:rsidRPr="00414305">
        <w:rPr>
          <w:lang w:val="en-US"/>
        </w:rPr>
        <w:t>2</w:t>
      </w:r>
      <w:r w:rsidRPr="00414305">
        <w:tab/>
      </w:r>
      <w:bookmarkEnd w:id="44"/>
      <w:r w:rsidR="00E06C1B" w:rsidRPr="00414305">
        <w:t>Abbreviations</w:t>
      </w:r>
      <w:bookmarkEnd w:id="45"/>
      <w:bookmarkEnd w:id="46"/>
      <w:bookmarkEnd w:id="47"/>
      <w:bookmarkEnd w:id="48"/>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9" w:name="_Toc409017388"/>
      <w:bookmarkStart w:id="50" w:name="_Toc409017430"/>
      <w:bookmarkStart w:id="51" w:name="_Toc456718624"/>
      <w:bookmarkStart w:id="52" w:name="_Toc506231291"/>
      <w:bookmarkStart w:id="53" w:name="_Toc369812522"/>
      <w:r>
        <w:t>4</w:t>
      </w:r>
      <w:r>
        <w:tab/>
        <w:t>Conventions</w:t>
      </w:r>
      <w:bookmarkEnd w:id="49"/>
      <w:bookmarkEnd w:id="50"/>
      <w:bookmarkEnd w:id="51"/>
      <w:bookmarkEnd w:id="52"/>
      <w:r>
        <w:t xml:space="preserve"> </w:t>
      </w:r>
      <w:bookmarkEnd w:id="53"/>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E872C2" w:rsidRPr="00E06C1B">
        <w:rPr>
          <w:color w:val="0000FF"/>
        </w:rPr>
        <w:fldChar w:fldCharType="begin"/>
      </w:r>
      <w:r w:rsidR="00E06C1B" w:rsidRPr="00E06C1B">
        <w:rPr>
          <w:color w:val="0000FF"/>
        </w:rPr>
        <w:instrText xml:space="preserve">REF REF_ONEM2MDRAFTINGRULES \h </w:instrText>
      </w:r>
      <w:r w:rsidR="00E872C2" w:rsidRPr="00E06C1B">
        <w:rPr>
          <w:color w:val="0000FF"/>
        </w:rPr>
      </w:r>
      <w:r w:rsidR="00E872C2" w:rsidRPr="00E06C1B">
        <w:rPr>
          <w:color w:val="0000FF"/>
        </w:rPr>
        <w:fldChar w:fldCharType="separate"/>
      </w:r>
      <w:r w:rsidR="00607C1A" w:rsidRPr="00414305">
        <w:t>i.</w:t>
      </w:r>
      <w:r w:rsidR="00607C1A">
        <w:rPr>
          <w:noProof/>
        </w:rPr>
        <w:t>1</w:t>
      </w:r>
      <w:r w:rsidR="00E872C2"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4" w:name="_Toc409017389"/>
      <w:bookmarkStart w:id="55" w:name="_Toc409017431"/>
      <w:bookmarkStart w:id="56" w:name="_Toc456718625"/>
      <w:bookmarkStart w:id="57" w:name="_Toc506231292"/>
      <w:bookmarkStart w:id="58"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4"/>
      <w:bookmarkEnd w:id="55"/>
      <w:bookmarkEnd w:id="56"/>
      <w:bookmarkEnd w:id="57"/>
      <w:r>
        <w:rPr>
          <w:lang w:eastAsia="zh-CN"/>
        </w:rPr>
        <w:t xml:space="preserve"> </w:t>
      </w:r>
      <w:bookmarkEnd w:id="58"/>
    </w:p>
    <w:p w:rsidR="00253E6F" w:rsidRPr="00E41CCC" w:rsidRDefault="00FA3546" w:rsidP="00E41CCC">
      <w:pPr>
        <w:pStyle w:val="2"/>
      </w:pPr>
      <w:bookmarkStart w:id="59" w:name="_Toc369812524"/>
      <w:bookmarkStart w:id="60" w:name="_Toc409017390"/>
      <w:bookmarkStart w:id="61" w:name="_Toc409017432"/>
      <w:bookmarkStart w:id="62" w:name="_Toc456718626"/>
      <w:bookmarkStart w:id="63" w:name="_Toc506231293"/>
      <w:r w:rsidRPr="00E41CCC">
        <w:t>5.1</w:t>
      </w:r>
      <w:r w:rsidRPr="00E41CCC">
        <w:tab/>
      </w:r>
      <w:r w:rsidRPr="00E41CCC">
        <w:rPr>
          <w:rFonts w:hint="eastAsia"/>
        </w:rPr>
        <w:t>Functional roles description</w:t>
      </w:r>
      <w:bookmarkEnd w:id="59"/>
      <w:bookmarkEnd w:id="60"/>
      <w:bookmarkEnd w:id="61"/>
      <w:bookmarkEnd w:id="62"/>
      <w:bookmarkEnd w:id="63"/>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92397549" r:id="rId10"/>
        </w:object>
      </w:r>
    </w:p>
    <w:p w:rsidR="00253E6F" w:rsidRDefault="00253E6F" w:rsidP="001856D3">
      <w:pPr>
        <w:pStyle w:val="TF"/>
        <w:keepLines w:val="0"/>
        <w:rPr>
          <w:lang w:eastAsia="zh-CN"/>
        </w:rPr>
      </w:pPr>
      <w:r>
        <w:t xml:space="preserve">Figure </w:t>
      </w:r>
      <w:r w:rsidR="00E872C2">
        <w:fldChar w:fldCharType="begin"/>
      </w:r>
      <w:r w:rsidR="00226689">
        <w:instrText xml:space="preserve"> SEQ Figure \* ARABIC </w:instrText>
      </w:r>
      <w:r w:rsidR="00E872C2">
        <w:fldChar w:fldCharType="separate"/>
      </w:r>
      <w:r w:rsidR="00607C1A">
        <w:rPr>
          <w:noProof/>
        </w:rPr>
        <w:t>1</w:t>
      </w:r>
      <w:r w:rsidR="00E872C2">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4" w:name="_Toc445294141"/>
      <w:bookmarkStart w:id="65" w:name="_Toc445296432"/>
      <w:bookmarkStart w:id="66" w:name="_Toc456718627"/>
      <w:bookmarkStart w:id="67" w:name="_Toc506231294"/>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4"/>
      <w:bookmarkEnd w:id="65"/>
      <w:bookmarkEnd w:id="66"/>
      <w:bookmarkEnd w:id="67"/>
    </w:p>
    <w:p w:rsidR="00C95442" w:rsidRPr="009D5557" w:rsidRDefault="00C95442" w:rsidP="00C95442">
      <w:pPr>
        <w:pStyle w:val="2"/>
        <w:keepNext w:val="0"/>
        <w:keepLines w:val="0"/>
        <w:rPr>
          <w:lang w:eastAsia="zh-CN"/>
        </w:rPr>
      </w:pPr>
      <w:bookmarkStart w:id="68" w:name="_Toc445294142"/>
      <w:bookmarkStart w:id="69" w:name="_Toc445296433"/>
      <w:bookmarkStart w:id="70" w:name="_Toc456718628"/>
      <w:bookmarkStart w:id="71" w:name="_Toc506231295"/>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8"/>
      <w:bookmarkEnd w:id="69"/>
      <w:bookmarkEnd w:id="70"/>
      <w:bookmarkEnd w:id="71"/>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1</w:t>
      </w:r>
      <w:r w:rsidR="00E872C2">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E872C2" w:rsidRPr="00AE14D5">
              <w:rPr>
                <w:rFonts w:eastAsia="黑体"/>
                <w:iCs/>
                <w:lang w:eastAsia="ja-JP"/>
              </w:rPr>
              <w:fldChar w:fldCharType="begin"/>
            </w:r>
            <w:r w:rsidRPr="00AE14D5">
              <w:rPr>
                <w:rFonts w:eastAsia="黑体"/>
                <w:iCs/>
                <w:lang w:eastAsia="ja-JP"/>
              </w:rPr>
              <w:instrText xml:space="preserve"> FILENAME </w:instrText>
            </w:r>
            <w:r w:rsidR="00E872C2" w:rsidRPr="00AE14D5">
              <w:rPr>
                <w:rFonts w:eastAsia="黑体"/>
                <w:iCs/>
                <w:lang w:eastAsia="ja-JP"/>
              </w:rPr>
              <w:fldChar w:fldCharType="separate"/>
            </w:r>
            <w:r w:rsidRPr="00AE14D5">
              <w:rPr>
                <w:rFonts w:eastAsia="黑体"/>
                <w:iCs/>
                <w:lang w:eastAsia="ja-JP"/>
              </w:rPr>
              <w:t>REQ-2017-0008R02</w:t>
            </w:r>
            <w:r w:rsidR="00E872C2"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lastRenderedPageBreak/>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72" w:name="_Hlk508500372"/>
            <w:r>
              <w:rPr>
                <w:rFonts w:cs="Arial"/>
                <w:szCs w:val="18"/>
                <w:lang w:val="en-US" w:eastAsia="ja-JP"/>
              </w:rPr>
              <w:t>and other related network information</w:t>
            </w:r>
            <w:r w:rsidRPr="00171F48">
              <w:rPr>
                <w:rFonts w:cs="Arial"/>
                <w:szCs w:val="18"/>
                <w:lang w:val="en-US" w:eastAsia="ja-JP"/>
              </w:rPr>
              <w:t xml:space="preserve"> </w:t>
            </w:r>
            <w:bookmarkEnd w:id="72"/>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ins w:id="73"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74" w:author="Huawei2" w:date="2018-07-06T15:30:00Z"/>
                <w:rFonts w:eastAsia="宋体"/>
                <w:iCs/>
                <w:lang w:eastAsia="zh-CN"/>
              </w:rPr>
            </w:pPr>
            <w:ins w:id="75" w:author="Huawei2" w:date="2018-07-06T15:30:00Z">
              <w:r>
                <w:rPr>
                  <w:rFonts w:eastAsia="黑体"/>
                  <w:iCs/>
                  <w:lang w:eastAsia="ja-JP"/>
                </w:rPr>
                <w:lastRenderedPageBreak/>
                <w:t>OSR-1</w:t>
              </w:r>
              <w:r>
                <w:rPr>
                  <w:rFonts w:eastAsia="宋体" w:hint="eastAsia"/>
                  <w:iCs/>
                  <w:lang w:eastAsia="zh-CN"/>
                </w:rPr>
                <w:t>54</w:t>
              </w:r>
            </w:ins>
          </w:p>
          <w:p w:rsidR="0030539E" w:rsidRDefault="0030539E" w:rsidP="00600160">
            <w:pPr>
              <w:pStyle w:val="TAC"/>
              <w:keepNext w:val="0"/>
              <w:keepLines w:val="0"/>
              <w:rPr>
                <w:ins w:id="76" w:author="Huawei2" w:date="2018-07-06T15:29:00Z"/>
                <w:rFonts w:eastAsia="SimHei"/>
                <w:iCs/>
                <w:lang w:eastAsia="ja-JP"/>
              </w:rPr>
            </w:pPr>
            <w:ins w:id="77" w:author="Huawei2" w:date="2018-07-06T15:30: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78" w:author="Huawei2" w:date="2018-07-06T15:29:00Z"/>
                <w:lang w:val="en-US" w:eastAsia="ja-JP"/>
              </w:rPr>
            </w:pPr>
            <w:ins w:id="79" w:author="Huawei2" w:date="2018-07-06T15:30:00Z">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t>Platooning Manager (running on neighbouring edge node)</w:t>
              </w:r>
              <w:r w:rsidRPr="00CF1543">
                <w:rPr>
                  <w:rFonts w:eastAsia="Malgun Gothic"/>
                  <w:lang w:val="en-US" w:eastAsia="ja-JP"/>
                </w:rPr>
                <w:t>.</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80" w:author="Huawei2" w:date="2018-07-06T15:29:00Z"/>
                <w:rFonts w:cs="Arial"/>
                <w:szCs w:val="18"/>
                <w:lang w:val="en-US" w:eastAsia="zh-CN"/>
              </w:rPr>
            </w:pPr>
            <w:ins w:id="81"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82"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ins w:id="83" w:author="Huawei2" w:date="2018-07-06T15:30:00Z"/>
                <w:rFonts w:eastAsia="黑体"/>
                <w:iCs/>
                <w:lang w:eastAsia="ja-JP"/>
              </w:rPr>
            </w:pPr>
            <w:ins w:id="84" w:author="Huawei2" w:date="2018-07-06T15:30:00Z">
              <w:r>
                <w:rPr>
                  <w:rFonts w:eastAsia="黑体"/>
                  <w:iCs/>
                  <w:lang w:eastAsia="ja-JP"/>
                </w:rPr>
                <w:t>OSR-1</w:t>
              </w:r>
              <w:r w:rsidRPr="00D25DD0">
                <w:rPr>
                  <w:rFonts w:eastAsia="黑体" w:hint="eastAsia"/>
                  <w:iCs/>
                  <w:lang w:eastAsia="ja-JP"/>
                </w:rPr>
                <w:t>5</w:t>
              </w:r>
              <w:r w:rsidRPr="00D25DD0">
                <w:rPr>
                  <w:rFonts w:eastAsia="黑体"/>
                  <w:iCs/>
                  <w:lang w:eastAsia="ja-JP"/>
                </w:rPr>
                <w:t>5</w:t>
              </w:r>
            </w:ins>
          </w:p>
          <w:p w:rsidR="0030539E" w:rsidRDefault="0030539E" w:rsidP="00600160">
            <w:pPr>
              <w:pStyle w:val="TAC"/>
              <w:keepNext w:val="0"/>
              <w:keepLines w:val="0"/>
              <w:rPr>
                <w:ins w:id="85" w:author="Huawei2" w:date="2018-07-06T15:29:00Z"/>
                <w:rFonts w:eastAsia="SimHei"/>
                <w:iCs/>
                <w:lang w:eastAsia="ja-JP"/>
              </w:rPr>
            </w:pPr>
            <w:ins w:id="86" w:author="Huawei2" w:date="2018-07-06T15:30:00Z">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87" w:author="Huawei2" w:date="2018-07-06T15:29:00Z"/>
                <w:lang w:val="en-US" w:eastAsia="ja-JP"/>
              </w:rPr>
            </w:pPr>
            <w:ins w:id="88" w:author="Huawei2" w:date="2018-07-06T15:30:00Z">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rsidRPr="00A1096A">
                <w:rPr>
                  <w:lang w:val="en-US" w:eastAsia="ja-JP"/>
                </w:rPr>
                <w:t>i</w:t>
              </w:r>
              <w:r>
                <w:t>i</w:t>
              </w:r>
              <w:r w:rsidRPr="00CF1543">
                <w:rPr>
                  <w:rFonts w:eastAsia="Malgun Gothic"/>
                  <w:lang w:val="en-US" w:eastAsia="ja-JP"/>
                </w:rPr>
                <w:t xml:space="preserve">nformation </w:t>
              </w:r>
              <w:r>
                <w:rPr>
                  <w:lang w:val="en-US" w:eastAsia="ja-JP"/>
                </w:rPr>
                <w:t>m</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89" w:author="Huawei2" w:date="2018-07-06T15:29:00Z"/>
                <w:rFonts w:cs="Arial"/>
                <w:szCs w:val="18"/>
                <w:lang w:val="en-US" w:eastAsia="zh-CN"/>
              </w:rPr>
            </w:pPr>
            <w:ins w:id="90"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91"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92" w:author="Huawei2" w:date="2018-07-06T15:30:00Z"/>
                <w:rFonts w:eastAsia="宋体"/>
                <w:iCs/>
                <w:lang w:eastAsia="zh-CN"/>
              </w:rPr>
            </w:pPr>
            <w:ins w:id="93" w:author="Huawei2" w:date="2018-07-06T15:30:00Z">
              <w:r>
                <w:rPr>
                  <w:rFonts w:eastAsia="黑体"/>
                  <w:iCs/>
                  <w:lang w:eastAsia="ja-JP"/>
                </w:rPr>
                <w:t>OSR-1</w:t>
              </w:r>
              <w:r>
                <w:rPr>
                  <w:rFonts w:eastAsia="宋体" w:hint="eastAsia"/>
                  <w:iCs/>
                  <w:lang w:eastAsia="zh-CN"/>
                </w:rPr>
                <w:t>5</w:t>
              </w:r>
              <w:r>
                <w:rPr>
                  <w:rFonts w:eastAsia="宋体"/>
                  <w:iCs/>
                  <w:lang w:eastAsia="zh-CN"/>
                </w:rPr>
                <w:t>6</w:t>
              </w:r>
            </w:ins>
          </w:p>
          <w:p w:rsidR="0030539E" w:rsidRDefault="0030539E" w:rsidP="00600160">
            <w:pPr>
              <w:pStyle w:val="TAC"/>
              <w:keepNext w:val="0"/>
              <w:keepLines w:val="0"/>
              <w:rPr>
                <w:ins w:id="94" w:author="Huawei2" w:date="2018-07-06T15:29:00Z"/>
                <w:rFonts w:eastAsia="SimHei"/>
                <w:iCs/>
                <w:lang w:eastAsia="ja-JP"/>
              </w:rPr>
            </w:pPr>
            <w:ins w:id="95" w:author="Huawei2" w:date="2018-07-06T15:30: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96" w:author="Huawei2" w:date="2018-07-06T15:29:00Z"/>
                <w:lang w:val="en-US" w:eastAsia="ja-JP"/>
              </w:rPr>
            </w:pPr>
            <w:ins w:id="97" w:author="Huawei2" w:date="2018-07-06T15:30:00Z">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t xml:space="preserve">Platooning </w:t>
              </w:r>
              <w:r w:rsidRPr="00CF1543">
                <w:rPr>
                  <w:lang w:val="en-US" w:eastAsia="ja-JP"/>
                </w:rPr>
                <w:t>.</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98" w:author="Huawei2" w:date="2018-07-06T15:29:00Z"/>
                <w:rFonts w:cs="Arial"/>
                <w:szCs w:val="18"/>
                <w:lang w:val="en-US" w:eastAsia="zh-CN"/>
              </w:rPr>
            </w:pPr>
            <w:ins w:id="99"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00"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01" w:author="Huawei2" w:date="2018-07-06T15:30:00Z"/>
                <w:rFonts w:eastAsia="宋体"/>
                <w:iCs/>
                <w:lang w:eastAsia="zh-CN"/>
              </w:rPr>
            </w:pPr>
            <w:ins w:id="102" w:author="Huawei2" w:date="2018-07-06T15:30:00Z">
              <w:r>
                <w:rPr>
                  <w:rFonts w:eastAsia="黑体"/>
                  <w:iCs/>
                  <w:lang w:eastAsia="ja-JP"/>
                </w:rPr>
                <w:t>OSR-1</w:t>
              </w:r>
              <w:r>
                <w:rPr>
                  <w:rFonts w:eastAsia="宋体" w:hint="eastAsia"/>
                  <w:iCs/>
                  <w:lang w:eastAsia="zh-CN"/>
                </w:rPr>
                <w:t>5</w:t>
              </w:r>
              <w:r>
                <w:rPr>
                  <w:rFonts w:eastAsia="宋体"/>
                  <w:iCs/>
                  <w:lang w:eastAsia="zh-CN"/>
                </w:rPr>
                <w:t>7</w:t>
              </w:r>
            </w:ins>
          </w:p>
          <w:p w:rsidR="0030539E" w:rsidRDefault="0030539E" w:rsidP="00600160">
            <w:pPr>
              <w:pStyle w:val="TAC"/>
              <w:keepNext w:val="0"/>
              <w:keepLines w:val="0"/>
              <w:rPr>
                <w:ins w:id="103" w:author="Huawei2" w:date="2018-07-06T15:29:00Z"/>
                <w:rFonts w:eastAsia="SimHei"/>
                <w:iCs/>
                <w:lang w:eastAsia="ja-JP"/>
              </w:rPr>
            </w:pPr>
            <w:ins w:id="104" w:author="Huawei2" w:date="2018-07-06T15:30: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05" w:author="Huawei2" w:date="2018-07-06T15:29:00Z"/>
                <w:lang w:val="en-US" w:eastAsia="ja-JP"/>
              </w:rPr>
            </w:pPr>
            <w:ins w:id="106" w:author="Huawei2" w:date="2018-07-06T15:30:00Z">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07" w:author="Huawei2" w:date="2018-07-06T15:29:00Z"/>
                <w:rFonts w:cs="Arial"/>
                <w:szCs w:val="18"/>
                <w:lang w:val="en-US" w:eastAsia="zh-CN"/>
              </w:rPr>
            </w:pPr>
            <w:ins w:id="108" w:author="Huawei2" w:date="2018-07-06T15:30: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09"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10" w:author="Huawei2" w:date="2018-07-06T15:31:00Z"/>
                <w:rFonts w:eastAsia="宋体"/>
                <w:iCs/>
                <w:lang w:eastAsia="zh-CN"/>
              </w:rPr>
            </w:pPr>
            <w:ins w:id="111" w:author="Huawei2" w:date="2018-07-06T15:31:00Z">
              <w:r>
                <w:rPr>
                  <w:rFonts w:eastAsia="黑体"/>
                  <w:iCs/>
                  <w:lang w:eastAsia="ja-JP"/>
                </w:rPr>
                <w:t>OSR-1</w:t>
              </w:r>
              <w:r>
                <w:rPr>
                  <w:rFonts w:eastAsia="宋体" w:hint="eastAsia"/>
                  <w:iCs/>
                  <w:lang w:eastAsia="zh-CN"/>
                </w:rPr>
                <w:t>5</w:t>
              </w:r>
              <w:r>
                <w:rPr>
                  <w:rFonts w:eastAsia="宋体"/>
                  <w:iCs/>
                  <w:lang w:eastAsia="zh-CN"/>
                </w:rPr>
                <w:t>8</w:t>
              </w:r>
            </w:ins>
          </w:p>
          <w:p w:rsidR="0030539E" w:rsidRDefault="0030539E" w:rsidP="00600160">
            <w:pPr>
              <w:pStyle w:val="TAC"/>
              <w:keepNext w:val="0"/>
              <w:keepLines w:val="0"/>
              <w:rPr>
                <w:ins w:id="112" w:author="Huawei2" w:date="2018-07-06T15:29:00Z"/>
                <w:rFonts w:eastAsia="SimHei"/>
                <w:iCs/>
                <w:lang w:eastAsia="ja-JP"/>
              </w:rPr>
            </w:pPr>
            <w:ins w:id="113" w:author="Huawei2" w:date="2018-07-06T15:31: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14" w:author="Huawei2" w:date="2018-07-06T15:29:00Z"/>
                <w:lang w:val="en-US" w:eastAsia="ja-JP"/>
              </w:rPr>
            </w:pPr>
            <w:ins w:id="115" w:author="Huawei2" w:date="2018-07-06T15:31:00Z">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16" w:author="Huawei2" w:date="2018-07-06T15:29:00Z"/>
                <w:rFonts w:cs="Arial"/>
                <w:szCs w:val="18"/>
                <w:lang w:val="en-US" w:eastAsia="zh-CN"/>
              </w:rPr>
            </w:pPr>
            <w:ins w:id="117" w:author="Huawei2" w:date="2018-07-06T15:31: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18"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19" w:author="Huawei2" w:date="2018-07-06T15:31:00Z"/>
                <w:rFonts w:eastAsia="宋体"/>
                <w:iCs/>
                <w:lang w:eastAsia="zh-CN"/>
              </w:rPr>
            </w:pPr>
            <w:ins w:id="120" w:author="Huawei2" w:date="2018-07-06T15:31:00Z">
              <w:r>
                <w:rPr>
                  <w:rFonts w:eastAsia="黑体"/>
                  <w:iCs/>
                  <w:lang w:eastAsia="ja-JP"/>
                </w:rPr>
                <w:t>OSR-1</w:t>
              </w:r>
              <w:r>
                <w:rPr>
                  <w:rFonts w:eastAsia="宋体" w:hint="eastAsia"/>
                  <w:iCs/>
                  <w:lang w:eastAsia="zh-CN"/>
                </w:rPr>
                <w:t>5</w:t>
              </w:r>
              <w:r>
                <w:rPr>
                  <w:rFonts w:eastAsia="宋体"/>
                  <w:iCs/>
                  <w:lang w:eastAsia="zh-CN"/>
                </w:rPr>
                <w:t>9</w:t>
              </w:r>
            </w:ins>
          </w:p>
          <w:p w:rsidR="0030539E" w:rsidRDefault="0030539E" w:rsidP="00600160">
            <w:pPr>
              <w:pStyle w:val="TAC"/>
              <w:keepNext w:val="0"/>
              <w:keepLines w:val="0"/>
              <w:rPr>
                <w:ins w:id="121" w:author="Huawei2" w:date="2018-07-06T15:29:00Z"/>
                <w:rFonts w:eastAsia="SimHei"/>
                <w:iCs/>
                <w:lang w:eastAsia="ja-JP"/>
              </w:rPr>
            </w:pPr>
            <w:ins w:id="122" w:author="Huawei2" w:date="2018-07-06T15:31: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23" w:author="Huawei2" w:date="2018-07-06T15:29:00Z"/>
                <w:lang w:val="en-US" w:eastAsia="ja-JP"/>
              </w:rPr>
            </w:pPr>
            <w:ins w:id="124" w:author="Huawei2" w:date="2018-07-06T15:31:00Z">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25" w:author="Huawei2" w:date="2018-07-06T15:29:00Z"/>
                <w:rFonts w:cs="Arial"/>
                <w:szCs w:val="18"/>
                <w:lang w:val="en-US" w:eastAsia="zh-CN"/>
              </w:rPr>
            </w:pPr>
            <w:ins w:id="126" w:author="Huawei2" w:date="2018-07-06T15:31:00Z">
              <w:r>
                <w:rPr>
                  <w:rFonts w:cs="Arial"/>
                  <w:szCs w:val="18"/>
                  <w:lang w:val="en-US" w:eastAsia="zh-CN"/>
                </w:rPr>
                <w:t>Rel-4</w:t>
              </w:r>
              <w:r w:rsidRPr="002C549E">
                <w:rPr>
                  <w:rFonts w:cs="Arial"/>
                  <w:szCs w:val="18"/>
                  <w:lang w:val="en-US" w:eastAsia="zh-CN"/>
                </w:rPr>
                <w:t>/ future releases?</w:t>
              </w:r>
            </w:ins>
          </w:p>
        </w:tc>
      </w:tr>
      <w:tr w:rsidR="0030539E" w:rsidRPr="009D5557" w:rsidTr="00995F13">
        <w:trPr>
          <w:jc w:val="center"/>
          <w:ins w:id="127" w:author="Huawei2" w:date="2018-07-06T15:29:00Z"/>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ins w:id="128" w:author="Huawei2" w:date="2018-07-06T15:31:00Z"/>
                <w:rFonts w:eastAsia="宋体"/>
                <w:iCs/>
                <w:lang w:eastAsia="zh-CN"/>
              </w:rPr>
            </w:pPr>
            <w:ins w:id="129" w:author="Huawei2" w:date="2018-07-06T15:31:00Z">
              <w:r>
                <w:rPr>
                  <w:rFonts w:eastAsia="黑体"/>
                  <w:iCs/>
                  <w:lang w:eastAsia="ja-JP"/>
                </w:rPr>
                <w:t>OSR-1</w:t>
              </w:r>
              <w:r>
                <w:rPr>
                  <w:rFonts w:eastAsia="宋体"/>
                  <w:iCs/>
                  <w:lang w:eastAsia="zh-CN"/>
                </w:rPr>
                <w:t>60</w:t>
              </w:r>
            </w:ins>
          </w:p>
          <w:p w:rsidR="0030539E" w:rsidRDefault="0030539E" w:rsidP="00600160">
            <w:pPr>
              <w:pStyle w:val="TAC"/>
              <w:keepNext w:val="0"/>
              <w:keepLines w:val="0"/>
              <w:rPr>
                <w:ins w:id="130" w:author="Huawei2" w:date="2018-07-06T15:29:00Z"/>
                <w:rFonts w:eastAsia="SimHei"/>
                <w:iCs/>
                <w:lang w:eastAsia="ja-JP"/>
              </w:rPr>
            </w:pPr>
            <w:ins w:id="131" w:author="Huawei2" w:date="2018-07-06T15:31:00Z">
              <w:r>
                <w:rPr>
                  <w:rFonts w:eastAsia="黑体"/>
                  <w:iCs/>
                  <w:lang w:eastAsia="ja-JP"/>
                </w:rPr>
                <w:t xml:space="preserve">See </w:t>
              </w:r>
              <w:r w:rsidRPr="00B60478">
                <w:rPr>
                  <w:rFonts w:eastAsia="黑体"/>
                  <w:iCs/>
                  <w:lang w:eastAsia="ja-JP"/>
                </w:rPr>
                <w:t>REQ-2018-</w:t>
              </w:r>
              <w:r w:rsidRPr="00BE23E2">
                <w:t>0013R02</w:t>
              </w:r>
            </w:ins>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ins w:id="132" w:author="Huawei2" w:date="2018-07-06T15:29:00Z"/>
                <w:lang w:val="en-US" w:eastAsia="ja-JP"/>
              </w:rPr>
            </w:pPr>
            <w:ins w:id="133" w:author="Huawei2" w:date="2018-07-06T15:31:00Z">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ins>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ins w:id="134" w:author="Huawei2" w:date="2018-07-06T15:29:00Z"/>
                <w:rFonts w:cs="Arial"/>
                <w:szCs w:val="18"/>
                <w:lang w:val="en-US" w:eastAsia="zh-CN"/>
              </w:rPr>
            </w:pPr>
            <w:ins w:id="135" w:author="Huawei2" w:date="2018-07-06T15:31:00Z">
              <w:r>
                <w:rPr>
                  <w:rFonts w:cs="Arial"/>
                  <w:szCs w:val="18"/>
                  <w:lang w:val="en-US" w:eastAsia="zh-CN"/>
                </w:rPr>
                <w:t>Rel-4</w:t>
              </w:r>
              <w:r w:rsidRPr="002C549E">
                <w:rPr>
                  <w:rFonts w:cs="Arial"/>
                  <w:szCs w:val="18"/>
                  <w:lang w:val="en-US" w:eastAsia="zh-CN"/>
                </w:rPr>
                <w:t>/ future releases?</w:t>
              </w:r>
            </w:ins>
          </w:p>
        </w:tc>
      </w:tr>
      <w:tr w:rsidR="009D4BE2" w:rsidRPr="009D5557" w:rsidTr="00995F13">
        <w:trPr>
          <w:jc w:val="center"/>
          <w:ins w:id="136"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37" w:author="Huawei2" w:date="2018-07-06T15:45:00Z"/>
                <w:rFonts w:eastAsia="黑体"/>
                <w:iCs/>
                <w:lang w:eastAsia="zh-CN"/>
              </w:rPr>
            </w:pPr>
            <w:ins w:id="138"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39" w:author="Huawei2" w:date="2018-07-06T15:46:00Z">
              <w:r>
                <w:rPr>
                  <w:rFonts w:eastAsia="黑体" w:hint="eastAsia"/>
                  <w:iCs/>
                  <w:lang w:eastAsia="zh-CN"/>
                </w:rPr>
                <w:t>161</w:t>
              </w:r>
            </w:ins>
          </w:p>
          <w:p w:rsidR="009D4BE2" w:rsidRDefault="009D4BE2" w:rsidP="00A811B2">
            <w:pPr>
              <w:pStyle w:val="TAC"/>
              <w:keepNext w:val="0"/>
              <w:keepLines w:val="0"/>
              <w:rPr>
                <w:ins w:id="140" w:author="Huawei2" w:date="2018-07-06T15:45:00Z"/>
                <w:rFonts w:eastAsia="黑体"/>
                <w:iCs/>
                <w:lang w:eastAsia="ja-JP"/>
              </w:rPr>
            </w:pPr>
            <w:ins w:id="141"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rPr>
                <w:ins w:id="142" w:author="Huawei2" w:date="2018-07-06T15:45:00Z"/>
              </w:rPr>
            </w:pPr>
            <w:ins w:id="143" w:author="Huawei2" w:date="2018-07-06T15:45:00Z">
              <w:r>
                <w:t xml:space="preserve">The oneM2M System shall enable the remote instantiation of services across fog/edge networks as well as the remote provisioning of information </w:t>
              </w:r>
              <w:r>
                <w:rPr>
                  <w:lang w:val="en-US"/>
                </w:rPr>
                <w:t>required to instantiate the services.</w:t>
              </w:r>
            </w:ins>
          </w:p>
          <w:p w:rsidR="009D4BE2" w:rsidRPr="00CF1543" w:rsidRDefault="009D4BE2" w:rsidP="00863DAF">
            <w:pPr>
              <w:tabs>
                <w:tab w:val="left" w:pos="284"/>
              </w:tabs>
              <w:overflowPunct/>
              <w:spacing w:before="120" w:after="0"/>
              <w:textAlignment w:val="auto"/>
              <w:rPr>
                <w:ins w:id="144" w:author="Huawei2" w:date="2018-07-06T15:45:00Z"/>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45" w:author="Huawei2" w:date="2018-07-06T15:45:00Z"/>
                <w:rFonts w:cs="Arial"/>
                <w:szCs w:val="18"/>
                <w:lang w:val="en-US" w:eastAsia="zh-CN"/>
              </w:rPr>
            </w:pPr>
            <w:ins w:id="146" w:author="Huawei2" w:date="2018-07-06T15:45:00Z">
              <w:r>
                <w:rPr>
                  <w:rFonts w:cs="Arial"/>
                  <w:szCs w:val="18"/>
                  <w:lang w:val="en-US" w:eastAsia="zh-CN"/>
                </w:rPr>
                <w:t>Rel-4</w:t>
              </w:r>
            </w:ins>
          </w:p>
        </w:tc>
      </w:tr>
      <w:tr w:rsidR="009D4BE2" w:rsidRPr="009D5557" w:rsidTr="00995F13">
        <w:trPr>
          <w:jc w:val="center"/>
          <w:ins w:id="147"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48" w:author="Huawei2" w:date="2018-07-06T15:45:00Z"/>
                <w:rFonts w:eastAsia="黑体"/>
                <w:iCs/>
                <w:lang w:eastAsia="zh-CN"/>
              </w:rPr>
            </w:pPr>
            <w:ins w:id="149"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50" w:author="Huawei2" w:date="2018-07-06T15:46:00Z">
              <w:r>
                <w:rPr>
                  <w:rFonts w:eastAsia="黑体" w:hint="eastAsia"/>
                  <w:iCs/>
                  <w:lang w:eastAsia="zh-CN"/>
                </w:rPr>
                <w:t>162</w:t>
              </w:r>
            </w:ins>
          </w:p>
          <w:p w:rsidR="009D4BE2" w:rsidRDefault="009D4BE2" w:rsidP="00A811B2">
            <w:pPr>
              <w:pStyle w:val="TAC"/>
              <w:keepNext w:val="0"/>
              <w:keepLines w:val="0"/>
              <w:rPr>
                <w:ins w:id="151" w:author="Huawei2" w:date="2018-07-06T15:45:00Z"/>
                <w:rFonts w:eastAsia="黑体"/>
                <w:iCs/>
                <w:lang w:eastAsia="ja-JP"/>
              </w:rPr>
            </w:pPr>
            <w:ins w:id="152"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rPr>
                <w:ins w:id="153" w:author="Huawei2" w:date="2018-07-06T15:45:00Z"/>
              </w:rPr>
            </w:pPr>
            <w:ins w:id="154" w:author="Huawei2" w:date="2018-07-06T15:45:00Z">
              <w:r>
                <w:t xml:space="preserve">The oneM2M System shall enable the sharing and discovery of service capability information across  fog/edge networks. </w:t>
              </w:r>
            </w:ins>
          </w:p>
          <w:p w:rsidR="009D4BE2" w:rsidRPr="00CF1543" w:rsidRDefault="009D4BE2" w:rsidP="00863DAF">
            <w:pPr>
              <w:tabs>
                <w:tab w:val="left" w:pos="284"/>
              </w:tabs>
              <w:overflowPunct/>
              <w:spacing w:before="120" w:after="0"/>
              <w:textAlignment w:val="auto"/>
              <w:rPr>
                <w:ins w:id="155" w:author="Huawei2" w:date="2018-07-06T15:45:00Z"/>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56" w:author="Huawei2" w:date="2018-07-06T15:45:00Z"/>
                <w:rFonts w:cs="Arial"/>
                <w:szCs w:val="18"/>
                <w:lang w:val="en-US" w:eastAsia="zh-CN"/>
              </w:rPr>
            </w:pPr>
            <w:ins w:id="157" w:author="Huawei2" w:date="2018-07-06T15:45:00Z">
              <w:r>
                <w:rPr>
                  <w:rFonts w:cs="Arial"/>
                  <w:szCs w:val="18"/>
                  <w:lang w:val="en-US" w:eastAsia="zh-CN"/>
                </w:rPr>
                <w:t>Rel-4</w:t>
              </w:r>
            </w:ins>
          </w:p>
        </w:tc>
      </w:tr>
      <w:tr w:rsidR="009D4BE2" w:rsidRPr="009D5557" w:rsidTr="00995F13">
        <w:trPr>
          <w:jc w:val="center"/>
          <w:ins w:id="158"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59" w:author="Huawei2" w:date="2018-07-06T15:45:00Z"/>
                <w:rFonts w:eastAsia="黑体"/>
                <w:iCs/>
                <w:lang w:eastAsia="zh-CN"/>
              </w:rPr>
            </w:pPr>
            <w:ins w:id="160"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61" w:author="Huawei2" w:date="2018-07-06T15:46:00Z">
              <w:r>
                <w:rPr>
                  <w:rFonts w:eastAsia="黑体" w:hint="eastAsia"/>
                  <w:iCs/>
                  <w:lang w:eastAsia="zh-CN"/>
                </w:rPr>
                <w:t>163</w:t>
              </w:r>
            </w:ins>
          </w:p>
          <w:p w:rsidR="009D4BE2" w:rsidRDefault="009D4BE2" w:rsidP="00A811B2">
            <w:pPr>
              <w:pStyle w:val="TAC"/>
              <w:keepNext w:val="0"/>
              <w:keepLines w:val="0"/>
              <w:rPr>
                <w:ins w:id="162" w:author="Huawei2" w:date="2018-07-06T15:45:00Z"/>
                <w:rFonts w:eastAsia="黑体"/>
                <w:iCs/>
                <w:lang w:eastAsia="ja-JP"/>
              </w:rPr>
            </w:pPr>
            <w:ins w:id="163"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rPr>
                <w:ins w:id="164" w:author="Huawei2" w:date="2018-07-06T15:45:00Z"/>
                <w:lang w:val="en-US"/>
              </w:rPr>
            </w:pPr>
            <w:ins w:id="165" w:author="Huawei2" w:date="2018-07-06T15:45:00Z">
              <w:r>
                <w:t>The oneM2M System shall enable to request services provided by f</w:t>
              </w:r>
              <w:r>
                <w:rPr>
                  <w:lang w:val="en-US"/>
                </w:rPr>
                <w:t>og/edge nodes.</w:t>
              </w:r>
            </w:ins>
          </w:p>
          <w:p w:rsidR="009D4BE2" w:rsidRPr="00CF1543" w:rsidRDefault="009D4BE2" w:rsidP="00863DAF">
            <w:pPr>
              <w:tabs>
                <w:tab w:val="left" w:pos="284"/>
              </w:tabs>
              <w:overflowPunct/>
              <w:spacing w:before="120" w:after="0"/>
              <w:textAlignment w:val="auto"/>
              <w:rPr>
                <w:ins w:id="166" w:author="Huawei2" w:date="2018-07-06T15:45:00Z"/>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67" w:author="Huawei2" w:date="2018-07-06T15:45:00Z"/>
                <w:rFonts w:cs="Arial"/>
                <w:szCs w:val="18"/>
                <w:lang w:val="en-US" w:eastAsia="zh-CN"/>
              </w:rPr>
            </w:pPr>
            <w:ins w:id="168" w:author="Huawei2" w:date="2018-07-06T15:45:00Z">
              <w:r>
                <w:rPr>
                  <w:rFonts w:cs="Arial"/>
                  <w:szCs w:val="18"/>
                  <w:lang w:val="en-US" w:eastAsia="zh-CN"/>
                </w:rPr>
                <w:t>Rel-4</w:t>
              </w:r>
            </w:ins>
          </w:p>
        </w:tc>
      </w:tr>
      <w:tr w:rsidR="009D4BE2" w:rsidRPr="009D5557" w:rsidTr="00995F13">
        <w:trPr>
          <w:jc w:val="center"/>
          <w:ins w:id="169" w:author="Huawei2" w:date="2018-07-06T15:45:00Z"/>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ins w:id="170" w:author="Huawei2" w:date="2018-07-06T15:45:00Z"/>
                <w:rFonts w:eastAsia="黑体"/>
                <w:iCs/>
                <w:lang w:eastAsia="zh-CN"/>
              </w:rPr>
            </w:pPr>
            <w:ins w:id="171" w:author="Huawei2" w:date="2018-07-06T15:45:00Z">
              <w:r>
                <w:rPr>
                  <w:rFonts w:eastAsia="黑体"/>
                  <w:iCs/>
                  <w:lang w:eastAsia="zh-CN"/>
                </w:rPr>
                <w:t>OS</w:t>
              </w:r>
              <w:r w:rsidRPr="000E025D">
                <w:rPr>
                  <w:rFonts w:eastAsia="黑体"/>
                  <w:iCs/>
                  <w:lang w:eastAsia="zh-CN"/>
                </w:rPr>
                <w:t>R</w:t>
              </w:r>
              <w:r>
                <w:rPr>
                  <w:rFonts w:eastAsia="黑体"/>
                  <w:iCs/>
                  <w:lang w:eastAsia="zh-CN"/>
                </w:rPr>
                <w:t>-0</w:t>
              </w:r>
            </w:ins>
            <w:ins w:id="172" w:author="Huawei2" w:date="2018-07-06T15:46:00Z">
              <w:r>
                <w:rPr>
                  <w:rFonts w:eastAsia="黑体" w:hint="eastAsia"/>
                  <w:iCs/>
                  <w:lang w:eastAsia="zh-CN"/>
                </w:rPr>
                <w:t>164</w:t>
              </w:r>
            </w:ins>
          </w:p>
          <w:p w:rsidR="009D4BE2" w:rsidRDefault="009D4BE2" w:rsidP="00A811B2">
            <w:pPr>
              <w:pStyle w:val="TAC"/>
              <w:keepNext w:val="0"/>
              <w:keepLines w:val="0"/>
              <w:rPr>
                <w:ins w:id="173" w:author="Huawei2" w:date="2018-07-06T15:45:00Z"/>
                <w:rFonts w:eastAsia="黑体"/>
                <w:iCs/>
                <w:lang w:eastAsia="ja-JP"/>
              </w:rPr>
            </w:pPr>
            <w:ins w:id="174" w:author="Huawei2" w:date="2018-07-06T15:45:00Z">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ins>
          </w:p>
        </w:tc>
        <w:tc>
          <w:tcPr>
            <w:tcW w:w="6493" w:type="dxa"/>
            <w:tcBorders>
              <w:top w:val="single" w:sz="4" w:space="0" w:color="auto"/>
              <w:left w:val="single" w:sz="4" w:space="0" w:color="auto"/>
              <w:bottom w:val="single" w:sz="4" w:space="0" w:color="auto"/>
              <w:right w:val="single" w:sz="4" w:space="0" w:color="auto"/>
            </w:tcBorders>
          </w:tcPr>
          <w:p w:rsidR="009D4BE2" w:rsidRDefault="009D4BE2" w:rsidP="00A811B2">
            <w:pPr>
              <w:pStyle w:val="BN"/>
              <w:numPr>
                <w:ilvl w:val="0"/>
                <w:numId w:val="0"/>
              </w:numPr>
              <w:tabs>
                <w:tab w:val="left" w:pos="720"/>
              </w:tabs>
              <w:textAlignment w:val="auto"/>
              <w:rPr>
                <w:ins w:id="175" w:author="Huawei2" w:date="2018-07-06T15:45:00Z"/>
                <w:lang w:val="en-US"/>
              </w:rPr>
            </w:pPr>
            <w:ins w:id="176" w:author="Huawei2" w:date="2018-07-06T15:45:00Z">
              <w:r>
                <w:t xml:space="preserve">The oneM2M System shall enable service migration among </w:t>
              </w:r>
              <w:r>
                <w:rPr>
                  <w:lang w:val="en-US"/>
                </w:rPr>
                <w:t>fog/edge nodes.</w:t>
              </w:r>
            </w:ins>
          </w:p>
          <w:p w:rsidR="009D4BE2" w:rsidRPr="00CF1543" w:rsidRDefault="009D4BE2" w:rsidP="00863DAF">
            <w:pPr>
              <w:tabs>
                <w:tab w:val="left" w:pos="284"/>
              </w:tabs>
              <w:overflowPunct/>
              <w:spacing w:before="120" w:after="0"/>
              <w:textAlignment w:val="auto"/>
              <w:rPr>
                <w:ins w:id="177" w:author="Huawei2" w:date="2018-07-06T15:45:00Z"/>
                <w:rFonts w:eastAsia="Malgun Gothic"/>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ins w:id="178" w:author="Huawei2" w:date="2018-07-06T15:45:00Z"/>
                <w:rFonts w:cs="Arial"/>
                <w:szCs w:val="18"/>
                <w:lang w:val="en-US" w:eastAsia="zh-CN"/>
              </w:rPr>
            </w:pPr>
            <w:ins w:id="179" w:author="Huawei2" w:date="2018-07-06T15:45:00Z">
              <w:r>
                <w:rPr>
                  <w:rFonts w:cs="Arial"/>
                  <w:szCs w:val="18"/>
                  <w:lang w:val="en-US" w:eastAsia="zh-CN"/>
                </w:rPr>
                <w:t>Rel-4</w:t>
              </w:r>
            </w:ins>
          </w:p>
        </w:tc>
      </w:tr>
      <w:tr w:rsidR="003045CD" w:rsidRPr="009D5557" w:rsidTr="00995F13">
        <w:trPr>
          <w:jc w:val="center"/>
          <w:ins w:id="180"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ins w:id="181" w:author="Huawei2" w:date="2018-07-06T15:47:00Z"/>
                <w:rFonts w:eastAsia="黑体" w:hint="eastAsia"/>
                <w:iCs/>
                <w:lang w:eastAsia="zh-CN"/>
              </w:rPr>
            </w:pPr>
            <w:ins w:id="182" w:author="Huawei2" w:date="2018-07-06T15:47:00Z">
              <w:r>
                <w:rPr>
                  <w:rFonts w:eastAsia="黑体"/>
                  <w:iCs/>
                  <w:lang w:eastAsia="ja-JP"/>
                </w:rPr>
                <w:t>OSR-0</w:t>
              </w:r>
              <w:r>
                <w:rPr>
                  <w:rFonts w:eastAsia="黑体" w:hint="eastAsia"/>
                  <w:iCs/>
                  <w:lang w:eastAsia="zh-CN"/>
                </w:rPr>
                <w:t>165</w:t>
              </w:r>
            </w:ins>
          </w:p>
          <w:p w:rsidR="003045CD" w:rsidRDefault="003045CD" w:rsidP="00A811B2">
            <w:pPr>
              <w:pStyle w:val="TAC"/>
              <w:rPr>
                <w:ins w:id="183" w:author="Huawei2" w:date="2018-07-06T15:46:00Z"/>
                <w:rFonts w:eastAsia="黑体"/>
                <w:iCs/>
                <w:lang w:eastAsia="zh-CN"/>
              </w:rPr>
            </w:pPr>
            <w:ins w:id="184"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pStyle w:val="BN"/>
              <w:numPr>
                <w:ilvl w:val="0"/>
                <w:numId w:val="0"/>
              </w:numPr>
              <w:tabs>
                <w:tab w:val="left" w:pos="720"/>
              </w:tabs>
              <w:textAlignment w:val="auto"/>
              <w:rPr>
                <w:ins w:id="185" w:author="Huawei2" w:date="2018-07-06T15:46:00Z"/>
              </w:rPr>
            </w:pPr>
            <w:ins w:id="186" w:author="Huawei2" w:date="2018-07-06T15:47:00Z">
              <w:r>
                <w:rPr>
                  <w:lang w:eastAsia="en-GB"/>
                </w:rPr>
                <w:t>The oneM2M System shall support identification of M2M Service Subscribers and associating a M2M Service Subscriber with a M2M Service Subscription to a M2M Service Provider.</w:t>
              </w:r>
            </w:ins>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ins w:id="187" w:author="Huawei2" w:date="2018-07-06T15:46:00Z"/>
                <w:rFonts w:cs="Arial"/>
                <w:szCs w:val="18"/>
                <w:lang w:val="en-US" w:eastAsia="zh-CN"/>
              </w:rPr>
            </w:pPr>
            <w:ins w:id="188" w:author="Huawei2" w:date="2018-07-06T15:47:00Z">
              <w:r>
                <w:rPr>
                  <w:lang w:val="en-US" w:eastAsia="zh-CN"/>
                </w:rPr>
                <w:t>Rel-4</w:t>
              </w:r>
            </w:ins>
          </w:p>
        </w:tc>
      </w:tr>
      <w:tr w:rsidR="003045CD" w:rsidRPr="009D5557" w:rsidTr="00995F13">
        <w:trPr>
          <w:jc w:val="center"/>
          <w:ins w:id="189"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ins w:id="190" w:author="Huawei2" w:date="2018-07-06T15:47:00Z"/>
                <w:rFonts w:eastAsia="黑体" w:hint="eastAsia"/>
                <w:iCs/>
                <w:lang w:eastAsia="zh-CN"/>
              </w:rPr>
            </w:pPr>
            <w:ins w:id="191" w:author="Huawei2" w:date="2018-07-06T15:47:00Z">
              <w:r>
                <w:rPr>
                  <w:rFonts w:eastAsia="黑体"/>
                  <w:iCs/>
                  <w:lang w:eastAsia="ja-JP"/>
                </w:rPr>
                <w:t>OSR-0</w:t>
              </w:r>
              <w:r>
                <w:rPr>
                  <w:rFonts w:eastAsia="黑体" w:hint="eastAsia"/>
                  <w:iCs/>
                  <w:lang w:eastAsia="zh-CN"/>
                </w:rPr>
                <w:t>166</w:t>
              </w:r>
            </w:ins>
          </w:p>
          <w:p w:rsidR="003045CD" w:rsidRDefault="003045CD" w:rsidP="00A811B2">
            <w:pPr>
              <w:pStyle w:val="TAC"/>
              <w:rPr>
                <w:ins w:id="192" w:author="Huawei2" w:date="2018-07-06T15:46:00Z"/>
                <w:rFonts w:eastAsia="黑体"/>
                <w:iCs/>
                <w:lang w:eastAsia="zh-CN"/>
              </w:rPr>
            </w:pPr>
            <w:ins w:id="193"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pStyle w:val="BN"/>
              <w:numPr>
                <w:ilvl w:val="0"/>
                <w:numId w:val="0"/>
              </w:numPr>
              <w:tabs>
                <w:tab w:val="left" w:pos="720"/>
              </w:tabs>
              <w:textAlignment w:val="auto"/>
              <w:rPr>
                <w:ins w:id="194" w:author="Huawei2" w:date="2018-07-06T15:46:00Z"/>
              </w:rPr>
            </w:pPr>
            <w:ins w:id="195" w:author="Huawei2" w:date="2018-07-06T15:47:00Z">
              <w:r>
                <w:rPr>
                  <w:lang w:eastAsia="en-GB"/>
                </w:rPr>
                <w:t xml:space="preserve">The oneM2M System shall support identification of M2M Service Users and associating a M2M Service User with a M2M Service Subscriber.  </w:t>
              </w:r>
            </w:ins>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ins w:id="196" w:author="Huawei2" w:date="2018-07-06T15:46:00Z"/>
                <w:rFonts w:cs="Arial"/>
                <w:szCs w:val="18"/>
                <w:lang w:val="en-US" w:eastAsia="zh-CN"/>
              </w:rPr>
            </w:pPr>
            <w:ins w:id="197" w:author="Huawei2" w:date="2018-07-06T15:47:00Z">
              <w:r>
                <w:rPr>
                  <w:lang w:val="en-US" w:eastAsia="zh-CN"/>
                </w:rPr>
                <w:t>Rel-4</w:t>
              </w:r>
            </w:ins>
          </w:p>
        </w:tc>
      </w:tr>
      <w:tr w:rsidR="003045CD" w:rsidRPr="009D5557" w:rsidTr="00995F13">
        <w:trPr>
          <w:jc w:val="center"/>
          <w:ins w:id="198"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ins w:id="199" w:author="Huawei2" w:date="2018-07-06T15:47:00Z"/>
                <w:rFonts w:eastAsia="黑体" w:hint="eastAsia"/>
                <w:iCs/>
                <w:lang w:eastAsia="zh-CN"/>
              </w:rPr>
            </w:pPr>
            <w:ins w:id="200" w:author="Huawei2" w:date="2018-07-06T15:47:00Z">
              <w:r>
                <w:rPr>
                  <w:rFonts w:eastAsia="黑体"/>
                  <w:iCs/>
                  <w:lang w:eastAsia="ja-JP"/>
                </w:rPr>
                <w:t>OSR-0</w:t>
              </w:r>
              <w:r>
                <w:rPr>
                  <w:rFonts w:eastAsia="黑体" w:hint="eastAsia"/>
                  <w:iCs/>
                  <w:lang w:eastAsia="zh-CN"/>
                </w:rPr>
                <w:t>167</w:t>
              </w:r>
            </w:ins>
          </w:p>
          <w:p w:rsidR="003045CD" w:rsidRDefault="003045CD" w:rsidP="00A811B2">
            <w:pPr>
              <w:pStyle w:val="TAC"/>
              <w:rPr>
                <w:ins w:id="201" w:author="Huawei2" w:date="2018-07-06T15:46:00Z"/>
                <w:rFonts w:eastAsia="黑体"/>
                <w:iCs/>
                <w:lang w:eastAsia="zh-CN"/>
              </w:rPr>
            </w:pPr>
            <w:ins w:id="202"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pStyle w:val="BN"/>
              <w:numPr>
                <w:ilvl w:val="0"/>
                <w:numId w:val="0"/>
              </w:numPr>
              <w:tabs>
                <w:tab w:val="left" w:pos="720"/>
              </w:tabs>
              <w:textAlignment w:val="auto"/>
              <w:rPr>
                <w:ins w:id="203" w:author="Huawei2" w:date="2018-07-06T15:46:00Z"/>
              </w:rPr>
            </w:pPr>
            <w:ins w:id="204" w:author="Huawei2" w:date="2018-07-06T15:47:00Z">
              <w:r>
                <w:rPr>
                  <w:lang w:eastAsia="en-GB"/>
                </w:rPr>
                <w:t>The oneM2M System shall support charging event detection, statistics collection and charging records generation mechanisms based on M2M Service Subscriber and M2M Service User identification.</w:t>
              </w:r>
            </w:ins>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ins w:id="205" w:author="Huawei2" w:date="2018-07-06T15:46:00Z"/>
                <w:rFonts w:cs="Arial"/>
                <w:szCs w:val="18"/>
                <w:lang w:val="en-US" w:eastAsia="zh-CN"/>
              </w:rPr>
            </w:pPr>
            <w:ins w:id="206" w:author="Huawei2" w:date="2018-07-06T15:47:00Z">
              <w:r>
                <w:rPr>
                  <w:lang w:val="en-US" w:eastAsia="zh-CN"/>
                </w:rPr>
                <w:t>Rel-4</w:t>
              </w:r>
            </w:ins>
          </w:p>
        </w:tc>
      </w:tr>
      <w:tr w:rsidR="003045CD" w:rsidRPr="009D5557" w:rsidTr="00995F13">
        <w:trPr>
          <w:jc w:val="center"/>
          <w:ins w:id="207" w:author="Huawei2" w:date="2018-07-06T15:46:00Z"/>
        </w:trPr>
        <w:tc>
          <w:tcPr>
            <w:tcW w:w="1587" w:type="dxa"/>
            <w:tcBorders>
              <w:top w:val="single" w:sz="4" w:space="0" w:color="auto"/>
              <w:left w:val="single" w:sz="4" w:space="0" w:color="auto"/>
              <w:bottom w:val="single" w:sz="4" w:space="0" w:color="auto"/>
              <w:right w:val="single" w:sz="4" w:space="0" w:color="auto"/>
            </w:tcBorders>
          </w:tcPr>
          <w:p w:rsidR="003045CD" w:rsidRDefault="003045CD" w:rsidP="00A811B2">
            <w:pPr>
              <w:pStyle w:val="TAC"/>
              <w:keepNext w:val="0"/>
              <w:keepLines w:val="0"/>
              <w:rPr>
                <w:ins w:id="208" w:author="Huawei2" w:date="2018-07-06T15:47:00Z"/>
                <w:rFonts w:eastAsia="黑体" w:hint="eastAsia"/>
                <w:iCs/>
                <w:lang w:eastAsia="zh-CN"/>
              </w:rPr>
            </w:pPr>
            <w:ins w:id="209" w:author="Huawei2" w:date="2018-07-06T15:47:00Z">
              <w:r>
                <w:rPr>
                  <w:rFonts w:eastAsia="黑体"/>
                  <w:iCs/>
                  <w:lang w:eastAsia="ja-JP"/>
                </w:rPr>
                <w:t>OSR-0</w:t>
              </w:r>
              <w:r>
                <w:rPr>
                  <w:rFonts w:eastAsia="黑体" w:hint="eastAsia"/>
                  <w:iCs/>
                  <w:lang w:eastAsia="zh-CN"/>
                </w:rPr>
                <w:t>168</w:t>
              </w:r>
            </w:ins>
          </w:p>
          <w:p w:rsidR="003045CD" w:rsidRDefault="003045CD" w:rsidP="00A811B2">
            <w:pPr>
              <w:pStyle w:val="TAC"/>
              <w:rPr>
                <w:ins w:id="210" w:author="Huawei2" w:date="2018-07-06T15:46:00Z"/>
                <w:rFonts w:eastAsia="黑体"/>
                <w:iCs/>
                <w:lang w:eastAsia="zh-CN"/>
              </w:rPr>
            </w:pPr>
            <w:ins w:id="211" w:author="Huawei2" w:date="2018-07-06T15:47: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3045CD" w:rsidRDefault="003045CD" w:rsidP="00A811B2">
            <w:pPr>
              <w:spacing w:after="0"/>
              <w:rPr>
                <w:ins w:id="212" w:author="Huawei2" w:date="2018-07-06T15:47:00Z"/>
                <w:lang w:eastAsia="en-GB"/>
              </w:rPr>
            </w:pPr>
            <w:ins w:id="213" w:author="Huawei2" w:date="2018-07-06T15:47:00Z">
              <w:r>
                <w:rPr>
                  <w:lang w:eastAsia="en-GB"/>
                </w:rPr>
                <w:t>The oneM2M System shall support M2M Service Subscriber-based enrolment comprised of enrolment of M2M Devices and M2M Applications and M2M Service Users associated with a M2M Service Subscriber.</w:t>
              </w:r>
            </w:ins>
          </w:p>
          <w:p w:rsidR="003045CD" w:rsidRDefault="003045CD" w:rsidP="00A811B2">
            <w:pPr>
              <w:pStyle w:val="BN"/>
              <w:numPr>
                <w:ilvl w:val="0"/>
                <w:numId w:val="0"/>
              </w:numPr>
              <w:tabs>
                <w:tab w:val="left" w:pos="720"/>
              </w:tabs>
              <w:textAlignment w:val="auto"/>
              <w:rPr>
                <w:ins w:id="214" w:author="Huawei2" w:date="2018-07-06T15:46:00Z"/>
              </w:rPr>
            </w:pPr>
          </w:p>
        </w:tc>
        <w:tc>
          <w:tcPr>
            <w:tcW w:w="1293" w:type="dxa"/>
            <w:tcBorders>
              <w:top w:val="single" w:sz="4" w:space="0" w:color="auto"/>
              <w:left w:val="single" w:sz="4" w:space="0" w:color="auto"/>
              <w:bottom w:val="single" w:sz="4" w:space="0" w:color="auto"/>
              <w:right w:val="single" w:sz="4" w:space="0" w:color="auto"/>
            </w:tcBorders>
          </w:tcPr>
          <w:p w:rsidR="003045CD" w:rsidRDefault="003045CD" w:rsidP="00995F13">
            <w:pPr>
              <w:pStyle w:val="TAC"/>
              <w:rPr>
                <w:ins w:id="215" w:author="Huawei2" w:date="2018-07-06T15:46:00Z"/>
                <w:rFonts w:cs="Arial"/>
                <w:szCs w:val="18"/>
                <w:lang w:val="en-US" w:eastAsia="zh-CN"/>
              </w:rPr>
            </w:pPr>
            <w:ins w:id="216" w:author="Huawei2" w:date="2018-07-06T15:47:00Z">
              <w:r>
                <w:rPr>
                  <w:lang w:val="en-US" w:eastAsia="zh-CN"/>
                </w:rPr>
                <w:t>Rel-4</w:t>
              </w:r>
            </w:ins>
          </w:p>
        </w:tc>
      </w:tr>
      <w:tr w:rsidR="00EC4D8E"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C4D8E" w:rsidRPr="009D5557" w:rsidRDefault="00EC4D8E" w:rsidP="00995F13">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rsidR="00EC4D8E" w:rsidRPr="009D5557" w:rsidRDefault="00EC4D8E"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C4D8E" w:rsidRPr="009D5557" w:rsidRDefault="00EC4D8E" w:rsidP="00995F13">
            <w:pPr>
              <w:pStyle w:val="TAN"/>
              <w:rPr>
                <w:lang w:eastAsia="zh-CN"/>
              </w:rPr>
            </w:pPr>
            <w:r w:rsidRPr="009D5557">
              <w:rPr>
                <w:lang w:eastAsia="zh-CN"/>
              </w:rPr>
              <w:t>NOTE 3:</w:t>
            </w:r>
            <w:r w:rsidRPr="009D5557">
              <w:rPr>
                <w:lang w:eastAsia="zh-CN"/>
              </w:rPr>
              <w:tab/>
              <w:t>No roaming on M2M Service level is assumed by this requirement.</w:t>
            </w:r>
          </w:p>
          <w:p w:rsidR="00EC4D8E" w:rsidRPr="009D5557" w:rsidRDefault="00EC4D8E"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C4D8E" w:rsidRPr="00C95442" w:rsidRDefault="00EC4D8E" w:rsidP="00995F13">
            <w:pPr>
              <w:pStyle w:val="TAN"/>
            </w:pPr>
            <w:r w:rsidRPr="00C95442">
              <w:t>NOTE 5:</w:t>
            </w:r>
            <w:r w:rsidRPr="00C95442">
              <w:tab/>
              <w:t>Transparent exchange of information implies information that is mainly interpreted by the M2M Application and the Underlying Network Provider.</w:t>
            </w:r>
          </w:p>
          <w:p w:rsidR="00EC4D8E" w:rsidRPr="009D5557" w:rsidRDefault="00EC4D8E"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C4D8E" w:rsidRPr="00C95442" w:rsidRDefault="00EC4D8E"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C4D8E" w:rsidRPr="009D5557" w:rsidRDefault="00EC4D8E"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C4D8E" w:rsidRPr="009D5557" w:rsidRDefault="00EC4D8E" w:rsidP="00995F13">
            <w:pPr>
              <w:pStyle w:val="TAN"/>
              <w:rPr>
                <w:lang w:eastAsia="ja-JP"/>
              </w:rPr>
            </w:pPr>
            <w:r w:rsidRPr="009D5557">
              <w:rPr>
                <w:lang w:eastAsia="ja-JP"/>
              </w:rPr>
              <w:t>NOTE 9:</w:t>
            </w:r>
            <w:r w:rsidRPr="009D5557">
              <w:rPr>
                <w:lang w:eastAsia="ja-JP"/>
              </w:rPr>
              <w:tab/>
              <w:t>In Rel-1 only GBA and localization are available.</w:t>
            </w:r>
          </w:p>
          <w:p w:rsidR="00EC4D8E" w:rsidRPr="009D5557" w:rsidRDefault="00EC4D8E"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C4D8E" w:rsidRPr="009D5557" w:rsidRDefault="00EC4D8E"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C4D8E" w:rsidRPr="009D5557" w:rsidRDefault="00EC4D8E" w:rsidP="00995F13">
            <w:pPr>
              <w:pStyle w:val="TAN"/>
              <w:rPr>
                <w:lang w:eastAsia="ja-JP"/>
              </w:rPr>
            </w:pPr>
            <w:r w:rsidRPr="009D5557">
              <w:rPr>
                <w:lang w:eastAsia="ja-JP"/>
              </w:rPr>
              <w:t>NOTE 12:</w:t>
            </w:r>
            <w:r w:rsidRPr="009D5557">
              <w:rPr>
                <w:lang w:eastAsia="ja-JP"/>
              </w:rPr>
              <w:tab/>
              <w:t>Based on device triggering.</w:t>
            </w:r>
          </w:p>
          <w:p w:rsidR="00EC4D8E" w:rsidRPr="009D5557" w:rsidRDefault="00EC4D8E" w:rsidP="00995F13">
            <w:pPr>
              <w:pStyle w:val="TAN"/>
              <w:rPr>
                <w:lang w:eastAsia="ja-JP"/>
              </w:rPr>
            </w:pPr>
            <w:r w:rsidRPr="009D5557">
              <w:rPr>
                <w:lang w:eastAsia="ja-JP"/>
              </w:rPr>
              <w:t>NOTE 13:</w:t>
            </w:r>
            <w:r w:rsidRPr="009D5557">
              <w:rPr>
                <w:lang w:eastAsia="ja-JP"/>
              </w:rPr>
              <w:tab/>
              <w:t>No Support for streamed communication.</w:t>
            </w:r>
          </w:p>
          <w:p w:rsidR="00EC4D8E" w:rsidRPr="009D5557" w:rsidRDefault="00EC4D8E"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EC4D8E" w:rsidRPr="009D5557" w:rsidRDefault="00EC4D8E" w:rsidP="00995F13">
            <w:pPr>
              <w:pStyle w:val="TAN"/>
              <w:rPr>
                <w:lang w:eastAsia="ja-JP"/>
              </w:rPr>
            </w:pPr>
            <w:r w:rsidRPr="009D5557">
              <w:rPr>
                <w:lang w:eastAsia="ja-JP"/>
              </w:rPr>
              <w:t>NOTE 15:</w:t>
            </w:r>
            <w:r w:rsidRPr="009D5557">
              <w:rPr>
                <w:lang w:eastAsia="ja-JP"/>
              </w:rPr>
              <w:tab/>
              <w:t>Detail syntax to describe Dynamic Context is not specified.</w:t>
            </w:r>
          </w:p>
          <w:p w:rsidR="00EC4D8E" w:rsidRPr="009D5557" w:rsidRDefault="00EC4D8E"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C4D8E" w:rsidRPr="009D5557" w:rsidRDefault="00EC4D8E"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C4D8E" w:rsidRPr="009D5557" w:rsidRDefault="00EC4D8E"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C4D8E" w:rsidRPr="009D5557" w:rsidRDefault="00EC4D8E"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C4D8E" w:rsidRPr="009D5557" w:rsidRDefault="00EC4D8E"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C4D8E" w:rsidRDefault="00EC4D8E"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C4D8E" w:rsidRDefault="00EC4D8E"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C4D8E" w:rsidRDefault="00EC4D8E" w:rsidP="00020883">
            <w:r>
              <w:t>N</w:t>
            </w:r>
            <w:r>
              <w:rPr>
                <w:rFonts w:eastAsiaTheme="minorEastAsia" w:hint="eastAsia"/>
                <w:lang w:eastAsia="zh-CN"/>
              </w:rPr>
              <w:t>OTE 23</w:t>
            </w:r>
            <w:r>
              <w:t>: Unicast communications have been implemented in Release 1</w:t>
            </w:r>
          </w:p>
          <w:p w:rsidR="00EC4D8E" w:rsidRDefault="00EC4D8E" w:rsidP="00020883">
            <w:r>
              <w:t>N</w:t>
            </w:r>
            <w:r>
              <w:rPr>
                <w:rFonts w:eastAsiaTheme="minorEastAsia" w:hint="eastAsia"/>
                <w:lang w:eastAsia="zh-CN"/>
              </w:rPr>
              <w:t>OTE 24</w:t>
            </w:r>
            <w:r>
              <w:t>: Definition of “real time” and how to specify timing and reliability requirments is TBD.</w:t>
            </w:r>
          </w:p>
          <w:p w:rsidR="00EC4D8E" w:rsidRPr="00F02052" w:rsidRDefault="00EC4D8E"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17" w:name="_Toc445294143"/>
      <w:bookmarkStart w:id="218" w:name="_Toc445296434"/>
      <w:bookmarkStart w:id="219" w:name="_Toc456718629"/>
      <w:bookmarkStart w:id="220" w:name="_Toc506231296"/>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217"/>
      <w:bookmarkEnd w:id="218"/>
      <w:bookmarkEnd w:id="219"/>
      <w:bookmarkEnd w:id="220"/>
    </w:p>
    <w:p w:rsidR="00C95442" w:rsidRPr="009D5557" w:rsidRDefault="00C95442" w:rsidP="00C95442">
      <w:pPr>
        <w:pStyle w:val="TH"/>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2</w:t>
      </w:r>
      <w:r w:rsidR="00E872C2">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21" w:name="_Toc445294144"/>
      <w:bookmarkStart w:id="222" w:name="_Toc445296435"/>
      <w:bookmarkStart w:id="223" w:name="_Toc456718630"/>
      <w:bookmarkStart w:id="224" w:name="_Toc506231297"/>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221"/>
      <w:bookmarkEnd w:id="222"/>
      <w:bookmarkEnd w:id="223"/>
      <w:bookmarkEnd w:id="224"/>
    </w:p>
    <w:p w:rsidR="00C95442" w:rsidRPr="009D5557" w:rsidRDefault="00C95442" w:rsidP="00C95442">
      <w:pPr>
        <w:pStyle w:val="30"/>
        <w:keepLines w:val="0"/>
        <w:rPr>
          <w:lang w:eastAsia="zh-CN"/>
        </w:rPr>
      </w:pPr>
      <w:bookmarkStart w:id="225" w:name="_Toc445294145"/>
      <w:bookmarkStart w:id="226" w:name="_Toc445296436"/>
      <w:bookmarkStart w:id="227" w:name="_Toc456718631"/>
      <w:bookmarkStart w:id="228" w:name="_Toc506231298"/>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225"/>
      <w:bookmarkEnd w:id="226"/>
      <w:bookmarkEnd w:id="227"/>
      <w:bookmarkEnd w:id="228"/>
    </w:p>
    <w:p w:rsidR="00C95442" w:rsidRPr="009D5557" w:rsidRDefault="00C95442" w:rsidP="00C95442">
      <w:pPr>
        <w:pStyle w:val="TH"/>
        <w:keepNext w:val="0"/>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3</w:t>
      </w:r>
      <w:r w:rsidR="00E872C2">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229" w:name="_Toc445294146"/>
      <w:bookmarkStart w:id="230" w:name="_Toc445296437"/>
      <w:bookmarkStart w:id="231" w:name="_Toc456718632"/>
      <w:bookmarkStart w:id="232" w:name="_Toc506231299"/>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229"/>
      <w:bookmarkEnd w:id="230"/>
      <w:bookmarkEnd w:id="231"/>
      <w:bookmarkEnd w:id="232"/>
    </w:p>
    <w:p w:rsidR="00C95442" w:rsidRPr="009D5557" w:rsidRDefault="00C95442" w:rsidP="00C95442">
      <w:pPr>
        <w:pStyle w:val="TH"/>
        <w:keepNext w:val="0"/>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4</w:t>
      </w:r>
      <w:r w:rsidR="00E872C2">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233" w:name="_Toc445294147"/>
    </w:p>
    <w:p w:rsidR="00C95442" w:rsidRPr="009D5557" w:rsidRDefault="00C95442" w:rsidP="001E7147">
      <w:pPr>
        <w:pStyle w:val="30"/>
        <w:rPr>
          <w:lang w:eastAsia="zh-CN"/>
        </w:rPr>
      </w:pPr>
      <w:bookmarkStart w:id="234" w:name="_Toc445296438"/>
      <w:bookmarkStart w:id="235" w:name="_Toc456718633"/>
      <w:bookmarkStart w:id="236" w:name="_Toc506231300"/>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233"/>
      <w:bookmarkEnd w:id="234"/>
      <w:bookmarkEnd w:id="235"/>
      <w:bookmarkEnd w:id="236"/>
    </w:p>
    <w:p w:rsidR="00C95442" w:rsidRPr="009D5557" w:rsidRDefault="00C95442" w:rsidP="001E7147">
      <w:pPr>
        <w:pStyle w:val="TH"/>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5</w:t>
      </w:r>
      <w:r w:rsidR="00E872C2">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237" w:name="_Toc445294148"/>
      <w:bookmarkStart w:id="238" w:name="_Toc445296439"/>
      <w:bookmarkStart w:id="239" w:name="_Toc456718634"/>
      <w:bookmarkStart w:id="240" w:name="_Toc506231301"/>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237"/>
      <w:bookmarkEnd w:id="238"/>
      <w:bookmarkEnd w:id="239"/>
      <w:bookmarkEnd w:id="240"/>
    </w:p>
    <w:p w:rsidR="00C95442" w:rsidRPr="009D5557" w:rsidRDefault="00C95442" w:rsidP="00C95442">
      <w:pPr>
        <w:pStyle w:val="TH"/>
        <w:keepNext w:val="0"/>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6</w:t>
      </w:r>
      <w:r w:rsidR="00E872C2">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241" w:name="_Toc445294149"/>
      <w:bookmarkStart w:id="242" w:name="_Toc445296440"/>
      <w:bookmarkStart w:id="243" w:name="_Toc456718635"/>
      <w:bookmarkStart w:id="244" w:name="_Toc506231302"/>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241"/>
      <w:bookmarkEnd w:id="242"/>
      <w:bookmarkEnd w:id="243"/>
      <w:bookmarkEnd w:id="244"/>
    </w:p>
    <w:p w:rsidR="00C95442" w:rsidRPr="009D5557" w:rsidRDefault="00C95442" w:rsidP="00C95442">
      <w:pPr>
        <w:pStyle w:val="TH"/>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7</w:t>
      </w:r>
      <w:r w:rsidR="00E872C2">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245" w:name="_Toc445294150"/>
      <w:bookmarkStart w:id="246" w:name="_Toc445296441"/>
      <w:bookmarkStart w:id="247" w:name="_Toc456718636"/>
      <w:bookmarkStart w:id="248" w:name="_Toc506231303"/>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245"/>
      <w:bookmarkEnd w:id="246"/>
      <w:bookmarkEnd w:id="247"/>
      <w:bookmarkEnd w:id="248"/>
    </w:p>
    <w:p w:rsidR="00C95442" w:rsidRPr="009D5557" w:rsidRDefault="00C95442" w:rsidP="00C95442">
      <w:pPr>
        <w:pStyle w:val="TH"/>
        <w:keepNext w:val="0"/>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8</w:t>
      </w:r>
      <w:r w:rsidR="00E872C2">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249" w:name="_Toc445294151"/>
    </w:p>
    <w:p w:rsidR="0000378F" w:rsidRDefault="00C95442" w:rsidP="00C726C0">
      <w:pPr>
        <w:pStyle w:val="2"/>
        <w:rPr>
          <w:lang w:eastAsia="zh-CN"/>
        </w:rPr>
      </w:pPr>
      <w:bookmarkStart w:id="250" w:name="_Toc445296442"/>
      <w:bookmarkStart w:id="251" w:name="_Toc456718637"/>
      <w:bookmarkStart w:id="252" w:name="_Toc506231304"/>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249"/>
      <w:bookmarkEnd w:id="250"/>
      <w:bookmarkEnd w:id="251"/>
      <w:bookmarkEnd w:id="252"/>
    </w:p>
    <w:p w:rsidR="0000378F" w:rsidRDefault="00C95442" w:rsidP="00C726C0">
      <w:pPr>
        <w:pStyle w:val="TH"/>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9</w:t>
      </w:r>
      <w:r w:rsidR="00E872C2">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E872C2">
              <w:rPr>
                <w:rFonts w:cs="Arial"/>
                <w:szCs w:val="18"/>
                <w:lang w:eastAsia="zh-CN"/>
              </w:rPr>
              <w:fldChar w:fldCharType="begin"/>
            </w:r>
            <w:r w:rsidR="00062235">
              <w:rPr>
                <w:rFonts w:cs="Arial"/>
                <w:szCs w:val="18"/>
                <w:lang w:eastAsia="zh-CN"/>
              </w:rPr>
              <w:instrText xml:space="preserve"> REF  REF_ONEM2MTR_0008 \h </w:instrText>
            </w:r>
            <w:r w:rsidR="00E872C2">
              <w:rPr>
                <w:rFonts w:cs="Arial"/>
                <w:szCs w:val="18"/>
                <w:lang w:eastAsia="zh-CN"/>
              </w:rPr>
            </w:r>
            <w:r w:rsidR="00E872C2">
              <w:rPr>
                <w:rFonts w:cs="Arial"/>
                <w:szCs w:val="18"/>
                <w:lang w:eastAsia="zh-CN"/>
              </w:rPr>
              <w:fldChar w:fldCharType="separate"/>
            </w:r>
            <w:r w:rsidR="00607C1A">
              <w:rPr>
                <w:lang w:eastAsia="zh-CN"/>
              </w:rPr>
              <w:t>i.</w:t>
            </w:r>
            <w:r w:rsidR="00607C1A">
              <w:rPr>
                <w:noProof/>
                <w:lang w:eastAsia="zh-CN"/>
              </w:rPr>
              <w:t>3</w:t>
            </w:r>
            <w:r w:rsidR="00E872C2">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w:t>
            </w:r>
            <w:r w:rsidRPr="00995F13">
              <w:rPr>
                <w:rFonts w:eastAsia="宋体"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lastRenderedPageBreak/>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253" w:name="OLE_LINK4"/>
            <w:bookmarkStart w:id="25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253"/>
            <w:bookmarkEnd w:id="25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255" w:name="OLE_LINK1"/>
            <w:bookmarkStart w:id="256" w:name="OLE_LINK2"/>
            <w:bookmarkStart w:id="25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255"/>
            <w:bookmarkEnd w:id="256"/>
            <w:bookmarkEnd w:id="25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lastRenderedPageBreak/>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宋体"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lastRenderedPageBreak/>
              <w:t xml:space="preserve">Implemented </w:t>
            </w:r>
            <w:r w:rsidRPr="00820287">
              <w:rPr>
                <w:rFonts w:eastAsia="宋体"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SimHei"/>
                <w:iCs/>
                <w:lang w:eastAsia="ja-JP"/>
              </w:rPr>
            </w:pPr>
            <w:r>
              <w:rPr>
                <w:rFonts w:eastAsia="SimHei"/>
                <w:iCs/>
                <w:lang w:eastAsia="ja-JP"/>
              </w:rPr>
              <w:t>SER-077</w:t>
            </w:r>
          </w:p>
          <w:p w:rsidR="000C48F8" w:rsidRDefault="000C48F8" w:rsidP="006367A9">
            <w:pPr>
              <w:pStyle w:val="TAC"/>
              <w:keepNext w:val="0"/>
              <w:keepLines w:val="0"/>
              <w:rPr>
                <w:rFonts w:eastAsia="黑体"/>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SimHei"/>
                <w:iCs/>
                <w:lang w:eastAsia="ja-JP"/>
              </w:rPr>
            </w:pPr>
            <w:r>
              <w:rPr>
                <w:rFonts w:eastAsia="SimHei"/>
                <w:iCs/>
                <w:lang w:eastAsia="ja-JP"/>
              </w:rPr>
              <w:t>SER-078</w:t>
            </w:r>
          </w:p>
          <w:p w:rsidR="000C48F8" w:rsidRDefault="000C48F8" w:rsidP="006367A9">
            <w:pPr>
              <w:pStyle w:val="TAC"/>
              <w:keepNext w:val="0"/>
              <w:keepLines w:val="0"/>
              <w:rPr>
                <w:rFonts w:eastAsia="黑体"/>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ins w:id="258" w:author="Huawei2" w:date="2018-07-06T15:47:00Z"/>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ins w:id="259" w:author="Huawei2" w:date="2018-07-06T15:48:00Z"/>
                <w:rFonts w:eastAsia="黑体" w:hint="eastAsia"/>
                <w:iCs/>
                <w:lang w:eastAsia="zh-CN"/>
              </w:rPr>
            </w:pPr>
            <w:ins w:id="260" w:author="Huawei2" w:date="2018-07-06T15:48:00Z">
              <w:r>
                <w:rPr>
                  <w:rFonts w:eastAsia="黑体"/>
                  <w:iCs/>
                  <w:lang w:eastAsia="ja-JP"/>
                </w:rPr>
                <w:t>SER-0</w:t>
              </w:r>
              <w:r>
                <w:rPr>
                  <w:rFonts w:eastAsia="黑体" w:hint="eastAsia"/>
                  <w:iCs/>
                  <w:lang w:eastAsia="zh-CN"/>
                </w:rPr>
                <w:t>79</w:t>
              </w:r>
            </w:ins>
          </w:p>
          <w:p w:rsidR="00EA117E" w:rsidRDefault="00EA117E" w:rsidP="00600160">
            <w:pPr>
              <w:pStyle w:val="TAC"/>
              <w:keepNext w:val="0"/>
              <w:keepLines w:val="0"/>
              <w:rPr>
                <w:ins w:id="261" w:author="Huawei2" w:date="2018-07-06T15:47:00Z"/>
                <w:rFonts w:eastAsia="SimHei"/>
                <w:iCs/>
                <w:lang w:eastAsia="ja-JP"/>
              </w:rPr>
            </w:pPr>
            <w:ins w:id="262" w:author="Huawei2" w:date="2018-07-06T15:48:00Z">
              <w:r>
                <w:rPr>
                  <w:rFonts w:eastAsia="黑体"/>
                  <w:iCs/>
                  <w:lang w:eastAsia="ja-JP"/>
                </w:rPr>
                <w:lastRenderedPageBreak/>
                <w:t>See ARC-2018-0062</w:t>
              </w:r>
            </w:ins>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rPr>
                <w:ins w:id="263" w:author="Huawei2" w:date="2018-07-06T15:47:00Z"/>
              </w:rPr>
            </w:pPr>
            <w:ins w:id="264" w:author="Huawei2" w:date="2018-07-06T15:48:00Z">
              <w:r>
                <w:rPr>
                  <w:lang w:eastAsia="en-GB"/>
                </w:rPr>
                <w:lastRenderedPageBreak/>
                <w:t xml:space="preserve">The oneM2M System shall support access control and authorization </w:t>
              </w:r>
              <w:r>
                <w:rPr>
                  <w:lang w:eastAsia="en-GB"/>
                </w:rPr>
                <w:lastRenderedPageBreak/>
                <w:t>mechanisms based on  M2M Service Subscriber and M2M Service User identification.</w:t>
              </w:r>
            </w:ins>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ins w:id="265" w:author="Huawei2" w:date="2018-07-06T15:47:00Z"/>
                <w:lang w:val="en-US" w:eastAsia="zh-CN"/>
              </w:rPr>
            </w:pPr>
            <w:ins w:id="266" w:author="Huawei2" w:date="2018-07-06T15:48:00Z">
              <w:r>
                <w:rPr>
                  <w:lang w:val="en-US" w:eastAsia="zh-CN"/>
                </w:rPr>
                <w:lastRenderedPageBreak/>
                <w:t>Rel-4</w:t>
              </w:r>
            </w:ins>
          </w:p>
        </w:tc>
      </w:tr>
      <w:tr w:rsidR="00EA117E" w:rsidRPr="009D5557" w:rsidTr="00995F13">
        <w:trPr>
          <w:jc w:val="center"/>
          <w:ins w:id="267" w:author="Huawei2" w:date="2018-07-06T15:47:00Z"/>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ins w:id="268" w:author="Huawei2" w:date="2018-07-06T15:48:00Z"/>
                <w:rFonts w:eastAsia="黑体" w:hint="eastAsia"/>
                <w:iCs/>
                <w:lang w:eastAsia="zh-CN"/>
              </w:rPr>
            </w:pPr>
            <w:ins w:id="269" w:author="Huawei2" w:date="2018-07-06T15:48:00Z">
              <w:r>
                <w:rPr>
                  <w:rFonts w:eastAsia="黑体"/>
                  <w:iCs/>
                  <w:lang w:eastAsia="ja-JP"/>
                </w:rPr>
                <w:lastRenderedPageBreak/>
                <w:t>SER-0</w:t>
              </w:r>
              <w:r>
                <w:rPr>
                  <w:rFonts w:eastAsia="黑体" w:hint="eastAsia"/>
                  <w:iCs/>
                  <w:lang w:eastAsia="zh-CN"/>
                </w:rPr>
                <w:t>80</w:t>
              </w:r>
            </w:ins>
          </w:p>
          <w:p w:rsidR="00EA117E" w:rsidRDefault="00EA117E" w:rsidP="00600160">
            <w:pPr>
              <w:pStyle w:val="TAC"/>
              <w:keepNext w:val="0"/>
              <w:keepLines w:val="0"/>
              <w:rPr>
                <w:ins w:id="270" w:author="Huawei2" w:date="2018-07-06T15:47:00Z"/>
                <w:rFonts w:eastAsia="SimHei"/>
                <w:iCs/>
                <w:lang w:eastAsia="ja-JP"/>
              </w:rPr>
            </w:pPr>
            <w:ins w:id="271" w:author="Huawei2" w:date="2018-07-06T15:48:00Z">
              <w:r>
                <w:rPr>
                  <w:rFonts w:eastAsia="黑体"/>
                  <w:iCs/>
                  <w:lang w:eastAsia="ja-JP"/>
                </w:rPr>
                <w:t>See ARC-2018-0062</w:t>
              </w:r>
            </w:ins>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rPr>
                <w:ins w:id="272" w:author="Huawei2" w:date="2018-07-06T15:47:00Z"/>
              </w:rPr>
            </w:pPr>
            <w:ins w:id="273" w:author="Huawei2" w:date="2018-07-06T15:48:00Z">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ins>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ins w:id="274" w:author="Huawei2" w:date="2018-07-06T15:47:00Z"/>
                <w:lang w:val="en-US" w:eastAsia="zh-CN"/>
              </w:rPr>
            </w:pPr>
            <w:ins w:id="275" w:author="Huawei2" w:date="2018-07-06T15:48:00Z">
              <w:r>
                <w:rPr>
                  <w:lang w:val="en-US" w:eastAsia="zh-CN"/>
                </w:rPr>
                <w:t>Rel-4</w:t>
              </w:r>
            </w:ins>
          </w:p>
        </w:tc>
      </w:tr>
      <w:tr w:rsidR="000C48F8"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0C48F8" w:rsidRPr="009D5557" w:rsidRDefault="000C48F8"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0C48F8" w:rsidRPr="009D5557" w:rsidRDefault="000C48F8"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0C48F8" w:rsidRPr="009D5557" w:rsidRDefault="000C48F8"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0C48F8" w:rsidRPr="009D5557" w:rsidRDefault="000C48F8"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0C48F8" w:rsidRDefault="000C48F8"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0C48F8" w:rsidRDefault="000C48F8"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0C48F8" w:rsidRDefault="000C48F8"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0C48F8" w:rsidRPr="007158C9" w:rsidRDefault="000C48F8"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76" w:name="_Toc445294152"/>
      <w:bookmarkStart w:id="277" w:name="_Toc445296443"/>
      <w:bookmarkStart w:id="278" w:name="_Toc456718638"/>
      <w:bookmarkStart w:id="279" w:name="_Toc506231305"/>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276"/>
      <w:bookmarkEnd w:id="277"/>
      <w:bookmarkEnd w:id="278"/>
      <w:bookmarkEnd w:id="279"/>
    </w:p>
    <w:p w:rsidR="00C95442" w:rsidRPr="009D5557" w:rsidRDefault="00C95442" w:rsidP="00C95442">
      <w:pPr>
        <w:pStyle w:val="TH"/>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10</w:t>
      </w:r>
      <w:r w:rsidR="00E872C2">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80" w:name="_Toc445294153"/>
      <w:bookmarkStart w:id="281" w:name="_Toc445296444"/>
      <w:bookmarkStart w:id="282" w:name="_Toc456718639"/>
      <w:bookmarkStart w:id="283" w:name="_Toc506231306"/>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280"/>
      <w:bookmarkEnd w:id="281"/>
      <w:bookmarkEnd w:id="282"/>
      <w:bookmarkEnd w:id="283"/>
    </w:p>
    <w:p w:rsidR="00C95442" w:rsidRPr="009D5557" w:rsidRDefault="00C95442" w:rsidP="00C95442">
      <w:pPr>
        <w:pStyle w:val="TH"/>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11</w:t>
      </w:r>
      <w:r w:rsidR="00E872C2">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284" w:name="_Toc445294154"/>
      <w:bookmarkStart w:id="285" w:name="_Toc445296445"/>
      <w:bookmarkStart w:id="286" w:name="_Toc456718640"/>
      <w:bookmarkStart w:id="287" w:name="_Toc506231307"/>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284"/>
      <w:bookmarkEnd w:id="285"/>
      <w:bookmarkEnd w:id="286"/>
      <w:bookmarkEnd w:id="287"/>
    </w:p>
    <w:p w:rsidR="00C95442" w:rsidRPr="009D5557" w:rsidRDefault="00C95442" w:rsidP="00C95442">
      <w:pPr>
        <w:pStyle w:val="TH"/>
        <w:keepNext w:val="0"/>
        <w:keepLines w:val="0"/>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12</w:t>
      </w:r>
      <w:r w:rsidR="00E872C2">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288" w:name="_Toc445294155"/>
    </w:p>
    <w:p w:rsidR="0000378F" w:rsidRDefault="00C95442" w:rsidP="00C726C0">
      <w:pPr>
        <w:pStyle w:val="2"/>
        <w:rPr>
          <w:rFonts w:eastAsia="宋体"/>
          <w:lang w:eastAsia="zh-CN"/>
        </w:rPr>
      </w:pPr>
      <w:bookmarkStart w:id="289" w:name="_Toc445296446"/>
      <w:bookmarkStart w:id="290" w:name="_Toc456718641"/>
      <w:bookmarkStart w:id="291" w:name="_Toc506231308"/>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288"/>
      <w:bookmarkEnd w:id="289"/>
      <w:bookmarkEnd w:id="290"/>
      <w:bookmarkEnd w:id="291"/>
    </w:p>
    <w:p w:rsidR="0000378F" w:rsidRDefault="00C95442" w:rsidP="00C726C0">
      <w:pPr>
        <w:pStyle w:val="TH"/>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13</w:t>
      </w:r>
      <w:r w:rsidR="00E872C2">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292" w:name="_Toc445294156"/>
      <w:bookmarkStart w:id="293" w:name="_Toc445296447"/>
      <w:bookmarkStart w:id="294" w:name="_Toc456718642"/>
      <w:bookmarkStart w:id="295" w:name="_Toc506231309"/>
      <w:r w:rsidRPr="009D5557">
        <w:rPr>
          <w:rFonts w:hint="eastAsia"/>
          <w:lang w:eastAsia="zh-CN"/>
        </w:rPr>
        <w:t>7</w:t>
      </w:r>
      <w:r w:rsidRPr="009D5557">
        <w:rPr>
          <w:lang w:eastAsia="zh-CN"/>
        </w:rPr>
        <w:tab/>
        <w:t>Non-Functional Requirements (informative)</w:t>
      </w:r>
      <w:bookmarkEnd w:id="292"/>
      <w:bookmarkEnd w:id="293"/>
      <w:bookmarkEnd w:id="294"/>
      <w:bookmarkEnd w:id="295"/>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E872C2">
        <w:fldChar w:fldCharType="begin"/>
      </w:r>
      <w:r w:rsidR="00226689">
        <w:instrText xml:space="preserve"> SEQ Table \* ARABIC </w:instrText>
      </w:r>
      <w:r w:rsidR="00E872C2">
        <w:fldChar w:fldCharType="separate"/>
      </w:r>
      <w:r w:rsidR="00607C1A">
        <w:rPr>
          <w:noProof/>
        </w:rPr>
        <w:t>14</w:t>
      </w:r>
      <w:r w:rsidR="00E872C2">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296" w:name="_Toc456718643"/>
      <w:r>
        <w:rPr>
          <w:lang w:eastAsia="zh-CN"/>
        </w:rPr>
        <w:br w:type="page"/>
      </w:r>
      <w:bookmarkStart w:id="297" w:name="_Toc506231310"/>
      <w:r w:rsidR="00C95442" w:rsidRPr="00C95442">
        <w:rPr>
          <w:lang w:eastAsia="zh-CN"/>
        </w:rPr>
        <w:lastRenderedPageBreak/>
        <w:t>Annex A (informative):</w:t>
      </w:r>
      <w:bookmarkEnd w:id="296"/>
      <w:r w:rsidR="00F36FAD">
        <w:rPr>
          <w:lang w:eastAsia="zh-CN"/>
        </w:rPr>
        <w:br/>
      </w:r>
      <w:r w:rsidR="008D008E" w:rsidRPr="006A06DA">
        <w:rPr>
          <w:lang w:eastAsia="zh-CN"/>
        </w:rPr>
        <w:t>Requirements for the next release</w:t>
      </w:r>
      <w:bookmarkEnd w:id="297"/>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298"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298"/>
    </w:p>
    <w:p w:rsidR="00C95442" w:rsidRPr="00FC0C2A" w:rsidRDefault="00C95442" w:rsidP="008D008E">
      <w:pPr>
        <w:pStyle w:val="B30"/>
        <w:rPr>
          <w:lang w:eastAsia="zh-CN"/>
        </w:rPr>
      </w:pPr>
      <w:bookmarkStart w:id="299"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299"/>
    </w:p>
    <w:p w:rsidR="00C95442" w:rsidRPr="00FC0C2A" w:rsidRDefault="00C95442" w:rsidP="008D008E">
      <w:pPr>
        <w:pStyle w:val="B30"/>
        <w:rPr>
          <w:lang w:eastAsia="zh-CN"/>
        </w:rPr>
      </w:pPr>
      <w:bookmarkStart w:id="300"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300"/>
    </w:p>
    <w:p w:rsidR="00C95442" w:rsidRPr="00FC0C2A" w:rsidRDefault="00C95442" w:rsidP="008D008E">
      <w:pPr>
        <w:pStyle w:val="B30"/>
        <w:rPr>
          <w:lang w:eastAsia="zh-CN"/>
        </w:rPr>
      </w:pPr>
      <w:bookmarkStart w:id="301"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301"/>
    </w:p>
    <w:p w:rsidR="00C95442" w:rsidRPr="00271423" w:rsidRDefault="00C95442" w:rsidP="008D008E">
      <w:pPr>
        <w:pStyle w:val="B30"/>
        <w:rPr>
          <w:lang w:eastAsia="zh-CN"/>
        </w:rPr>
      </w:pPr>
      <w:bookmarkStart w:id="302"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302"/>
    </w:p>
    <w:p w:rsidR="00C95442" w:rsidRPr="00271423" w:rsidRDefault="00C95442" w:rsidP="008D008E">
      <w:pPr>
        <w:pStyle w:val="B30"/>
        <w:rPr>
          <w:lang w:eastAsia="zh-CN"/>
        </w:rPr>
      </w:pPr>
      <w:bookmarkStart w:id="303"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303"/>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304" w:name="_Toc445294157"/>
      <w:bookmarkStart w:id="305" w:name="_Toc445296448"/>
      <w:bookmarkStart w:id="306" w:name="_Toc456718650"/>
      <w:bookmarkStart w:id="307" w:name="_Toc506231311"/>
      <w:r w:rsidRPr="009D5557">
        <w:lastRenderedPageBreak/>
        <w:t>History</w:t>
      </w:r>
      <w:bookmarkEnd w:id="304"/>
      <w:bookmarkEnd w:id="305"/>
      <w:bookmarkEnd w:id="306"/>
      <w:bookmarkEnd w:id="307"/>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ins w:id="308" w:author="Huawei2" w:date="2018-07-06T15:27:00Z"/>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ins w:id="309" w:author="Huawei2" w:date="2018-07-06T15:27:00Z"/>
                <w:rFonts w:eastAsiaTheme="minorEastAsia" w:hint="eastAsia"/>
                <w:lang w:eastAsia="zh-CN"/>
              </w:rPr>
            </w:pPr>
            <w:ins w:id="310" w:author="Huawei2" w:date="2018-07-06T15:27:00Z">
              <w:r>
                <w:rPr>
                  <w:rFonts w:eastAsiaTheme="minorEastAsia" w:hint="eastAsia"/>
                  <w:lang w:eastAsia="zh-CN"/>
                </w:rPr>
                <w:t>V4.</w:t>
              </w:r>
              <w:r>
                <w:rPr>
                  <w:rFonts w:eastAsiaTheme="minorEastAsia" w:hint="eastAsia"/>
                  <w:lang w:eastAsia="zh-CN"/>
                </w:rPr>
                <w:t>3</w:t>
              </w:r>
              <w:r>
                <w:rPr>
                  <w:rFonts w:eastAsiaTheme="minorEastAsia" w:hint="eastAsia"/>
                  <w:lang w:eastAsia="zh-CN"/>
                </w:rPr>
                <w:t>.0</w:t>
              </w:r>
            </w:ins>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ins w:id="311" w:author="Huawei2" w:date="2018-07-06T15:27:00Z"/>
                <w:rFonts w:eastAsiaTheme="minorEastAsia" w:hint="eastAsia"/>
                <w:lang w:eastAsia="zh-CN"/>
              </w:rPr>
            </w:pPr>
            <w:ins w:id="312" w:author="Huawei2" w:date="2018-07-06T15:27:00Z">
              <w:r>
                <w:rPr>
                  <w:rFonts w:eastAsiaTheme="minorEastAsia" w:hint="eastAsia"/>
                  <w:lang w:eastAsia="zh-CN"/>
                </w:rPr>
                <w:t>06</w:t>
              </w:r>
              <w:r>
                <w:t>-</w:t>
              </w:r>
            </w:ins>
            <w:ins w:id="313" w:author="Huawei2" w:date="2018-07-06T15:28:00Z">
              <w:r>
                <w:rPr>
                  <w:rFonts w:eastAsiaTheme="minorEastAsia" w:hint="eastAsia"/>
                  <w:lang w:eastAsia="zh-CN"/>
                </w:rPr>
                <w:t>Jun</w:t>
              </w:r>
            </w:ins>
            <w:ins w:id="314" w:author="Huawei2" w:date="2018-07-06T15:27:00Z">
              <w:r>
                <w:t>-</w:t>
              </w:r>
              <w:r w:rsidRPr="009D5557">
                <w:t>201</w:t>
              </w:r>
              <w:r>
                <w:rPr>
                  <w:rFonts w:eastAsiaTheme="minorEastAsia" w:hint="eastAsia"/>
                  <w:lang w:eastAsia="zh-CN"/>
                </w:rPr>
                <w:t>8</w:t>
              </w:r>
            </w:ins>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ins w:id="315" w:author="Huawei2" w:date="2018-07-06T15:27:00Z"/>
                <w:sz w:val="20"/>
                <w:szCs w:val="20"/>
              </w:rPr>
            </w:pPr>
            <w:ins w:id="316" w:author="Huawei2" w:date="2018-07-06T15:27:00Z">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ins>
            <w:ins w:id="317" w:author="Huawei2" w:date="2018-07-06T15:28:00Z">
              <w:r>
                <w:rPr>
                  <w:rFonts w:eastAsiaTheme="minorEastAsia" w:hint="eastAsia"/>
                  <w:sz w:val="20"/>
                  <w:szCs w:val="20"/>
                  <w:lang w:eastAsia="zh-CN"/>
                </w:rPr>
                <w:t>5</w:t>
              </w:r>
            </w:ins>
            <w:ins w:id="318" w:author="Huawei2" w:date="2018-07-06T15:27:00Z">
              <w:r w:rsidRPr="008732DA">
                <w:rPr>
                  <w:rFonts w:hint="eastAsia"/>
                  <w:sz w:val="20"/>
                  <w:szCs w:val="20"/>
                </w:rPr>
                <w:t xml:space="preserve"> meeting:</w:t>
              </w:r>
            </w:ins>
          </w:p>
          <w:p w:rsidR="002A2F57" w:rsidRDefault="003011B1" w:rsidP="00600160">
            <w:pPr>
              <w:pStyle w:val="aff1"/>
              <w:keepNext/>
              <w:spacing w:after="0"/>
              <w:ind w:left="48"/>
              <w:rPr>
                <w:ins w:id="319" w:author="Huawei2" w:date="2018-07-06T15:28:00Z"/>
                <w:rFonts w:eastAsiaTheme="minorEastAsia" w:hint="eastAsia"/>
                <w:sz w:val="20"/>
                <w:szCs w:val="20"/>
                <w:lang w:eastAsia="zh-CN"/>
              </w:rPr>
            </w:pPr>
            <w:ins w:id="320" w:author="Huawei2" w:date="2018-07-06T15:28:00Z">
              <w:r w:rsidRPr="003011B1">
                <w:rPr>
                  <w:sz w:val="20"/>
                  <w:szCs w:val="20"/>
                </w:rPr>
                <w:t>REQ-2018-0037</w:t>
              </w:r>
            </w:ins>
          </w:p>
          <w:p w:rsidR="003011B1" w:rsidRDefault="003011B1" w:rsidP="00600160">
            <w:pPr>
              <w:pStyle w:val="aff1"/>
              <w:keepNext/>
              <w:spacing w:after="0"/>
              <w:ind w:left="48"/>
              <w:rPr>
                <w:ins w:id="321" w:author="Huawei2" w:date="2018-07-06T15:28:00Z"/>
                <w:rFonts w:eastAsiaTheme="minorEastAsia" w:hint="eastAsia"/>
                <w:sz w:val="20"/>
                <w:szCs w:val="20"/>
                <w:lang w:eastAsia="zh-CN"/>
              </w:rPr>
            </w:pPr>
            <w:ins w:id="322" w:author="Huawei2" w:date="2018-07-06T15:28:00Z">
              <w:r w:rsidRPr="003011B1">
                <w:rPr>
                  <w:rFonts w:eastAsiaTheme="minorEastAsia"/>
                  <w:sz w:val="20"/>
                  <w:szCs w:val="20"/>
                  <w:lang w:eastAsia="zh-CN"/>
                </w:rPr>
                <w:t>REQ-2018-0035</w:t>
              </w:r>
            </w:ins>
          </w:p>
          <w:p w:rsidR="003011B1" w:rsidRPr="003011B1" w:rsidRDefault="003011B1" w:rsidP="00600160">
            <w:pPr>
              <w:pStyle w:val="aff1"/>
              <w:keepNext/>
              <w:spacing w:after="0"/>
              <w:ind w:left="48"/>
              <w:rPr>
                <w:ins w:id="323" w:author="Huawei2" w:date="2018-07-06T15:27:00Z"/>
                <w:rFonts w:eastAsiaTheme="minorEastAsia" w:hint="eastAsia"/>
                <w:sz w:val="20"/>
                <w:szCs w:val="20"/>
                <w:lang w:eastAsia="zh-CN"/>
                <w:rPrChange w:id="324" w:author="Huawei2" w:date="2018-07-06T15:28:00Z">
                  <w:rPr>
                    <w:ins w:id="325" w:author="Huawei2" w:date="2018-07-06T15:27:00Z"/>
                    <w:rFonts w:hint="eastAsia"/>
                    <w:sz w:val="20"/>
                    <w:szCs w:val="20"/>
                  </w:rPr>
                </w:rPrChange>
              </w:rPr>
            </w:pPr>
            <w:ins w:id="326" w:author="Huawei2" w:date="2018-07-06T15:29:00Z">
              <w:r w:rsidRPr="003011B1">
                <w:rPr>
                  <w:rFonts w:eastAsiaTheme="minorEastAsia"/>
                  <w:sz w:val="20"/>
                  <w:szCs w:val="20"/>
                  <w:lang w:eastAsia="zh-CN"/>
                </w:rPr>
                <w:t>REQ-2018-0033R04</w:t>
              </w:r>
            </w:ins>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9A7" w:rsidRDefault="003509A7">
      <w:r>
        <w:separator/>
      </w:r>
    </w:p>
  </w:endnote>
  <w:endnote w:type="continuationSeparator" w:id="0">
    <w:p w:rsidR="003509A7" w:rsidRDefault="003509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Yu Mincho">
    <w:altName w:val="Yu Gothic"/>
    <w:panose1 w:val="00000000000000000000"/>
    <w:charset w:val="8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E872C2">
      <w:fldChar w:fldCharType="begin"/>
    </w:r>
    <w:r w:rsidR="00226689">
      <w:instrText xml:space="preserve"> PAGE   \* MERGEFORMAT </w:instrText>
    </w:r>
    <w:r w:rsidR="00E872C2">
      <w:fldChar w:fldCharType="separate"/>
    </w:r>
    <w:r w:rsidR="007333C7">
      <w:t>24</w:t>
    </w:r>
    <w:r w:rsidR="00E872C2">
      <w:fldChar w:fldCharType="end"/>
    </w:r>
    <w:r>
      <w:t xml:space="preserve"> of </w:t>
    </w:r>
    <w:fldSimple w:instr=" NUMPAGES   \* MERGEFORMAT ">
      <w:r w:rsidR="007333C7">
        <w:t>29</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9A7" w:rsidRDefault="003509A7">
      <w:r>
        <w:separator/>
      </w:r>
    </w:p>
  </w:footnote>
  <w:footnote w:type="continuationSeparator" w:id="0">
    <w:p w:rsidR="003509A7" w:rsidRDefault="003509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2F57"/>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606"/>
    <w:rsid w:val="008B48FA"/>
    <w:rsid w:val="008B664C"/>
    <w:rsid w:val="008B716B"/>
    <w:rsid w:val="008B788D"/>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3397D-A5F4-464D-BCBA-F366FF26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29</Pages>
  <Words>13701</Words>
  <Characters>78102</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91620</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Huawei2</cp:lastModifiedBy>
  <cp:revision>38</cp:revision>
  <cp:lastPrinted>2016-08-26T08:07:00Z</cp:lastPrinted>
  <dcterms:created xsi:type="dcterms:W3CDTF">2017-07-13T18:45:00Z</dcterms:created>
  <dcterms:modified xsi:type="dcterms:W3CDTF">2018-07-06T07:48:00Z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(3)itiLjhSPJRIB/kXZ/Sdeg0WNb/rti91BrJ92jPVojCHHqoTExLmXgaLyaYq+TFMg/BdxnohF
tktwl1cydvr6snGk4pcpVftoqWrHfd/KA1XmPx7w+BsrIwpkAISRnnJhKMcCUPpanI5eHR5U
b1KuWTq+qIppTUQHyUz5iVLF4o/cSVWm873UUVUUyGCIIx0pRPoMmROx9X1N2UgTUSAPk0eN
GwqWyEWTeyswZzAFgl</vt:lpwstr>
  </property>
  <property fmtid="{D5CDD505-2E9C-101B-9397-08002B2CF9AE}" pid="21" name="_2015_ms_pID_725343_00">
    <vt:lpwstr>_2015_ms_pID_725343</vt:lpwstr>
  </property>
  <property fmtid="{D5CDD505-2E9C-101B-9397-08002B2CF9AE}" pid="22" name="_2015_ms_pID_7253431">
    <vt:lpwstr>myV7FvPtiVBT+XahhiKH5BGakDOOIbzaBIRTRhq0Bc8Og/UuSjAkTk
So+TxhXvXoppW7MQXMtgc8oCnJrXR+wgjsahD/MN+LRbsxYUy1ONCumlwY80VuLTfcsYfxFf
VXYgDHk1XesbnHFHscYG6s2BqGrSiUodS1UaUuwN7uL64r4GqCXu9MYnknjWyUoaTyRHjGus
hQr9nI7LVi4HHfsZ8PDsJs707EqmavJE0zPz</vt:lpwstr>
  </property>
  <property fmtid="{D5CDD505-2E9C-101B-9397-08002B2CF9AE}" pid="23" name="_2015_ms_pID_7253431_00">
    <vt:lpwstr>_2015_ms_pID_7253431</vt:lpwstr>
  </property>
  <property fmtid="{D5CDD505-2E9C-101B-9397-08002B2CF9AE}" pid="24" name="_2015_ms_pID_7253432">
    <vt:lpwstr>yUVs+7FyJSM37XRozf8dxukc8a9rjAqw80e6
cb5DiNo3P1jGF9fSVv6EQtSqLzsO/g==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1530692966</vt:lpwstr>
  </property>
</Properties>
</file>