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0" w:author="Xubei (Echo)" w:date="2018-09-03T14:35:00Z">
              <w:r w:rsidR="002860BC">
                <w:rPr>
                  <w:rFonts w:eastAsia="宋体"/>
                  <w:sz w:val="22"/>
                  <w:szCs w:val="24"/>
                  <w:lang w:val="en-US" w:eastAsia="zh-CN"/>
                </w:rPr>
                <w:t>4</w:t>
              </w:r>
            </w:ins>
            <w:del w:id="1" w:author="Xubei (Echo)" w:date="2018-09-03T14:35:00Z">
              <w:r w:rsidR="009100EE" w:rsidDel="002860BC">
                <w:rPr>
                  <w:rFonts w:eastAsia="宋体" w:hint="eastAsia"/>
                  <w:sz w:val="22"/>
                  <w:szCs w:val="24"/>
                  <w:lang w:val="en-US" w:eastAsia="zh-CN"/>
                </w:rPr>
                <w:delText>3</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ins w:id="2" w:author="Xubei (Echo)" w:date="2018-09-03T14:35:00Z">
              <w:r w:rsidR="002860BC">
                <w:rPr>
                  <w:rFonts w:eastAsiaTheme="minorEastAsia"/>
                  <w:sz w:val="22"/>
                  <w:szCs w:val="24"/>
                  <w:lang w:val="en-US" w:eastAsia="zh-CN"/>
                </w:rPr>
                <w:t>Sep</w:t>
              </w:r>
            </w:ins>
            <w:del w:id="3" w:author="Xubei (Echo)" w:date="2018-09-03T14:35:00Z">
              <w:r w:rsidR="009100EE" w:rsidDel="002860BC">
                <w:rPr>
                  <w:rFonts w:eastAsiaTheme="minorEastAsia" w:hint="eastAsia"/>
                  <w:sz w:val="22"/>
                  <w:szCs w:val="24"/>
                  <w:lang w:val="en-US" w:eastAsia="zh-CN"/>
                </w:rPr>
                <w:delText>Jun</w:delText>
              </w:r>
            </w:del>
            <w:r w:rsidR="000A59B7" w:rsidRPr="00031103">
              <w:rPr>
                <w:rFonts w:eastAsia="BatangChe"/>
                <w:sz w:val="22"/>
                <w:szCs w:val="24"/>
                <w:lang w:val="en-US"/>
              </w:rPr>
              <w:t>-</w:t>
            </w:r>
            <w:r w:rsidR="009100EE">
              <w:rPr>
                <w:rFonts w:eastAsiaTheme="minorEastAsia" w:hint="eastAsia"/>
                <w:sz w:val="22"/>
                <w:szCs w:val="24"/>
                <w:lang w:val="en-US" w:eastAsia="zh-CN"/>
              </w:rPr>
              <w:t>0</w:t>
            </w:r>
            <w:ins w:id="4" w:author="Xubei (Echo)" w:date="2018-09-03T14:36:00Z">
              <w:r w:rsidR="002860BC">
                <w:rPr>
                  <w:rFonts w:eastAsiaTheme="minorEastAsia"/>
                  <w:sz w:val="22"/>
                  <w:szCs w:val="24"/>
                  <w:lang w:val="en-US" w:eastAsia="zh-CN"/>
                </w:rPr>
                <w:t>3</w:t>
              </w:r>
            </w:ins>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5" w:name="GSBox"/>
    </w:p>
    <w:p w:rsidR="00712C14" w:rsidRPr="00F25163" w:rsidRDefault="00712C14" w:rsidP="00EF3899">
      <w:pPr>
        <w:rPr>
          <w:lang w:eastAsia="zh-CN"/>
        </w:rPr>
      </w:pPr>
      <w:bookmarkStart w:id="6" w:name="page2"/>
      <w:bookmarkEnd w:id="5"/>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6"/>
    <w:p w:rsidR="00BB6418" w:rsidRDefault="00787554" w:rsidP="00404D3B">
      <w:pPr>
        <w:pStyle w:val="TT"/>
      </w:pPr>
      <w:r>
        <w:rPr>
          <w:szCs w:val="36"/>
        </w:rPr>
        <w:br w:type="page"/>
      </w:r>
      <w:bookmarkStart w:id="7" w:name="_Toc369812514"/>
      <w:r w:rsidR="00BB6418">
        <w:lastRenderedPageBreak/>
        <w:t>Contents</w:t>
      </w:r>
      <w:bookmarkEnd w:id="7"/>
    </w:p>
    <w:p w:rsidR="001D053A" w:rsidRDefault="00202DA0">
      <w:pPr>
        <w:pStyle w:val="10"/>
        <w:rPr>
          <w:ins w:id="8" w:author="Xubei (Echo)" w:date="2018-09-03T15:04:00Z"/>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ins w:id="9" w:author="Xubei (Echo)" w:date="2018-09-03T15:04:00Z">
        <w:r w:rsidR="001D053A">
          <w:t>1</w:t>
        </w:r>
        <w:r w:rsidR="001D053A">
          <w:tab/>
          <w:t>Scope</w:t>
        </w:r>
        <w:r w:rsidR="001D053A">
          <w:tab/>
        </w:r>
        <w:r w:rsidR="001D053A">
          <w:fldChar w:fldCharType="begin"/>
        </w:r>
        <w:r w:rsidR="001D053A">
          <w:instrText xml:space="preserve"> PAGEREF _Toc523750425 \h </w:instrText>
        </w:r>
      </w:ins>
      <w:r w:rsidR="001D053A">
        <w:fldChar w:fldCharType="separate"/>
      </w:r>
      <w:ins w:id="10" w:author="Xubei (Echo)" w:date="2018-09-03T15:04:00Z">
        <w:r w:rsidR="001D053A">
          <w:t>4</w:t>
        </w:r>
        <w:r w:rsidR="001D053A">
          <w:fldChar w:fldCharType="end"/>
        </w:r>
      </w:ins>
    </w:p>
    <w:p w:rsidR="001D053A" w:rsidRDefault="001D053A">
      <w:pPr>
        <w:pStyle w:val="10"/>
        <w:rPr>
          <w:ins w:id="11" w:author="Xubei (Echo)" w:date="2018-09-03T15:04:00Z"/>
          <w:rFonts w:asciiTheme="minorHAnsi" w:eastAsiaTheme="minorEastAsia" w:hAnsiTheme="minorHAnsi" w:cstheme="minorBidi"/>
          <w:kern w:val="2"/>
          <w:sz w:val="21"/>
          <w:szCs w:val="22"/>
          <w:lang w:val="en-US" w:eastAsia="zh-CN"/>
        </w:rPr>
      </w:pPr>
      <w:ins w:id="12" w:author="Xubei (Echo)" w:date="2018-09-03T15:04:00Z">
        <w:r>
          <w:t>2</w:t>
        </w:r>
        <w:r>
          <w:tab/>
          <w:t>References</w:t>
        </w:r>
        <w:r>
          <w:tab/>
        </w:r>
        <w:r>
          <w:fldChar w:fldCharType="begin"/>
        </w:r>
        <w:r>
          <w:instrText xml:space="preserve"> PAGEREF _Toc523750426 \h </w:instrText>
        </w:r>
      </w:ins>
      <w:r>
        <w:fldChar w:fldCharType="separate"/>
      </w:r>
      <w:ins w:id="13" w:author="Xubei (Echo)" w:date="2018-09-03T15:04:00Z">
        <w:r>
          <w:t>4</w:t>
        </w:r>
        <w:r>
          <w:fldChar w:fldCharType="end"/>
        </w:r>
      </w:ins>
    </w:p>
    <w:p w:rsidR="001D053A" w:rsidRDefault="001D053A">
      <w:pPr>
        <w:pStyle w:val="20"/>
        <w:rPr>
          <w:ins w:id="14" w:author="Xubei (Echo)" w:date="2018-09-03T15:04:00Z"/>
          <w:rFonts w:asciiTheme="minorHAnsi" w:eastAsiaTheme="minorEastAsia" w:hAnsiTheme="minorHAnsi" w:cstheme="minorBidi"/>
          <w:kern w:val="2"/>
          <w:sz w:val="21"/>
          <w:szCs w:val="22"/>
          <w:lang w:val="en-US" w:eastAsia="zh-CN"/>
        </w:rPr>
      </w:pPr>
      <w:ins w:id="15" w:author="Xubei (Echo)" w:date="2018-09-03T15:04:00Z">
        <w:r>
          <w:t>2.1</w:t>
        </w:r>
        <w:r>
          <w:tab/>
          <w:t>Normative references</w:t>
        </w:r>
        <w:r>
          <w:tab/>
        </w:r>
        <w:r>
          <w:fldChar w:fldCharType="begin"/>
        </w:r>
        <w:r>
          <w:instrText xml:space="preserve"> PAGEREF _Toc523750427 \h </w:instrText>
        </w:r>
      </w:ins>
      <w:r>
        <w:fldChar w:fldCharType="separate"/>
      </w:r>
      <w:ins w:id="16" w:author="Xubei (Echo)" w:date="2018-09-03T15:04:00Z">
        <w:r>
          <w:t>4</w:t>
        </w:r>
        <w:r>
          <w:fldChar w:fldCharType="end"/>
        </w:r>
      </w:ins>
    </w:p>
    <w:p w:rsidR="001D053A" w:rsidRDefault="001D053A">
      <w:pPr>
        <w:pStyle w:val="20"/>
        <w:rPr>
          <w:ins w:id="17" w:author="Xubei (Echo)" w:date="2018-09-03T15:04:00Z"/>
          <w:rFonts w:asciiTheme="minorHAnsi" w:eastAsiaTheme="minorEastAsia" w:hAnsiTheme="minorHAnsi" w:cstheme="minorBidi"/>
          <w:kern w:val="2"/>
          <w:sz w:val="21"/>
          <w:szCs w:val="22"/>
          <w:lang w:val="en-US" w:eastAsia="zh-CN"/>
        </w:rPr>
      </w:pPr>
      <w:ins w:id="18" w:author="Xubei (Echo)" w:date="2018-09-03T15:04:00Z">
        <w:r>
          <w:t>2.2</w:t>
        </w:r>
        <w:r>
          <w:tab/>
          <w:t>Informative references</w:t>
        </w:r>
        <w:r>
          <w:tab/>
        </w:r>
        <w:r>
          <w:fldChar w:fldCharType="begin"/>
        </w:r>
        <w:r>
          <w:instrText xml:space="preserve"> PAGEREF _Toc523750428 \h </w:instrText>
        </w:r>
      </w:ins>
      <w:r>
        <w:fldChar w:fldCharType="separate"/>
      </w:r>
      <w:ins w:id="19" w:author="Xubei (Echo)" w:date="2018-09-03T15:04:00Z">
        <w:r>
          <w:t>4</w:t>
        </w:r>
        <w:r>
          <w:fldChar w:fldCharType="end"/>
        </w:r>
      </w:ins>
    </w:p>
    <w:p w:rsidR="001D053A" w:rsidRDefault="001D053A">
      <w:pPr>
        <w:pStyle w:val="10"/>
        <w:rPr>
          <w:ins w:id="20" w:author="Xubei (Echo)" w:date="2018-09-03T15:04:00Z"/>
          <w:rFonts w:asciiTheme="minorHAnsi" w:eastAsiaTheme="minorEastAsia" w:hAnsiTheme="minorHAnsi" w:cstheme="minorBidi"/>
          <w:kern w:val="2"/>
          <w:sz w:val="21"/>
          <w:szCs w:val="22"/>
          <w:lang w:val="en-US" w:eastAsia="zh-CN"/>
        </w:rPr>
      </w:pPr>
      <w:ins w:id="21" w:author="Xubei (Echo)" w:date="2018-09-03T15:04:00Z">
        <w:r>
          <w:t>3</w:t>
        </w:r>
        <w:r>
          <w:tab/>
          <w:t>Definitions and abbreviations</w:t>
        </w:r>
        <w:r>
          <w:tab/>
        </w:r>
        <w:r>
          <w:fldChar w:fldCharType="begin"/>
        </w:r>
        <w:r>
          <w:instrText xml:space="preserve"> PAGEREF _Toc523750429 \h </w:instrText>
        </w:r>
      </w:ins>
      <w:r>
        <w:fldChar w:fldCharType="separate"/>
      </w:r>
      <w:ins w:id="22" w:author="Xubei (Echo)" w:date="2018-09-03T15:04:00Z">
        <w:r>
          <w:t>4</w:t>
        </w:r>
        <w:r>
          <w:fldChar w:fldCharType="end"/>
        </w:r>
      </w:ins>
    </w:p>
    <w:p w:rsidR="001D053A" w:rsidRDefault="001D053A">
      <w:pPr>
        <w:pStyle w:val="20"/>
        <w:rPr>
          <w:ins w:id="23" w:author="Xubei (Echo)" w:date="2018-09-03T15:04:00Z"/>
          <w:rFonts w:asciiTheme="minorHAnsi" w:eastAsiaTheme="minorEastAsia" w:hAnsiTheme="minorHAnsi" w:cstheme="minorBidi"/>
          <w:kern w:val="2"/>
          <w:sz w:val="21"/>
          <w:szCs w:val="22"/>
          <w:lang w:val="en-US" w:eastAsia="zh-CN"/>
        </w:rPr>
      </w:pPr>
      <w:ins w:id="24" w:author="Xubei (Echo)" w:date="2018-09-03T15:04:00Z">
        <w:r>
          <w:t>3.1</w:t>
        </w:r>
        <w:r>
          <w:tab/>
          <w:t>Definitions</w:t>
        </w:r>
        <w:r>
          <w:tab/>
        </w:r>
        <w:r>
          <w:fldChar w:fldCharType="begin"/>
        </w:r>
        <w:r>
          <w:instrText xml:space="preserve"> PAGEREF _Toc523750430 \h </w:instrText>
        </w:r>
      </w:ins>
      <w:r>
        <w:fldChar w:fldCharType="separate"/>
      </w:r>
      <w:ins w:id="25" w:author="Xubei (Echo)" w:date="2018-09-03T15:04:00Z">
        <w:r>
          <w:t>4</w:t>
        </w:r>
        <w:r>
          <w:fldChar w:fldCharType="end"/>
        </w:r>
      </w:ins>
    </w:p>
    <w:p w:rsidR="001D053A" w:rsidRDefault="001D053A">
      <w:pPr>
        <w:pStyle w:val="20"/>
        <w:rPr>
          <w:ins w:id="26" w:author="Xubei (Echo)" w:date="2018-09-03T15:04:00Z"/>
          <w:rFonts w:asciiTheme="minorHAnsi" w:eastAsiaTheme="minorEastAsia" w:hAnsiTheme="minorHAnsi" w:cstheme="minorBidi"/>
          <w:kern w:val="2"/>
          <w:sz w:val="21"/>
          <w:szCs w:val="22"/>
          <w:lang w:val="en-US" w:eastAsia="zh-CN"/>
        </w:rPr>
      </w:pPr>
      <w:ins w:id="27" w:author="Xubei (Echo)" w:date="2018-09-03T15:04:00Z">
        <w:r>
          <w:t>3.</w:t>
        </w:r>
        <w:r w:rsidRPr="006236AA">
          <w:rPr>
            <w:lang w:val="en-US"/>
          </w:rPr>
          <w:t>2</w:t>
        </w:r>
        <w:r>
          <w:tab/>
          <w:t>Abbreviations</w:t>
        </w:r>
        <w:r>
          <w:tab/>
        </w:r>
        <w:r>
          <w:fldChar w:fldCharType="begin"/>
        </w:r>
        <w:r>
          <w:instrText xml:space="preserve"> PAGEREF _Toc523750431 \h </w:instrText>
        </w:r>
      </w:ins>
      <w:r>
        <w:fldChar w:fldCharType="separate"/>
      </w:r>
      <w:ins w:id="28" w:author="Xubei (Echo)" w:date="2018-09-03T15:04:00Z">
        <w:r>
          <w:t>4</w:t>
        </w:r>
        <w:r>
          <w:fldChar w:fldCharType="end"/>
        </w:r>
      </w:ins>
    </w:p>
    <w:p w:rsidR="001D053A" w:rsidRDefault="001D053A">
      <w:pPr>
        <w:pStyle w:val="10"/>
        <w:rPr>
          <w:ins w:id="29" w:author="Xubei (Echo)" w:date="2018-09-03T15:04:00Z"/>
          <w:rFonts w:asciiTheme="minorHAnsi" w:eastAsiaTheme="minorEastAsia" w:hAnsiTheme="minorHAnsi" w:cstheme="minorBidi"/>
          <w:kern w:val="2"/>
          <w:sz w:val="21"/>
          <w:szCs w:val="22"/>
          <w:lang w:val="en-US" w:eastAsia="zh-CN"/>
        </w:rPr>
      </w:pPr>
      <w:ins w:id="30" w:author="Xubei (Echo)" w:date="2018-09-03T15:04:00Z">
        <w:r>
          <w:t>4</w:t>
        </w:r>
        <w:r>
          <w:tab/>
          <w:t>Conventions</w:t>
        </w:r>
        <w:r>
          <w:tab/>
        </w:r>
        <w:r>
          <w:fldChar w:fldCharType="begin"/>
        </w:r>
        <w:r>
          <w:instrText xml:space="preserve"> PAGEREF _Toc523750432 \h </w:instrText>
        </w:r>
      </w:ins>
      <w:r>
        <w:fldChar w:fldCharType="separate"/>
      </w:r>
      <w:ins w:id="31" w:author="Xubei (Echo)" w:date="2018-09-03T15:04:00Z">
        <w:r>
          <w:t>5</w:t>
        </w:r>
        <w:r>
          <w:fldChar w:fldCharType="end"/>
        </w:r>
      </w:ins>
    </w:p>
    <w:p w:rsidR="001D053A" w:rsidRDefault="001D053A">
      <w:pPr>
        <w:pStyle w:val="10"/>
        <w:rPr>
          <w:ins w:id="32" w:author="Xubei (Echo)" w:date="2018-09-03T15:04:00Z"/>
          <w:rFonts w:asciiTheme="minorHAnsi" w:eastAsiaTheme="minorEastAsia" w:hAnsiTheme="minorHAnsi" w:cstheme="minorBidi"/>
          <w:kern w:val="2"/>
          <w:sz w:val="21"/>
          <w:szCs w:val="22"/>
          <w:lang w:val="en-US" w:eastAsia="zh-CN"/>
        </w:rPr>
      </w:pPr>
      <w:ins w:id="33" w:author="Xubei (Echo)" w:date="2018-09-03T15:04:00Z">
        <w:r>
          <w:rPr>
            <w:lang w:eastAsia="zh-CN"/>
          </w:rPr>
          <w:t>5</w:t>
        </w:r>
        <w:r>
          <w:rPr>
            <w:lang w:eastAsia="zh-CN"/>
          </w:rPr>
          <w:tab/>
          <w:t>Introduction to the M2M ecosystem</w:t>
        </w:r>
        <w:r>
          <w:tab/>
        </w:r>
        <w:r>
          <w:fldChar w:fldCharType="begin"/>
        </w:r>
        <w:r>
          <w:instrText xml:space="preserve"> PAGEREF _Toc523750433 \h </w:instrText>
        </w:r>
      </w:ins>
      <w:r>
        <w:fldChar w:fldCharType="separate"/>
      </w:r>
      <w:ins w:id="34" w:author="Xubei (Echo)" w:date="2018-09-03T15:04:00Z">
        <w:r>
          <w:t>6</w:t>
        </w:r>
        <w:r>
          <w:fldChar w:fldCharType="end"/>
        </w:r>
      </w:ins>
    </w:p>
    <w:p w:rsidR="001D053A" w:rsidRDefault="001D053A">
      <w:pPr>
        <w:pStyle w:val="20"/>
        <w:rPr>
          <w:ins w:id="35" w:author="Xubei (Echo)" w:date="2018-09-03T15:04:00Z"/>
          <w:rFonts w:asciiTheme="minorHAnsi" w:eastAsiaTheme="minorEastAsia" w:hAnsiTheme="minorHAnsi" w:cstheme="minorBidi"/>
          <w:kern w:val="2"/>
          <w:sz w:val="21"/>
          <w:szCs w:val="22"/>
          <w:lang w:val="en-US" w:eastAsia="zh-CN"/>
        </w:rPr>
      </w:pPr>
      <w:ins w:id="36" w:author="Xubei (Echo)" w:date="2018-09-03T15:04:00Z">
        <w:r>
          <w:t>5.1</w:t>
        </w:r>
        <w:r>
          <w:tab/>
          <w:t>Functional roles description</w:t>
        </w:r>
        <w:r>
          <w:tab/>
        </w:r>
        <w:r>
          <w:fldChar w:fldCharType="begin"/>
        </w:r>
        <w:r>
          <w:instrText xml:space="preserve"> PAGEREF _Toc523750434 \h </w:instrText>
        </w:r>
      </w:ins>
      <w:r>
        <w:fldChar w:fldCharType="separate"/>
      </w:r>
      <w:ins w:id="37" w:author="Xubei (Echo)" w:date="2018-09-03T15:04:00Z">
        <w:r>
          <w:t>6</w:t>
        </w:r>
        <w:r>
          <w:fldChar w:fldCharType="end"/>
        </w:r>
      </w:ins>
    </w:p>
    <w:p w:rsidR="001D053A" w:rsidRDefault="001D053A">
      <w:pPr>
        <w:pStyle w:val="10"/>
        <w:rPr>
          <w:ins w:id="38" w:author="Xubei (Echo)" w:date="2018-09-03T15:04:00Z"/>
          <w:rFonts w:asciiTheme="minorHAnsi" w:eastAsiaTheme="minorEastAsia" w:hAnsiTheme="minorHAnsi" w:cstheme="minorBidi"/>
          <w:kern w:val="2"/>
          <w:sz w:val="21"/>
          <w:szCs w:val="22"/>
          <w:lang w:val="en-US" w:eastAsia="zh-CN"/>
        </w:rPr>
      </w:pPr>
      <w:ins w:id="39" w:author="Xubei (Echo)" w:date="2018-09-03T15:04:00Z">
        <w:r>
          <w:rPr>
            <w:lang w:eastAsia="zh-CN"/>
          </w:rPr>
          <w:t>6</w:t>
        </w:r>
        <w:r>
          <w:rPr>
            <w:lang w:eastAsia="zh-CN"/>
          </w:rPr>
          <w:tab/>
          <w:t>Functional Requirements</w:t>
        </w:r>
        <w:r>
          <w:tab/>
        </w:r>
        <w:r>
          <w:fldChar w:fldCharType="begin"/>
        </w:r>
        <w:r>
          <w:instrText xml:space="preserve"> PAGEREF _Toc523750435 \h </w:instrText>
        </w:r>
      </w:ins>
      <w:r>
        <w:fldChar w:fldCharType="separate"/>
      </w:r>
      <w:ins w:id="40" w:author="Xubei (Echo)" w:date="2018-09-03T15:04:00Z">
        <w:r>
          <w:t>7</w:t>
        </w:r>
        <w:r>
          <w:fldChar w:fldCharType="end"/>
        </w:r>
      </w:ins>
    </w:p>
    <w:p w:rsidR="001D053A" w:rsidRDefault="001D053A">
      <w:pPr>
        <w:pStyle w:val="20"/>
        <w:rPr>
          <w:ins w:id="41" w:author="Xubei (Echo)" w:date="2018-09-03T15:04:00Z"/>
          <w:rFonts w:asciiTheme="minorHAnsi" w:eastAsiaTheme="minorEastAsia" w:hAnsiTheme="minorHAnsi" w:cstheme="minorBidi"/>
          <w:kern w:val="2"/>
          <w:sz w:val="21"/>
          <w:szCs w:val="22"/>
          <w:lang w:val="en-US" w:eastAsia="zh-CN"/>
        </w:rPr>
      </w:pPr>
      <w:ins w:id="42" w:author="Xubei (Echo)" w:date="2018-09-03T15:04:00Z">
        <w:r>
          <w:rPr>
            <w:lang w:eastAsia="zh-CN"/>
          </w:rPr>
          <w:t>6</w:t>
        </w:r>
        <w:r>
          <w:t>.1</w:t>
        </w:r>
        <w:r>
          <w:tab/>
          <w:t>Overall System</w:t>
        </w:r>
        <w:r>
          <w:rPr>
            <w:lang w:eastAsia="zh-CN"/>
          </w:rPr>
          <w:t xml:space="preserve"> Requirements</w:t>
        </w:r>
        <w:r>
          <w:tab/>
        </w:r>
        <w:r>
          <w:fldChar w:fldCharType="begin"/>
        </w:r>
        <w:r>
          <w:instrText xml:space="preserve"> PAGEREF _Toc523750436 \h </w:instrText>
        </w:r>
      </w:ins>
      <w:r>
        <w:fldChar w:fldCharType="separate"/>
      </w:r>
      <w:ins w:id="43" w:author="Xubei (Echo)" w:date="2018-09-03T15:04:00Z">
        <w:r>
          <w:t>7</w:t>
        </w:r>
        <w:r>
          <w:fldChar w:fldCharType="end"/>
        </w:r>
      </w:ins>
    </w:p>
    <w:p w:rsidR="001D053A" w:rsidRDefault="001D053A">
      <w:pPr>
        <w:pStyle w:val="20"/>
        <w:rPr>
          <w:ins w:id="44" w:author="Xubei (Echo)" w:date="2018-09-03T15:04:00Z"/>
          <w:rFonts w:asciiTheme="minorHAnsi" w:eastAsiaTheme="minorEastAsia" w:hAnsiTheme="minorHAnsi" w:cstheme="minorBidi"/>
          <w:kern w:val="2"/>
          <w:sz w:val="21"/>
          <w:szCs w:val="22"/>
          <w:lang w:val="en-US" w:eastAsia="zh-CN"/>
        </w:rPr>
      </w:pPr>
      <w:ins w:id="45" w:author="Xubei (Echo)" w:date="2018-09-03T15:04:00Z">
        <w:r>
          <w:rPr>
            <w:lang w:eastAsia="zh-CN"/>
          </w:rPr>
          <w:t>6</w:t>
        </w:r>
        <w:r>
          <w:t>.</w:t>
        </w:r>
        <w:r>
          <w:rPr>
            <w:lang w:eastAsia="zh-CN"/>
          </w:rPr>
          <w:t>2</w:t>
        </w:r>
        <w:r>
          <w:tab/>
        </w:r>
        <w:r>
          <w:rPr>
            <w:lang w:eastAsia="zh-CN"/>
          </w:rPr>
          <w:t>Management Requirements</w:t>
        </w:r>
        <w:r>
          <w:tab/>
        </w:r>
        <w:r>
          <w:fldChar w:fldCharType="begin"/>
        </w:r>
        <w:r>
          <w:instrText xml:space="preserve"> PAGEREF _Toc523750437 \h </w:instrText>
        </w:r>
      </w:ins>
      <w:r>
        <w:fldChar w:fldCharType="separate"/>
      </w:r>
      <w:ins w:id="46" w:author="Xubei (Echo)" w:date="2018-09-03T15:04:00Z">
        <w:r>
          <w:t>17</w:t>
        </w:r>
        <w:r>
          <w:fldChar w:fldCharType="end"/>
        </w:r>
      </w:ins>
    </w:p>
    <w:p w:rsidR="001D053A" w:rsidRDefault="001D053A">
      <w:pPr>
        <w:pStyle w:val="20"/>
        <w:rPr>
          <w:ins w:id="47" w:author="Xubei (Echo)" w:date="2018-09-03T15:04:00Z"/>
          <w:rFonts w:asciiTheme="minorHAnsi" w:eastAsiaTheme="minorEastAsia" w:hAnsiTheme="minorHAnsi" w:cstheme="minorBidi"/>
          <w:kern w:val="2"/>
          <w:sz w:val="21"/>
          <w:szCs w:val="22"/>
          <w:lang w:val="en-US" w:eastAsia="zh-CN"/>
        </w:rPr>
      </w:pPr>
      <w:ins w:id="48" w:author="Xubei (Echo)" w:date="2018-09-03T15:04:00Z">
        <w:r>
          <w:rPr>
            <w:lang w:eastAsia="zh-CN"/>
          </w:rPr>
          <w:t>6</w:t>
        </w:r>
        <w:r>
          <w:t>.</w:t>
        </w:r>
        <w:r>
          <w:rPr>
            <w:lang w:eastAsia="zh-CN"/>
          </w:rPr>
          <w:t>3</w:t>
        </w:r>
        <w:r>
          <w:tab/>
        </w:r>
        <w:r>
          <w:rPr>
            <w:lang w:eastAsia="zh-CN"/>
          </w:rPr>
          <w:t>Semantics Requirements</w:t>
        </w:r>
        <w:r>
          <w:tab/>
        </w:r>
        <w:r>
          <w:fldChar w:fldCharType="begin"/>
        </w:r>
        <w:r>
          <w:instrText xml:space="preserve"> PAGEREF _Toc523750438 \h </w:instrText>
        </w:r>
      </w:ins>
      <w:r>
        <w:fldChar w:fldCharType="separate"/>
      </w:r>
      <w:ins w:id="49" w:author="Xubei (Echo)" w:date="2018-09-03T15:04:00Z">
        <w:r>
          <w:t>17</w:t>
        </w:r>
        <w:r>
          <w:fldChar w:fldCharType="end"/>
        </w:r>
      </w:ins>
    </w:p>
    <w:p w:rsidR="001D053A" w:rsidRDefault="001D053A">
      <w:pPr>
        <w:pStyle w:val="31"/>
        <w:rPr>
          <w:ins w:id="50" w:author="Xubei (Echo)" w:date="2018-09-03T15:04:00Z"/>
          <w:rFonts w:asciiTheme="minorHAnsi" w:eastAsiaTheme="minorEastAsia" w:hAnsiTheme="minorHAnsi" w:cstheme="minorBidi"/>
          <w:kern w:val="2"/>
          <w:sz w:val="21"/>
          <w:szCs w:val="22"/>
          <w:lang w:val="en-US" w:eastAsia="zh-CN"/>
        </w:rPr>
      </w:pPr>
      <w:ins w:id="51" w:author="Xubei (Echo)" w:date="2018-09-03T15:04:00Z">
        <w:r>
          <w:rPr>
            <w:lang w:eastAsia="zh-CN"/>
          </w:rPr>
          <w:t>6.3.1</w:t>
        </w:r>
        <w:r>
          <w:rPr>
            <w:lang w:eastAsia="zh-CN"/>
          </w:rPr>
          <w:tab/>
          <w:t xml:space="preserve">Ontology </w:t>
        </w:r>
        <w:r w:rsidRPr="006236AA">
          <w:rPr>
            <w:rFonts w:eastAsia="宋体"/>
            <w:lang w:eastAsia="zh-CN"/>
          </w:rPr>
          <w:t>R</w:t>
        </w:r>
        <w:r>
          <w:rPr>
            <w:lang w:eastAsia="zh-CN"/>
          </w:rPr>
          <w:t>elated Requirements</w:t>
        </w:r>
        <w:r>
          <w:tab/>
        </w:r>
        <w:r>
          <w:fldChar w:fldCharType="begin"/>
        </w:r>
        <w:r>
          <w:instrText xml:space="preserve"> PAGEREF _Toc523750439 \h </w:instrText>
        </w:r>
      </w:ins>
      <w:r>
        <w:fldChar w:fldCharType="separate"/>
      </w:r>
      <w:ins w:id="52" w:author="Xubei (Echo)" w:date="2018-09-03T15:04:00Z">
        <w:r>
          <w:t>17</w:t>
        </w:r>
        <w:r>
          <w:fldChar w:fldCharType="end"/>
        </w:r>
      </w:ins>
    </w:p>
    <w:p w:rsidR="001D053A" w:rsidRDefault="001D053A">
      <w:pPr>
        <w:pStyle w:val="31"/>
        <w:rPr>
          <w:ins w:id="53" w:author="Xubei (Echo)" w:date="2018-09-03T15:04:00Z"/>
          <w:rFonts w:asciiTheme="minorHAnsi" w:eastAsiaTheme="minorEastAsia" w:hAnsiTheme="minorHAnsi" w:cstheme="minorBidi"/>
          <w:kern w:val="2"/>
          <w:sz w:val="21"/>
          <w:szCs w:val="22"/>
          <w:lang w:val="en-US" w:eastAsia="zh-CN"/>
        </w:rPr>
      </w:pPr>
      <w:ins w:id="54" w:author="Xubei (Echo)" w:date="2018-09-03T15:04:00Z">
        <w:r>
          <w:rPr>
            <w:lang w:eastAsia="zh-CN"/>
          </w:rPr>
          <w:t>6.3.2</w:t>
        </w:r>
        <w:r>
          <w:rPr>
            <w:lang w:eastAsia="zh-CN"/>
          </w:rPr>
          <w:tab/>
          <w:t>Semantics</w:t>
        </w:r>
        <w:r w:rsidRPr="006236AA">
          <w:rPr>
            <w:rFonts w:eastAsia="宋体"/>
            <w:lang w:eastAsia="zh-CN"/>
          </w:rPr>
          <w:t xml:space="preserve"> </w:t>
        </w:r>
        <w:r>
          <w:rPr>
            <w:lang w:eastAsia="zh-CN"/>
          </w:rPr>
          <w:t>Annotation Requirements</w:t>
        </w:r>
        <w:r>
          <w:tab/>
        </w:r>
        <w:r>
          <w:fldChar w:fldCharType="begin"/>
        </w:r>
        <w:r>
          <w:instrText xml:space="preserve"> PAGEREF _Toc523750440 \h </w:instrText>
        </w:r>
      </w:ins>
      <w:r>
        <w:fldChar w:fldCharType="separate"/>
      </w:r>
      <w:ins w:id="55" w:author="Xubei (Echo)" w:date="2018-09-03T15:04:00Z">
        <w:r>
          <w:t>18</w:t>
        </w:r>
        <w:r>
          <w:fldChar w:fldCharType="end"/>
        </w:r>
      </w:ins>
    </w:p>
    <w:p w:rsidR="001D053A" w:rsidRDefault="001D053A">
      <w:pPr>
        <w:pStyle w:val="31"/>
        <w:rPr>
          <w:ins w:id="56" w:author="Xubei (Echo)" w:date="2018-09-03T15:04:00Z"/>
          <w:rFonts w:asciiTheme="minorHAnsi" w:eastAsiaTheme="minorEastAsia" w:hAnsiTheme="minorHAnsi" w:cstheme="minorBidi"/>
          <w:kern w:val="2"/>
          <w:sz w:val="21"/>
          <w:szCs w:val="22"/>
          <w:lang w:val="en-US" w:eastAsia="zh-CN"/>
        </w:rPr>
      </w:pPr>
      <w:ins w:id="57" w:author="Xubei (Echo)" w:date="2018-09-03T15:04:00Z">
        <w:r>
          <w:rPr>
            <w:lang w:eastAsia="zh-CN"/>
          </w:rPr>
          <w:t>6.3.3</w:t>
        </w:r>
        <w:r>
          <w:rPr>
            <w:lang w:eastAsia="zh-CN"/>
          </w:rPr>
          <w:tab/>
          <w:t>Semantics Query Requirements</w:t>
        </w:r>
        <w:r>
          <w:tab/>
        </w:r>
        <w:r>
          <w:fldChar w:fldCharType="begin"/>
        </w:r>
        <w:r>
          <w:instrText xml:space="preserve"> PAGEREF _Toc523750441 \h </w:instrText>
        </w:r>
      </w:ins>
      <w:r>
        <w:fldChar w:fldCharType="separate"/>
      </w:r>
      <w:ins w:id="58" w:author="Xubei (Echo)" w:date="2018-09-03T15:04:00Z">
        <w:r>
          <w:t>19</w:t>
        </w:r>
        <w:r>
          <w:fldChar w:fldCharType="end"/>
        </w:r>
      </w:ins>
    </w:p>
    <w:p w:rsidR="001D053A" w:rsidRDefault="001D053A">
      <w:pPr>
        <w:pStyle w:val="31"/>
        <w:rPr>
          <w:ins w:id="59" w:author="Xubei (Echo)" w:date="2018-09-03T15:04:00Z"/>
          <w:rFonts w:asciiTheme="minorHAnsi" w:eastAsiaTheme="minorEastAsia" w:hAnsiTheme="minorHAnsi" w:cstheme="minorBidi"/>
          <w:kern w:val="2"/>
          <w:sz w:val="21"/>
          <w:szCs w:val="22"/>
          <w:lang w:val="en-US" w:eastAsia="zh-CN"/>
        </w:rPr>
      </w:pPr>
      <w:ins w:id="60" w:author="Xubei (Echo)" w:date="2018-09-03T15:04:00Z">
        <w:r>
          <w:rPr>
            <w:lang w:eastAsia="zh-CN"/>
          </w:rPr>
          <w:t>6.3.4</w:t>
        </w:r>
        <w:r>
          <w:rPr>
            <w:lang w:eastAsia="zh-CN"/>
          </w:rPr>
          <w:tab/>
          <w:t>Semantics Mashup Requirements</w:t>
        </w:r>
        <w:r>
          <w:tab/>
        </w:r>
        <w:r>
          <w:fldChar w:fldCharType="begin"/>
        </w:r>
        <w:r>
          <w:instrText xml:space="preserve"> PAGEREF _Toc523750442 \h </w:instrText>
        </w:r>
      </w:ins>
      <w:r>
        <w:fldChar w:fldCharType="separate"/>
      </w:r>
      <w:ins w:id="61" w:author="Xubei (Echo)" w:date="2018-09-03T15:04:00Z">
        <w:r>
          <w:t>19</w:t>
        </w:r>
        <w:r>
          <w:fldChar w:fldCharType="end"/>
        </w:r>
      </w:ins>
    </w:p>
    <w:p w:rsidR="001D053A" w:rsidRDefault="001D053A">
      <w:pPr>
        <w:pStyle w:val="31"/>
        <w:rPr>
          <w:ins w:id="62" w:author="Xubei (Echo)" w:date="2018-09-03T15:04:00Z"/>
          <w:rFonts w:asciiTheme="minorHAnsi" w:eastAsiaTheme="minorEastAsia" w:hAnsiTheme="minorHAnsi" w:cstheme="minorBidi"/>
          <w:kern w:val="2"/>
          <w:sz w:val="21"/>
          <w:szCs w:val="22"/>
          <w:lang w:val="en-US" w:eastAsia="zh-CN"/>
        </w:rPr>
      </w:pPr>
      <w:ins w:id="63" w:author="Xubei (Echo)" w:date="2018-09-03T15:04:00Z">
        <w:r>
          <w:rPr>
            <w:lang w:eastAsia="zh-CN"/>
          </w:rPr>
          <w:t>6.3.5</w:t>
        </w:r>
        <w:r>
          <w:rPr>
            <w:lang w:eastAsia="zh-CN"/>
          </w:rPr>
          <w:tab/>
          <w:t>Semantics Reasoning Requirements</w:t>
        </w:r>
        <w:r>
          <w:tab/>
        </w:r>
        <w:r>
          <w:fldChar w:fldCharType="begin"/>
        </w:r>
        <w:r>
          <w:instrText xml:space="preserve"> PAGEREF _Toc523750443 \h </w:instrText>
        </w:r>
      </w:ins>
      <w:r>
        <w:fldChar w:fldCharType="separate"/>
      </w:r>
      <w:ins w:id="64" w:author="Xubei (Echo)" w:date="2018-09-03T15:04:00Z">
        <w:r>
          <w:t>20</w:t>
        </w:r>
        <w:r>
          <w:fldChar w:fldCharType="end"/>
        </w:r>
      </w:ins>
    </w:p>
    <w:p w:rsidR="001D053A" w:rsidRDefault="001D053A">
      <w:pPr>
        <w:pStyle w:val="31"/>
        <w:rPr>
          <w:ins w:id="65" w:author="Xubei (Echo)" w:date="2018-09-03T15:04:00Z"/>
          <w:rFonts w:asciiTheme="minorHAnsi" w:eastAsiaTheme="minorEastAsia" w:hAnsiTheme="minorHAnsi" w:cstheme="minorBidi"/>
          <w:kern w:val="2"/>
          <w:sz w:val="21"/>
          <w:szCs w:val="22"/>
          <w:lang w:val="en-US" w:eastAsia="zh-CN"/>
        </w:rPr>
      </w:pPr>
      <w:ins w:id="66" w:author="Xubei (Echo)" w:date="2018-09-03T15:04:00Z">
        <w:r>
          <w:rPr>
            <w:lang w:eastAsia="zh-CN"/>
          </w:rPr>
          <w:t>6.3.6</w:t>
        </w:r>
        <w:r>
          <w:rPr>
            <w:lang w:eastAsia="zh-CN"/>
          </w:rPr>
          <w:tab/>
          <w:t>Data Analytics Requirements</w:t>
        </w:r>
        <w:r>
          <w:tab/>
        </w:r>
        <w:r>
          <w:fldChar w:fldCharType="begin"/>
        </w:r>
        <w:r>
          <w:instrText xml:space="preserve"> PAGEREF _Toc523750444 \h </w:instrText>
        </w:r>
      </w:ins>
      <w:r>
        <w:fldChar w:fldCharType="separate"/>
      </w:r>
      <w:ins w:id="67" w:author="Xubei (Echo)" w:date="2018-09-03T15:04:00Z">
        <w:r>
          <w:t>20</w:t>
        </w:r>
        <w:r>
          <w:fldChar w:fldCharType="end"/>
        </w:r>
      </w:ins>
    </w:p>
    <w:p w:rsidR="001D053A" w:rsidRDefault="001D053A">
      <w:pPr>
        <w:pStyle w:val="20"/>
        <w:rPr>
          <w:ins w:id="68" w:author="Xubei (Echo)" w:date="2018-09-03T15:04:00Z"/>
          <w:rFonts w:asciiTheme="minorHAnsi" w:eastAsiaTheme="minorEastAsia" w:hAnsiTheme="minorHAnsi" w:cstheme="minorBidi"/>
          <w:kern w:val="2"/>
          <w:sz w:val="21"/>
          <w:szCs w:val="22"/>
          <w:lang w:val="en-US" w:eastAsia="zh-CN"/>
        </w:rPr>
      </w:pPr>
      <w:ins w:id="69" w:author="Xubei (Echo)" w:date="2018-09-03T15:04:00Z">
        <w:r>
          <w:rPr>
            <w:lang w:eastAsia="zh-CN"/>
          </w:rPr>
          <w:t>6</w:t>
        </w:r>
        <w:r>
          <w:t>.</w:t>
        </w:r>
        <w:r>
          <w:rPr>
            <w:lang w:eastAsia="zh-CN"/>
          </w:rPr>
          <w:t>4</w:t>
        </w:r>
        <w:r>
          <w:tab/>
        </w:r>
        <w:r>
          <w:rPr>
            <w:lang w:eastAsia="zh-CN"/>
          </w:rPr>
          <w:t>Security Requirements</w:t>
        </w:r>
        <w:r>
          <w:tab/>
        </w:r>
        <w:r>
          <w:fldChar w:fldCharType="begin"/>
        </w:r>
        <w:r>
          <w:instrText xml:space="preserve"> PAGEREF _Toc523750445 \h </w:instrText>
        </w:r>
      </w:ins>
      <w:r>
        <w:fldChar w:fldCharType="separate"/>
      </w:r>
      <w:ins w:id="70" w:author="Xubei (Echo)" w:date="2018-09-03T15:04:00Z">
        <w:r>
          <w:t>20</w:t>
        </w:r>
        <w:r>
          <w:fldChar w:fldCharType="end"/>
        </w:r>
      </w:ins>
    </w:p>
    <w:p w:rsidR="001D053A" w:rsidRDefault="001D053A">
      <w:pPr>
        <w:pStyle w:val="20"/>
        <w:rPr>
          <w:ins w:id="71" w:author="Xubei (Echo)" w:date="2018-09-03T15:04:00Z"/>
          <w:rFonts w:asciiTheme="minorHAnsi" w:eastAsiaTheme="minorEastAsia" w:hAnsiTheme="minorHAnsi" w:cstheme="minorBidi"/>
          <w:kern w:val="2"/>
          <w:sz w:val="21"/>
          <w:szCs w:val="22"/>
          <w:lang w:val="en-US" w:eastAsia="zh-CN"/>
        </w:rPr>
      </w:pPr>
      <w:ins w:id="72" w:author="Xubei (Echo)" w:date="2018-09-03T15:04:00Z">
        <w:r>
          <w:rPr>
            <w:lang w:eastAsia="zh-CN"/>
          </w:rPr>
          <w:t>6</w:t>
        </w:r>
        <w:r>
          <w:t>.</w:t>
        </w:r>
        <w:r>
          <w:rPr>
            <w:lang w:eastAsia="zh-CN"/>
          </w:rPr>
          <w:t>5</w:t>
        </w:r>
        <w:r>
          <w:tab/>
        </w:r>
        <w:r>
          <w:rPr>
            <w:lang w:eastAsia="zh-CN"/>
          </w:rPr>
          <w:t>Charging Requirements</w:t>
        </w:r>
        <w:r>
          <w:tab/>
        </w:r>
        <w:r>
          <w:fldChar w:fldCharType="begin"/>
        </w:r>
        <w:r>
          <w:instrText xml:space="preserve"> PAGEREF _Toc523750446 \h </w:instrText>
        </w:r>
      </w:ins>
      <w:r>
        <w:fldChar w:fldCharType="separate"/>
      </w:r>
      <w:ins w:id="73" w:author="Xubei (Echo)" w:date="2018-09-03T15:04:00Z">
        <w:r>
          <w:t>25</w:t>
        </w:r>
        <w:r>
          <w:fldChar w:fldCharType="end"/>
        </w:r>
      </w:ins>
    </w:p>
    <w:p w:rsidR="001D053A" w:rsidRDefault="001D053A">
      <w:pPr>
        <w:pStyle w:val="20"/>
        <w:rPr>
          <w:ins w:id="74" w:author="Xubei (Echo)" w:date="2018-09-03T15:04:00Z"/>
          <w:rFonts w:asciiTheme="minorHAnsi" w:eastAsiaTheme="minorEastAsia" w:hAnsiTheme="minorHAnsi" w:cstheme="minorBidi"/>
          <w:kern w:val="2"/>
          <w:sz w:val="21"/>
          <w:szCs w:val="22"/>
          <w:lang w:val="en-US" w:eastAsia="zh-CN"/>
        </w:rPr>
      </w:pPr>
      <w:ins w:id="75" w:author="Xubei (Echo)" w:date="2018-09-03T15:04:00Z">
        <w:r>
          <w:rPr>
            <w:lang w:eastAsia="zh-CN"/>
          </w:rPr>
          <w:t>6</w:t>
        </w:r>
        <w:r>
          <w:t>.</w:t>
        </w:r>
        <w:r>
          <w:rPr>
            <w:lang w:eastAsia="zh-CN"/>
          </w:rPr>
          <w:t>6</w:t>
        </w:r>
        <w:r>
          <w:tab/>
        </w:r>
        <w:r>
          <w:rPr>
            <w:lang w:eastAsia="zh-CN"/>
          </w:rPr>
          <w:t>Operational Requirements</w:t>
        </w:r>
        <w:r>
          <w:tab/>
        </w:r>
        <w:r>
          <w:fldChar w:fldCharType="begin"/>
        </w:r>
        <w:r>
          <w:instrText xml:space="preserve"> PAGEREF _Toc523750447 \h </w:instrText>
        </w:r>
      </w:ins>
      <w:r>
        <w:fldChar w:fldCharType="separate"/>
      </w:r>
      <w:ins w:id="76" w:author="Xubei (Echo)" w:date="2018-09-03T15:04:00Z">
        <w:r>
          <w:t>26</w:t>
        </w:r>
        <w:r>
          <w:fldChar w:fldCharType="end"/>
        </w:r>
      </w:ins>
    </w:p>
    <w:p w:rsidR="001D053A" w:rsidRDefault="001D053A">
      <w:pPr>
        <w:pStyle w:val="20"/>
        <w:rPr>
          <w:ins w:id="77" w:author="Xubei (Echo)" w:date="2018-09-03T15:04:00Z"/>
          <w:rFonts w:asciiTheme="minorHAnsi" w:eastAsiaTheme="minorEastAsia" w:hAnsiTheme="minorHAnsi" w:cstheme="minorBidi"/>
          <w:kern w:val="2"/>
          <w:sz w:val="21"/>
          <w:szCs w:val="22"/>
          <w:lang w:val="en-US" w:eastAsia="zh-CN"/>
        </w:rPr>
      </w:pPr>
      <w:ins w:id="78" w:author="Xubei (Echo)" w:date="2018-09-03T15:04:00Z">
        <w:r>
          <w:rPr>
            <w:lang w:eastAsia="zh-CN"/>
          </w:rPr>
          <w:t>6.7</w:t>
        </w:r>
        <w:r>
          <w:rPr>
            <w:lang w:eastAsia="zh-CN"/>
          </w:rPr>
          <w:tab/>
          <w:t>Communication Management Requirements</w:t>
        </w:r>
        <w:r>
          <w:tab/>
        </w:r>
        <w:r>
          <w:fldChar w:fldCharType="begin"/>
        </w:r>
        <w:r>
          <w:instrText xml:space="preserve"> PAGEREF _Toc523750448 \h </w:instrText>
        </w:r>
      </w:ins>
      <w:r>
        <w:fldChar w:fldCharType="separate"/>
      </w:r>
      <w:ins w:id="79" w:author="Xubei (Echo)" w:date="2018-09-03T15:04:00Z">
        <w:r>
          <w:t>26</w:t>
        </w:r>
        <w:r>
          <w:fldChar w:fldCharType="end"/>
        </w:r>
      </w:ins>
    </w:p>
    <w:p w:rsidR="001D053A" w:rsidRDefault="001D053A">
      <w:pPr>
        <w:pStyle w:val="20"/>
        <w:rPr>
          <w:ins w:id="80" w:author="Xubei (Echo)" w:date="2018-09-03T15:04:00Z"/>
          <w:rFonts w:asciiTheme="minorHAnsi" w:eastAsiaTheme="minorEastAsia" w:hAnsiTheme="minorHAnsi" w:cstheme="minorBidi"/>
          <w:kern w:val="2"/>
          <w:sz w:val="21"/>
          <w:szCs w:val="22"/>
          <w:lang w:val="en-US" w:eastAsia="zh-CN"/>
        </w:rPr>
      </w:pPr>
      <w:ins w:id="81" w:author="Xubei (Echo)" w:date="2018-09-03T15:04:00Z">
        <w:r w:rsidRPr="006236AA">
          <w:rPr>
            <w:rFonts w:eastAsia="宋体"/>
            <w:lang w:eastAsia="zh-CN"/>
          </w:rPr>
          <w:t>6.8</w:t>
        </w:r>
        <w:r w:rsidRPr="006236AA">
          <w:rPr>
            <w:rFonts w:eastAsia="宋体"/>
            <w:lang w:eastAsia="zh-CN"/>
          </w:rPr>
          <w:tab/>
        </w:r>
        <w:r>
          <w:rPr>
            <w:lang w:eastAsia="zh-CN"/>
          </w:rPr>
          <w:t>LWM2M Interworking Requirements</w:t>
        </w:r>
        <w:r>
          <w:tab/>
        </w:r>
        <w:r>
          <w:fldChar w:fldCharType="begin"/>
        </w:r>
        <w:r>
          <w:instrText xml:space="preserve"> PAGEREF _Toc523750449 \h </w:instrText>
        </w:r>
      </w:ins>
      <w:r>
        <w:fldChar w:fldCharType="separate"/>
      </w:r>
      <w:ins w:id="82" w:author="Xubei (Echo)" w:date="2018-09-03T15:04:00Z">
        <w:r>
          <w:t>27</w:t>
        </w:r>
        <w:r>
          <w:fldChar w:fldCharType="end"/>
        </w:r>
      </w:ins>
    </w:p>
    <w:p w:rsidR="001D053A" w:rsidRDefault="001D053A">
      <w:pPr>
        <w:pStyle w:val="10"/>
        <w:rPr>
          <w:ins w:id="83" w:author="Xubei (Echo)" w:date="2018-09-03T15:04:00Z"/>
          <w:rFonts w:asciiTheme="minorHAnsi" w:eastAsiaTheme="minorEastAsia" w:hAnsiTheme="minorHAnsi" w:cstheme="minorBidi"/>
          <w:kern w:val="2"/>
          <w:sz w:val="21"/>
          <w:szCs w:val="22"/>
          <w:lang w:val="en-US" w:eastAsia="zh-CN"/>
        </w:rPr>
      </w:pPr>
      <w:ins w:id="84" w:author="Xubei (Echo)" w:date="2018-09-03T15:04:00Z">
        <w:r>
          <w:rPr>
            <w:lang w:eastAsia="zh-CN"/>
          </w:rPr>
          <w:t>7</w:t>
        </w:r>
        <w:r>
          <w:rPr>
            <w:lang w:eastAsia="zh-CN"/>
          </w:rPr>
          <w:tab/>
          <w:t>Non-Functional Requirements (informative)</w:t>
        </w:r>
        <w:r>
          <w:tab/>
        </w:r>
        <w:r>
          <w:fldChar w:fldCharType="begin"/>
        </w:r>
        <w:r>
          <w:instrText xml:space="preserve"> PAGEREF _Toc523750450 \h </w:instrText>
        </w:r>
      </w:ins>
      <w:r>
        <w:fldChar w:fldCharType="separate"/>
      </w:r>
      <w:ins w:id="85" w:author="Xubei (Echo)" w:date="2018-09-03T15:04:00Z">
        <w:r>
          <w:t>28</w:t>
        </w:r>
        <w:r>
          <w:fldChar w:fldCharType="end"/>
        </w:r>
      </w:ins>
    </w:p>
    <w:p w:rsidR="001D053A" w:rsidRDefault="001D053A">
      <w:pPr>
        <w:pStyle w:val="10"/>
        <w:rPr>
          <w:ins w:id="86" w:author="Xubei (Echo)" w:date="2018-09-03T15:04:00Z"/>
          <w:rFonts w:asciiTheme="minorHAnsi" w:eastAsiaTheme="minorEastAsia" w:hAnsiTheme="minorHAnsi" w:cstheme="minorBidi"/>
          <w:kern w:val="2"/>
          <w:sz w:val="21"/>
          <w:szCs w:val="22"/>
          <w:lang w:val="en-US" w:eastAsia="zh-CN"/>
        </w:rPr>
      </w:pPr>
      <w:ins w:id="87" w:author="Xubei (Echo)" w:date="2018-09-03T15:04:00Z">
        <w:r>
          <w:rPr>
            <w:lang w:eastAsia="zh-CN"/>
          </w:rPr>
          <w:t>Annex A (informative): Requirements for the next release</w:t>
        </w:r>
        <w:r>
          <w:tab/>
        </w:r>
        <w:r>
          <w:fldChar w:fldCharType="begin"/>
        </w:r>
        <w:r>
          <w:instrText xml:space="preserve"> PAGEREF _Toc523750451 \h </w:instrText>
        </w:r>
      </w:ins>
      <w:r>
        <w:fldChar w:fldCharType="separate"/>
      </w:r>
      <w:ins w:id="88" w:author="Xubei (Echo)" w:date="2018-09-03T15:04:00Z">
        <w:r>
          <w:t>29</w:t>
        </w:r>
        <w:r>
          <w:fldChar w:fldCharType="end"/>
        </w:r>
      </w:ins>
    </w:p>
    <w:p w:rsidR="001D053A" w:rsidRDefault="001D053A">
      <w:pPr>
        <w:pStyle w:val="10"/>
        <w:rPr>
          <w:ins w:id="89" w:author="Xubei (Echo)" w:date="2018-09-03T15:04:00Z"/>
          <w:rFonts w:asciiTheme="minorHAnsi" w:eastAsiaTheme="minorEastAsia" w:hAnsiTheme="minorHAnsi" w:cstheme="minorBidi"/>
          <w:kern w:val="2"/>
          <w:sz w:val="21"/>
          <w:szCs w:val="22"/>
          <w:lang w:val="en-US" w:eastAsia="zh-CN"/>
        </w:rPr>
      </w:pPr>
      <w:ins w:id="90" w:author="Xubei (Echo)" w:date="2018-09-03T15:04:00Z">
        <w:r>
          <w:t>History</w:t>
        </w:r>
        <w:r>
          <w:tab/>
        </w:r>
        <w:r>
          <w:fldChar w:fldCharType="begin"/>
        </w:r>
        <w:r>
          <w:instrText xml:space="preserve"> PAGEREF _Toc523750452 \h </w:instrText>
        </w:r>
      </w:ins>
      <w:r>
        <w:fldChar w:fldCharType="separate"/>
      </w:r>
      <w:ins w:id="91" w:author="Xubei (Echo)" w:date="2018-09-03T15:04:00Z">
        <w:r>
          <w:t>30</w:t>
        </w:r>
        <w:r>
          <w:fldChar w:fldCharType="end"/>
        </w:r>
      </w:ins>
    </w:p>
    <w:bookmarkStart w:id="92" w:name="_GoBack"/>
    <w:bookmarkEnd w:id="92"/>
    <w:p w:rsidR="00BB6418" w:rsidRDefault="00202DA0" w:rsidP="00EF3899">
      <w:r>
        <w:fldChar w:fldCharType="end"/>
      </w:r>
    </w:p>
    <w:p w:rsidR="00BB6418" w:rsidRDefault="00BB6418" w:rsidP="00F36FAD">
      <w:pPr>
        <w:pStyle w:val="1"/>
      </w:pPr>
      <w:r w:rsidRPr="00667EEB">
        <w:rPr>
          <w:szCs w:val="36"/>
        </w:rPr>
        <w:br w:type="page"/>
      </w:r>
      <w:bookmarkStart w:id="93" w:name="_Toc369812515"/>
      <w:bookmarkStart w:id="94" w:name="_Toc409017381"/>
      <w:bookmarkStart w:id="95" w:name="_Toc409017423"/>
      <w:bookmarkStart w:id="96" w:name="_Toc456718617"/>
      <w:bookmarkStart w:id="97" w:name="_Toc523750425"/>
      <w:r>
        <w:lastRenderedPageBreak/>
        <w:t>1</w:t>
      </w:r>
      <w:r>
        <w:tab/>
        <w:t>Scope</w:t>
      </w:r>
      <w:bookmarkEnd w:id="93"/>
      <w:bookmarkEnd w:id="94"/>
      <w:bookmarkEnd w:id="95"/>
      <w:bookmarkEnd w:id="96"/>
      <w:bookmarkEnd w:id="97"/>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8" w:name="_Toc369812516"/>
      <w:bookmarkStart w:id="99" w:name="_Toc409017382"/>
      <w:bookmarkStart w:id="100" w:name="_Toc409017424"/>
      <w:bookmarkStart w:id="101" w:name="_Toc456718618"/>
      <w:bookmarkStart w:id="102" w:name="_Toc523750426"/>
      <w:r>
        <w:t>2</w:t>
      </w:r>
      <w:r>
        <w:tab/>
        <w:t>References</w:t>
      </w:r>
      <w:bookmarkEnd w:id="98"/>
      <w:bookmarkEnd w:id="99"/>
      <w:bookmarkEnd w:id="100"/>
      <w:bookmarkEnd w:id="101"/>
      <w:bookmarkEnd w:id="102"/>
    </w:p>
    <w:p w:rsidR="00CE407D" w:rsidRDefault="00CE407D" w:rsidP="001856D3">
      <w:pPr>
        <w:pStyle w:val="2"/>
        <w:keepNext w:val="0"/>
        <w:keepLines w:val="0"/>
      </w:pPr>
      <w:bookmarkStart w:id="103" w:name="_Toc369812517"/>
      <w:bookmarkStart w:id="104" w:name="_Toc409017383"/>
      <w:bookmarkStart w:id="105" w:name="_Toc409017425"/>
      <w:bookmarkStart w:id="106" w:name="_Toc456718619"/>
      <w:bookmarkStart w:id="107" w:name="_Toc523750427"/>
      <w:r>
        <w:t>2.1</w:t>
      </w:r>
      <w:r>
        <w:tab/>
        <w:t>Normative references</w:t>
      </w:r>
      <w:bookmarkEnd w:id="103"/>
      <w:bookmarkEnd w:id="104"/>
      <w:bookmarkEnd w:id="105"/>
      <w:bookmarkEnd w:id="106"/>
      <w:bookmarkEnd w:id="107"/>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08"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0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109" w:name="_Toc409017384"/>
      <w:bookmarkStart w:id="110" w:name="_Toc409017426"/>
      <w:bookmarkStart w:id="111" w:name="_Toc456718620"/>
      <w:bookmarkStart w:id="112" w:name="_Toc369812518"/>
      <w:bookmarkStart w:id="113" w:name="_Toc523750428"/>
      <w:r w:rsidRPr="00C116CA">
        <w:t>2.2</w:t>
      </w:r>
      <w:r w:rsidRPr="00C116CA">
        <w:tab/>
        <w:t>Informative references</w:t>
      </w:r>
      <w:bookmarkEnd w:id="109"/>
      <w:bookmarkEnd w:id="110"/>
      <w:bookmarkEnd w:id="111"/>
      <w:bookmarkEnd w:id="113"/>
    </w:p>
    <w:bookmarkEnd w:id="112"/>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114"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114"/>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115"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115"/>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116"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116"/>
      <w:r>
        <w:rPr>
          <w:lang w:eastAsia="zh-CN"/>
        </w:rPr>
        <w:t>]</w:t>
      </w:r>
      <w:r>
        <w:rPr>
          <w:lang w:eastAsia="zh-CN"/>
        </w:rPr>
        <w:tab/>
        <w:t>oneM2M TR-0008: "Security Analysis".</w:t>
      </w:r>
    </w:p>
    <w:p w:rsidR="00BB6418" w:rsidRDefault="00147924" w:rsidP="001856D3">
      <w:pPr>
        <w:pStyle w:val="1"/>
        <w:keepNext w:val="0"/>
        <w:keepLines w:val="0"/>
      </w:pPr>
      <w:bookmarkStart w:id="117" w:name="_Toc369812519"/>
      <w:bookmarkStart w:id="118" w:name="_Toc409017385"/>
      <w:bookmarkStart w:id="119" w:name="_Toc409017427"/>
      <w:bookmarkStart w:id="120" w:name="_Toc456718621"/>
      <w:bookmarkStart w:id="121" w:name="_Toc523750429"/>
      <w:r>
        <w:t>3</w:t>
      </w:r>
      <w:r>
        <w:tab/>
        <w:t>Definitions</w:t>
      </w:r>
      <w:r w:rsidR="00A03D3B">
        <w:t xml:space="preserve"> and </w:t>
      </w:r>
      <w:bookmarkEnd w:id="117"/>
      <w:r w:rsidR="00E06C1B">
        <w:t>abbreviations</w:t>
      </w:r>
      <w:bookmarkEnd w:id="118"/>
      <w:bookmarkEnd w:id="119"/>
      <w:bookmarkEnd w:id="120"/>
      <w:bookmarkEnd w:id="121"/>
    </w:p>
    <w:p w:rsidR="00787554" w:rsidRDefault="00787554" w:rsidP="001856D3">
      <w:pPr>
        <w:pStyle w:val="2"/>
        <w:keepNext w:val="0"/>
        <w:keepLines w:val="0"/>
      </w:pPr>
      <w:bookmarkStart w:id="122" w:name="_Toc369812520"/>
      <w:bookmarkStart w:id="123" w:name="_Toc409017386"/>
      <w:bookmarkStart w:id="124" w:name="_Toc409017428"/>
      <w:bookmarkStart w:id="125" w:name="_Toc456718622"/>
      <w:bookmarkStart w:id="126" w:name="_Toc523750430"/>
      <w:r>
        <w:t>3.1</w:t>
      </w:r>
      <w:r>
        <w:tab/>
        <w:t>Definitions</w:t>
      </w:r>
      <w:bookmarkEnd w:id="122"/>
      <w:bookmarkEnd w:id="123"/>
      <w:bookmarkEnd w:id="124"/>
      <w:bookmarkEnd w:id="125"/>
      <w:bookmarkEnd w:id="12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127" w:name="_Toc369812521"/>
      <w:bookmarkStart w:id="128" w:name="_Toc409017387"/>
      <w:bookmarkStart w:id="129" w:name="_Toc409017429"/>
      <w:bookmarkStart w:id="130" w:name="_Toc456718623"/>
      <w:bookmarkStart w:id="131" w:name="_Toc523750431"/>
      <w:r w:rsidRPr="00414305">
        <w:t>3.</w:t>
      </w:r>
      <w:r w:rsidR="000554CE" w:rsidRPr="00414305">
        <w:rPr>
          <w:lang w:val="en-US"/>
        </w:rPr>
        <w:t>2</w:t>
      </w:r>
      <w:r w:rsidRPr="00414305">
        <w:tab/>
      </w:r>
      <w:bookmarkEnd w:id="127"/>
      <w:r w:rsidR="00E06C1B" w:rsidRPr="00414305">
        <w:t>Abbreviations</w:t>
      </w:r>
      <w:bookmarkEnd w:id="128"/>
      <w:bookmarkEnd w:id="129"/>
      <w:bookmarkEnd w:id="130"/>
      <w:bookmarkEnd w:id="13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132" w:name="_Toc409017388"/>
      <w:bookmarkStart w:id="133" w:name="_Toc409017430"/>
      <w:bookmarkStart w:id="134" w:name="_Toc456718624"/>
      <w:bookmarkStart w:id="135" w:name="_Toc369812522"/>
      <w:bookmarkStart w:id="136" w:name="_Toc523750432"/>
      <w:r>
        <w:t>4</w:t>
      </w:r>
      <w:r>
        <w:tab/>
        <w:t>Conventions</w:t>
      </w:r>
      <w:bookmarkEnd w:id="132"/>
      <w:bookmarkEnd w:id="133"/>
      <w:bookmarkEnd w:id="134"/>
      <w:bookmarkEnd w:id="136"/>
      <w:r>
        <w:t xml:space="preserve"> </w:t>
      </w:r>
      <w:bookmarkEnd w:id="135"/>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137" w:name="_Toc409017389"/>
      <w:bookmarkStart w:id="138" w:name="_Toc409017431"/>
      <w:bookmarkStart w:id="139" w:name="_Toc456718625"/>
      <w:bookmarkStart w:id="140" w:name="_Toc369812523"/>
      <w:bookmarkStart w:id="141" w:name="_Toc52375043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137"/>
      <w:bookmarkEnd w:id="138"/>
      <w:bookmarkEnd w:id="139"/>
      <w:bookmarkEnd w:id="141"/>
      <w:r>
        <w:rPr>
          <w:lang w:eastAsia="zh-CN"/>
        </w:rPr>
        <w:t xml:space="preserve"> </w:t>
      </w:r>
      <w:bookmarkEnd w:id="140"/>
    </w:p>
    <w:p w:rsidR="00253E6F" w:rsidRPr="00E41CCC" w:rsidRDefault="00FA3546" w:rsidP="00E41CCC">
      <w:pPr>
        <w:pStyle w:val="2"/>
      </w:pPr>
      <w:bookmarkStart w:id="142" w:name="_Toc369812524"/>
      <w:bookmarkStart w:id="143" w:name="_Toc409017390"/>
      <w:bookmarkStart w:id="144" w:name="_Toc409017432"/>
      <w:bookmarkStart w:id="145" w:name="_Toc456718626"/>
      <w:bookmarkStart w:id="146" w:name="_Toc523750434"/>
      <w:r w:rsidRPr="00E41CCC">
        <w:t>5.1</w:t>
      </w:r>
      <w:r w:rsidRPr="00E41CCC">
        <w:tab/>
      </w:r>
      <w:r w:rsidRPr="00E41CCC">
        <w:rPr>
          <w:rFonts w:hint="eastAsia"/>
        </w:rPr>
        <w:t>Functional roles description</w:t>
      </w:r>
      <w:bookmarkEnd w:id="142"/>
      <w:bookmarkEnd w:id="143"/>
      <w:bookmarkEnd w:id="144"/>
      <w:bookmarkEnd w:id="145"/>
      <w:bookmarkEnd w:id="14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97492332"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147" w:name="_Toc445294141"/>
      <w:bookmarkStart w:id="148" w:name="_Toc445296432"/>
      <w:bookmarkStart w:id="149" w:name="_Toc456718627"/>
      <w:bookmarkStart w:id="150" w:name="_Toc523750435"/>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147"/>
      <w:bookmarkEnd w:id="148"/>
      <w:bookmarkEnd w:id="149"/>
      <w:bookmarkEnd w:id="150"/>
    </w:p>
    <w:p w:rsidR="00C95442" w:rsidRPr="009D5557" w:rsidRDefault="00C95442" w:rsidP="00C95442">
      <w:pPr>
        <w:pStyle w:val="2"/>
        <w:keepNext w:val="0"/>
        <w:keepLines w:val="0"/>
        <w:rPr>
          <w:lang w:eastAsia="zh-CN"/>
        </w:rPr>
      </w:pPr>
      <w:bookmarkStart w:id="151" w:name="_Toc445294142"/>
      <w:bookmarkStart w:id="152" w:name="_Toc445296433"/>
      <w:bookmarkStart w:id="153" w:name="_Toc456718628"/>
      <w:bookmarkStart w:id="154" w:name="_Toc523750436"/>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151"/>
      <w:bookmarkEnd w:id="152"/>
      <w:bookmarkEnd w:id="153"/>
      <w:bookmarkEnd w:id="154"/>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155" w:name="_Hlk508500372"/>
            <w:r>
              <w:rPr>
                <w:rFonts w:cs="Arial"/>
                <w:szCs w:val="18"/>
                <w:lang w:val="en-US" w:eastAsia="ja-JP"/>
              </w:rPr>
              <w:t>and other related network information</w:t>
            </w:r>
            <w:r w:rsidRPr="00171F48">
              <w:rPr>
                <w:rFonts w:cs="Arial"/>
                <w:szCs w:val="18"/>
                <w:lang w:val="en-US" w:eastAsia="ja-JP"/>
              </w:rPr>
              <w:t xml:space="preserve"> </w:t>
            </w:r>
            <w:bookmarkEnd w:id="155"/>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rsidRPr="00A1096A">
              <w:rPr>
                <w:lang w:val="en-US" w:eastAsia="ja-JP"/>
              </w:rPr>
              <w:t>i</w:t>
            </w:r>
            <w:r>
              <w:t>i</w:t>
            </w:r>
            <w:r w:rsidRPr="00CF1543">
              <w:rPr>
                <w:rFonts w:eastAsia="Malgun Gothic"/>
                <w:lang w:val="en-US" w:eastAsia="ja-JP"/>
              </w:rPr>
              <w:t xml:space="preserve">nformation </w:t>
            </w:r>
            <w:r>
              <w:rPr>
                <w:lang w:val="en-US" w:eastAsia="ja-JP"/>
              </w:rPr>
              <w:t>m</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Del="007C644F" w:rsidRDefault="006F16BE" w:rsidP="00A811B2">
            <w:pPr>
              <w:spacing w:after="0"/>
              <w:rPr>
                <w:del w:id="156" w:author="Xubei (Echo)" w:date="2018-09-03T14:45:00Z"/>
                <w:lang w:eastAsia="en-GB"/>
              </w:rPr>
            </w:pPr>
            <w:r>
              <w:rPr>
                <w:lang w:eastAsia="en-GB"/>
              </w:rPr>
              <w:t>The oneM2M System shall support M2M Service Subscriber-based enrolment comprised of enrolment of M2M Devices and M2M Applications and M2M Service Users associated with a M2M Service Subscriber.</w:t>
            </w:r>
          </w:p>
          <w:p w:rsidR="006F16BE" w:rsidRDefault="006F16BE" w:rsidP="007C644F">
            <w:pPr>
              <w:spacing w:after="0"/>
              <w:rPr>
                <w:lang w:eastAsia="en-GB"/>
              </w:rPr>
            </w:pP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ins w:id="157" w:author="Xubei (Echo)" w:date="2018-09-03T14:45:00Z"/>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ins w:id="158" w:author="Xubei (Echo)" w:date="2018-09-03T14:45:00Z"/>
                <w:rFonts w:ascii="Arial" w:eastAsia="宋体" w:hAnsi="Arial"/>
                <w:iCs/>
                <w:sz w:val="18"/>
                <w:lang w:eastAsia="zh-CN"/>
              </w:rPr>
            </w:pPr>
            <w:ins w:id="159" w:author="Xubei (Echo)" w:date="2018-09-03T14:45:00Z">
              <w:r>
                <w:rPr>
                  <w:rFonts w:ascii="Arial" w:eastAsia="黑体" w:hAnsi="Arial" w:cs="Arial"/>
                  <w:iCs/>
                  <w:sz w:val="18"/>
                  <w:lang w:val="en-US" w:eastAsia="ja-JP"/>
                </w:rPr>
                <w:t>OSR-0170</w:t>
              </w:r>
            </w:ins>
          </w:p>
          <w:p w:rsidR="007C644F" w:rsidRDefault="007C644F" w:rsidP="007C644F">
            <w:pPr>
              <w:pStyle w:val="TAC"/>
              <w:keepNext w:val="0"/>
              <w:keepLines w:val="0"/>
              <w:rPr>
                <w:ins w:id="160" w:author="Xubei (Echo)" w:date="2018-09-03T14:45:00Z"/>
                <w:rFonts w:eastAsia="黑体"/>
                <w:iCs/>
                <w:lang w:eastAsia="ja-JP"/>
              </w:rPr>
            </w:pPr>
            <w:ins w:id="161" w:author="Xubei (Echo)" w:date="2018-09-03T14:45:00Z">
              <w:r>
                <w:rPr>
                  <w:rFonts w:eastAsia="黑体" w:cs="Arial"/>
                  <w:iCs/>
                  <w:lang w:val="en-US" w:eastAsia="ja-JP"/>
                </w:rPr>
                <w:t>See ARC--2018-</w:t>
              </w:r>
              <w:r>
                <w:rPr>
                  <w:rFonts w:eastAsia="黑体" w:cs="Arial"/>
                  <w:iCs/>
                  <w:lang w:val="en-US" w:eastAsia="ja-JP"/>
                </w:rPr>
                <w:lastRenderedPageBreak/>
                <w:t>0062</w:t>
              </w:r>
            </w:ins>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ins w:id="162" w:author="Xubei (Echo)" w:date="2018-09-03T14:45:00Z"/>
                <w:lang w:eastAsia="en-GB"/>
              </w:rPr>
            </w:pPr>
            <w:ins w:id="163" w:author="Xubei (Echo)" w:date="2018-09-03T14:45:00Z">
              <w:r w:rsidRPr="00006F32">
                <w:rPr>
                  <w:lang w:eastAsia="en-GB"/>
                </w:rPr>
                <w:lastRenderedPageBreak/>
                <w:t xml:space="preserve">The oneM2M System shall support identification of M2M Service Subscribers and associating a M2M Service Subscriber with a M2M Service Subscription </w:t>
              </w:r>
              <w:r w:rsidRPr="00006F32">
                <w:rPr>
                  <w:lang w:eastAsia="en-GB"/>
                </w:rPr>
                <w:lastRenderedPageBreak/>
                <w:t>to a M2M Service Provider.</w:t>
              </w:r>
            </w:ins>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ins w:id="164" w:author="Xubei (Echo)" w:date="2018-09-03T14:45:00Z"/>
                <w:rFonts w:ascii="Times New Roman" w:hAnsi="Times New Roman"/>
                <w:sz w:val="20"/>
                <w:lang w:eastAsia="en-GB"/>
              </w:rPr>
            </w:pPr>
          </w:p>
        </w:tc>
      </w:tr>
      <w:tr w:rsidR="007C644F" w:rsidRPr="009D5557" w:rsidTr="00995F13">
        <w:trPr>
          <w:jc w:val="center"/>
          <w:ins w:id="165" w:author="Xubei (Echo)" w:date="2018-09-03T14:45:00Z"/>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ins w:id="166" w:author="Xubei (Echo)" w:date="2018-09-03T14:45:00Z"/>
                <w:rFonts w:ascii="Arial" w:eastAsia="宋体" w:hAnsi="Arial"/>
                <w:iCs/>
                <w:sz w:val="18"/>
                <w:lang w:eastAsia="zh-CN"/>
              </w:rPr>
            </w:pPr>
            <w:ins w:id="167" w:author="Xubei (Echo)" w:date="2018-09-03T14:45:00Z">
              <w:r>
                <w:rPr>
                  <w:rFonts w:ascii="Arial" w:eastAsia="黑体" w:hAnsi="Arial" w:cs="Arial"/>
                  <w:iCs/>
                  <w:sz w:val="18"/>
                  <w:lang w:val="en-US" w:eastAsia="ja-JP"/>
                </w:rPr>
                <w:t>OSR-0170</w:t>
              </w:r>
            </w:ins>
          </w:p>
          <w:p w:rsidR="007C644F" w:rsidRDefault="007C644F" w:rsidP="007C644F">
            <w:pPr>
              <w:pStyle w:val="TAC"/>
              <w:keepNext w:val="0"/>
              <w:keepLines w:val="0"/>
              <w:rPr>
                <w:ins w:id="168" w:author="Xubei (Echo)" w:date="2018-09-03T14:45:00Z"/>
                <w:rFonts w:eastAsia="黑体"/>
                <w:iCs/>
                <w:lang w:eastAsia="ja-JP"/>
              </w:rPr>
            </w:pPr>
            <w:ins w:id="169" w:author="Xubei (Echo)" w:date="2018-09-03T14:45:00Z">
              <w:r>
                <w:rPr>
                  <w:rFonts w:eastAsia="黑体" w:cs="Arial"/>
                  <w:iCs/>
                  <w:lang w:val="en-US"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ins w:id="170" w:author="Xubei (Echo)" w:date="2018-09-03T14:45:00Z"/>
                <w:lang w:eastAsia="en-GB"/>
              </w:rPr>
            </w:pPr>
            <w:ins w:id="171" w:author="Xubei (Echo)" w:date="2018-09-03T14:45:00Z">
              <w:r w:rsidRPr="00006F32">
                <w:rPr>
                  <w:lang w:eastAsia="en-GB"/>
                </w:rPr>
                <w:t xml:space="preserve">The oneM2M System shall support identification of M2M Service Users and associating a M2M Service User with a M2M Service Subscriber.  </w:t>
              </w:r>
            </w:ins>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ins w:id="172" w:author="Xubei (Echo)" w:date="2018-09-03T14:45:00Z"/>
                <w:rFonts w:ascii="Times New Roman" w:hAnsi="Times New Roman"/>
                <w:sz w:val="20"/>
                <w:lang w:eastAsia="en-GB"/>
              </w:rPr>
            </w:pPr>
          </w:p>
        </w:tc>
      </w:tr>
      <w:tr w:rsidR="007C644F" w:rsidRPr="009D5557" w:rsidTr="00995F13">
        <w:trPr>
          <w:jc w:val="center"/>
          <w:ins w:id="173" w:author="Xubei (Echo)" w:date="2018-09-03T14:45:00Z"/>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ins w:id="174" w:author="Xubei (Echo)" w:date="2018-09-03T14:45:00Z"/>
                <w:rFonts w:ascii="Arial" w:eastAsia="宋体" w:hAnsi="Arial"/>
                <w:iCs/>
                <w:sz w:val="18"/>
                <w:lang w:eastAsia="zh-CN"/>
              </w:rPr>
            </w:pPr>
            <w:ins w:id="175" w:author="Xubei (Echo)" w:date="2018-09-03T14:45:00Z">
              <w:r>
                <w:rPr>
                  <w:rFonts w:ascii="Arial" w:eastAsia="黑体" w:hAnsi="Arial" w:cs="Arial"/>
                  <w:iCs/>
                  <w:sz w:val="18"/>
                  <w:lang w:val="en-US" w:eastAsia="ja-JP"/>
                </w:rPr>
                <w:t>OSR-0171</w:t>
              </w:r>
            </w:ins>
          </w:p>
          <w:p w:rsidR="007C644F" w:rsidRDefault="007C644F" w:rsidP="007C644F">
            <w:pPr>
              <w:pStyle w:val="TAC"/>
              <w:keepNext w:val="0"/>
              <w:keepLines w:val="0"/>
              <w:rPr>
                <w:ins w:id="176" w:author="Xubei (Echo)" w:date="2018-09-03T14:45:00Z"/>
                <w:rFonts w:eastAsia="黑体"/>
                <w:iCs/>
                <w:lang w:eastAsia="ja-JP"/>
              </w:rPr>
            </w:pPr>
            <w:ins w:id="177" w:author="Xubei (Echo)" w:date="2018-09-03T14:45:00Z">
              <w:r>
                <w:rPr>
                  <w:rFonts w:eastAsia="黑体" w:cs="Arial"/>
                  <w:iCs/>
                  <w:lang w:val="en-US"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ins w:id="178" w:author="Xubei (Echo)" w:date="2018-09-03T14:45:00Z"/>
                <w:lang w:eastAsia="en-GB"/>
              </w:rPr>
            </w:pPr>
            <w:ins w:id="179" w:author="Xubei (Echo)" w:date="2018-09-03T14:45:00Z">
              <w:r w:rsidRPr="00006F32">
                <w:rPr>
                  <w:lang w:eastAsia="en-GB"/>
                </w:rPr>
                <w:t>The oneM2M System shall support M2M Service Subscriber-based enrolment comprised of enrolment of M2M Devices and M2M Applications and M2M Service Users associated with a M2M Service Subscriber.</w:t>
              </w:r>
            </w:ins>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ins w:id="180" w:author="Xubei (Echo)" w:date="2018-09-03T14:45:00Z"/>
                <w:rFonts w:ascii="Times New Roman" w:hAnsi="Times New Roman"/>
                <w:sz w:val="20"/>
                <w:lang w:eastAsia="en-GB"/>
              </w:rPr>
            </w:pPr>
          </w:p>
        </w:tc>
      </w:tr>
      <w:tr w:rsidR="00E35EF8" w:rsidRPr="009D5557" w:rsidTr="00995F13">
        <w:trPr>
          <w:jc w:val="center"/>
          <w:ins w:id="181" w:author="Xubei (Echo)" w:date="2018-09-03T14:59:00Z"/>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ins w:id="182" w:author="Xubei (Echo)" w:date="2018-09-03T14:59:00Z"/>
                <w:rFonts w:ascii="Arial" w:eastAsia="宋体" w:hAnsi="Arial"/>
                <w:iCs/>
                <w:sz w:val="18"/>
                <w:lang w:eastAsia="zh-CN"/>
              </w:rPr>
            </w:pPr>
            <w:ins w:id="183" w:author="Xubei (Echo)" w:date="2018-09-03T14:59:00Z">
              <w:r>
                <w:rPr>
                  <w:rFonts w:ascii="Arial" w:eastAsia="黑体" w:hAnsi="Arial" w:cs="Arial"/>
                  <w:iCs/>
                  <w:sz w:val="18"/>
                  <w:lang w:val="en-US" w:eastAsia="ja-JP"/>
                </w:rPr>
                <w:t>OSR-172</w:t>
              </w:r>
            </w:ins>
          </w:p>
          <w:p w:rsidR="00E35EF8" w:rsidRDefault="00E35EF8" w:rsidP="00E35EF8">
            <w:pPr>
              <w:spacing w:after="0"/>
              <w:jc w:val="center"/>
              <w:textAlignment w:val="auto"/>
              <w:rPr>
                <w:ins w:id="184" w:author="Xubei (Echo)" w:date="2018-09-03T14:59:00Z"/>
                <w:rFonts w:ascii="Arial" w:eastAsia="黑体" w:hAnsi="Arial" w:cs="Arial"/>
                <w:iCs/>
                <w:sz w:val="18"/>
                <w:lang w:val="en-US" w:eastAsia="ja-JP"/>
              </w:rPr>
            </w:pPr>
            <w:ins w:id="185" w:author="Xubei (Echo)" w:date="2018-09-03T14:59:00Z">
              <w:r>
                <w:rPr>
                  <w:rFonts w:ascii="Arial" w:eastAsia="黑体" w:hAnsi="Arial" w:cs="Arial"/>
                  <w:iCs/>
                  <w:sz w:val="18"/>
                  <w:lang w:val="en-US" w:eastAsia="ja-JP"/>
                </w:rPr>
                <w:t>See ARC--2018-0052R02</w:t>
              </w:r>
            </w:ins>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ins w:id="186" w:author="Xubei (Echo)" w:date="2018-09-03T14:59:00Z"/>
                <w:lang w:eastAsia="en-GB"/>
              </w:rPr>
            </w:pPr>
            <w:ins w:id="187" w:author="Xubei (Echo)" w:date="2018-09-03T14:59:00Z">
              <w:r w:rsidRPr="00006F32">
                <w:rPr>
                  <w:lang w:eastAsia="en-GB"/>
                </w:rPr>
                <w:t>The oneM2M System shall support  request/response message interaction with M2M Devices with minimallatency.</w:t>
              </w:r>
            </w:ins>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ins w:id="188" w:author="Xubei (Echo)" w:date="2018-09-03T14:59:00Z"/>
                <w:rFonts w:ascii="Times New Roman" w:hAnsi="Times New Roman"/>
                <w:sz w:val="20"/>
                <w:lang w:eastAsia="en-GB"/>
              </w:rPr>
            </w:pPr>
          </w:p>
        </w:tc>
      </w:tr>
      <w:tr w:rsidR="00E35EF8" w:rsidRPr="009D5557" w:rsidTr="00995F13">
        <w:trPr>
          <w:jc w:val="center"/>
          <w:ins w:id="189" w:author="Xubei (Echo)" w:date="2018-09-03T14:59:00Z"/>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ins w:id="190" w:author="Xubei (Echo)" w:date="2018-09-03T14:59:00Z"/>
                <w:rFonts w:ascii="Arial" w:eastAsia="宋体" w:hAnsi="Arial"/>
                <w:iCs/>
                <w:sz w:val="18"/>
                <w:lang w:eastAsia="zh-CN"/>
              </w:rPr>
            </w:pPr>
            <w:ins w:id="191" w:author="Xubei (Echo)" w:date="2018-09-03T14:59:00Z">
              <w:r>
                <w:rPr>
                  <w:rFonts w:ascii="Arial" w:eastAsia="黑体" w:hAnsi="Arial" w:cs="Arial"/>
                  <w:iCs/>
                  <w:sz w:val="18"/>
                  <w:lang w:val="en-US" w:eastAsia="ja-JP"/>
                </w:rPr>
                <w:t>OSR-173</w:t>
              </w:r>
            </w:ins>
          </w:p>
          <w:p w:rsidR="00E35EF8" w:rsidRDefault="00E35EF8" w:rsidP="00E35EF8">
            <w:pPr>
              <w:spacing w:after="0"/>
              <w:jc w:val="center"/>
              <w:textAlignment w:val="auto"/>
              <w:rPr>
                <w:ins w:id="192" w:author="Xubei (Echo)" w:date="2018-09-03T14:59:00Z"/>
                <w:rFonts w:ascii="Arial" w:eastAsia="黑体" w:hAnsi="Arial" w:cs="Arial"/>
                <w:iCs/>
                <w:sz w:val="18"/>
                <w:lang w:val="en-US" w:eastAsia="ja-JP"/>
              </w:rPr>
            </w:pPr>
            <w:ins w:id="193" w:author="Xubei (Echo)" w:date="2018-09-03T14:59:00Z">
              <w:r>
                <w:rPr>
                  <w:rFonts w:ascii="Arial" w:eastAsia="黑体" w:hAnsi="Arial" w:cs="Arial"/>
                  <w:iCs/>
                  <w:sz w:val="18"/>
                  <w:lang w:val="en-US" w:eastAsia="ja-JP"/>
                </w:rPr>
                <w:t>See ARC--2018-0052R02</w:t>
              </w:r>
            </w:ins>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ins w:id="194" w:author="Xubei (Echo)" w:date="2018-09-03T14:59:00Z"/>
                <w:lang w:eastAsia="en-GB"/>
              </w:rPr>
            </w:pPr>
            <w:ins w:id="195" w:author="Xubei (Echo)" w:date="2018-09-03T14:59:00Z">
              <w:r w:rsidRPr="00006F32">
                <w:rPr>
                  <w:lang w:eastAsia="en-GB"/>
                </w:rPr>
                <w:t>The oneM2M System shall support request/response message interaction with M2M Devices with minimal number of request/response messages.</w:t>
              </w:r>
            </w:ins>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ins w:id="196" w:author="Xubei (Echo)" w:date="2018-09-03T14:59:00Z"/>
                <w:rFonts w:ascii="Times New Roman" w:hAnsi="Times New Roman"/>
                <w:sz w:val="20"/>
                <w:lang w:eastAsia="en-GB"/>
              </w:rPr>
            </w:pPr>
          </w:p>
        </w:tc>
      </w:tr>
      <w:tr w:rsidR="00E35EF8" w:rsidRPr="009D5557" w:rsidTr="00995F13">
        <w:trPr>
          <w:jc w:val="center"/>
          <w:ins w:id="197" w:author="Xubei (Echo)" w:date="2018-09-03T14:59:00Z"/>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ins w:id="198" w:author="Xubei (Echo)" w:date="2018-09-03T14:59:00Z"/>
                <w:rFonts w:ascii="Arial" w:eastAsia="宋体" w:hAnsi="Arial"/>
                <w:iCs/>
                <w:sz w:val="18"/>
                <w:lang w:eastAsia="zh-CN"/>
              </w:rPr>
            </w:pPr>
            <w:ins w:id="199" w:author="Xubei (Echo)" w:date="2018-09-03T14:59:00Z">
              <w:r>
                <w:rPr>
                  <w:rFonts w:ascii="Arial" w:eastAsia="黑体" w:hAnsi="Arial" w:cs="Arial"/>
                  <w:iCs/>
                  <w:sz w:val="18"/>
                  <w:lang w:val="en-US" w:eastAsia="ja-JP"/>
                </w:rPr>
                <w:t>OSR-174</w:t>
              </w:r>
            </w:ins>
          </w:p>
          <w:p w:rsidR="00E35EF8" w:rsidRDefault="00E35EF8" w:rsidP="00E35EF8">
            <w:pPr>
              <w:spacing w:after="0"/>
              <w:jc w:val="center"/>
              <w:textAlignment w:val="auto"/>
              <w:rPr>
                <w:ins w:id="200" w:author="Xubei (Echo)" w:date="2018-09-03T14:59:00Z"/>
                <w:rFonts w:ascii="Arial" w:eastAsia="黑体" w:hAnsi="Arial" w:cs="Arial"/>
                <w:iCs/>
                <w:sz w:val="18"/>
                <w:lang w:val="en-US" w:eastAsia="ja-JP"/>
              </w:rPr>
            </w:pPr>
            <w:ins w:id="201" w:author="Xubei (Echo)" w:date="2018-09-03T14:59:00Z">
              <w:r>
                <w:rPr>
                  <w:rFonts w:ascii="Arial" w:eastAsia="黑体" w:hAnsi="Arial" w:cs="Arial"/>
                  <w:iCs/>
                  <w:sz w:val="18"/>
                  <w:lang w:val="en-US" w:eastAsia="ja-JP"/>
                </w:rPr>
                <w:t>See ARC--2018-0052R02</w:t>
              </w:r>
            </w:ins>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ins w:id="202" w:author="Xubei (Echo)" w:date="2018-09-03T14:59:00Z"/>
                <w:lang w:eastAsia="en-GB"/>
              </w:rPr>
            </w:pPr>
            <w:ins w:id="203" w:author="Xubei (Echo)" w:date="2018-09-03T14:59:00Z">
              <w:r w:rsidRPr="00006F32">
                <w:rPr>
                  <w:lang w:eastAsia="en-GB"/>
                </w:rPr>
                <w:t>The oneM2M System shall support  request/response message interaction with M2M Devices with minimal request/response message size.</w:t>
              </w:r>
            </w:ins>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ins w:id="204" w:author="Xubei (Echo)" w:date="2018-09-03T14:59:00Z"/>
                <w:rFonts w:ascii="Times New Roman" w:hAnsi="Times New Roman"/>
                <w:sz w:val="20"/>
                <w:lang w:eastAsia="en-GB"/>
              </w:rPr>
            </w:pPr>
          </w:p>
        </w:tc>
      </w:tr>
      <w:tr w:rsidR="00E35EF8" w:rsidRPr="009D5557" w:rsidTr="00995F13">
        <w:trPr>
          <w:jc w:val="center"/>
          <w:ins w:id="205" w:author="Xubei (Echo)" w:date="2018-09-03T14:59:00Z"/>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ins w:id="206" w:author="Xubei (Echo)" w:date="2018-09-03T14:59:00Z"/>
                <w:rFonts w:ascii="Arial" w:eastAsia="宋体" w:hAnsi="Arial"/>
                <w:iCs/>
                <w:sz w:val="18"/>
                <w:lang w:eastAsia="zh-CN"/>
              </w:rPr>
            </w:pPr>
            <w:ins w:id="207" w:author="Xubei (Echo)" w:date="2018-09-03T14:59:00Z">
              <w:r>
                <w:rPr>
                  <w:rFonts w:ascii="Arial" w:eastAsia="黑体" w:hAnsi="Arial" w:cs="Arial"/>
                  <w:iCs/>
                  <w:sz w:val="18"/>
                  <w:lang w:val="en-US" w:eastAsia="ja-JP"/>
                </w:rPr>
                <w:t>OSR-175</w:t>
              </w:r>
            </w:ins>
          </w:p>
          <w:p w:rsidR="00E35EF8" w:rsidRDefault="00E35EF8" w:rsidP="00E35EF8">
            <w:pPr>
              <w:spacing w:after="0"/>
              <w:jc w:val="center"/>
              <w:textAlignment w:val="auto"/>
              <w:rPr>
                <w:ins w:id="208" w:author="Xubei (Echo)" w:date="2018-09-03T14:59:00Z"/>
                <w:rFonts w:ascii="Arial" w:eastAsia="黑体" w:hAnsi="Arial" w:cs="Arial"/>
                <w:iCs/>
                <w:sz w:val="18"/>
                <w:lang w:val="en-US" w:eastAsia="ja-JP"/>
              </w:rPr>
            </w:pPr>
            <w:ins w:id="209" w:author="Xubei (Echo)" w:date="2018-09-03T14:59:00Z">
              <w:r>
                <w:rPr>
                  <w:rFonts w:ascii="Arial" w:eastAsia="黑体" w:hAnsi="Arial" w:cs="Arial"/>
                  <w:iCs/>
                  <w:sz w:val="18"/>
                  <w:lang w:val="en-US" w:eastAsia="ja-JP"/>
                </w:rPr>
                <w:t>See ARC--2018-0052R02</w:t>
              </w:r>
            </w:ins>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ins w:id="210" w:author="Xubei (Echo)" w:date="2018-09-03T14:59:00Z"/>
                <w:lang w:eastAsia="en-GB"/>
              </w:rPr>
            </w:pPr>
            <w:ins w:id="211" w:author="Xubei (Echo)" w:date="2018-09-03T14:59:00Z">
              <w:r w:rsidRPr="00006F32">
                <w:rPr>
                  <w:lang w:eastAsia="en-GB"/>
                </w:rPr>
                <w:t>The oneM2M System shall support  approaches for  M2M Devices to minimize response message size.</w:t>
              </w:r>
            </w:ins>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ins w:id="212" w:author="Xubei (Echo)" w:date="2018-09-03T14:59:00Z"/>
                <w:rFonts w:ascii="Times New Roman" w:hAnsi="Times New Roman"/>
                <w:sz w:val="20"/>
                <w:lang w:eastAsia="en-GB"/>
              </w:rPr>
            </w:pPr>
          </w:p>
        </w:tc>
      </w:tr>
      <w:tr w:rsidR="00E35EF8" w:rsidRPr="009D5557" w:rsidTr="00995F13">
        <w:trPr>
          <w:jc w:val="center"/>
          <w:ins w:id="213" w:author="Xubei (Echo)" w:date="2018-09-03T14:59:00Z"/>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ins w:id="214" w:author="Xubei (Echo)" w:date="2018-09-03T14:59:00Z"/>
                <w:rFonts w:ascii="Arial" w:eastAsia="宋体" w:hAnsi="Arial"/>
                <w:iCs/>
                <w:sz w:val="18"/>
                <w:lang w:eastAsia="zh-CN"/>
              </w:rPr>
            </w:pPr>
            <w:ins w:id="215" w:author="Xubei (Echo)" w:date="2018-09-03T14:59:00Z">
              <w:r>
                <w:rPr>
                  <w:rFonts w:ascii="Arial" w:eastAsia="黑体" w:hAnsi="Arial" w:cs="Arial"/>
                  <w:iCs/>
                  <w:sz w:val="18"/>
                  <w:lang w:val="en-US" w:eastAsia="ja-JP"/>
                </w:rPr>
                <w:t>OSR-176</w:t>
              </w:r>
            </w:ins>
          </w:p>
          <w:p w:rsidR="00E35EF8" w:rsidRDefault="00E35EF8" w:rsidP="00E35EF8">
            <w:pPr>
              <w:spacing w:after="0"/>
              <w:jc w:val="center"/>
              <w:textAlignment w:val="auto"/>
              <w:rPr>
                <w:ins w:id="216" w:author="Xubei (Echo)" w:date="2018-09-03T14:59:00Z"/>
                <w:rFonts w:ascii="Arial" w:eastAsia="黑体" w:hAnsi="Arial" w:cs="Arial"/>
                <w:iCs/>
                <w:sz w:val="18"/>
                <w:lang w:val="en-US" w:eastAsia="ja-JP"/>
              </w:rPr>
            </w:pPr>
            <w:ins w:id="217" w:author="Xubei (Echo)" w:date="2018-09-03T14:59:00Z">
              <w:r>
                <w:rPr>
                  <w:rFonts w:ascii="Arial" w:eastAsia="黑体" w:hAnsi="Arial" w:cs="Arial"/>
                  <w:iCs/>
                  <w:sz w:val="18"/>
                  <w:lang w:val="en-US" w:eastAsia="ja-JP"/>
                </w:rPr>
                <w:t>See ARC--2018-0052R02</w:t>
              </w:r>
            </w:ins>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ins w:id="218" w:author="Xubei (Echo)" w:date="2018-09-03T14:59:00Z"/>
                <w:lang w:eastAsia="en-GB"/>
              </w:rPr>
            </w:pPr>
            <w:ins w:id="219" w:author="Xubei (Echo)" w:date="2018-09-03T14:59:00Z">
              <w:r w:rsidRPr="00006F32">
                <w:rPr>
                  <w:lang w:eastAsia="en-GB"/>
                </w:rPr>
                <w:t>The oneM2M System shall support  approaches for M2M Devices to remove unrequired or redundant attributes from the resource representation as contained in the “Content” parameter</w:t>
              </w:r>
            </w:ins>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ins w:id="220" w:author="Xubei (Echo)" w:date="2018-09-03T14:59:00Z"/>
                <w:rFonts w:ascii="Times New Roman" w:hAnsi="Times New Roman"/>
                <w:sz w:val="20"/>
                <w:lang w:eastAsia="en-GB"/>
              </w:rPr>
            </w:pPr>
          </w:p>
        </w:tc>
      </w:tr>
      <w:tr w:rsidR="00E35EF8" w:rsidRPr="009D5557" w:rsidTr="00995F13">
        <w:trPr>
          <w:jc w:val="center"/>
          <w:ins w:id="221" w:author="Xubei (Echo)" w:date="2018-09-03T14:59:00Z"/>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ins w:id="222" w:author="Xubei (Echo)" w:date="2018-09-03T14:59:00Z"/>
                <w:rFonts w:ascii="Arial" w:eastAsia="宋体" w:hAnsi="Arial"/>
                <w:iCs/>
                <w:sz w:val="18"/>
                <w:lang w:eastAsia="zh-CN"/>
              </w:rPr>
            </w:pPr>
            <w:ins w:id="223" w:author="Xubei (Echo)" w:date="2018-09-03T14:59:00Z">
              <w:r>
                <w:rPr>
                  <w:rFonts w:ascii="Arial" w:eastAsia="黑体" w:hAnsi="Arial" w:cs="Arial"/>
                  <w:iCs/>
                  <w:sz w:val="18"/>
                  <w:lang w:val="en-US" w:eastAsia="ja-JP"/>
                </w:rPr>
                <w:t>OSR-177</w:t>
              </w:r>
            </w:ins>
          </w:p>
          <w:p w:rsidR="00E35EF8" w:rsidRDefault="00E35EF8" w:rsidP="00E35EF8">
            <w:pPr>
              <w:spacing w:after="0"/>
              <w:jc w:val="center"/>
              <w:textAlignment w:val="auto"/>
              <w:rPr>
                <w:ins w:id="224" w:author="Xubei (Echo)" w:date="2018-09-03T14:59:00Z"/>
                <w:rFonts w:ascii="Arial" w:eastAsia="黑体" w:hAnsi="Arial" w:cs="Arial"/>
                <w:iCs/>
                <w:sz w:val="18"/>
                <w:lang w:val="en-US" w:eastAsia="ja-JP"/>
              </w:rPr>
            </w:pPr>
            <w:ins w:id="225" w:author="Xubei (Echo)" w:date="2018-09-03T14:59:00Z">
              <w:r>
                <w:rPr>
                  <w:rFonts w:ascii="Arial" w:eastAsia="黑体" w:hAnsi="Arial" w:cs="Arial"/>
                  <w:iCs/>
                  <w:sz w:val="18"/>
                  <w:lang w:val="en-US" w:eastAsia="ja-JP"/>
                </w:rPr>
                <w:t>See ARC--2018-0111</w:t>
              </w:r>
            </w:ins>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ins w:id="226" w:author="Xubei (Echo)" w:date="2018-09-03T14:59:00Z"/>
                <w:lang w:eastAsia="en-GB"/>
              </w:rPr>
            </w:pPr>
            <w:ins w:id="227" w:author="Xubei (Echo)" w:date="2018-09-03T14:59:00Z">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ins>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ins w:id="228" w:author="Xubei (Echo)" w:date="2018-09-03T14:59:00Z"/>
                <w:rFonts w:ascii="Times New Roman" w:hAnsi="Times New Roman"/>
                <w:sz w:val="20"/>
                <w:lang w:eastAsia="en-GB"/>
              </w:rPr>
            </w:pPr>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29" w:name="_Toc445294143"/>
      <w:bookmarkStart w:id="230" w:name="_Toc445296434"/>
      <w:bookmarkStart w:id="231" w:name="_Toc456718629"/>
      <w:bookmarkStart w:id="232" w:name="_Toc523750437"/>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229"/>
      <w:bookmarkEnd w:id="230"/>
      <w:bookmarkEnd w:id="231"/>
      <w:bookmarkEnd w:id="232"/>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33" w:name="_Toc445294144"/>
      <w:bookmarkStart w:id="234" w:name="_Toc445296435"/>
      <w:bookmarkStart w:id="235" w:name="_Toc456718630"/>
      <w:bookmarkStart w:id="236" w:name="_Toc523750438"/>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233"/>
      <w:bookmarkEnd w:id="234"/>
      <w:bookmarkEnd w:id="235"/>
      <w:bookmarkEnd w:id="236"/>
    </w:p>
    <w:p w:rsidR="00C95442" w:rsidRPr="009D5557" w:rsidRDefault="00C95442" w:rsidP="00C95442">
      <w:pPr>
        <w:pStyle w:val="30"/>
        <w:keepLines w:val="0"/>
        <w:rPr>
          <w:lang w:eastAsia="zh-CN"/>
        </w:rPr>
      </w:pPr>
      <w:bookmarkStart w:id="237" w:name="_Toc445294145"/>
      <w:bookmarkStart w:id="238" w:name="_Toc445296436"/>
      <w:bookmarkStart w:id="239" w:name="_Toc456718631"/>
      <w:bookmarkStart w:id="240" w:name="_Toc523750439"/>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237"/>
      <w:bookmarkEnd w:id="238"/>
      <w:bookmarkEnd w:id="239"/>
      <w:bookmarkEnd w:id="24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ins w:id="241" w:author="Xubei (Echo)" w:date="2018-09-03T14:41:00Z"/>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ins w:id="242" w:author="Xubei (Echo)" w:date="2018-09-03T14:41:00Z"/>
                <w:rFonts w:eastAsia="宋体"/>
                <w:lang w:eastAsia="zh-CN"/>
              </w:rPr>
            </w:pPr>
            <w:ins w:id="243" w:author="Xubei (Echo)" w:date="2018-09-03T14:41:00Z">
              <w:r>
                <w:rPr>
                  <w:rFonts w:eastAsia="宋体" w:hint="eastAsia"/>
                  <w:lang w:eastAsia="zh-CN"/>
                </w:rPr>
                <w:t>ONT-018</w:t>
              </w:r>
            </w:ins>
          </w:p>
          <w:p w:rsidR="00807AF8" w:rsidRPr="009D5557" w:rsidRDefault="00807AF8" w:rsidP="00995F13">
            <w:pPr>
              <w:pStyle w:val="TAC"/>
              <w:rPr>
                <w:ins w:id="244" w:author="Xubei (Echo)" w:date="2018-09-03T14:41:00Z"/>
                <w:rFonts w:eastAsia="宋体"/>
                <w:lang w:eastAsia="zh-CN"/>
              </w:rPr>
            </w:pPr>
            <w:ins w:id="245" w:author="Xubei (Echo)" w:date="2018-09-03T14:42:00Z">
              <w:r>
                <w:rPr>
                  <w:rFonts w:eastAsia="宋体"/>
                  <w:lang w:eastAsia="zh-CN"/>
                </w:rPr>
                <w:t xml:space="preserve">See </w:t>
              </w:r>
              <w:r w:rsidRPr="00807AF8">
                <w:rPr>
                  <w:rFonts w:eastAsia="宋体"/>
                  <w:lang w:eastAsia="zh-CN"/>
                </w:rPr>
                <w:t>REQ-2018-0057R01</w:t>
              </w:r>
            </w:ins>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ins w:id="246" w:author="Xubei (Echo)" w:date="2018-09-03T14:41:00Z"/>
                <w:lang w:eastAsia="ko-KR"/>
              </w:rPr>
            </w:pPr>
            <w:ins w:id="247" w:author="Xubei (Echo)" w:date="2018-09-03T14:41:00Z">
              <w:r w:rsidRPr="00807AF8">
                <w:rPr>
                  <w:lang w:eastAsia="ko-KR"/>
                </w:rPr>
                <w:t>The oneM2M system shall support semantic query and discovery across heterogeneous ontologies including support of automatic ontology mapping and semantic reasoning.</w:t>
              </w:r>
            </w:ins>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ins w:id="248" w:author="Xubei (Echo)" w:date="2018-09-03T14:41:00Z"/>
                <w:rFonts w:eastAsia="宋体"/>
                <w:lang w:val="en-US" w:eastAsia="zh-CN"/>
              </w:rPr>
            </w:pPr>
            <w:ins w:id="249" w:author="Xubei (Echo)" w:date="2018-09-03T14:42:00Z">
              <w:r>
                <w:rPr>
                  <w:rFonts w:eastAsia="宋体" w:hint="eastAsia"/>
                  <w:lang w:val="en-US" w:eastAsia="zh-CN"/>
                </w:rPr>
                <w:t>4</w:t>
              </w:r>
            </w:ins>
          </w:p>
        </w:tc>
      </w:tr>
      <w:tr w:rsidR="008B7D7F" w:rsidRPr="009D5557" w:rsidTr="00C726C0">
        <w:trPr>
          <w:jc w:val="center"/>
          <w:ins w:id="250" w:author="Xubei (Echo)" w:date="2018-09-03T14:43:00Z"/>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ins w:id="251" w:author="Xubei (Echo)" w:date="2018-09-03T14:43:00Z"/>
                <w:rFonts w:eastAsia="宋体"/>
                <w:lang w:eastAsia="zh-CN"/>
              </w:rPr>
            </w:pPr>
            <w:ins w:id="252" w:author="Xubei (Echo)" w:date="2018-09-03T14:43:00Z">
              <w:r>
                <w:rPr>
                  <w:rFonts w:eastAsia="宋体" w:hint="eastAsia"/>
                  <w:lang w:eastAsia="zh-CN"/>
                </w:rPr>
                <w:t>ONT-019</w:t>
              </w:r>
            </w:ins>
          </w:p>
          <w:p w:rsidR="008B7D7F" w:rsidRDefault="008B7D7F" w:rsidP="00995F13">
            <w:pPr>
              <w:pStyle w:val="TAC"/>
              <w:rPr>
                <w:ins w:id="253" w:author="Xubei (Echo)" w:date="2018-09-03T14:43:00Z"/>
                <w:rFonts w:eastAsia="宋体"/>
                <w:lang w:eastAsia="zh-CN"/>
              </w:rPr>
            </w:pPr>
            <w:ins w:id="254" w:author="Xubei (Echo)" w:date="2018-09-03T14:43:00Z">
              <w:r w:rsidRPr="008B7D7F">
                <w:rPr>
                  <w:rFonts w:eastAsia="宋体"/>
                  <w:lang w:eastAsia="zh-CN"/>
                </w:rPr>
                <w:t>REQ-2018-0058R01</w:t>
              </w:r>
            </w:ins>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ins w:id="255" w:author="Xubei (Echo)" w:date="2018-09-03T14:43:00Z"/>
                <w:lang w:eastAsia="ko-KR"/>
              </w:rPr>
            </w:pPr>
            <w:ins w:id="256" w:author="Xubei (Echo)" w:date="2018-09-03T14:43:00Z">
              <w:r w:rsidRPr="008B7D7F">
                <w:rPr>
                  <w:lang w:eastAsia="ko-KR"/>
                </w:rPr>
                <w:t>The oneM2M system shall be able to support semantic control of devices with support of addtional capabilities e.g. automatic ontology mapping and semantic reasoning.</w:t>
              </w:r>
            </w:ins>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ins w:id="257" w:author="Xubei (Echo)" w:date="2018-09-03T14:43:00Z"/>
                <w:rFonts w:eastAsia="宋体"/>
                <w:lang w:val="en-US" w:eastAsia="zh-CN"/>
              </w:rPr>
            </w:pPr>
            <w:ins w:id="258" w:author="Xubei (Echo)" w:date="2018-09-03T14:43:00Z">
              <w:r>
                <w:rPr>
                  <w:rFonts w:eastAsia="宋体" w:hint="eastAsia"/>
                  <w:lang w:val="en-US" w:eastAsia="zh-CN"/>
                </w:rPr>
                <w:t>4</w:t>
              </w:r>
            </w:ins>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259" w:name="_Toc445294146"/>
      <w:bookmarkStart w:id="260" w:name="_Toc445296437"/>
      <w:bookmarkStart w:id="261" w:name="_Toc456718632"/>
      <w:bookmarkStart w:id="262" w:name="_Toc523750440"/>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259"/>
      <w:bookmarkEnd w:id="260"/>
      <w:bookmarkEnd w:id="261"/>
      <w:bookmarkEnd w:id="26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263" w:name="_Toc445294147"/>
    </w:p>
    <w:p w:rsidR="00C95442" w:rsidRPr="009D5557" w:rsidRDefault="00C95442" w:rsidP="001E7147">
      <w:pPr>
        <w:pStyle w:val="30"/>
        <w:rPr>
          <w:lang w:eastAsia="zh-CN"/>
        </w:rPr>
      </w:pPr>
      <w:bookmarkStart w:id="264" w:name="_Toc445296438"/>
      <w:bookmarkStart w:id="265" w:name="_Toc456718633"/>
      <w:bookmarkStart w:id="266" w:name="_Toc523750441"/>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263"/>
      <w:bookmarkEnd w:id="264"/>
      <w:bookmarkEnd w:id="265"/>
      <w:bookmarkEnd w:id="26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267" w:name="_Toc445294148"/>
      <w:bookmarkStart w:id="268" w:name="_Toc445296439"/>
      <w:bookmarkStart w:id="269" w:name="_Toc456718634"/>
      <w:bookmarkStart w:id="270" w:name="_Toc523750442"/>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267"/>
      <w:bookmarkEnd w:id="268"/>
      <w:bookmarkEnd w:id="269"/>
      <w:bookmarkEnd w:id="27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271" w:name="_Toc445294149"/>
      <w:bookmarkStart w:id="272" w:name="_Toc445296440"/>
      <w:bookmarkStart w:id="273" w:name="_Toc456718635"/>
      <w:bookmarkStart w:id="274" w:name="_Toc523750443"/>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271"/>
      <w:bookmarkEnd w:id="272"/>
      <w:bookmarkEnd w:id="273"/>
      <w:bookmarkEnd w:id="27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275" w:name="_Toc445294150"/>
      <w:bookmarkStart w:id="276" w:name="_Toc445296441"/>
      <w:bookmarkStart w:id="277" w:name="_Toc456718636"/>
      <w:bookmarkStart w:id="278" w:name="_Toc523750444"/>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275"/>
      <w:bookmarkEnd w:id="276"/>
      <w:bookmarkEnd w:id="277"/>
      <w:bookmarkEnd w:id="2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279" w:name="_Toc445294151"/>
    </w:p>
    <w:p w:rsidR="0000378F" w:rsidRDefault="00C95442" w:rsidP="00C726C0">
      <w:pPr>
        <w:pStyle w:val="2"/>
        <w:rPr>
          <w:lang w:eastAsia="zh-CN"/>
        </w:rPr>
      </w:pPr>
      <w:bookmarkStart w:id="280" w:name="_Toc445296442"/>
      <w:bookmarkStart w:id="281" w:name="_Toc456718637"/>
      <w:bookmarkStart w:id="282" w:name="_Toc523750445"/>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279"/>
      <w:bookmarkEnd w:id="280"/>
      <w:bookmarkEnd w:id="281"/>
      <w:bookmarkEnd w:id="28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lastRenderedPageBreak/>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283" w:name="OLE_LINK4"/>
            <w:bookmarkStart w:id="28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283"/>
            <w:bookmarkEnd w:id="28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285" w:name="OLE_LINK1"/>
            <w:bookmarkStart w:id="286" w:name="OLE_LINK2"/>
            <w:bookmarkStart w:id="28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285"/>
            <w:bookmarkEnd w:id="286"/>
            <w:bookmarkEnd w:id="28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lastRenderedPageBreak/>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w:t>
            </w:r>
            <w:r w:rsidRPr="00A324C4">
              <w:rPr>
                <w:lang w:eastAsia="zh-CN"/>
              </w:rPr>
              <w:lastRenderedPageBreak/>
              <w:t>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lastRenderedPageBreak/>
              <w:t xml:space="preserve">The oneM2M System shall enable allowed stakeholders to restrict or prevent operation of M2M devices using software/middleware/firmware that the </w:t>
            </w:r>
            <w:r w:rsidRPr="005547D1">
              <w:rPr>
                <w:rFonts w:ascii="Arial" w:hAnsi="Arial" w:cs="Arial"/>
                <w:color w:val="000000"/>
                <w:sz w:val="18"/>
                <w:szCs w:val="18"/>
              </w:rPr>
              <w:lastRenderedPageBreak/>
              <w:t>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lastRenderedPageBreak/>
              <w:t xml:space="preserve">Implemented in Release </w:t>
            </w:r>
            <w:r w:rsidRPr="005547D1">
              <w:rPr>
                <w:rFonts w:cs="Arial" w:hint="eastAsia"/>
                <w:color w:val="000000"/>
                <w:szCs w:val="18"/>
              </w:rPr>
              <w:lastRenderedPageBreak/>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ins w:id="288" w:author="Xubei (Echo)" w:date="2018-09-03T14:47:00Z"/>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ins w:id="289" w:author="Xubei (Echo)" w:date="2018-09-03T14:47:00Z"/>
                <w:rFonts w:ascii="Arial" w:eastAsia="宋体" w:hAnsi="Arial"/>
                <w:iCs/>
                <w:sz w:val="18"/>
                <w:lang w:eastAsia="zh-CN"/>
              </w:rPr>
            </w:pPr>
            <w:ins w:id="290" w:author="Xubei (Echo)" w:date="2018-09-03T14:47:00Z">
              <w:r>
                <w:rPr>
                  <w:rFonts w:ascii="Arial" w:eastAsia="黑体" w:hAnsi="Arial" w:cs="Arial"/>
                  <w:iCs/>
                  <w:sz w:val="18"/>
                  <w:lang w:val="en-US" w:eastAsia="ja-JP"/>
                </w:rPr>
                <w:t>SER-081</w:t>
              </w:r>
            </w:ins>
          </w:p>
          <w:p w:rsidR="003F021F" w:rsidRDefault="003F021F" w:rsidP="003F021F">
            <w:pPr>
              <w:pStyle w:val="TAC"/>
              <w:keepNext w:val="0"/>
              <w:keepLines w:val="0"/>
              <w:rPr>
                <w:ins w:id="291" w:author="Xubei (Echo)" w:date="2018-09-03T14:47:00Z"/>
                <w:rFonts w:eastAsia="黑体"/>
                <w:iCs/>
                <w:lang w:eastAsia="ja-JP"/>
              </w:rPr>
            </w:pPr>
            <w:ins w:id="292" w:author="Xubei (Echo)" w:date="2018-09-03T14:47:00Z">
              <w:r>
                <w:rPr>
                  <w:rFonts w:eastAsia="黑体" w:cs="Arial"/>
                  <w:iCs/>
                  <w:lang w:val="en-US"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ins w:id="293" w:author="Xubei (Echo)" w:date="2018-09-03T14:47:00Z"/>
                <w:lang w:eastAsia="en-GB"/>
              </w:rPr>
            </w:pPr>
            <w:ins w:id="294" w:author="Xubei (Echo)" w:date="2018-09-03T14:47:00Z">
              <w:r w:rsidRPr="00742264">
                <w:rPr>
                  <w:lang w:val="en-US"/>
                </w:rPr>
                <w:t>The oneM2M System shall support access control and authorization mechanisms based on  M2M Service Subscriber and M2M Service User identification.</w:t>
              </w:r>
            </w:ins>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ins w:id="295" w:author="Xubei (Echo)" w:date="2018-09-03T14:47:00Z"/>
                <w:lang w:val="en-US" w:eastAsia="zh-CN"/>
              </w:rPr>
            </w:pPr>
          </w:p>
        </w:tc>
      </w:tr>
      <w:tr w:rsidR="003F021F" w:rsidRPr="009D5557" w:rsidTr="00995F13">
        <w:trPr>
          <w:jc w:val="center"/>
          <w:ins w:id="296" w:author="Xubei (Echo)" w:date="2018-09-03T14:47:00Z"/>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ins w:id="297" w:author="Xubei (Echo)" w:date="2018-09-03T14:47:00Z"/>
                <w:rFonts w:ascii="Arial" w:eastAsia="宋体" w:hAnsi="Arial"/>
                <w:iCs/>
                <w:sz w:val="18"/>
                <w:lang w:eastAsia="zh-CN"/>
              </w:rPr>
            </w:pPr>
            <w:ins w:id="298" w:author="Xubei (Echo)" w:date="2018-09-03T14:47:00Z">
              <w:r>
                <w:rPr>
                  <w:rFonts w:ascii="Arial" w:eastAsia="黑体" w:hAnsi="Arial" w:cs="Arial"/>
                  <w:iCs/>
                  <w:sz w:val="18"/>
                  <w:lang w:val="en-US" w:eastAsia="ja-JP"/>
                </w:rPr>
                <w:t>SER-082</w:t>
              </w:r>
            </w:ins>
          </w:p>
          <w:p w:rsidR="003F021F" w:rsidRDefault="003F021F" w:rsidP="003F021F">
            <w:pPr>
              <w:pStyle w:val="TAC"/>
              <w:keepNext w:val="0"/>
              <w:keepLines w:val="0"/>
              <w:rPr>
                <w:ins w:id="299" w:author="Xubei (Echo)" w:date="2018-09-03T14:47:00Z"/>
                <w:rFonts w:eastAsia="黑体"/>
                <w:iCs/>
                <w:lang w:eastAsia="ja-JP"/>
              </w:rPr>
            </w:pPr>
            <w:ins w:id="300" w:author="Xubei (Echo)" w:date="2018-09-03T14:47:00Z">
              <w:r>
                <w:rPr>
                  <w:rFonts w:eastAsia="黑体" w:cs="Arial"/>
                  <w:iCs/>
                  <w:lang w:val="en-US"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ins w:id="301" w:author="Xubei (Echo)" w:date="2018-09-03T14:47:00Z"/>
                <w:lang w:eastAsia="en-GB"/>
              </w:rPr>
            </w:pPr>
            <w:ins w:id="302" w:author="Xubei (Echo)" w:date="2018-09-03T14:47:00Z">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ins>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ins w:id="303" w:author="Xubei (Echo)" w:date="2018-09-03T14:47:00Z"/>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lastRenderedPageBreak/>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04" w:name="_Toc445294152"/>
      <w:bookmarkStart w:id="305" w:name="_Toc445296443"/>
      <w:bookmarkStart w:id="306" w:name="_Toc456718638"/>
      <w:bookmarkStart w:id="307" w:name="_Toc523750446"/>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304"/>
      <w:bookmarkEnd w:id="305"/>
      <w:bookmarkEnd w:id="306"/>
      <w:bookmarkEnd w:id="307"/>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ins w:id="308" w:author="Xubei (Echo)" w:date="2018-09-03T14:49:00Z"/>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ins w:id="309" w:author="Xubei (Echo)" w:date="2018-09-03T14:49:00Z"/>
                <w:rFonts w:ascii="Arial" w:eastAsia="宋体" w:hAnsi="Arial"/>
                <w:iCs/>
                <w:sz w:val="18"/>
                <w:lang w:eastAsia="zh-CN"/>
              </w:rPr>
            </w:pPr>
            <w:ins w:id="310" w:author="Xubei (Echo)" w:date="2018-09-03T14:49:00Z">
              <w:r>
                <w:rPr>
                  <w:rFonts w:ascii="Arial" w:eastAsia="黑体" w:hAnsi="Arial" w:cs="Arial"/>
                  <w:iCs/>
                  <w:sz w:val="18"/>
                  <w:lang w:val="en-US" w:eastAsia="ja-JP"/>
                </w:rPr>
                <w:t>CHG-008</w:t>
              </w:r>
            </w:ins>
          </w:p>
          <w:p w:rsidR="00891C86" w:rsidRDefault="00761923" w:rsidP="00891C86">
            <w:pPr>
              <w:pStyle w:val="TAC"/>
              <w:keepNext w:val="0"/>
              <w:keepLines w:val="0"/>
              <w:rPr>
                <w:ins w:id="311" w:author="Xubei (Echo)" w:date="2018-09-03T14:49:00Z"/>
                <w:rFonts w:eastAsia="黑体"/>
                <w:iCs/>
                <w:lang w:eastAsia="ja-JP"/>
              </w:rPr>
            </w:pPr>
            <w:ins w:id="312" w:author="Xubei (Echo)" w:date="2018-09-03T14:49:00Z">
              <w:r>
                <w:rPr>
                  <w:rFonts w:eastAsia="黑体" w:cs="Arial"/>
                  <w:iCs/>
                  <w:lang w:val="en-US" w:eastAsia="ja-JP"/>
                </w:rPr>
                <w:t>See ARC-</w:t>
              </w:r>
              <w:r w:rsidR="00891C86">
                <w:rPr>
                  <w:rFonts w:eastAsia="黑体" w:cs="Arial"/>
                  <w:iCs/>
                  <w:lang w:val="en-US" w:eastAsia="ja-JP"/>
                </w:rPr>
                <w:t>2018-0062</w:t>
              </w:r>
            </w:ins>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rPr>
                <w:ins w:id="313" w:author="Xubei (Echo)" w:date="2018-09-03T14:49:00Z"/>
              </w:rPr>
            </w:pPr>
            <w:ins w:id="314" w:author="Xubei (Echo)" w:date="2018-09-03T14:49:00Z">
              <w:r w:rsidRPr="00742264">
                <w:rPr>
                  <w:lang w:val="en-US"/>
                </w:rPr>
                <w:t>The oneM2M System shall support charging event detection, statistics collection and charging records generation mechanisms based on M2M Service Subscriber and M2M Service User identification.</w:t>
              </w:r>
            </w:ins>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ins w:id="315" w:author="Xubei (Echo)" w:date="2018-09-03T14:49:00Z"/>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16" w:name="_Toc445294153"/>
      <w:bookmarkStart w:id="317" w:name="_Toc445296444"/>
      <w:bookmarkStart w:id="318" w:name="_Toc456718639"/>
      <w:bookmarkStart w:id="319" w:name="_Toc523750447"/>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316"/>
      <w:bookmarkEnd w:id="317"/>
      <w:bookmarkEnd w:id="318"/>
      <w:bookmarkEnd w:id="319"/>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20" w:name="_Toc445294154"/>
      <w:bookmarkStart w:id="321" w:name="_Toc445296445"/>
      <w:bookmarkStart w:id="322" w:name="_Toc456718640"/>
      <w:bookmarkStart w:id="323" w:name="_Toc523750448"/>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320"/>
      <w:bookmarkEnd w:id="321"/>
      <w:bookmarkEnd w:id="322"/>
      <w:bookmarkEnd w:id="323"/>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324" w:name="_Toc445294155"/>
    </w:p>
    <w:p w:rsidR="0000378F" w:rsidRDefault="00C95442" w:rsidP="00C726C0">
      <w:pPr>
        <w:pStyle w:val="2"/>
        <w:rPr>
          <w:rFonts w:eastAsia="宋体"/>
          <w:lang w:eastAsia="zh-CN"/>
        </w:rPr>
      </w:pPr>
      <w:bookmarkStart w:id="325" w:name="_Toc445296446"/>
      <w:bookmarkStart w:id="326" w:name="_Toc456718641"/>
      <w:bookmarkStart w:id="327" w:name="_Toc523750449"/>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324"/>
      <w:bookmarkEnd w:id="325"/>
      <w:bookmarkEnd w:id="326"/>
      <w:bookmarkEnd w:id="327"/>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328" w:name="_Toc445294156"/>
      <w:bookmarkStart w:id="329" w:name="_Toc445296447"/>
      <w:bookmarkStart w:id="330" w:name="_Toc456718642"/>
      <w:bookmarkStart w:id="331" w:name="_Toc523750450"/>
      <w:r w:rsidRPr="009D5557">
        <w:rPr>
          <w:rFonts w:hint="eastAsia"/>
          <w:lang w:eastAsia="zh-CN"/>
        </w:rPr>
        <w:t>7</w:t>
      </w:r>
      <w:r w:rsidRPr="009D5557">
        <w:rPr>
          <w:lang w:eastAsia="zh-CN"/>
        </w:rPr>
        <w:tab/>
        <w:t>Non-Functional Requirements (informative)</w:t>
      </w:r>
      <w:bookmarkEnd w:id="328"/>
      <w:bookmarkEnd w:id="329"/>
      <w:bookmarkEnd w:id="330"/>
      <w:bookmarkEnd w:id="331"/>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332" w:name="_Toc456718643"/>
      <w:r>
        <w:rPr>
          <w:lang w:eastAsia="zh-CN"/>
        </w:rPr>
        <w:br w:type="page"/>
      </w:r>
      <w:bookmarkStart w:id="333" w:name="_Toc523750451"/>
      <w:r w:rsidR="00C95442" w:rsidRPr="00C95442">
        <w:rPr>
          <w:lang w:eastAsia="zh-CN"/>
        </w:rPr>
        <w:lastRenderedPageBreak/>
        <w:t>Annex A (informative):</w:t>
      </w:r>
      <w:bookmarkEnd w:id="332"/>
      <w:r w:rsidR="00F36FAD">
        <w:rPr>
          <w:lang w:eastAsia="zh-CN"/>
        </w:rPr>
        <w:br/>
      </w:r>
      <w:r w:rsidR="008D008E" w:rsidRPr="006A06DA">
        <w:rPr>
          <w:lang w:eastAsia="zh-CN"/>
        </w:rPr>
        <w:t>Requirements for the next release</w:t>
      </w:r>
      <w:bookmarkEnd w:id="333"/>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334"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334"/>
    </w:p>
    <w:p w:rsidR="00C95442" w:rsidRPr="00FC0C2A" w:rsidRDefault="00C95442" w:rsidP="008D008E">
      <w:pPr>
        <w:pStyle w:val="B30"/>
        <w:rPr>
          <w:lang w:eastAsia="zh-CN"/>
        </w:rPr>
      </w:pPr>
      <w:bookmarkStart w:id="335"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335"/>
    </w:p>
    <w:p w:rsidR="00C95442" w:rsidRPr="00FC0C2A" w:rsidRDefault="00C95442" w:rsidP="008D008E">
      <w:pPr>
        <w:pStyle w:val="B30"/>
        <w:rPr>
          <w:lang w:eastAsia="zh-CN"/>
        </w:rPr>
      </w:pPr>
      <w:bookmarkStart w:id="336"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336"/>
    </w:p>
    <w:p w:rsidR="00C95442" w:rsidRPr="00FC0C2A" w:rsidRDefault="00C95442" w:rsidP="008D008E">
      <w:pPr>
        <w:pStyle w:val="B30"/>
        <w:rPr>
          <w:lang w:eastAsia="zh-CN"/>
        </w:rPr>
      </w:pPr>
      <w:bookmarkStart w:id="337"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337"/>
    </w:p>
    <w:p w:rsidR="00C95442" w:rsidRPr="00271423" w:rsidRDefault="00C95442" w:rsidP="008D008E">
      <w:pPr>
        <w:pStyle w:val="B30"/>
        <w:rPr>
          <w:lang w:eastAsia="zh-CN"/>
        </w:rPr>
      </w:pPr>
      <w:bookmarkStart w:id="338"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338"/>
    </w:p>
    <w:p w:rsidR="00C95442" w:rsidRPr="00271423" w:rsidRDefault="00C95442" w:rsidP="008D008E">
      <w:pPr>
        <w:pStyle w:val="B30"/>
        <w:rPr>
          <w:lang w:eastAsia="zh-CN"/>
        </w:rPr>
      </w:pPr>
      <w:bookmarkStart w:id="339"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339"/>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340" w:name="_Toc445294157"/>
      <w:bookmarkStart w:id="341" w:name="_Toc445296448"/>
      <w:bookmarkStart w:id="342" w:name="_Toc456718650"/>
      <w:bookmarkStart w:id="343" w:name="_Toc523750452"/>
      <w:r w:rsidRPr="009D5557">
        <w:lastRenderedPageBreak/>
        <w:t>History</w:t>
      </w:r>
      <w:bookmarkEnd w:id="340"/>
      <w:bookmarkEnd w:id="341"/>
      <w:bookmarkEnd w:id="342"/>
      <w:bookmarkEnd w:id="343"/>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ins w:id="344" w:author="Xubei (Echo)" w:date="2018-09-03T14:33:00Z"/>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ins w:id="345" w:author="Xubei (Echo)" w:date="2018-09-03T14:33:00Z"/>
                <w:rFonts w:eastAsiaTheme="minorEastAsia"/>
                <w:lang w:eastAsia="zh-CN"/>
              </w:rPr>
            </w:pPr>
            <w:ins w:id="346" w:author="Xubei (Echo)" w:date="2018-09-03T14:33:00Z">
              <w:r>
                <w:rPr>
                  <w:rFonts w:eastAsiaTheme="minorEastAsia" w:hint="eastAsia"/>
                  <w:lang w:eastAsia="zh-CN"/>
                </w:rPr>
                <w:t>V4.4.0</w:t>
              </w:r>
            </w:ins>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ins w:id="347" w:author="Xubei (Echo)" w:date="2018-09-03T14:33:00Z"/>
                <w:rFonts w:eastAsiaTheme="minorEastAsia"/>
                <w:lang w:eastAsia="zh-CN"/>
              </w:rPr>
            </w:pPr>
            <w:ins w:id="348" w:author="Xubei (Echo)" w:date="2018-09-03T14:33:00Z">
              <w:r>
                <w:rPr>
                  <w:rFonts w:eastAsiaTheme="minorEastAsia" w:hint="eastAsia"/>
                  <w:lang w:eastAsia="zh-CN"/>
                </w:rPr>
                <w:t>03-Sep-2018</w:t>
              </w:r>
            </w:ins>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ins w:id="349" w:author="Xubei (Echo)" w:date="2018-09-03T14:34:00Z"/>
                <w:sz w:val="20"/>
                <w:szCs w:val="20"/>
              </w:rPr>
            </w:pPr>
            <w:ins w:id="350" w:author="Xubei (Echo)" w:date="2018-09-03T14:34:00Z">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ins>
          </w:p>
          <w:p w:rsidR="00482A9B" w:rsidRDefault="00482A9B" w:rsidP="00A811B2">
            <w:pPr>
              <w:pStyle w:val="aff1"/>
              <w:keepNext/>
              <w:spacing w:after="0"/>
              <w:ind w:left="48"/>
              <w:rPr>
                <w:ins w:id="351" w:author="Xubei (Echo)" w:date="2018-09-03T14:34:00Z"/>
                <w:sz w:val="20"/>
                <w:szCs w:val="20"/>
              </w:rPr>
            </w:pPr>
            <w:ins w:id="352" w:author="Xubei (Echo)" w:date="2018-09-03T14:34:00Z">
              <w:r w:rsidRPr="00482A9B">
                <w:rPr>
                  <w:sz w:val="20"/>
                  <w:szCs w:val="20"/>
                </w:rPr>
                <w:t>REQ-2018-0057R01</w:t>
              </w:r>
            </w:ins>
          </w:p>
          <w:p w:rsidR="00482A9B" w:rsidRDefault="00482A9B" w:rsidP="00482A9B">
            <w:pPr>
              <w:pStyle w:val="aff1"/>
              <w:keepNext/>
              <w:spacing w:after="0"/>
              <w:ind w:left="48"/>
              <w:rPr>
                <w:ins w:id="353" w:author="Xubei (Echo)" w:date="2018-09-03T14:35:00Z"/>
                <w:sz w:val="20"/>
                <w:szCs w:val="20"/>
              </w:rPr>
            </w:pPr>
            <w:ins w:id="354" w:author="Xubei (Echo)" w:date="2018-09-03T14:34:00Z">
              <w:r w:rsidRPr="00482A9B">
                <w:rPr>
                  <w:sz w:val="20"/>
                  <w:szCs w:val="20"/>
                </w:rPr>
                <w:t>REQ-2018-0058R01</w:t>
              </w:r>
            </w:ins>
          </w:p>
          <w:p w:rsidR="00482A9B" w:rsidRDefault="00482A9B" w:rsidP="00482A9B">
            <w:pPr>
              <w:pStyle w:val="aff1"/>
              <w:keepNext/>
              <w:spacing w:after="0"/>
              <w:ind w:left="48"/>
              <w:rPr>
                <w:ins w:id="355" w:author="Xubei (Echo)" w:date="2018-09-03T14:35:00Z"/>
                <w:sz w:val="20"/>
                <w:szCs w:val="20"/>
              </w:rPr>
            </w:pPr>
            <w:ins w:id="356" w:author="Xubei (Echo)" w:date="2018-09-03T14:35:00Z">
              <w:r w:rsidRPr="00482A9B">
                <w:rPr>
                  <w:sz w:val="20"/>
                  <w:szCs w:val="20"/>
                </w:rPr>
                <w:t>REQ-2018-0059</w:t>
              </w:r>
            </w:ins>
          </w:p>
          <w:p w:rsidR="00482A9B" w:rsidRPr="008732DA" w:rsidRDefault="00482A9B" w:rsidP="00482A9B">
            <w:pPr>
              <w:pStyle w:val="aff1"/>
              <w:keepNext/>
              <w:spacing w:after="0"/>
              <w:ind w:left="48"/>
              <w:rPr>
                <w:ins w:id="357" w:author="Xubei (Echo)" w:date="2018-09-03T14:33:00Z"/>
                <w:sz w:val="20"/>
                <w:szCs w:val="20"/>
              </w:rPr>
            </w:pPr>
            <w:ins w:id="358" w:author="Xubei (Echo)" w:date="2018-09-03T14:35:00Z">
              <w:r w:rsidRPr="00482A9B">
                <w:rPr>
                  <w:sz w:val="20"/>
                  <w:szCs w:val="20"/>
                </w:rPr>
                <w:t>REQ-2018-0060R03</w:t>
              </w:r>
            </w:ins>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A66" w:rsidRDefault="00E87A66">
      <w:r>
        <w:separator/>
      </w:r>
    </w:p>
  </w:endnote>
  <w:endnote w:type="continuationSeparator" w:id="0">
    <w:p w:rsidR="00E87A66" w:rsidRDefault="00E8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1D053A">
      <w:t>3</w:t>
    </w:r>
    <w:r w:rsidR="00202DA0">
      <w:fldChar w:fldCharType="end"/>
    </w:r>
    <w:r>
      <w:t xml:space="preserve"> of </w:t>
    </w:r>
    <w:fldSimple w:instr=" NUMPAGES   \* MERGEFORMAT ">
      <w:r w:rsidR="001D053A">
        <w:t>30</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A66" w:rsidRDefault="00E87A66">
      <w:r>
        <w:separator/>
      </w:r>
    </w:p>
  </w:footnote>
  <w:footnote w:type="continuationSeparator" w:id="0">
    <w:p w:rsidR="00E87A66" w:rsidRDefault="00E87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bei (Echo)">
    <w15:presenceInfo w15:providerId="AD" w15:userId="S-1-5-21-147214757-305610072-1517763936-429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D053A"/>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21F"/>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A66"/>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A930C-9B94-4FFE-837F-820B931C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30</Pages>
  <Words>14205</Words>
  <Characters>80975</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94991</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52</cp:revision>
  <cp:lastPrinted>2016-08-26T08:07:00Z</cp:lastPrinted>
  <dcterms:created xsi:type="dcterms:W3CDTF">2017-07-13T18:45:00Z</dcterms:created>
  <dcterms:modified xsi:type="dcterms:W3CDTF">2018-09-03T07:05:00Z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(3)01gab83ugqa2PPLRC2mTy6bLuR+pw9eAzqZphKQq2rvGnBtFLNGzOn9eV6f44CfIUgraLeYB
qm8PY0xNuxGbyrXhvYPEEK0MbKjiv2mpwGd/19NTiYouEz4P7TTWfYkwBHh6EUYVdEio9qaK
lB0S7GTusMqB04OYtYgk2qiKSqrfsaOcx39WpYgKmwo7s+K8i5qVul6432Fg9IieE4SAuhge
L3pgBwW1rSQb+s7U95</vt:lpwstr>
  </property>
  <property fmtid="{D5CDD505-2E9C-101B-9397-08002B2CF9AE}" pid="21" name="_2015_ms_pID_725343_00">
    <vt:lpwstr>_2015_ms_pID_725343</vt:lpwstr>
  </property>
  <property fmtid="{D5CDD505-2E9C-101B-9397-08002B2CF9AE}" pid="22" name="_2015_ms_pID_7253431">
    <vt:lpwstr>VZHZ26YK0ONHnNWL4UQWL8+MtreiRLJbvK2ool0evhmPptCZDgw1d2
vkI1q90aQVAxwUPiDnThK2+LNg6XFK+IN+A4zRbHOs+XJtMg6ZJefrXTAn+53P2Z5B4ovwtK
RUsbnzsUcim8aUDeS/Fw0Glhf1gbAKw8ZDBF+gUg9HaNsoApulD90byc4LTDZmyG0DBPzL9G
Akgc8gNMs9jpN+3cqnqw4HJTjqD7KiOVXQla</vt:lpwstr>
  </property>
  <property fmtid="{D5CDD505-2E9C-101B-9397-08002B2CF9AE}" pid="23" name="_2015_ms_pID_7253431_00">
    <vt:lpwstr>_2015_ms_pID_7253431</vt:lpwstr>
  </property>
  <property fmtid="{D5CDD505-2E9C-101B-9397-08002B2CF9AE}" pid="24" name="_2015_ms_pID_7253432">
    <vt:lpwstr>PTnRm5Iu440sztsfMC3ZyD88tpvUWLtlERfT
2EcYShqSx9dH1M5xTcf9sUGenNYvPvD0YoCNpqGqhWrUCWx00hQ=</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1535935743</vt:lpwstr>
  </property>
</Properties>
</file>