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D87B84" w14:paraId="6D4920E7" w14:textId="77777777" w:rsidTr="00867EBE">
        <w:trPr>
          <w:trHeight w:val="738"/>
        </w:trPr>
        <w:tc>
          <w:tcPr>
            <w:tcW w:w="1597" w:type="dxa"/>
          </w:tcPr>
          <w:p w14:paraId="141463E6" w14:textId="5A78854D" w:rsidR="00867EBE" w:rsidRPr="00D87B84" w:rsidRDefault="00572019"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D87B84">
              <w:rPr>
                <w:rFonts w:ascii="Calibri" w:eastAsia="Calibri" w:hAnsi="Calibri"/>
                <w:noProof/>
                <w:sz w:val="22"/>
                <w:szCs w:val="22"/>
                <w:lang w:eastAsia="en-GB"/>
              </w:rPr>
              <w:drawing>
                <wp:inline distT="0" distB="0" distL="0" distR="0" wp14:anchorId="125295B0" wp14:editId="2F30C954">
                  <wp:extent cx="854710" cy="582295"/>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4710" cy="582295"/>
                          </a:xfrm>
                          <a:prstGeom prst="rect">
                            <a:avLst/>
                          </a:prstGeom>
                          <a:noFill/>
                          <a:ln>
                            <a:noFill/>
                          </a:ln>
                        </pic:spPr>
                      </pic:pic>
                    </a:graphicData>
                  </a:graphic>
                </wp:inline>
              </w:drawing>
            </w:r>
          </w:p>
        </w:tc>
      </w:tr>
    </w:tbl>
    <w:p w14:paraId="29804085" w14:textId="77777777" w:rsidR="00BC33F7" w:rsidRPr="00D87B84" w:rsidRDefault="00BC33F7" w:rsidP="00867EBE">
      <w:pPr>
        <w:jc w:val="center"/>
      </w:pPr>
    </w:p>
    <w:p w14:paraId="3837F8DF" w14:textId="77777777" w:rsidR="00BC33F7" w:rsidRPr="00D87B84" w:rsidRDefault="00BC33F7" w:rsidP="00BC33F7"/>
    <w:p w14:paraId="56535296" w14:textId="77777777" w:rsidR="00BC33F7" w:rsidRPr="00D87B84" w:rsidRDefault="00BC33F7" w:rsidP="00BC33F7"/>
    <w:p w14:paraId="55941A95" w14:textId="1AFAEF94" w:rsidR="00BC33F7" w:rsidRPr="00D87B84" w:rsidRDefault="00BC33F7" w:rsidP="00BC33F7"/>
    <w:p w14:paraId="2DCCBB05" w14:textId="77777777" w:rsidR="00BC33F7" w:rsidRPr="00D87B84" w:rsidRDefault="00BC33F7" w:rsidP="00BC33F7"/>
    <w:p w14:paraId="222F7015" w14:textId="77777777" w:rsidR="00BC33F7" w:rsidRPr="00D87B84"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D87B84" w14:paraId="6C8F645F" w14:textId="77777777" w:rsidTr="001F3880">
        <w:trPr>
          <w:trHeight w:val="302"/>
          <w:jc w:val="center"/>
        </w:trPr>
        <w:tc>
          <w:tcPr>
            <w:tcW w:w="9463" w:type="dxa"/>
            <w:gridSpan w:val="2"/>
            <w:shd w:val="clear" w:color="auto" w:fill="B42025"/>
          </w:tcPr>
          <w:p w14:paraId="10EB9120" w14:textId="77777777" w:rsidR="00161159" w:rsidRPr="00D87B84" w:rsidRDefault="007D362C" w:rsidP="00424964">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bookmarkStart w:id="1" w:name="page2"/>
            <w:bookmarkEnd w:id="0"/>
            <w:r w:rsidRPr="00D87B84">
              <w:rPr>
                <w:rFonts w:ascii="Corbel" w:hAnsi="Corbel" w:cs="Tahoma"/>
                <w:b/>
                <w:smallCaps/>
                <w:color w:val="FFFFFF"/>
                <w:spacing w:val="30"/>
                <w:sz w:val="36"/>
                <w:szCs w:val="24"/>
              </w:rPr>
              <w:t>o</w:t>
            </w:r>
            <w:r w:rsidR="00161159" w:rsidRPr="00D87B84">
              <w:rPr>
                <w:rFonts w:ascii="Corbel" w:hAnsi="Corbel" w:cs="Tahoma"/>
                <w:b/>
                <w:smallCaps/>
                <w:color w:val="FFFFFF"/>
                <w:spacing w:val="30"/>
                <w:sz w:val="36"/>
                <w:szCs w:val="24"/>
              </w:rPr>
              <w:t>neM2M</w:t>
            </w:r>
          </w:p>
          <w:p w14:paraId="382B34A5" w14:textId="77777777" w:rsidR="00424964" w:rsidRPr="00D87B84" w:rsidRDefault="00424964" w:rsidP="00626416">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D87B84">
              <w:rPr>
                <w:rFonts w:ascii="Corbel" w:hAnsi="Corbel" w:cs="Tahoma"/>
                <w:b/>
                <w:smallCaps/>
                <w:color w:val="FFFFFF"/>
                <w:spacing w:val="30"/>
                <w:sz w:val="36"/>
                <w:szCs w:val="24"/>
              </w:rPr>
              <w:t xml:space="preserve">Technical </w:t>
            </w:r>
            <w:r w:rsidR="00626416" w:rsidRPr="00D87B84">
              <w:rPr>
                <w:rFonts w:ascii="Corbel" w:hAnsi="Corbel" w:cs="Tahoma"/>
                <w:b/>
                <w:smallCaps/>
                <w:color w:val="FFFFFF"/>
                <w:spacing w:val="30"/>
                <w:sz w:val="36"/>
                <w:szCs w:val="24"/>
              </w:rPr>
              <w:t>SPECIFICATION</w:t>
            </w:r>
          </w:p>
        </w:tc>
      </w:tr>
      <w:tr w:rsidR="00424964" w:rsidRPr="00D87B84" w14:paraId="4E348DDC" w14:textId="77777777" w:rsidTr="001F3880">
        <w:trPr>
          <w:trHeight w:val="124"/>
          <w:jc w:val="center"/>
        </w:trPr>
        <w:tc>
          <w:tcPr>
            <w:tcW w:w="2512" w:type="dxa"/>
            <w:shd w:val="clear" w:color="auto" w:fill="A0A0A3"/>
          </w:tcPr>
          <w:p w14:paraId="540A86D3" w14:textId="77777777" w:rsidR="00424964" w:rsidRPr="00D87B84" w:rsidRDefault="00424964" w:rsidP="00424964">
            <w:pPr>
              <w:overflowPunct/>
              <w:autoSpaceDE/>
              <w:autoSpaceDN/>
              <w:adjustRightInd/>
              <w:spacing w:after="0"/>
              <w:ind w:right="10"/>
              <w:textAlignment w:val="auto"/>
              <w:rPr>
                <w:rFonts w:ascii="Corbel" w:hAnsi="Corbel"/>
                <w:bCs/>
                <w:color w:val="FFFFFF"/>
                <w:sz w:val="24"/>
                <w:szCs w:val="24"/>
              </w:rPr>
            </w:pPr>
            <w:r w:rsidRPr="00D87B84">
              <w:rPr>
                <w:rFonts w:ascii="Corbel" w:hAnsi="Corbel"/>
                <w:bCs/>
                <w:color w:val="FFFFFF"/>
                <w:sz w:val="24"/>
                <w:szCs w:val="24"/>
              </w:rPr>
              <w:t>Document Number</w:t>
            </w:r>
          </w:p>
        </w:tc>
        <w:tc>
          <w:tcPr>
            <w:tcW w:w="6951" w:type="dxa"/>
            <w:shd w:val="clear" w:color="auto" w:fill="FFFFFF"/>
          </w:tcPr>
          <w:p w14:paraId="32E31F4D" w14:textId="6639D2E7" w:rsidR="00424964" w:rsidRPr="00D87B84" w:rsidRDefault="00626416" w:rsidP="00C10C58">
            <w:pPr>
              <w:keepNext/>
              <w:keepLines/>
              <w:overflowPunct/>
              <w:autoSpaceDE/>
              <w:autoSpaceDN/>
              <w:adjustRightInd/>
              <w:spacing w:before="60" w:after="60"/>
              <w:ind w:right="10"/>
              <w:textAlignment w:val="auto"/>
              <w:rPr>
                <w:rFonts w:ascii="Corbel" w:eastAsia="BatangChe" w:hAnsi="Corbel"/>
                <w:sz w:val="22"/>
                <w:szCs w:val="24"/>
              </w:rPr>
            </w:pPr>
            <w:r w:rsidRPr="00D87B84">
              <w:rPr>
                <w:rFonts w:ascii="Corbel" w:eastAsia="BatangChe" w:hAnsi="Corbel"/>
                <w:sz w:val="22"/>
                <w:szCs w:val="24"/>
              </w:rPr>
              <w:t>TS</w:t>
            </w:r>
            <w:r w:rsidR="003F48C0" w:rsidRPr="00D87B84">
              <w:rPr>
                <w:rFonts w:ascii="Corbel" w:eastAsia="BatangChe" w:hAnsi="Corbel"/>
                <w:sz w:val="22"/>
                <w:szCs w:val="24"/>
              </w:rPr>
              <w:t>-</w:t>
            </w:r>
            <w:r w:rsidRPr="00D87B84">
              <w:rPr>
                <w:rFonts w:ascii="Corbel" w:eastAsia="BatangChe" w:hAnsi="Corbel"/>
                <w:sz w:val="22"/>
                <w:szCs w:val="24"/>
              </w:rPr>
              <w:t>0011</w:t>
            </w:r>
            <w:r w:rsidR="00173983" w:rsidRPr="00D87B84">
              <w:rPr>
                <w:rFonts w:ascii="Corbel" w:eastAsia="BatangChe" w:hAnsi="Corbel"/>
                <w:sz w:val="22"/>
                <w:szCs w:val="24"/>
              </w:rPr>
              <w:t>-</w:t>
            </w:r>
            <w:r w:rsidR="0011567E" w:rsidRPr="00D87B84">
              <w:rPr>
                <w:rFonts w:ascii="Corbel" w:eastAsia="BatangChe" w:hAnsi="Corbel"/>
                <w:sz w:val="22"/>
                <w:szCs w:val="24"/>
              </w:rPr>
              <w:t>V</w:t>
            </w:r>
            <w:r w:rsidR="00C10C58" w:rsidRPr="00D87B84">
              <w:rPr>
                <w:rFonts w:ascii="Corbel" w:eastAsia="BatangChe" w:hAnsi="Corbel"/>
                <w:sz w:val="22"/>
                <w:szCs w:val="24"/>
              </w:rPr>
              <w:t>3.0.0</w:t>
            </w:r>
          </w:p>
        </w:tc>
      </w:tr>
      <w:tr w:rsidR="00424964" w:rsidRPr="00D87B84" w14:paraId="4B3608A2" w14:textId="77777777" w:rsidTr="001F3880">
        <w:trPr>
          <w:trHeight w:val="116"/>
          <w:jc w:val="center"/>
        </w:trPr>
        <w:tc>
          <w:tcPr>
            <w:tcW w:w="2512" w:type="dxa"/>
            <w:shd w:val="clear" w:color="auto" w:fill="A0A0A3"/>
          </w:tcPr>
          <w:p w14:paraId="5133164D" w14:textId="77777777" w:rsidR="00424964" w:rsidRPr="00D87B84" w:rsidRDefault="00424964" w:rsidP="00424964">
            <w:pPr>
              <w:overflowPunct/>
              <w:autoSpaceDE/>
              <w:autoSpaceDN/>
              <w:adjustRightInd/>
              <w:spacing w:after="0"/>
              <w:ind w:right="10"/>
              <w:textAlignment w:val="auto"/>
              <w:rPr>
                <w:rFonts w:ascii="Corbel" w:hAnsi="Corbel"/>
                <w:bCs/>
                <w:color w:val="FFFFFF"/>
                <w:sz w:val="24"/>
                <w:szCs w:val="24"/>
              </w:rPr>
            </w:pPr>
            <w:r w:rsidRPr="00D87B84">
              <w:rPr>
                <w:rFonts w:ascii="Corbel" w:hAnsi="Corbel"/>
                <w:bCs/>
                <w:color w:val="FFFFFF"/>
                <w:sz w:val="24"/>
                <w:szCs w:val="24"/>
              </w:rPr>
              <w:t>Document Name:</w:t>
            </w:r>
          </w:p>
        </w:tc>
        <w:tc>
          <w:tcPr>
            <w:tcW w:w="6951" w:type="dxa"/>
            <w:shd w:val="clear" w:color="auto" w:fill="FFFFFF"/>
          </w:tcPr>
          <w:p w14:paraId="2FEB5899" w14:textId="77777777" w:rsidR="00424964" w:rsidRPr="00D87B84" w:rsidRDefault="00173983" w:rsidP="00424964">
            <w:pPr>
              <w:keepNext/>
              <w:keepLines/>
              <w:overflowPunct/>
              <w:autoSpaceDE/>
              <w:autoSpaceDN/>
              <w:adjustRightInd/>
              <w:spacing w:before="60" w:after="60"/>
              <w:ind w:right="10"/>
              <w:textAlignment w:val="auto"/>
              <w:rPr>
                <w:rFonts w:ascii="Corbel" w:eastAsia="BatangChe" w:hAnsi="Corbel"/>
                <w:sz w:val="22"/>
                <w:szCs w:val="24"/>
              </w:rPr>
            </w:pPr>
            <w:r w:rsidRPr="00D87B84">
              <w:rPr>
                <w:rFonts w:ascii="Corbel" w:eastAsia="BatangChe" w:hAnsi="Corbel"/>
                <w:sz w:val="22"/>
                <w:szCs w:val="24"/>
              </w:rPr>
              <w:t>Common Terminology</w:t>
            </w:r>
          </w:p>
          <w:p w14:paraId="72B2AA23" w14:textId="77777777" w:rsidR="00424964" w:rsidRPr="00D87B84"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D87B84" w14:paraId="74E4F101" w14:textId="183C0998" w:rsidTr="001F3880">
        <w:trPr>
          <w:trHeight w:val="124"/>
          <w:jc w:val="center"/>
        </w:trPr>
        <w:tc>
          <w:tcPr>
            <w:tcW w:w="2512" w:type="dxa"/>
            <w:shd w:val="clear" w:color="auto" w:fill="A0A0A3"/>
          </w:tcPr>
          <w:p w14:paraId="72F61BDF" w14:textId="77777777" w:rsidR="00424964" w:rsidRPr="00D87B84" w:rsidRDefault="00424964" w:rsidP="00424964">
            <w:pPr>
              <w:overflowPunct/>
              <w:autoSpaceDE/>
              <w:autoSpaceDN/>
              <w:adjustRightInd/>
              <w:spacing w:after="0"/>
              <w:ind w:right="10"/>
              <w:textAlignment w:val="auto"/>
              <w:rPr>
                <w:rFonts w:ascii="Corbel" w:hAnsi="Corbel"/>
                <w:bCs/>
                <w:color w:val="FFFFFF"/>
                <w:sz w:val="24"/>
                <w:szCs w:val="24"/>
              </w:rPr>
            </w:pPr>
            <w:r w:rsidRPr="00D87B84">
              <w:rPr>
                <w:rFonts w:ascii="Corbel" w:hAnsi="Corbel"/>
                <w:bCs/>
                <w:color w:val="FFFFFF"/>
                <w:sz w:val="24"/>
                <w:szCs w:val="24"/>
              </w:rPr>
              <w:t>Date:</w:t>
            </w:r>
          </w:p>
        </w:tc>
        <w:tc>
          <w:tcPr>
            <w:tcW w:w="6951" w:type="dxa"/>
            <w:shd w:val="clear" w:color="auto" w:fill="FFFFFF"/>
          </w:tcPr>
          <w:p w14:paraId="66981EDD" w14:textId="724341C9" w:rsidR="00424964" w:rsidRPr="00D87B84" w:rsidRDefault="00F5510E">
            <w:pPr>
              <w:keepNext/>
              <w:keepLines/>
              <w:overflowPunct/>
              <w:autoSpaceDE/>
              <w:autoSpaceDN/>
              <w:adjustRightInd/>
              <w:spacing w:before="60" w:after="60"/>
              <w:ind w:right="10"/>
              <w:textAlignment w:val="auto"/>
              <w:rPr>
                <w:rFonts w:ascii="Corbel" w:eastAsia="BatangChe" w:hAnsi="Corbel"/>
                <w:sz w:val="22"/>
                <w:szCs w:val="24"/>
              </w:rPr>
            </w:pPr>
            <w:r w:rsidRPr="00D87B84">
              <w:rPr>
                <w:rFonts w:ascii="Corbel" w:eastAsia="BatangChe" w:hAnsi="Corbel"/>
                <w:sz w:val="22"/>
                <w:szCs w:val="24"/>
              </w:rPr>
              <w:t>201</w:t>
            </w:r>
            <w:r w:rsidR="00BD0BE9" w:rsidRPr="00D87B84">
              <w:rPr>
                <w:rFonts w:ascii="Corbel" w:eastAsia="BatangChe" w:hAnsi="Corbel"/>
                <w:sz w:val="22"/>
                <w:szCs w:val="24"/>
              </w:rPr>
              <w:t>7</w:t>
            </w:r>
            <w:r w:rsidR="00351510" w:rsidRPr="00D87B84">
              <w:rPr>
                <w:rFonts w:ascii="Corbel" w:eastAsia="BatangChe" w:hAnsi="Corbel"/>
                <w:sz w:val="22"/>
                <w:szCs w:val="24"/>
              </w:rPr>
              <w:t>-</w:t>
            </w:r>
            <w:r w:rsidR="00BD0BE9" w:rsidRPr="00D87B84">
              <w:rPr>
                <w:rFonts w:ascii="Corbel" w:eastAsia="BatangChe" w:hAnsi="Corbel"/>
                <w:sz w:val="22"/>
                <w:szCs w:val="24"/>
              </w:rPr>
              <w:t>February</w:t>
            </w:r>
            <w:r w:rsidR="00351510" w:rsidRPr="00D87B84">
              <w:rPr>
                <w:rFonts w:ascii="Corbel" w:eastAsia="BatangChe" w:hAnsi="Corbel"/>
                <w:sz w:val="22"/>
                <w:szCs w:val="24"/>
              </w:rPr>
              <w:t>-</w:t>
            </w:r>
            <w:r w:rsidR="00BD0BE9" w:rsidRPr="00D87B84">
              <w:rPr>
                <w:rFonts w:ascii="Corbel" w:eastAsia="BatangChe" w:hAnsi="Corbel"/>
                <w:sz w:val="22"/>
                <w:szCs w:val="24"/>
              </w:rPr>
              <w:t>17</w:t>
            </w:r>
          </w:p>
        </w:tc>
      </w:tr>
      <w:tr w:rsidR="00424964" w:rsidRPr="00D87B84" w14:paraId="3FB34510" w14:textId="77777777" w:rsidTr="001F3880">
        <w:trPr>
          <w:trHeight w:val="937"/>
          <w:jc w:val="center"/>
        </w:trPr>
        <w:tc>
          <w:tcPr>
            <w:tcW w:w="2512" w:type="dxa"/>
            <w:shd w:val="clear" w:color="auto" w:fill="A0A0A3"/>
          </w:tcPr>
          <w:p w14:paraId="0DFEA2B6" w14:textId="77777777" w:rsidR="00424964" w:rsidRPr="00D87B84" w:rsidRDefault="00424964" w:rsidP="00424964">
            <w:pPr>
              <w:overflowPunct/>
              <w:autoSpaceDE/>
              <w:autoSpaceDN/>
              <w:adjustRightInd/>
              <w:spacing w:after="0"/>
              <w:ind w:right="10"/>
              <w:textAlignment w:val="auto"/>
              <w:rPr>
                <w:rFonts w:ascii="Corbel" w:hAnsi="Corbel"/>
                <w:bCs/>
                <w:color w:val="FFFFFF"/>
                <w:sz w:val="24"/>
                <w:szCs w:val="24"/>
              </w:rPr>
            </w:pPr>
            <w:r w:rsidRPr="00D87B84">
              <w:rPr>
                <w:rFonts w:ascii="Corbel" w:hAnsi="Corbel"/>
                <w:bCs/>
                <w:color w:val="FFFFFF"/>
                <w:sz w:val="24"/>
                <w:szCs w:val="24"/>
              </w:rPr>
              <w:t>Abstract</w:t>
            </w:r>
            <w:r w:rsidR="00C40550" w:rsidRPr="00D87B84">
              <w:rPr>
                <w:rFonts w:ascii="Corbel" w:hAnsi="Corbel"/>
                <w:bCs/>
                <w:color w:val="FFFFFF"/>
                <w:sz w:val="24"/>
                <w:szCs w:val="24"/>
              </w:rPr>
              <w:t>:</w:t>
            </w:r>
          </w:p>
        </w:tc>
        <w:tc>
          <w:tcPr>
            <w:tcW w:w="6951" w:type="dxa"/>
            <w:shd w:val="clear" w:color="auto" w:fill="FFFFFF"/>
          </w:tcPr>
          <w:p w14:paraId="7CB4D098" w14:textId="06E006B1" w:rsidR="00424964" w:rsidRPr="00D87B84" w:rsidRDefault="005C20E7" w:rsidP="00F76D52">
            <w:pPr>
              <w:keepNext/>
              <w:keepLines/>
              <w:overflowPunct/>
              <w:autoSpaceDE/>
              <w:autoSpaceDN/>
              <w:adjustRightInd/>
              <w:spacing w:before="60" w:after="60"/>
              <w:ind w:right="10"/>
              <w:textAlignment w:val="auto"/>
              <w:rPr>
                <w:rFonts w:ascii="Corbel" w:eastAsia="BatangChe" w:hAnsi="Corbel"/>
                <w:sz w:val="22"/>
                <w:szCs w:val="24"/>
              </w:rPr>
            </w:pPr>
            <w:r w:rsidRPr="00D87B84">
              <w:rPr>
                <w:rFonts w:ascii="Corbel" w:eastAsia="BatangChe" w:hAnsi="Corbel"/>
                <w:sz w:val="22"/>
                <w:szCs w:val="24"/>
              </w:rPr>
              <w:t xml:space="preserve">This </w:t>
            </w:r>
            <w:r w:rsidR="00626416" w:rsidRPr="00D87B84">
              <w:rPr>
                <w:rFonts w:ascii="Corbel" w:eastAsia="BatangChe" w:hAnsi="Corbel"/>
                <w:sz w:val="22"/>
                <w:szCs w:val="24"/>
              </w:rPr>
              <w:t xml:space="preserve">TS </w:t>
            </w:r>
            <w:r w:rsidRPr="00D87B84">
              <w:rPr>
                <w:rFonts w:ascii="Corbel" w:eastAsia="BatangChe" w:hAnsi="Corbel"/>
                <w:sz w:val="22"/>
                <w:szCs w:val="24"/>
              </w:rPr>
              <w:t>contains a collection of specific technical terms (</w:t>
            </w:r>
            <w:commentRangeStart w:id="2"/>
            <w:commentRangeStart w:id="3"/>
            <w:r w:rsidRPr="00D87B84">
              <w:rPr>
                <w:rFonts w:ascii="Corbel" w:eastAsia="BatangChe" w:hAnsi="Corbel"/>
                <w:sz w:val="22"/>
                <w:szCs w:val="24"/>
              </w:rPr>
              <w:t xml:space="preserve">definitions </w:t>
            </w:r>
            <w:commentRangeEnd w:id="2"/>
            <w:r w:rsidR="00123D2E">
              <w:rPr>
                <w:rStyle w:val="CommentReference"/>
              </w:rPr>
              <w:commentReference w:id="2"/>
            </w:r>
            <w:commentRangeEnd w:id="3"/>
            <w:r w:rsidR="00B001E6">
              <w:rPr>
                <w:rStyle w:val="CommentReference"/>
              </w:rPr>
              <w:commentReference w:id="3"/>
            </w:r>
            <w:r w:rsidRPr="00D87B84">
              <w:rPr>
                <w:rFonts w:ascii="Corbel" w:eastAsia="BatangChe" w:hAnsi="Corbel"/>
                <w:sz w:val="22"/>
                <w:szCs w:val="24"/>
              </w:rPr>
              <w:t xml:space="preserve">and </w:t>
            </w:r>
            <w:r w:rsidR="00F76D52" w:rsidRPr="00D87B84">
              <w:rPr>
                <w:rFonts w:ascii="Corbel" w:eastAsia="BatangChe" w:hAnsi="Corbel"/>
                <w:sz w:val="22"/>
                <w:szCs w:val="24"/>
              </w:rPr>
              <w:t>abbreviations</w:t>
            </w:r>
            <w:r w:rsidRPr="00D87B84">
              <w:rPr>
                <w:rFonts w:ascii="Corbel" w:eastAsia="BatangChe" w:hAnsi="Corbel"/>
                <w:sz w:val="22"/>
                <w:szCs w:val="24"/>
              </w:rPr>
              <w:t>) used within oneM2M</w:t>
            </w:r>
            <w:r w:rsidR="00774BCC" w:rsidRPr="00D87B84">
              <w:rPr>
                <w:rFonts w:ascii="Corbel" w:eastAsia="BatangChe" w:hAnsi="Corbel"/>
                <w:sz w:val="22"/>
                <w:szCs w:val="24"/>
              </w:rPr>
              <w:t>.</w:t>
            </w:r>
          </w:p>
        </w:tc>
      </w:tr>
    </w:tbl>
    <w:p w14:paraId="5B6D5BBD" w14:textId="77777777" w:rsidR="00424964" w:rsidRPr="00D87B84" w:rsidRDefault="00424964" w:rsidP="00424964">
      <w:pPr>
        <w:tabs>
          <w:tab w:val="left" w:pos="284"/>
        </w:tabs>
        <w:overflowPunct/>
        <w:autoSpaceDE/>
        <w:autoSpaceDN/>
        <w:adjustRightInd/>
        <w:spacing w:before="120" w:after="0"/>
        <w:textAlignment w:val="auto"/>
        <w:rPr>
          <w:rFonts w:ascii="Corbel" w:hAnsi="Corbel"/>
          <w:sz w:val="24"/>
          <w:szCs w:val="24"/>
        </w:rPr>
      </w:pPr>
      <w:bookmarkStart w:id="4" w:name="_GoBack"/>
      <w:bookmarkEnd w:id="4"/>
    </w:p>
    <w:p w14:paraId="0D655534" w14:textId="77777777" w:rsidR="00424964" w:rsidRPr="00D87B84" w:rsidRDefault="00424964" w:rsidP="00424964">
      <w:pPr>
        <w:tabs>
          <w:tab w:val="left" w:pos="284"/>
        </w:tabs>
        <w:overflowPunct/>
        <w:autoSpaceDE/>
        <w:autoSpaceDN/>
        <w:adjustRightInd/>
        <w:spacing w:before="120" w:after="0"/>
        <w:textAlignment w:val="auto"/>
        <w:rPr>
          <w:rFonts w:ascii="Corbel" w:hAnsi="Corbel"/>
          <w:sz w:val="24"/>
          <w:szCs w:val="24"/>
        </w:rPr>
      </w:pPr>
    </w:p>
    <w:p w14:paraId="038262D1" w14:textId="77777777" w:rsidR="00424964" w:rsidRPr="00D87B84" w:rsidRDefault="00424964" w:rsidP="00424964">
      <w:pPr>
        <w:tabs>
          <w:tab w:val="left" w:pos="284"/>
        </w:tabs>
        <w:overflowPunct/>
        <w:autoSpaceDE/>
        <w:autoSpaceDN/>
        <w:adjustRightInd/>
        <w:spacing w:before="120" w:after="0"/>
        <w:textAlignment w:val="auto"/>
        <w:rPr>
          <w:rFonts w:ascii="Corbel" w:hAnsi="Corbel"/>
          <w:sz w:val="24"/>
          <w:szCs w:val="24"/>
        </w:rPr>
      </w:pPr>
    </w:p>
    <w:p w14:paraId="3C15A4DF" w14:textId="77777777" w:rsidR="00CA15F1" w:rsidRPr="00D87B84" w:rsidRDefault="00CA15F1" w:rsidP="00CA15F1">
      <w:pPr>
        <w:rPr>
          <w:rFonts w:eastAsia="Calibri"/>
          <w:color w:val="000000"/>
          <w:sz w:val="22"/>
          <w:szCs w:val="22"/>
        </w:rPr>
      </w:pPr>
    </w:p>
    <w:p w14:paraId="2562DAA7" w14:textId="77777777" w:rsidR="00CA15F1" w:rsidRPr="00D87B84" w:rsidRDefault="00CA15F1" w:rsidP="00CA15F1">
      <w:pPr>
        <w:rPr>
          <w:rFonts w:eastAsia="Calibri"/>
          <w:color w:val="000000"/>
          <w:sz w:val="22"/>
          <w:szCs w:val="22"/>
        </w:rPr>
      </w:pPr>
    </w:p>
    <w:p w14:paraId="5C6AF1C3" w14:textId="77777777" w:rsidR="00CA15F1" w:rsidRPr="00D87B84" w:rsidRDefault="00CA15F1" w:rsidP="00CA15F1">
      <w:pPr>
        <w:rPr>
          <w:rFonts w:eastAsia="Calibri"/>
          <w:color w:val="000000"/>
          <w:sz w:val="22"/>
          <w:szCs w:val="22"/>
        </w:rPr>
      </w:pPr>
      <w:r w:rsidRPr="00D87B84">
        <w:rPr>
          <w:rFonts w:eastAsia="Calibri"/>
          <w:color w:val="000000"/>
          <w:sz w:val="22"/>
          <w:szCs w:val="22"/>
        </w:rPr>
        <w:t>This Specification is provided for future development work within oneM2M only. The Partners accept no liability for any use of this Specification.</w:t>
      </w:r>
    </w:p>
    <w:p w14:paraId="0DC9AF6B" w14:textId="087B0AD6" w:rsidR="00CA15F1" w:rsidRPr="00D87B84" w:rsidRDefault="00CA15F1" w:rsidP="00CA15F1">
      <w:r w:rsidRPr="00D87B84">
        <w:rPr>
          <w:rFonts w:eastAsia="Calibri"/>
          <w:color w:val="000000"/>
          <w:sz w:val="22"/>
          <w:szCs w:val="22"/>
        </w:rPr>
        <w:t>The present document has not been subject to any approval process by the oneM2M Partners Type 1.</w:t>
      </w:r>
      <w:r w:rsidR="00774BCC" w:rsidRPr="00D87B84">
        <w:rPr>
          <w:rFonts w:eastAsia="Calibri"/>
          <w:color w:val="000000"/>
          <w:sz w:val="22"/>
          <w:szCs w:val="22"/>
        </w:rPr>
        <w:t xml:space="preserve"> </w:t>
      </w:r>
      <w:r w:rsidRPr="00D87B84">
        <w:rPr>
          <w:rFonts w:eastAsia="Calibri"/>
          <w:color w:val="000000"/>
          <w:sz w:val="22"/>
          <w:szCs w:val="22"/>
        </w:rPr>
        <w:t>Published oneM2M specifications and reports for implementation should be obtained via the oneM2M Partners</w:t>
      </w:r>
      <w:r w:rsidR="005C4BA0" w:rsidRPr="00D87B84">
        <w:rPr>
          <w:rFonts w:eastAsia="Calibri"/>
          <w:color w:val="000000"/>
          <w:sz w:val="22"/>
          <w:szCs w:val="22"/>
        </w:rPr>
        <w:t>'</w:t>
      </w:r>
      <w:r w:rsidRPr="00D87B84">
        <w:rPr>
          <w:rFonts w:eastAsia="Calibri"/>
          <w:color w:val="000000"/>
          <w:sz w:val="22"/>
          <w:szCs w:val="22"/>
        </w:rPr>
        <w:t xml:space="preserve"> Publications Offices.</w:t>
      </w:r>
    </w:p>
    <w:bookmarkEnd w:id="1"/>
    <w:p w14:paraId="0D5B4CBA" w14:textId="77777777" w:rsidR="00CA15F1" w:rsidRPr="00D87B84" w:rsidRDefault="00CA15F1" w:rsidP="00CA15F1">
      <w:pPr>
        <w:spacing w:after="200"/>
        <w:ind w:left="720"/>
        <w:rPr>
          <w:rFonts w:eastAsia="Calibri"/>
          <w:sz w:val="22"/>
          <w:szCs w:val="22"/>
        </w:rPr>
      </w:pPr>
      <w:r w:rsidRPr="00D87B84">
        <w:rPr>
          <w:sz w:val="36"/>
          <w:szCs w:val="36"/>
        </w:rPr>
        <w:br w:type="page"/>
      </w:r>
      <w:r w:rsidRPr="00D87B84">
        <w:rPr>
          <w:rFonts w:eastAsia="Calibri"/>
          <w:sz w:val="22"/>
          <w:szCs w:val="22"/>
        </w:rPr>
        <w:lastRenderedPageBreak/>
        <w:t xml:space="preserve">About oneM2M </w:t>
      </w:r>
    </w:p>
    <w:p w14:paraId="029B3F89" w14:textId="77777777" w:rsidR="00CA15F1" w:rsidRPr="00D87B84" w:rsidRDefault="00CA15F1" w:rsidP="00CA15F1">
      <w:pPr>
        <w:tabs>
          <w:tab w:val="left" w:pos="810"/>
          <w:tab w:val="left" w:pos="1350"/>
        </w:tabs>
        <w:overflowPunct/>
        <w:autoSpaceDE/>
        <w:autoSpaceDN/>
        <w:adjustRightInd/>
        <w:spacing w:after="200"/>
        <w:ind w:left="1440"/>
        <w:textAlignment w:val="auto"/>
        <w:rPr>
          <w:rFonts w:eastAsia="Calibri"/>
          <w:sz w:val="22"/>
          <w:szCs w:val="22"/>
        </w:rPr>
      </w:pPr>
      <w:r w:rsidRPr="00D87B84">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D87B84">
        <w:rPr>
          <w:rFonts w:eastAsia="Calibri"/>
          <w:sz w:val="22"/>
          <w:szCs w:val="22"/>
        </w:rPr>
        <w:t>software, and</w:t>
      </w:r>
      <w:proofErr w:type="gramEnd"/>
      <w:r w:rsidRPr="00D87B84">
        <w:rPr>
          <w:rFonts w:eastAsia="Calibri"/>
          <w:sz w:val="22"/>
          <w:szCs w:val="22"/>
        </w:rPr>
        <w:t xml:space="preserve"> relied upon to connect the myriad of devices in the field with M2M application servers worldwide. </w:t>
      </w:r>
    </w:p>
    <w:p w14:paraId="18E11495" w14:textId="16906A21" w:rsidR="00CA15F1" w:rsidRPr="00D87B84" w:rsidRDefault="00CA15F1" w:rsidP="00CA15F1">
      <w:pPr>
        <w:overflowPunct/>
        <w:autoSpaceDE/>
        <w:autoSpaceDN/>
        <w:adjustRightInd/>
        <w:spacing w:after="200"/>
        <w:ind w:left="1440"/>
        <w:textAlignment w:val="auto"/>
        <w:rPr>
          <w:rFonts w:eastAsia="Calibri"/>
          <w:sz w:val="22"/>
          <w:szCs w:val="22"/>
        </w:rPr>
      </w:pPr>
      <w:r w:rsidRPr="00D87B84">
        <w:rPr>
          <w:rFonts w:eastAsia="Calibri"/>
          <w:sz w:val="22"/>
          <w:szCs w:val="22"/>
        </w:rPr>
        <w:t>More information about oneM2M may be found at:</w:t>
      </w:r>
      <w:r w:rsidR="00774BCC" w:rsidRPr="00D87B84">
        <w:rPr>
          <w:rFonts w:eastAsia="Calibri"/>
          <w:sz w:val="22"/>
          <w:szCs w:val="22"/>
        </w:rPr>
        <w:t xml:space="preserve"> </w:t>
      </w:r>
      <w:r w:rsidRPr="00D87B84">
        <w:rPr>
          <w:rFonts w:eastAsia="Calibri"/>
          <w:sz w:val="22"/>
          <w:szCs w:val="22"/>
        </w:rPr>
        <w:t>http//www.oneM2M.org</w:t>
      </w:r>
    </w:p>
    <w:p w14:paraId="0DDF593F" w14:textId="77777777" w:rsidR="00CA15F1" w:rsidRPr="00D87B84" w:rsidRDefault="00CA15F1" w:rsidP="00CA15F1">
      <w:pPr>
        <w:overflowPunct/>
        <w:autoSpaceDE/>
        <w:autoSpaceDN/>
        <w:adjustRightInd/>
        <w:spacing w:after="200"/>
        <w:ind w:left="720"/>
        <w:textAlignment w:val="auto"/>
        <w:rPr>
          <w:rFonts w:eastAsia="Calibri"/>
          <w:sz w:val="22"/>
          <w:szCs w:val="22"/>
        </w:rPr>
      </w:pPr>
      <w:r w:rsidRPr="00D87B84">
        <w:rPr>
          <w:rFonts w:eastAsia="Calibri"/>
          <w:sz w:val="22"/>
          <w:szCs w:val="22"/>
        </w:rPr>
        <w:t>Copyright Notification</w:t>
      </w:r>
    </w:p>
    <w:p w14:paraId="4C6F8A72" w14:textId="77777777" w:rsidR="00CA15F1" w:rsidRPr="00D87B84" w:rsidRDefault="00CA15F1" w:rsidP="00CA15F1">
      <w:pPr>
        <w:overflowPunct/>
        <w:autoSpaceDE/>
        <w:autoSpaceDN/>
        <w:adjustRightInd/>
        <w:spacing w:after="200"/>
        <w:ind w:left="1440"/>
        <w:textAlignment w:val="auto"/>
        <w:rPr>
          <w:rFonts w:eastAsia="Calibri"/>
          <w:sz w:val="22"/>
          <w:szCs w:val="22"/>
        </w:rPr>
      </w:pPr>
      <w:r w:rsidRPr="00D87B84">
        <w:rPr>
          <w:rFonts w:eastAsia="Calibri"/>
          <w:sz w:val="22"/>
          <w:szCs w:val="22"/>
        </w:rPr>
        <w:t>No part of this document may be reproduced, in an electronic retrieval system or otherwise, except as authorized by written permission.</w:t>
      </w:r>
    </w:p>
    <w:p w14:paraId="6E1F18F8" w14:textId="77777777" w:rsidR="00CA15F1" w:rsidRPr="00D87B84" w:rsidRDefault="00CA15F1" w:rsidP="00CA15F1">
      <w:pPr>
        <w:overflowPunct/>
        <w:autoSpaceDE/>
        <w:autoSpaceDN/>
        <w:adjustRightInd/>
        <w:spacing w:after="200"/>
        <w:ind w:left="1440"/>
        <w:textAlignment w:val="auto"/>
        <w:rPr>
          <w:rFonts w:eastAsia="Calibri"/>
          <w:sz w:val="22"/>
          <w:szCs w:val="22"/>
        </w:rPr>
      </w:pPr>
      <w:r w:rsidRPr="00D87B84">
        <w:rPr>
          <w:rFonts w:eastAsia="Calibri"/>
          <w:sz w:val="22"/>
          <w:szCs w:val="22"/>
        </w:rPr>
        <w:t>The copyright and the foregoing restriction extend to reproduction in all media.</w:t>
      </w:r>
    </w:p>
    <w:p w14:paraId="3A0DCEF7" w14:textId="53C289B2" w:rsidR="00CA15F1" w:rsidRPr="00D87B84" w:rsidRDefault="00CA15F1" w:rsidP="00CA15F1">
      <w:pPr>
        <w:overflowPunct/>
        <w:autoSpaceDE/>
        <w:autoSpaceDN/>
        <w:adjustRightInd/>
        <w:spacing w:after="200"/>
        <w:ind w:left="1440"/>
        <w:textAlignment w:val="auto"/>
        <w:rPr>
          <w:rFonts w:eastAsia="Calibri"/>
          <w:sz w:val="22"/>
          <w:szCs w:val="22"/>
        </w:rPr>
      </w:pPr>
      <w:commentRangeStart w:id="5"/>
      <w:commentRangeStart w:id="6"/>
      <w:r w:rsidRPr="00245E40">
        <w:rPr>
          <w:rFonts w:eastAsia="Calibri"/>
          <w:sz w:val="22"/>
          <w:szCs w:val="22"/>
        </w:rPr>
        <w:t xml:space="preserve">© </w:t>
      </w:r>
      <w:r w:rsidR="006C2264" w:rsidRPr="00245E40">
        <w:rPr>
          <w:rFonts w:eastAsia="Calibri"/>
          <w:sz w:val="22"/>
          <w:szCs w:val="22"/>
        </w:rPr>
        <w:t>201</w:t>
      </w:r>
      <w:r w:rsidR="00CC34B4" w:rsidRPr="00245E40">
        <w:rPr>
          <w:rFonts w:eastAsia="Calibri"/>
          <w:sz w:val="22"/>
          <w:szCs w:val="22"/>
        </w:rPr>
        <w:t>7</w:t>
      </w:r>
      <w:commentRangeEnd w:id="5"/>
      <w:r w:rsidR="00245E40">
        <w:rPr>
          <w:rStyle w:val="CommentReference"/>
        </w:rPr>
        <w:commentReference w:id="5"/>
      </w:r>
      <w:commentRangeEnd w:id="6"/>
      <w:r w:rsidR="00B001E6">
        <w:rPr>
          <w:rStyle w:val="CommentReference"/>
        </w:rPr>
        <w:commentReference w:id="6"/>
      </w:r>
      <w:r w:rsidRPr="00245E40">
        <w:rPr>
          <w:rFonts w:eastAsia="Calibri"/>
          <w:sz w:val="22"/>
          <w:szCs w:val="22"/>
        </w:rPr>
        <w:t>, o</w:t>
      </w:r>
      <w:r w:rsidRPr="00D87B84">
        <w:rPr>
          <w:rFonts w:eastAsia="Calibri"/>
          <w:sz w:val="22"/>
          <w:szCs w:val="22"/>
        </w:rPr>
        <w:t xml:space="preserve">neM2M Partners Type 1 (ARIB, ATIS, CCSA, ETSI, TIA, </w:t>
      </w:r>
      <w:r w:rsidR="003E380B" w:rsidRPr="00D87B84">
        <w:rPr>
          <w:rFonts w:eastAsia="Calibri"/>
          <w:sz w:val="22"/>
          <w:szCs w:val="22"/>
        </w:rPr>
        <w:t xml:space="preserve">TSDSI, </w:t>
      </w:r>
      <w:r w:rsidRPr="00D87B84">
        <w:rPr>
          <w:rFonts w:eastAsia="Calibri"/>
          <w:sz w:val="22"/>
          <w:szCs w:val="22"/>
        </w:rPr>
        <w:t>TTA, TTC).</w:t>
      </w:r>
    </w:p>
    <w:p w14:paraId="3EC9B0B9" w14:textId="77777777" w:rsidR="00CA15F1" w:rsidRPr="00D87B84" w:rsidRDefault="00CA15F1" w:rsidP="00CA15F1">
      <w:pPr>
        <w:overflowPunct/>
        <w:autoSpaceDE/>
        <w:autoSpaceDN/>
        <w:adjustRightInd/>
        <w:spacing w:after="200"/>
        <w:ind w:left="1440"/>
        <w:textAlignment w:val="auto"/>
        <w:rPr>
          <w:rFonts w:eastAsia="Calibri"/>
          <w:sz w:val="22"/>
          <w:szCs w:val="22"/>
        </w:rPr>
      </w:pPr>
      <w:r w:rsidRPr="00D87B84">
        <w:rPr>
          <w:rFonts w:eastAsia="Calibri"/>
          <w:sz w:val="22"/>
          <w:szCs w:val="22"/>
        </w:rPr>
        <w:t>All rights reserved.</w:t>
      </w:r>
    </w:p>
    <w:p w14:paraId="5A8D7EA0" w14:textId="77777777" w:rsidR="00CA15F1" w:rsidRPr="00D87B84" w:rsidRDefault="00CA15F1" w:rsidP="00CA15F1">
      <w:pPr>
        <w:overflowPunct/>
        <w:autoSpaceDE/>
        <w:autoSpaceDN/>
        <w:adjustRightInd/>
        <w:spacing w:after="200"/>
        <w:ind w:left="720"/>
        <w:textAlignment w:val="auto"/>
        <w:rPr>
          <w:rFonts w:eastAsia="Calibri"/>
          <w:sz w:val="22"/>
          <w:szCs w:val="22"/>
        </w:rPr>
      </w:pPr>
      <w:r w:rsidRPr="00D87B84">
        <w:rPr>
          <w:rFonts w:eastAsia="Calibri"/>
          <w:sz w:val="22"/>
          <w:szCs w:val="22"/>
        </w:rPr>
        <w:t xml:space="preserve">Notice of Disclaimer &amp; Limitation of Liability </w:t>
      </w:r>
    </w:p>
    <w:p w14:paraId="013F9CAA" w14:textId="77777777" w:rsidR="00CA15F1" w:rsidRPr="00D87B84" w:rsidRDefault="00CA15F1" w:rsidP="00CA15F1">
      <w:pPr>
        <w:overflowPunct/>
        <w:autoSpaceDE/>
        <w:autoSpaceDN/>
        <w:adjustRightInd/>
        <w:spacing w:after="200"/>
        <w:ind w:left="1440"/>
        <w:textAlignment w:val="auto"/>
        <w:rPr>
          <w:rFonts w:eastAsia="Calibri"/>
          <w:sz w:val="22"/>
          <w:szCs w:val="22"/>
        </w:rPr>
      </w:pPr>
      <w:r w:rsidRPr="00D87B84">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069E5C0" w14:textId="77777777" w:rsidR="00CA15F1" w:rsidRPr="00D87B84" w:rsidRDefault="00CA15F1" w:rsidP="00CA15F1">
      <w:pPr>
        <w:overflowPunct/>
        <w:autoSpaceDE/>
        <w:autoSpaceDN/>
        <w:adjustRightInd/>
        <w:spacing w:after="200"/>
        <w:ind w:left="1440"/>
        <w:textAlignment w:val="auto"/>
        <w:rPr>
          <w:rFonts w:eastAsia="Calibri"/>
          <w:sz w:val="22"/>
          <w:szCs w:val="22"/>
        </w:rPr>
      </w:pPr>
      <w:r w:rsidRPr="00D87B84">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99FAEDF" w14:textId="77777777" w:rsidR="00BB6418" w:rsidRPr="00D87B84" w:rsidRDefault="00787554" w:rsidP="0025027C">
      <w:pPr>
        <w:pStyle w:val="TT"/>
      </w:pPr>
      <w:r w:rsidRPr="00D87B84">
        <w:rPr>
          <w:szCs w:val="36"/>
        </w:rPr>
        <w:br w:type="page"/>
      </w:r>
      <w:r w:rsidR="00BB6418" w:rsidRPr="00D87B84">
        <w:lastRenderedPageBreak/>
        <w:t>Contents</w:t>
      </w:r>
    </w:p>
    <w:p w14:paraId="0F496C0B" w14:textId="3CBD57A4" w:rsidR="005A283B" w:rsidRPr="00D87B84" w:rsidRDefault="005A283B">
      <w:pPr>
        <w:pStyle w:val="TOC1"/>
        <w:rPr>
          <w:rFonts w:asciiTheme="minorHAnsi" w:eastAsiaTheme="minorEastAsia" w:hAnsiTheme="minorHAnsi" w:cstheme="minorBidi"/>
          <w:noProof w:val="0"/>
          <w:szCs w:val="22"/>
          <w:lang w:eastAsia="en-GB"/>
        </w:rPr>
      </w:pPr>
      <w:r w:rsidRPr="00D87B84">
        <w:rPr>
          <w:noProof w:val="0"/>
        </w:rPr>
        <w:fldChar w:fldCharType="begin"/>
      </w:r>
      <w:r w:rsidRPr="00D87B84">
        <w:rPr>
          <w:noProof w:val="0"/>
        </w:rPr>
        <w:instrText xml:space="preserve"> TOC \o \w "1-9"</w:instrText>
      </w:r>
      <w:r w:rsidRPr="00D87B84">
        <w:rPr>
          <w:noProof w:val="0"/>
        </w:rPr>
        <w:fldChar w:fldCharType="separate"/>
      </w:r>
      <w:r w:rsidRPr="00D87B84">
        <w:rPr>
          <w:noProof w:val="0"/>
        </w:rPr>
        <w:t>1</w:t>
      </w:r>
      <w:r w:rsidRPr="00D87B84">
        <w:rPr>
          <w:noProof w:val="0"/>
        </w:rPr>
        <w:tab/>
        <w:t>Scope</w:t>
      </w:r>
      <w:r w:rsidRPr="00D87B84">
        <w:rPr>
          <w:noProof w:val="0"/>
        </w:rPr>
        <w:tab/>
      </w:r>
      <w:r w:rsidRPr="00D87B84">
        <w:rPr>
          <w:noProof w:val="0"/>
        </w:rPr>
        <w:fldChar w:fldCharType="begin"/>
      </w:r>
      <w:r w:rsidRPr="00D87B84">
        <w:rPr>
          <w:noProof w:val="0"/>
        </w:rPr>
        <w:instrText xml:space="preserve"> PAGEREF _Toc528158629 \h </w:instrText>
      </w:r>
      <w:r w:rsidRPr="00D87B84">
        <w:rPr>
          <w:noProof w:val="0"/>
        </w:rPr>
      </w:r>
      <w:r w:rsidRPr="00D87B84">
        <w:rPr>
          <w:noProof w:val="0"/>
        </w:rPr>
        <w:fldChar w:fldCharType="separate"/>
      </w:r>
      <w:r w:rsidRPr="00D87B84">
        <w:rPr>
          <w:noProof w:val="0"/>
        </w:rPr>
        <w:t>5</w:t>
      </w:r>
      <w:r w:rsidRPr="00D87B84">
        <w:rPr>
          <w:noProof w:val="0"/>
        </w:rPr>
        <w:fldChar w:fldCharType="end"/>
      </w:r>
    </w:p>
    <w:p w14:paraId="0EC288F6" w14:textId="40C5B831" w:rsidR="005A283B" w:rsidRPr="00D87B84" w:rsidRDefault="005A283B">
      <w:pPr>
        <w:pStyle w:val="TOC1"/>
        <w:rPr>
          <w:rFonts w:asciiTheme="minorHAnsi" w:eastAsiaTheme="minorEastAsia" w:hAnsiTheme="minorHAnsi" w:cstheme="minorBidi"/>
          <w:noProof w:val="0"/>
          <w:szCs w:val="22"/>
          <w:lang w:eastAsia="en-GB"/>
        </w:rPr>
      </w:pPr>
      <w:r w:rsidRPr="00D87B84">
        <w:rPr>
          <w:noProof w:val="0"/>
        </w:rPr>
        <w:t>2</w:t>
      </w:r>
      <w:r w:rsidRPr="00D87B84">
        <w:rPr>
          <w:noProof w:val="0"/>
        </w:rPr>
        <w:tab/>
        <w:t>References</w:t>
      </w:r>
      <w:r w:rsidRPr="00D87B84">
        <w:rPr>
          <w:noProof w:val="0"/>
        </w:rPr>
        <w:tab/>
      </w:r>
      <w:r w:rsidRPr="00D87B84">
        <w:rPr>
          <w:noProof w:val="0"/>
        </w:rPr>
        <w:fldChar w:fldCharType="begin"/>
      </w:r>
      <w:r w:rsidRPr="00D87B84">
        <w:rPr>
          <w:noProof w:val="0"/>
        </w:rPr>
        <w:instrText xml:space="preserve"> PAGEREF _Toc528158630 \h </w:instrText>
      </w:r>
      <w:r w:rsidRPr="00D87B84">
        <w:rPr>
          <w:noProof w:val="0"/>
        </w:rPr>
      </w:r>
      <w:r w:rsidRPr="00D87B84">
        <w:rPr>
          <w:noProof w:val="0"/>
        </w:rPr>
        <w:fldChar w:fldCharType="separate"/>
      </w:r>
      <w:r w:rsidRPr="00D87B84">
        <w:rPr>
          <w:noProof w:val="0"/>
        </w:rPr>
        <w:t>5</w:t>
      </w:r>
      <w:r w:rsidRPr="00D87B84">
        <w:rPr>
          <w:noProof w:val="0"/>
        </w:rPr>
        <w:fldChar w:fldCharType="end"/>
      </w:r>
    </w:p>
    <w:p w14:paraId="580D0A3A" w14:textId="4B760B0D"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2.1</w:t>
      </w:r>
      <w:r w:rsidRPr="00D87B84">
        <w:rPr>
          <w:noProof w:val="0"/>
        </w:rPr>
        <w:tab/>
        <w:t>Normative references</w:t>
      </w:r>
      <w:r w:rsidRPr="00D87B84">
        <w:rPr>
          <w:noProof w:val="0"/>
        </w:rPr>
        <w:tab/>
      </w:r>
      <w:r w:rsidRPr="00D87B84">
        <w:rPr>
          <w:noProof w:val="0"/>
        </w:rPr>
        <w:fldChar w:fldCharType="begin"/>
      </w:r>
      <w:r w:rsidRPr="00D87B84">
        <w:rPr>
          <w:noProof w:val="0"/>
        </w:rPr>
        <w:instrText xml:space="preserve"> PAGEREF _Toc528158631 \h </w:instrText>
      </w:r>
      <w:r w:rsidRPr="00D87B84">
        <w:rPr>
          <w:noProof w:val="0"/>
        </w:rPr>
      </w:r>
      <w:r w:rsidRPr="00D87B84">
        <w:rPr>
          <w:noProof w:val="0"/>
        </w:rPr>
        <w:fldChar w:fldCharType="separate"/>
      </w:r>
      <w:r w:rsidRPr="00D87B84">
        <w:rPr>
          <w:noProof w:val="0"/>
        </w:rPr>
        <w:t>5</w:t>
      </w:r>
      <w:r w:rsidRPr="00D87B84">
        <w:rPr>
          <w:noProof w:val="0"/>
        </w:rPr>
        <w:fldChar w:fldCharType="end"/>
      </w:r>
    </w:p>
    <w:p w14:paraId="074E2A24" w14:textId="302105EB"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2.2</w:t>
      </w:r>
      <w:r w:rsidRPr="00D87B84">
        <w:rPr>
          <w:noProof w:val="0"/>
        </w:rPr>
        <w:tab/>
        <w:t>Informative references</w:t>
      </w:r>
      <w:r w:rsidRPr="00D87B84">
        <w:rPr>
          <w:noProof w:val="0"/>
        </w:rPr>
        <w:tab/>
      </w:r>
      <w:r w:rsidRPr="00D87B84">
        <w:rPr>
          <w:noProof w:val="0"/>
        </w:rPr>
        <w:fldChar w:fldCharType="begin"/>
      </w:r>
      <w:r w:rsidRPr="00D87B84">
        <w:rPr>
          <w:noProof w:val="0"/>
        </w:rPr>
        <w:instrText xml:space="preserve"> PAGEREF _Toc528158632 \h </w:instrText>
      </w:r>
      <w:r w:rsidRPr="00D87B84">
        <w:rPr>
          <w:noProof w:val="0"/>
        </w:rPr>
      </w:r>
      <w:r w:rsidRPr="00D87B84">
        <w:rPr>
          <w:noProof w:val="0"/>
        </w:rPr>
        <w:fldChar w:fldCharType="separate"/>
      </w:r>
      <w:r w:rsidRPr="00D87B84">
        <w:rPr>
          <w:noProof w:val="0"/>
        </w:rPr>
        <w:t>5</w:t>
      </w:r>
      <w:r w:rsidRPr="00D87B84">
        <w:rPr>
          <w:noProof w:val="0"/>
        </w:rPr>
        <w:fldChar w:fldCharType="end"/>
      </w:r>
    </w:p>
    <w:p w14:paraId="5CB35D1A" w14:textId="21E65B49" w:rsidR="005A283B" w:rsidRPr="00D87B84" w:rsidRDefault="005A283B">
      <w:pPr>
        <w:pStyle w:val="TOC1"/>
        <w:rPr>
          <w:rFonts w:asciiTheme="minorHAnsi" w:eastAsiaTheme="minorEastAsia" w:hAnsiTheme="minorHAnsi" w:cstheme="minorBidi"/>
          <w:noProof w:val="0"/>
          <w:szCs w:val="22"/>
          <w:lang w:eastAsia="en-GB"/>
        </w:rPr>
      </w:pPr>
      <w:r w:rsidRPr="00D87B84">
        <w:rPr>
          <w:noProof w:val="0"/>
        </w:rPr>
        <w:t>3</w:t>
      </w:r>
      <w:r w:rsidRPr="00D87B84">
        <w:rPr>
          <w:noProof w:val="0"/>
        </w:rPr>
        <w:tab/>
        <w:t>Definitions</w:t>
      </w:r>
      <w:r w:rsidRPr="00D87B84">
        <w:rPr>
          <w:noProof w:val="0"/>
        </w:rPr>
        <w:tab/>
      </w:r>
      <w:r w:rsidRPr="00D87B84">
        <w:rPr>
          <w:noProof w:val="0"/>
        </w:rPr>
        <w:fldChar w:fldCharType="begin"/>
      </w:r>
      <w:r w:rsidRPr="00D87B84">
        <w:rPr>
          <w:noProof w:val="0"/>
        </w:rPr>
        <w:instrText xml:space="preserve"> PAGEREF _Toc528158633 \h </w:instrText>
      </w:r>
      <w:r w:rsidRPr="00D87B84">
        <w:rPr>
          <w:noProof w:val="0"/>
        </w:rPr>
      </w:r>
      <w:r w:rsidRPr="00D87B84">
        <w:rPr>
          <w:noProof w:val="0"/>
        </w:rPr>
        <w:fldChar w:fldCharType="separate"/>
      </w:r>
      <w:r w:rsidRPr="00D87B84">
        <w:rPr>
          <w:noProof w:val="0"/>
        </w:rPr>
        <w:t>6</w:t>
      </w:r>
      <w:r w:rsidRPr="00D87B84">
        <w:rPr>
          <w:noProof w:val="0"/>
        </w:rPr>
        <w:fldChar w:fldCharType="end"/>
      </w:r>
    </w:p>
    <w:p w14:paraId="680786DC" w14:textId="2420D84C"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3.0</w:t>
      </w:r>
      <w:r w:rsidRPr="00D87B84">
        <w:rPr>
          <w:noProof w:val="0"/>
        </w:rPr>
        <w:tab/>
        <w:t>General Information</w:t>
      </w:r>
      <w:r w:rsidRPr="00D87B84">
        <w:rPr>
          <w:noProof w:val="0"/>
        </w:rPr>
        <w:tab/>
      </w:r>
      <w:r w:rsidRPr="00D87B84">
        <w:rPr>
          <w:noProof w:val="0"/>
        </w:rPr>
        <w:fldChar w:fldCharType="begin"/>
      </w:r>
      <w:r w:rsidRPr="00D87B84">
        <w:rPr>
          <w:noProof w:val="0"/>
        </w:rPr>
        <w:instrText xml:space="preserve"> PAGEREF _Toc528158634 \h </w:instrText>
      </w:r>
      <w:r w:rsidRPr="00D87B84">
        <w:rPr>
          <w:noProof w:val="0"/>
        </w:rPr>
      </w:r>
      <w:r w:rsidRPr="00D87B84">
        <w:rPr>
          <w:noProof w:val="0"/>
        </w:rPr>
        <w:fldChar w:fldCharType="separate"/>
      </w:r>
      <w:r w:rsidRPr="00D87B84">
        <w:rPr>
          <w:noProof w:val="0"/>
        </w:rPr>
        <w:t>6</w:t>
      </w:r>
      <w:r w:rsidRPr="00D87B84">
        <w:rPr>
          <w:noProof w:val="0"/>
        </w:rPr>
        <w:fldChar w:fldCharType="end"/>
      </w:r>
    </w:p>
    <w:p w14:paraId="03CD8CA7" w14:textId="306676E7"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3.1</w:t>
      </w:r>
      <w:r w:rsidRPr="00D87B84">
        <w:rPr>
          <w:noProof w:val="0"/>
        </w:rPr>
        <w:tab/>
        <w:t>0-9</w:t>
      </w:r>
      <w:r w:rsidRPr="00D87B84">
        <w:rPr>
          <w:noProof w:val="0"/>
        </w:rPr>
        <w:tab/>
      </w:r>
      <w:r w:rsidRPr="00D87B84">
        <w:rPr>
          <w:noProof w:val="0"/>
        </w:rPr>
        <w:fldChar w:fldCharType="begin"/>
      </w:r>
      <w:r w:rsidRPr="00D87B84">
        <w:rPr>
          <w:noProof w:val="0"/>
        </w:rPr>
        <w:instrText xml:space="preserve"> PAGEREF _Toc528158635 \h </w:instrText>
      </w:r>
      <w:r w:rsidRPr="00D87B84">
        <w:rPr>
          <w:noProof w:val="0"/>
        </w:rPr>
      </w:r>
      <w:r w:rsidRPr="00D87B84">
        <w:rPr>
          <w:noProof w:val="0"/>
        </w:rPr>
        <w:fldChar w:fldCharType="separate"/>
      </w:r>
      <w:r w:rsidRPr="00D87B84">
        <w:rPr>
          <w:noProof w:val="0"/>
        </w:rPr>
        <w:t>6</w:t>
      </w:r>
      <w:r w:rsidRPr="00D87B84">
        <w:rPr>
          <w:noProof w:val="0"/>
        </w:rPr>
        <w:fldChar w:fldCharType="end"/>
      </w:r>
    </w:p>
    <w:p w14:paraId="7F999744" w14:textId="0603D9E6"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3.2</w:t>
      </w:r>
      <w:r w:rsidRPr="00D87B84">
        <w:rPr>
          <w:noProof w:val="0"/>
        </w:rPr>
        <w:tab/>
        <w:t>A</w:t>
      </w:r>
      <w:r w:rsidRPr="00D87B84">
        <w:rPr>
          <w:noProof w:val="0"/>
        </w:rPr>
        <w:tab/>
      </w:r>
      <w:r w:rsidRPr="00D87B84">
        <w:rPr>
          <w:noProof w:val="0"/>
        </w:rPr>
        <w:fldChar w:fldCharType="begin"/>
      </w:r>
      <w:r w:rsidRPr="00D87B84">
        <w:rPr>
          <w:noProof w:val="0"/>
        </w:rPr>
        <w:instrText xml:space="preserve"> PAGEREF _Toc528158636 \h </w:instrText>
      </w:r>
      <w:r w:rsidRPr="00D87B84">
        <w:rPr>
          <w:noProof w:val="0"/>
        </w:rPr>
      </w:r>
      <w:r w:rsidRPr="00D87B84">
        <w:rPr>
          <w:noProof w:val="0"/>
        </w:rPr>
        <w:fldChar w:fldCharType="separate"/>
      </w:r>
      <w:r w:rsidRPr="00D87B84">
        <w:rPr>
          <w:noProof w:val="0"/>
        </w:rPr>
        <w:t>6</w:t>
      </w:r>
      <w:r w:rsidRPr="00D87B84">
        <w:rPr>
          <w:noProof w:val="0"/>
        </w:rPr>
        <w:fldChar w:fldCharType="end"/>
      </w:r>
    </w:p>
    <w:p w14:paraId="424CF92C" w14:textId="113FDA9F"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3.3</w:t>
      </w:r>
      <w:r w:rsidRPr="00D87B84">
        <w:rPr>
          <w:noProof w:val="0"/>
        </w:rPr>
        <w:tab/>
        <w:t>B</w:t>
      </w:r>
      <w:r w:rsidRPr="00D87B84">
        <w:rPr>
          <w:noProof w:val="0"/>
        </w:rPr>
        <w:tab/>
      </w:r>
      <w:r w:rsidRPr="00D87B84">
        <w:rPr>
          <w:noProof w:val="0"/>
        </w:rPr>
        <w:fldChar w:fldCharType="begin"/>
      </w:r>
      <w:r w:rsidRPr="00D87B84">
        <w:rPr>
          <w:noProof w:val="0"/>
        </w:rPr>
        <w:instrText xml:space="preserve"> PAGEREF _Toc528158637 \h </w:instrText>
      </w:r>
      <w:r w:rsidRPr="00D87B84">
        <w:rPr>
          <w:noProof w:val="0"/>
        </w:rPr>
      </w:r>
      <w:r w:rsidRPr="00D87B84">
        <w:rPr>
          <w:noProof w:val="0"/>
        </w:rPr>
        <w:fldChar w:fldCharType="separate"/>
      </w:r>
      <w:r w:rsidRPr="00D87B84">
        <w:rPr>
          <w:noProof w:val="0"/>
        </w:rPr>
        <w:t>7</w:t>
      </w:r>
      <w:r w:rsidRPr="00D87B84">
        <w:rPr>
          <w:noProof w:val="0"/>
        </w:rPr>
        <w:fldChar w:fldCharType="end"/>
      </w:r>
    </w:p>
    <w:p w14:paraId="1DFFF55D" w14:textId="7DECC0F4"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3.4</w:t>
      </w:r>
      <w:r w:rsidRPr="00D87B84">
        <w:rPr>
          <w:noProof w:val="0"/>
        </w:rPr>
        <w:tab/>
        <w:t>C</w:t>
      </w:r>
      <w:r w:rsidRPr="00D87B84">
        <w:rPr>
          <w:noProof w:val="0"/>
        </w:rPr>
        <w:tab/>
      </w:r>
      <w:r w:rsidRPr="00D87B84">
        <w:rPr>
          <w:noProof w:val="0"/>
        </w:rPr>
        <w:fldChar w:fldCharType="begin"/>
      </w:r>
      <w:r w:rsidRPr="00D87B84">
        <w:rPr>
          <w:noProof w:val="0"/>
        </w:rPr>
        <w:instrText xml:space="preserve"> PAGEREF _Toc528158638 \h </w:instrText>
      </w:r>
      <w:r w:rsidRPr="00D87B84">
        <w:rPr>
          <w:noProof w:val="0"/>
        </w:rPr>
      </w:r>
      <w:r w:rsidRPr="00D87B84">
        <w:rPr>
          <w:noProof w:val="0"/>
        </w:rPr>
        <w:fldChar w:fldCharType="separate"/>
      </w:r>
      <w:r w:rsidRPr="00D87B84">
        <w:rPr>
          <w:noProof w:val="0"/>
        </w:rPr>
        <w:t>7</w:t>
      </w:r>
      <w:r w:rsidRPr="00D87B84">
        <w:rPr>
          <w:noProof w:val="0"/>
        </w:rPr>
        <w:fldChar w:fldCharType="end"/>
      </w:r>
    </w:p>
    <w:p w14:paraId="7F74A53B" w14:textId="6453046C"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3.5</w:t>
      </w:r>
      <w:r w:rsidRPr="00D87B84">
        <w:rPr>
          <w:noProof w:val="0"/>
        </w:rPr>
        <w:tab/>
        <w:t>D</w:t>
      </w:r>
      <w:r w:rsidRPr="00D87B84">
        <w:rPr>
          <w:noProof w:val="0"/>
        </w:rPr>
        <w:tab/>
      </w:r>
      <w:r w:rsidRPr="00D87B84">
        <w:rPr>
          <w:noProof w:val="0"/>
        </w:rPr>
        <w:fldChar w:fldCharType="begin"/>
      </w:r>
      <w:r w:rsidRPr="00D87B84">
        <w:rPr>
          <w:noProof w:val="0"/>
        </w:rPr>
        <w:instrText xml:space="preserve"> PAGEREF _Toc528158639 \h </w:instrText>
      </w:r>
      <w:r w:rsidRPr="00D87B84">
        <w:rPr>
          <w:noProof w:val="0"/>
        </w:rPr>
      </w:r>
      <w:r w:rsidRPr="00D87B84">
        <w:rPr>
          <w:noProof w:val="0"/>
        </w:rPr>
        <w:fldChar w:fldCharType="separate"/>
      </w:r>
      <w:r w:rsidRPr="00D87B84">
        <w:rPr>
          <w:noProof w:val="0"/>
        </w:rPr>
        <w:t>8</w:t>
      </w:r>
      <w:r w:rsidRPr="00D87B84">
        <w:rPr>
          <w:noProof w:val="0"/>
        </w:rPr>
        <w:fldChar w:fldCharType="end"/>
      </w:r>
    </w:p>
    <w:p w14:paraId="38F3CE55" w14:textId="08FC180A"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3.6</w:t>
      </w:r>
      <w:r w:rsidRPr="00D87B84">
        <w:rPr>
          <w:noProof w:val="0"/>
        </w:rPr>
        <w:tab/>
        <w:t>E</w:t>
      </w:r>
      <w:r w:rsidRPr="00D87B84">
        <w:rPr>
          <w:noProof w:val="0"/>
        </w:rPr>
        <w:tab/>
      </w:r>
      <w:r w:rsidRPr="00D87B84">
        <w:rPr>
          <w:noProof w:val="0"/>
        </w:rPr>
        <w:fldChar w:fldCharType="begin"/>
      </w:r>
      <w:r w:rsidRPr="00D87B84">
        <w:rPr>
          <w:noProof w:val="0"/>
        </w:rPr>
        <w:instrText xml:space="preserve"> PAGEREF _Toc528158640 \h </w:instrText>
      </w:r>
      <w:r w:rsidRPr="00D87B84">
        <w:rPr>
          <w:noProof w:val="0"/>
        </w:rPr>
      </w:r>
      <w:r w:rsidRPr="00D87B84">
        <w:rPr>
          <w:noProof w:val="0"/>
        </w:rPr>
        <w:fldChar w:fldCharType="separate"/>
      </w:r>
      <w:r w:rsidRPr="00D87B84">
        <w:rPr>
          <w:noProof w:val="0"/>
        </w:rPr>
        <w:t>8</w:t>
      </w:r>
      <w:r w:rsidRPr="00D87B84">
        <w:rPr>
          <w:noProof w:val="0"/>
        </w:rPr>
        <w:fldChar w:fldCharType="end"/>
      </w:r>
    </w:p>
    <w:p w14:paraId="7C3F5D21" w14:textId="62AAB5F9"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3.7</w:t>
      </w:r>
      <w:r w:rsidRPr="00D87B84">
        <w:rPr>
          <w:noProof w:val="0"/>
        </w:rPr>
        <w:tab/>
        <w:t>F</w:t>
      </w:r>
      <w:r w:rsidRPr="00D87B84">
        <w:rPr>
          <w:noProof w:val="0"/>
        </w:rPr>
        <w:tab/>
      </w:r>
      <w:r w:rsidRPr="00D87B84">
        <w:rPr>
          <w:noProof w:val="0"/>
        </w:rPr>
        <w:fldChar w:fldCharType="begin"/>
      </w:r>
      <w:r w:rsidRPr="00D87B84">
        <w:rPr>
          <w:noProof w:val="0"/>
        </w:rPr>
        <w:instrText xml:space="preserve"> PAGEREF _Toc528158641 \h </w:instrText>
      </w:r>
      <w:r w:rsidRPr="00D87B84">
        <w:rPr>
          <w:noProof w:val="0"/>
        </w:rPr>
      </w:r>
      <w:r w:rsidRPr="00D87B84">
        <w:rPr>
          <w:noProof w:val="0"/>
        </w:rPr>
        <w:fldChar w:fldCharType="separate"/>
      </w:r>
      <w:r w:rsidRPr="00D87B84">
        <w:rPr>
          <w:noProof w:val="0"/>
        </w:rPr>
        <w:t>9</w:t>
      </w:r>
      <w:r w:rsidRPr="00D87B84">
        <w:rPr>
          <w:noProof w:val="0"/>
        </w:rPr>
        <w:fldChar w:fldCharType="end"/>
      </w:r>
    </w:p>
    <w:p w14:paraId="25E4BB6B" w14:textId="52B01724"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3.8</w:t>
      </w:r>
      <w:r w:rsidRPr="00D87B84">
        <w:rPr>
          <w:noProof w:val="0"/>
        </w:rPr>
        <w:tab/>
        <w:t>G</w:t>
      </w:r>
      <w:r w:rsidRPr="00D87B84">
        <w:rPr>
          <w:noProof w:val="0"/>
        </w:rPr>
        <w:tab/>
      </w:r>
      <w:r w:rsidRPr="00D87B84">
        <w:rPr>
          <w:noProof w:val="0"/>
        </w:rPr>
        <w:fldChar w:fldCharType="begin"/>
      </w:r>
      <w:r w:rsidRPr="00D87B84">
        <w:rPr>
          <w:noProof w:val="0"/>
        </w:rPr>
        <w:instrText xml:space="preserve"> PAGEREF _Toc528158642 \h </w:instrText>
      </w:r>
      <w:r w:rsidRPr="00D87B84">
        <w:rPr>
          <w:noProof w:val="0"/>
        </w:rPr>
      </w:r>
      <w:r w:rsidRPr="00D87B84">
        <w:rPr>
          <w:noProof w:val="0"/>
        </w:rPr>
        <w:fldChar w:fldCharType="separate"/>
      </w:r>
      <w:r w:rsidRPr="00D87B84">
        <w:rPr>
          <w:noProof w:val="0"/>
        </w:rPr>
        <w:t>9</w:t>
      </w:r>
      <w:r w:rsidRPr="00D87B84">
        <w:rPr>
          <w:noProof w:val="0"/>
        </w:rPr>
        <w:fldChar w:fldCharType="end"/>
      </w:r>
    </w:p>
    <w:p w14:paraId="52F6B83C" w14:textId="08F3EA05"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3.9</w:t>
      </w:r>
      <w:r w:rsidRPr="00D87B84">
        <w:rPr>
          <w:noProof w:val="0"/>
        </w:rPr>
        <w:tab/>
        <w:t>H</w:t>
      </w:r>
      <w:r w:rsidRPr="00D87B84">
        <w:rPr>
          <w:noProof w:val="0"/>
        </w:rPr>
        <w:tab/>
      </w:r>
      <w:r w:rsidRPr="00D87B84">
        <w:rPr>
          <w:noProof w:val="0"/>
        </w:rPr>
        <w:fldChar w:fldCharType="begin"/>
      </w:r>
      <w:r w:rsidRPr="00D87B84">
        <w:rPr>
          <w:noProof w:val="0"/>
        </w:rPr>
        <w:instrText xml:space="preserve"> PAGEREF _Toc528158643 \h </w:instrText>
      </w:r>
      <w:r w:rsidRPr="00D87B84">
        <w:rPr>
          <w:noProof w:val="0"/>
        </w:rPr>
      </w:r>
      <w:r w:rsidRPr="00D87B84">
        <w:rPr>
          <w:noProof w:val="0"/>
        </w:rPr>
        <w:fldChar w:fldCharType="separate"/>
      </w:r>
      <w:r w:rsidRPr="00D87B84">
        <w:rPr>
          <w:noProof w:val="0"/>
        </w:rPr>
        <w:t>9</w:t>
      </w:r>
      <w:r w:rsidRPr="00D87B84">
        <w:rPr>
          <w:noProof w:val="0"/>
        </w:rPr>
        <w:fldChar w:fldCharType="end"/>
      </w:r>
    </w:p>
    <w:p w14:paraId="5E06B0C2" w14:textId="449C35D5"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3.10</w:t>
      </w:r>
      <w:r w:rsidRPr="00D87B84">
        <w:rPr>
          <w:noProof w:val="0"/>
        </w:rPr>
        <w:tab/>
        <w:t>I</w:t>
      </w:r>
      <w:r w:rsidRPr="00D87B84">
        <w:rPr>
          <w:noProof w:val="0"/>
        </w:rPr>
        <w:tab/>
      </w:r>
      <w:r w:rsidRPr="00D87B84">
        <w:rPr>
          <w:noProof w:val="0"/>
        </w:rPr>
        <w:fldChar w:fldCharType="begin"/>
      </w:r>
      <w:r w:rsidRPr="00D87B84">
        <w:rPr>
          <w:noProof w:val="0"/>
        </w:rPr>
        <w:instrText xml:space="preserve"> PAGEREF _Toc528158644 \h </w:instrText>
      </w:r>
      <w:r w:rsidRPr="00D87B84">
        <w:rPr>
          <w:noProof w:val="0"/>
        </w:rPr>
      </w:r>
      <w:r w:rsidRPr="00D87B84">
        <w:rPr>
          <w:noProof w:val="0"/>
        </w:rPr>
        <w:fldChar w:fldCharType="separate"/>
      </w:r>
      <w:r w:rsidRPr="00D87B84">
        <w:rPr>
          <w:noProof w:val="0"/>
        </w:rPr>
        <w:t>9</w:t>
      </w:r>
      <w:r w:rsidRPr="00D87B84">
        <w:rPr>
          <w:noProof w:val="0"/>
        </w:rPr>
        <w:fldChar w:fldCharType="end"/>
      </w:r>
    </w:p>
    <w:p w14:paraId="41B7EFF2" w14:textId="3EAE3431"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3.11</w:t>
      </w:r>
      <w:r w:rsidRPr="00D87B84">
        <w:rPr>
          <w:noProof w:val="0"/>
        </w:rPr>
        <w:tab/>
        <w:t>J</w:t>
      </w:r>
      <w:r w:rsidRPr="00D87B84">
        <w:rPr>
          <w:noProof w:val="0"/>
        </w:rPr>
        <w:tab/>
      </w:r>
      <w:r w:rsidRPr="00D87B84">
        <w:rPr>
          <w:noProof w:val="0"/>
        </w:rPr>
        <w:fldChar w:fldCharType="begin"/>
      </w:r>
      <w:r w:rsidRPr="00D87B84">
        <w:rPr>
          <w:noProof w:val="0"/>
        </w:rPr>
        <w:instrText xml:space="preserve"> PAGEREF _Toc528158645 \h </w:instrText>
      </w:r>
      <w:r w:rsidRPr="00D87B84">
        <w:rPr>
          <w:noProof w:val="0"/>
        </w:rPr>
      </w:r>
      <w:r w:rsidRPr="00D87B84">
        <w:rPr>
          <w:noProof w:val="0"/>
        </w:rPr>
        <w:fldChar w:fldCharType="separate"/>
      </w:r>
      <w:r w:rsidRPr="00D87B84">
        <w:rPr>
          <w:noProof w:val="0"/>
        </w:rPr>
        <w:t>10</w:t>
      </w:r>
      <w:r w:rsidRPr="00D87B84">
        <w:rPr>
          <w:noProof w:val="0"/>
        </w:rPr>
        <w:fldChar w:fldCharType="end"/>
      </w:r>
    </w:p>
    <w:p w14:paraId="487CFF37" w14:textId="378BDC50"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3.12</w:t>
      </w:r>
      <w:r w:rsidRPr="00D87B84">
        <w:rPr>
          <w:noProof w:val="0"/>
        </w:rPr>
        <w:tab/>
        <w:t>K</w:t>
      </w:r>
      <w:r w:rsidRPr="00D87B84">
        <w:rPr>
          <w:noProof w:val="0"/>
        </w:rPr>
        <w:tab/>
      </w:r>
      <w:r w:rsidRPr="00D87B84">
        <w:rPr>
          <w:noProof w:val="0"/>
        </w:rPr>
        <w:fldChar w:fldCharType="begin"/>
      </w:r>
      <w:r w:rsidRPr="00D87B84">
        <w:rPr>
          <w:noProof w:val="0"/>
        </w:rPr>
        <w:instrText xml:space="preserve"> PAGEREF _Toc528158646 \h </w:instrText>
      </w:r>
      <w:r w:rsidRPr="00D87B84">
        <w:rPr>
          <w:noProof w:val="0"/>
        </w:rPr>
      </w:r>
      <w:r w:rsidRPr="00D87B84">
        <w:rPr>
          <w:noProof w:val="0"/>
        </w:rPr>
        <w:fldChar w:fldCharType="separate"/>
      </w:r>
      <w:r w:rsidRPr="00D87B84">
        <w:rPr>
          <w:noProof w:val="0"/>
        </w:rPr>
        <w:t>10</w:t>
      </w:r>
      <w:r w:rsidRPr="00D87B84">
        <w:rPr>
          <w:noProof w:val="0"/>
        </w:rPr>
        <w:fldChar w:fldCharType="end"/>
      </w:r>
    </w:p>
    <w:p w14:paraId="7E57B4D2" w14:textId="2B70368E"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3.13</w:t>
      </w:r>
      <w:r w:rsidRPr="00D87B84">
        <w:rPr>
          <w:noProof w:val="0"/>
        </w:rPr>
        <w:tab/>
        <w:t>L</w:t>
      </w:r>
      <w:r w:rsidRPr="00D87B84">
        <w:rPr>
          <w:noProof w:val="0"/>
        </w:rPr>
        <w:tab/>
      </w:r>
      <w:r w:rsidRPr="00D87B84">
        <w:rPr>
          <w:noProof w:val="0"/>
        </w:rPr>
        <w:fldChar w:fldCharType="begin"/>
      </w:r>
      <w:r w:rsidRPr="00D87B84">
        <w:rPr>
          <w:noProof w:val="0"/>
        </w:rPr>
        <w:instrText xml:space="preserve"> PAGEREF _Toc528158647 \h </w:instrText>
      </w:r>
      <w:r w:rsidRPr="00D87B84">
        <w:rPr>
          <w:noProof w:val="0"/>
        </w:rPr>
      </w:r>
      <w:r w:rsidRPr="00D87B84">
        <w:rPr>
          <w:noProof w:val="0"/>
        </w:rPr>
        <w:fldChar w:fldCharType="separate"/>
      </w:r>
      <w:r w:rsidRPr="00D87B84">
        <w:rPr>
          <w:noProof w:val="0"/>
        </w:rPr>
        <w:t>10</w:t>
      </w:r>
      <w:r w:rsidRPr="00D87B84">
        <w:rPr>
          <w:noProof w:val="0"/>
        </w:rPr>
        <w:fldChar w:fldCharType="end"/>
      </w:r>
    </w:p>
    <w:p w14:paraId="05C0E650" w14:textId="2CAA71F6"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3.14</w:t>
      </w:r>
      <w:r w:rsidRPr="00D87B84">
        <w:rPr>
          <w:noProof w:val="0"/>
        </w:rPr>
        <w:tab/>
        <w:t>M</w:t>
      </w:r>
      <w:r w:rsidRPr="00D87B84">
        <w:rPr>
          <w:noProof w:val="0"/>
        </w:rPr>
        <w:tab/>
      </w:r>
      <w:r w:rsidRPr="00D87B84">
        <w:rPr>
          <w:noProof w:val="0"/>
        </w:rPr>
        <w:fldChar w:fldCharType="begin"/>
      </w:r>
      <w:r w:rsidRPr="00D87B84">
        <w:rPr>
          <w:noProof w:val="0"/>
        </w:rPr>
        <w:instrText xml:space="preserve"> PAGEREF _Toc528158648 \h </w:instrText>
      </w:r>
      <w:r w:rsidRPr="00D87B84">
        <w:rPr>
          <w:noProof w:val="0"/>
        </w:rPr>
      </w:r>
      <w:r w:rsidRPr="00D87B84">
        <w:rPr>
          <w:noProof w:val="0"/>
        </w:rPr>
        <w:fldChar w:fldCharType="separate"/>
      </w:r>
      <w:r w:rsidRPr="00D87B84">
        <w:rPr>
          <w:noProof w:val="0"/>
        </w:rPr>
        <w:t>10</w:t>
      </w:r>
      <w:r w:rsidRPr="00D87B84">
        <w:rPr>
          <w:noProof w:val="0"/>
        </w:rPr>
        <w:fldChar w:fldCharType="end"/>
      </w:r>
    </w:p>
    <w:p w14:paraId="54502EA7" w14:textId="68689401"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3.15</w:t>
      </w:r>
      <w:r w:rsidRPr="00D87B84">
        <w:rPr>
          <w:noProof w:val="0"/>
        </w:rPr>
        <w:tab/>
        <w:t>N</w:t>
      </w:r>
      <w:r w:rsidRPr="00D87B84">
        <w:rPr>
          <w:noProof w:val="0"/>
        </w:rPr>
        <w:tab/>
      </w:r>
      <w:r w:rsidRPr="00D87B84">
        <w:rPr>
          <w:noProof w:val="0"/>
        </w:rPr>
        <w:fldChar w:fldCharType="begin"/>
      </w:r>
      <w:r w:rsidRPr="00D87B84">
        <w:rPr>
          <w:noProof w:val="0"/>
        </w:rPr>
        <w:instrText xml:space="preserve"> PAGEREF _Toc528158649 \h </w:instrText>
      </w:r>
      <w:r w:rsidRPr="00D87B84">
        <w:rPr>
          <w:noProof w:val="0"/>
        </w:rPr>
      </w:r>
      <w:r w:rsidRPr="00D87B84">
        <w:rPr>
          <w:noProof w:val="0"/>
        </w:rPr>
        <w:fldChar w:fldCharType="separate"/>
      </w:r>
      <w:r w:rsidRPr="00D87B84">
        <w:rPr>
          <w:noProof w:val="0"/>
        </w:rPr>
        <w:t>10</w:t>
      </w:r>
      <w:r w:rsidRPr="00D87B84">
        <w:rPr>
          <w:noProof w:val="0"/>
        </w:rPr>
        <w:fldChar w:fldCharType="end"/>
      </w:r>
    </w:p>
    <w:p w14:paraId="231AA139" w14:textId="1FFD3B52"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3.16</w:t>
      </w:r>
      <w:r w:rsidRPr="00D87B84">
        <w:rPr>
          <w:noProof w:val="0"/>
        </w:rPr>
        <w:tab/>
        <w:t>O</w:t>
      </w:r>
      <w:r w:rsidRPr="00D87B84">
        <w:rPr>
          <w:noProof w:val="0"/>
        </w:rPr>
        <w:tab/>
      </w:r>
      <w:r w:rsidRPr="00D87B84">
        <w:rPr>
          <w:noProof w:val="0"/>
        </w:rPr>
        <w:fldChar w:fldCharType="begin"/>
      </w:r>
      <w:r w:rsidRPr="00D87B84">
        <w:rPr>
          <w:noProof w:val="0"/>
        </w:rPr>
        <w:instrText xml:space="preserve"> PAGEREF _Toc528158650 \h </w:instrText>
      </w:r>
      <w:r w:rsidRPr="00D87B84">
        <w:rPr>
          <w:noProof w:val="0"/>
        </w:rPr>
      </w:r>
      <w:r w:rsidRPr="00D87B84">
        <w:rPr>
          <w:noProof w:val="0"/>
        </w:rPr>
        <w:fldChar w:fldCharType="separate"/>
      </w:r>
      <w:r w:rsidRPr="00D87B84">
        <w:rPr>
          <w:noProof w:val="0"/>
        </w:rPr>
        <w:t>11</w:t>
      </w:r>
      <w:r w:rsidRPr="00D87B84">
        <w:rPr>
          <w:noProof w:val="0"/>
        </w:rPr>
        <w:fldChar w:fldCharType="end"/>
      </w:r>
    </w:p>
    <w:p w14:paraId="4FA7D867" w14:textId="6B6E1147"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3.17</w:t>
      </w:r>
      <w:r w:rsidRPr="00D87B84">
        <w:rPr>
          <w:noProof w:val="0"/>
        </w:rPr>
        <w:tab/>
        <w:t>P</w:t>
      </w:r>
      <w:r w:rsidRPr="00D87B84">
        <w:rPr>
          <w:noProof w:val="0"/>
        </w:rPr>
        <w:tab/>
      </w:r>
      <w:r w:rsidRPr="00D87B84">
        <w:rPr>
          <w:noProof w:val="0"/>
        </w:rPr>
        <w:fldChar w:fldCharType="begin"/>
      </w:r>
      <w:r w:rsidRPr="00D87B84">
        <w:rPr>
          <w:noProof w:val="0"/>
        </w:rPr>
        <w:instrText xml:space="preserve"> PAGEREF _Toc528158651 \h </w:instrText>
      </w:r>
      <w:r w:rsidRPr="00D87B84">
        <w:rPr>
          <w:noProof w:val="0"/>
        </w:rPr>
      </w:r>
      <w:r w:rsidRPr="00D87B84">
        <w:rPr>
          <w:noProof w:val="0"/>
        </w:rPr>
        <w:fldChar w:fldCharType="separate"/>
      </w:r>
      <w:r w:rsidRPr="00D87B84">
        <w:rPr>
          <w:noProof w:val="0"/>
        </w:rPr>
        <w:t>11</w:t>
      </w:r>
      <w:r w:rsidRPr="00D87B84">
        <w:rPr>
          <w:noProof w:val="0"/>
        </w:rPr>
        <w:fldChar w:fldCharType="end"/>
      </w:r>
    </w:p>
    <w:p w14:paraId="7525D94E" w14:textId="6F54361E"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3.18</w:t>
      </w:r>
      <w:r w:rsidRPr="00D87B84">
        <w:rPr>
          <w:noProof w:val="0"/>
        </w:rPr>
        <w:tab/>
        <w:t>Q</w:t>
      </w:r>
      <w:r w:rsidRPr="00D87B84">
        <w:rPr>
          <w:noProof w:val="0"/>
        </w:rPr>
        <w:tab/>
      </w:r>
      <w:r w:rsidRPr="00D87B84">
        <w:rPr>
          <w:noProof w:val="0"/>
        </w:rPr>
        <w:fldChar w:fldCharType="begin"/>
      </w:r>
      <w:r w:rsidRPr="00D87B84">
        <w:rPr>
          <w:noProof w:val="0"/>
        </w:rPr>
        <w:instrText xml:space="preserve"> PAGEREF _Toc528158652 \h </w:instrText>
      </w:r>
      <w:r w:rsidRPr="00D87B84">
        <w:rPr>
          <w:noProof w:val="0"/>
        </w:rPr>
      </w:r>
      <w:r w:rsidRPr="00D87B84">
        <w:rPr>
          <w:noProof w:val="0"/>
        </w:rPr>
        <w:fldChar w:fldCharType="separate"/>
      </w:r>
      <w:r w:rsidRPr="00D87B84">
        <w:rPr>
          <w:noProof w:val="0"/>
        </w:rPr>
        <w:t>11</w:t>
      </w:r>
      <w:r w:rsidRPr="00D87B84">
        <w:rPr>
          <w:noProof w:val="0"/>
        </w:rPr>
        <w:fldChar w:fldCharType="end"/>
      </w:r>
    </w:p>
    <w:p w14:paraId="480E8922" w14:textId="3FA97090" w:rsidR="005A283B" w:rsidRPr="00B001E6" w:rsidRDefault="005A283B">
      <w:pPr>
        <w:pStyle w:val="TOC2"/>
        <w:rPr>
          <w:rFonts w:asciiTheme="minorHAnsi" w:eastAsiaTheme="minorEastAsia" w:hAnsiTheme="minorHAnsi" w:cstheme="minorBidi"/>
          <w:noProof w:val="0"/>
          <w:sz w:val="22"/>
          <w:szCs w:val="22"/>
          <w:lang w:val="fr-FR" w:eastAsia="en-GB"/>
          <w:rPrChange w:id="7"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8" w:author="Karen Hughes" w:date="2018-11-06T15:56:00Z">
            <w:rPr>
              <w:noProof w:val="0"/>
            </w:rPr>
          </w:rPrChange>
        </w:rPr>
        <w:t>3.19</w:t>
      </w:r>
      <w:r w:rsidRPr="00B001E6">
        <w:rPr>
          <w:noProof w:val="0"/>
          <w:lang w:val="fr-FR"/>
          <w:rPrChange w:id="9" w:author="Karen Hughes" w:date="2018-11-06T15:56:00Z">
            <w:rPr>
              <w:noProof w:val="0"/>
            </w:rPr>
          </w:rPrChange>
        </w:rPr>
        <w:tab/>
        <w:t>R</w:t>
      </w:r>
      <w:r w:rsidRPr="00B001E6">
        <w:rPr>
          <w:noProof w:val="0"/>
          <w:lang w:val="fr-FR"/>
          <w:rPrChange w:id="10" w:author="Karen Hughes" w:date="2018-11-06T15:56:00Z">
            <w:rPr>
              <w:noProof w:val="0"/>
            </w:rPr>
          </w:rPrChange>
        </w:rPr>
        <w:tab/>
      </w:r>
      <w:r w:rsidRPr="00D87B84">
        <w:rPr>
          <w:noProof w:val="0"/>
        </w:rPr>
        <w:fldChar w:fldCharType="begin"/>
      </w:r>
      <w:r w:rsidRPr="00B001E6">
        <w:rPr>
          <w:noProof w:val="0"/>
          <w:lang w:val="fr-FR"/>
          <w:rPrChange w:id="11" w:author="Karen Hughes" w:date="2018-11-06T15:56:00Z">
            <w:rPr>
              <w:noProof w:val="0"/>
            </w:rPr>
          </w:rPrChange>
        </w:rPr>
        <w:instrText xml:space="preserve"> PAGEREF _Toc528158653 \h </w:instrText>
      </w:r>
      <w:r w:rsidRPr="00D87B84">
        <w:rPr>
          <w:noProof w:val="0"/>
        </w:rPr>
      </w:r>
      <w:r w:rsidRPr="00D87B84">
        <w:rPr>
          <w:noProof w:val="0"/>
        </w:rPr>
        <w:fldChar w:fldCharType="separate"/>
      </w:r>
      <w:r w:rsidRPr="00B001E6">
        <w:rPr>
          <w:noProof w:val="0"/>
          <w:lang w:val="fr-FR"/>
          <w:rPrChange w:id="12" w:author="Karen Hughes" w:date="2018-11-06T15:56:00Z">
            <w:rPr>
              <w:noProof w:val="0"/>
            </w:rPr>
          </w:rPrChange>
        </w:rPr>
        <w:t>11</w:t>
      </w:r>
      <w:r w:rsidRPr="00D87B84">
        <w:rPr>
          <w:noProof w:val="0"/>
        </w:rPr>
        <w:fldChar w:fldCharType="end"/>
      </w:r>
    </w:p>
    <w:p w14:paraId="70AFCAAB" w14:textId="26890236" w:rsidR="005A283B" w:rsidRPr="00B001E6" w:rsidRDefault="005A283B">
      <w:pPr>
        <w:pStyle w:val="TOC2"/>
        <w:rPr>
          <w:rFonts w:asciiTheme="minorHAnsi" w:eastAsiaTheme="minorEastAsia" w:hAnsiTheme="minorHAnsi" w:cstheme="minorBidi"/>
          <w:noProof w:val="0"/>
          <w:sz w:val="22"/>
          <w:szCs w:val="22"/>
          <w:lang w:val="fr-FR" w:eastAsia="en-GB"/>
          <w:rPrChange w:id="13"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14" w:author="Karen Hughes" w:date="2018-11-06T15:56:00Z">
            <w:rPr>
              <w:noProof w:val="0"/>
            </w:rPr>
          </w:rPrChange>
        </w:rPr>
        <w:t>3.20</w:t>
      </w:r>
      <w:r w:rsidRPr="00B001E6">
        <w:rPr>
          <w:noProof w:val="0"/>
          <w:lang w:val="fr-FR"/>
          <w:rPrChange w:id="15" w:author="Karen Hughes" w:date="2018-11-06T15:56:00Z">
            <w:rPr>
              <w:noProof w:val="0"/>
            </w:rPr>
          </w:rPrChange>
        </w:rPr>
        <w:tab/>
        <w:t>S</w:t>
      </w:r>
      <w:r w:rsidRPr="00B001E6">
        <w:rPr>
          <w:noProof w:val="0"/>
          <w:lang w:val="fr-FR"/>
          <w:rPrChange w:id="16" w:author="Karen Hughes" w:date="2018-11-06T15:56:00Z">
            <w:rPr>
              <w:noProof w:val="0"/>
            </w:rPr>
          </w:rPrChange>
        </w:rPr>
        <w:tab/>
      </w:r>
      <w:r w:rsidRPr="00D87B84">
        <w:rPr>
          <w:noProof w:val="0"/>
        </w:rPr>
        <w:fldChar w:fldCharType="begin"/>
      </w:r>
      <w:r w:rsidRPr="00B001E6">
        <w:rPr>
          <w:noProof w:val="0"/>
          <w:lang w:val="fr-FR"/>
          <w:rPrChange w:id="17" w:author="Karen Hughes" w:date="2018-11-06T15:56:00Z">
            <w:rPr>
              <w:noProof w:val="0"/>
            </w:rPr>
          </w:rPrChange>
        </w:rPr>
        <w:instrText xml:space="preserve"> PAGEREF _Toc528158654 \h </w:instrText>
      </w:r>
      <w:r w:rsidRPr="00D87B84">
        <w:rPr>
          <w:noProof w:val="0"/>
        </w:rPr>
      </w:r>
      <w:r w:rsidRPr="00D87B84">
        <w:rPr>
          <w:noProof w:val="0"/>
        </w:rPr>
        <w:fldChar w:fldCharType="separate"/>
      </w:r>
      <w:r w:rsidRPr="00B001E6">
        <w:rPr>
          <w:noProof w:val="0"/>
          <w:lang w:val="fr-FR"/>
          <w:rPrChange w:id="18" w:author="Karen Hughes" w:date="2018-11-06T15:56:00Z">
            <w:rPr>
              <w:noProof w:val="0"/>
            </w:rPr>
          </w:rPrChange>
        </w:rPr>
        <w:t>11</w:t>
      </w:r>
      <w:r w:rsidRPr="00D87B84">
        <w:rPr>
          <w:noProof w:val="0"/>
        </w:rPr>
        <w:fldChar w:fldCharType="end"/>
      </w:r>
    </w:p>
    <w:p w14:paraId="22FF02DA" w14:textId="4C782C57" w:rsidR="005A283B" w:rsidRPr="00B001E6" w:rsidRDefault="005A283B">
      <w:pPr>
        <w:pStyle w:val="TOC2"/>
        <w:rPr>
          <w:rFonts w:asciiTheme="minorHAnsi" w:eastAsiaTheme="minorEastAsia" w:hAnsiTheme="minorHAnsi" w:cstheme="minorBidi"/>
          <w:noProof w:val="0"/>
          <w:sz w:val="22"/>
          <w:szCs w:val="22"/>
          <w:lang w:val="fr-FR" w:eastAsia="en-GB"/>
          <w:rPrChange w:id="19"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20" w:author="Karen Hughes" w:date="2018-11-06T15:56:00Z">
            <w:rPr>
              <w:noProof w:val="0"/>
            </w:rPr>
          </w:rPrChange>
        </w:rPr>
        <w:t>3.21</w:t>
      </w:r>
      <w:r w:rsidRPr="00B001E6">
        <w:rPr>
          <w:noProof w:val="0"/>
          <w:lang w:val="fr-FR"/>
          <w:rPrChange w:id="21" w:author="Karen Hughes" w:date="2018-11-06T15:56:00Z">
            <w:rPr>
              <w:noProof w:val="0"/>
            </w:rPr>
          </w:rPrChange>
        </w:rPr>
        <w:tab/>
        <w:t>T</w:t>
      </w:r>
      <w:r w:rsidRPr="00B001E6">
        <w:rPr>
          <w:noProof w:val="0"/>
          <w:lang w:val="fr-FR"/>
          <w:rPrChange w:id="22" w:author="Karen Hughes" w:date="2018-11-06T15:56:00Z">
            <w:rPr>
              <w:noProof w:val="0"/>
            </w:rPr>
          </w:rPrChange>
        </w:rPr>
        <w:tab/>
      </w:r>
      <w:r w:rsidRPr="00D87B84">
        <w:rPr>
          <w:noProof w:val="0"/>
        </w:rPr>
        <w:fldChar w:fldCharType="begin"/>
      </w:r>
      <w:r w:rsidRPr="00B001E6">
        <w:rPr>
          <w:noProof w:val="0"/>
          <w:lang w:val="fr-FR"/>
          <w:rPrChange w:id="23" w:author="Karen Hughes" w:date="2018-11-06T15:56:00Z">
            <w:rPr>
              <w:noProof w:val="0"/>
            </w:rPr>
          </w:rPrChange>
        </w:rPr>
        <w:instrText xml:space="preserve"> PAGEREF _Toc528158655 \h </w:instrText>
      </w:r>
      <w:r w:rsidRPr="00D87B84">
        <w:rPr>
          <w:noProof w:val="0"/>
        </w:rPr>
      </w:r>
      <w:r w:rsidRPr="00D87B84">
        <w:rPr>
          <w:noProof w:val="0"/>
        </w:rPr>
        <w:fldChar w:fldCharType="separate"/>
      </w:r>
      <w:r w:rsidRPr="00B001E6">
        <w:rPr>
          <w:noProof w:val="0"/>
          <w:lang w:val="fr-FR"/>
          <w:rPrChange w:id="24" w:author="Karen Hughes" w:date="2018-11-06T15:56:00Z">
            <w:rPr>
              <w:noProof w:val="0"/>
            </w:rPr>
          </w:rPrChange>
        </w:rPr>
        <w:t>13</w:t>
      </w:r>
      <w:r w:rsidRPr="00D87B84">
        <w:rPr>
          <w:noProof w:val="0"/>
        </w:rPr>
        <w:fldChar w:fldCharType="end"/>
      </w:r>
    </w:p>
    <w:p w14:paraId="2C1D1B12" w14:textId="1736F1CD" w:rsidR="005A283B" w:rsidRPr="00B001E6" w:rsidRDefault="005A283B">
      <w:pPr>
        <w:pStyle w:val="TOC2"/>
        <w:rPr>
          <w:rFonts w:asciiTheme="minorHAnsi" w:eastAsiaTheme="minorEastAsia" w:hAnsiTheme="minorHAnsi" w:cstheme="minorBidi"/>
          <w:noProof w:val="0"/>
          <w:sz w:val="22"/>
          <w:szCs w:val="22"/>
          <w:lang w:val="fr-FR" w:eastAsia="en-GB"/>
          <w:rPrChange w:id="25"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26" w:author="Karen Hughes" w:date="2018-11-06T15:56:00Z">
            <w:rPr>
              <w:noProof w:val="0"/>
            </w:rPr>
          </w:rPrChange>
        </w:rPr>
        <w:t>3.22</w:t>
      </w:r>
      <w:r w:rsidRPr="00B001E6">
        <w:rPr>
          <w:noProof w:val="0"/>
          <w:lang w:val="fr-FR"/>
          <w:rPrChange w:id="27" w:author="Karen Hughes" w:date="2018-11-06T15:56:00Z">
            <w:rPr>
              <w:noProof w:val="0"/>
            </w:rPr>
          </w:rPrChange>
        </w:rPr>
        <w:tab/>
        <w:t>U</w:t>
      </w:r>
      <w:r w:rsidRPr="00B001E6">
        <w:rPr>
          <w:noProof w:val="0"/>
          <w:lang w:val="fr-FR"/>
          <w:rPrChange w:id="28" w:author="Karen Hughes" w:date="2018-11-06T15:56:00Z">
            <w:rPr>
              <w:noProof w:val="0"/>
            </w:rPr>
          </w:rPrChange>
        </w:rPr>
        <w:tab/>
      </w:r>
      <w:r w:rsidRPr="00D87B84">
        <w:rPr>
          <w:noProof w:val="0"/>
        </w:rPr>
        <w:fldChar w:fldCharType="begin"/>
      </w:r>
      <w:r w:rsidRPr="00B001E6">
        <w:rPr>
          <w:noProof w:val="0"/>
          <w:lang w:val="fr-FR"/>
          <w:rPrChange w:id="29" w:author="Karen Hughes" w:date="2018-11-06T15:56:00Z">
            <w:rPr>
              <w:noProof w:val="0"/>
            </w:rPr>
          </w:rPrChange>
        </w:rPr>
        <w:instrText xml:space="preserve"> PAGEREF _Toc528158656 \h </w:instrText>
      </w:r>
      <w:r w:rsidRPr="00D87B84">
        <w:rPr>
          <w:noProof w:val="0"/>
        </w:rPr>
      </w:r>
      <w:r w:rsidRPr="00D87B84">
        <w:rPr>
          <w:noProof w:val="0"/>
        </w:rPr>
        <w:fldChar w:fldCharType="separate"/>
      </w:r>
      <w:r w:rsidRPr="00B001E6">
        <w:rPr>
          <w:noProof w:val="0"/>
          <w:lang w:val="fr-FR"/>
          <w:rPrChange w:id="30" w:author="Karen Hughes" w:date="2018-11-06T15:56:00Z">
            <w:rPr>
              <w:noProof w:val="0"/>
            </w:rPr>
          </w:rPrChange>
        </w:rPr>
        <w:t>13</w:t>
      </w:r>
      <w:r w:rsidRPr="00D87B84">
        <w:rPr>
          <w:noProof w:val="0"/>
        </w:rPr>
        <w:fldChar w:fldCharType="end"/>
      </w:r>
    </w:p>
    <w:p w14:paraId="73A44C04" w14:textId="25CCB1A7" w:rsidR="005A283B" w:rsidRPr="00B001E6" w:rsidRDefault="005A283B">
      <w:pPr>
        <w:pStyle w:val="TOC2"/>
        <w:rPr>
          <w:rFonts w:asciiTheme="minorHAnsi" w:eastAsiaTheme="minorEastAsia" w:hAnsiTheme="minorHAnsi" w:cstheme="minorBidi"/>
          <w:noProof w:val="0"/>
          <w:sz w:val="22"/>
          <w:szCs w:val="22"/>
          <w:lang w:val="fr-FR" w:eastAsia="en-GB"/>
          <w:rPrChange w:id="31"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32" w:author="Karen Hughes" w:date="2018-11-06T15:56:00Z">
            <w:rPr>
              <w:noProof w:val="0"/>
            </w:rPr>
          </w:rPrChange>
        </w:rPr>
        <w:t>3.23</w:t>
      </w:r>
      <w:r w:rsidRPr="00B001E6">
        <w:rPr>
          <w:noProof w:val="0"/>
          <w:lang w:val="fr-FR"/>
          <w:rPrChange w:id="33" w:author="Karen Hughes" w:date="2018-11-06T15:56:00Z">
            <w:rPr>
              <w:noProof w:val="0"/>
            </w:rPr>
          </w:rPrChange>
        </w:rPr>
        <w:tab/>
        <w:t>V</w:t>
      </w:r>
      <w:r w:rsidRPr="00B001E6">
        <w:rPr>
          <w:noProof w:val="0"/>
          <w:lang w:val="fr-FR"/>
          <w:rPrChange w:id="34" w:author="Karen Hughes" w:date="2018-11-06T15:56:00Z">
            <w:rPr>
              <w:noProof w:val="0"/>
            </w:rPr>
          </w:rPrChange>
        </w:rPr>
        <w:tab/>
      </w:r>
      <w:r w:rsidRPr="00D87B84">
        <w:rPr>
          <w:noProof w:val="0"/>
        </w:rPr>
        <w:fldChar w:fldCharType="begin"/>
      </w:r>
      <w:r w:rsidRPr="00B001E6">
        <w:rPr>
          <w:noProof w:val="0"/>
          <w:lang w:val="fr-FR"/>
          <w:rPrChange w:id="35" w:author="Karen Hughes" w:date="2018-11-06T15:56:00Z">
            <w:rPr>
              <w:noProof w:val="0"/>
            </w:rPr>
          </w:rPrChange>
        </w:rPr>
        <w:instrText xml:space="preserve"> PAGEREF _Toc528158657 \h </w:instrText>
      </w:r>
      <w:r w:rsidRPr="00D87B84">
        <w:rPr>
          <w:noProof w:val="0"/>
        </w:rPr>
      </w:r>
      <w:r w:rsidRPr="00D87B84">
        <w:rPr>
          <w:noProof w:val="0"/>
        </w:rPr>
        <w:fldChar w:fldCharType="separate"/>
      </w:r>
      <w:r w:rsidRPr="00B001E6">
        <w:rPr>
          <w:noProof w:val="0"/>
          <w:lang w:val="fr-FR"/>
          <w:rPrChange w:id="36" w:author="Karen Hughes" w:date="2018-11-06T15:56:00Z">
            <w:rPr>
              <w:noProof w:val="0"/>
            </w:rPr>
          </w:rPrChange>
        </w:rPr>
        <w:t>13</w:t>
      </w:r>
      <w:r w:rsidRPr="00D87B84">
        <w:rPr>
          <w:noProof w:val="0"/>
        </w:rPr>
        <w:fldChar w:fldCharType="end"/>
      </w:r>
    </w:p>
    <w:p w14:paraId="0105246D" w14:textId="0B9487D1" w:rsidR="005A283B" w:rsidRPr="00B001E6" w:rsidRDefault="005A283B">
      <w:pPr>
        <w:pStyle w:val="TOC2"/>
        <w:rPr>
          <w:rFonts w:asciiTheme="minorHAnsi" w:eastAsiaTheme="minorEastAsia" w:hAnsiTheme="minorHAnsi" w:cstheme="minorBidi"/>
          <w:noProof w:val="0"/>
          <w:sz w:val="22"/>
          <w:szCs w:val="22"/>
          <w:lang w:val="fr-FR" w:eastAsia="en-GB"/>
          <w:rPrChange w:id="37"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38" w:author="Karen Hughes" w:date="2018-11-06T15:56:00Z">
            <w:rPr>
              <w:noProof w:val="0"/>
            </w:rPr>
          </w:rPrChange>
        </w:rPr>
        <w:t>3.24</w:t>
      </w:r>
      <w:r w:rsidRPr="00B001E6">
        <w:rPr>
          <w:noProof w:val="0"/>
          <w:lang w:val="fr-FR"/>
          <w:rPrChange w:id="39" w:author="Karen Hughes" w:date="2018-11-06T15:56:00Z">
            <w:rPr>
              <w:noProof w:val="0"/>
            </w:rPr>
          </w:rPrChange>
        </w:rPr>
        <w:tab/>
        <w:t>W</w:t>
      </w:r>
      <w:r w:rsidRPr="00B001E6">
        <w:rPr>
          <w:noProof w:val="0"/>
          <w:lang w:val="fr-FR"/>
          <w:rPrChange w:id="40" w:author="Karen Hughes" w:date="2018-11-06T15:56:00Z">
            <w:rPr>
              <w:noProof w:val="0"/>
            </w:rPr>
          </w:rPrChange>
        </w:rPr>
        <w:tab/>
      </w:r>
      <w:r w:rsidRPr="00D87B84">
        <w:rPr>
          <w:noProof w:val="0"/>
        </w:rPr>
        <w:fldChar w:fldCharType="begin"/>
      </w:r>
      <w:r w:rsidRPr="00B001E6">
        <w:rPr>
          <w:noProof w:val="0"/>
          <w:lang w:val="fr-FR"/>
          <w:rPrChange w:id="41" w:author="Karen Hughes" w:date="2018-11-06T15:56:00Z">
            <w:rPr>
              <w:noProof w:val="0"/>
            </w:rPr>
          </w:rPrChange>
        </w:rPr>
        <w:instrText xml:space="preserve"> PAGEREF _Toc528158658 \h </w:instrText>
      </w:r>
      <w:r w:rsidRPr="00D87B84">
        <w:rPr>
          <w:noProof w:val="0"/>
        </w:rPr>
      </w:r>
      <w:r w:rsidRPr="00D87B84">
        <w:rPr>
          <w:noProof w:val="0"/>
        </w:rPr>
        <w:fldChar w:fldCharType="separate"/>
      </w:r>
      <w:r w:rsidRPr="00B001E6">
        <w:rPr>
          <w:noProof w:val="0"/>
          <w:lang w:val="fr-FR"/>
          <w:rPrChange w:id="42" w:author="Karen Hughes" w:date="2018-11-06T15:56:00Z">
            <w:rPr>
              <w:noProof w:val="0"/>
            </w:rPr>
          </w:rPrChange>
        </w:rPr>
        <w:t>13</w:t>
      </w:r>
      <w:r w:rsidRPr="00D87B84">
        <w:rPr>
          <w:noProof w:val="0"/>
        </w:rPr>
        <w:fldChar w:fldCharType="end"/>
      </w:r>
    </w:p>
    <w:p w14:paraId="3D531D86" w14:textId="3ED7B2F6" w:rsidR="005A283B" w:rsidRPr="00B001E6" w:rsidRDefault="005A283B">
      <w:pPr>
        <w:pStyle w:val="TOC2"/>
        <w:rPr>
          <w:rFonts w:asciiTheme="minorHAnsi" w:eastAsiaTheme="minorEastAsia" w:hAnsiTheme="minorHAnsi" w:cstheme="minorBidi"/>
          <w:noProof w:val="0"/>
          <w:sz w:val="22"/>
          <w:szCs w:val="22"/>
          <w:lang w:val="fr-FR" w:eastAsia="en-GB"/>
          <w:rPrChange w:id="43"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44" w:author="Karen Hughes" w:date="2018-11-06T15:56:00Z">
            <w:rPr>
              <w:noProof w:val="0"/>
            </w:rPr>
          </w:rPrChange>
        </w:rPr>
        <w:t>3.25</w:t>
      </w:r>
      <w:r w:rsidRPr="00B001E6">
        <w:rPr>
          <w:noProof w:val="0"/>
          <w:lang w:val="fr-FR"/>
          <w:rPrChange w:id="45" w:author="Karen Hughes" w:date="2018-11-06T15:56:00Z">
            <w:rPr>
              <w:noProof w:val="0"/>
            </w:rPr>
          </w:rPrChange>
        </w:rPr>
        <w:tab/>
        <w:t>X</w:t>
      </w:r>
      <w:r w:rsidRPr="00B001E6">
        <w:rPr>
          <w:noProof w:val="0"/>
          <w:lang w:val="fr-FR"/>
          <w:rPrChange w:id="46" w:author="Karen Hughes" w:date="2018-11-06T15:56:00Z">
            <w:rPr>
              <w:noProof w:val="0"/>
            </w:rPr>
          </w:rPrChange>
        </w:rPr>
        <w:tab/>
      </w:r>
      <w:r w:rsidRPr="00D87B84">
        <w:rPr>
          <w:noProof w:val="0"/>
        </w:rPr>
        <w:fldChar w:fldCharType="begin"/>
      </w:r>
      <w:r w:rsidRPr="00B001E6">
        <w:rPr>
          <w:noProof w:val="0"/>
          <w:lang w:val="fr-FR"/>
          <w:rPrChange w:id="47" w:author="Karen Hughes" w:date="2018-11-06T15:56:00Z">
            <w:rPr>
              <w:noProof w:val="0"/>
            </w:rPr>
          </w:rPrChange>
        </w:rPr>
        <w:instrText xml:space="preserve"> PAGEREF _Toc528158659 \h </w:instrText>
      </w:r>
      <w:r w:rsidRPr="00D87B84">
        <w:rPr>
          <w:noProof w:val="0"/>
        </w:rPr>
      </w:r>
      <w:r w:rsidRPr="00D87B84">
        <w:rPr>
          <w:noProof w:val="0"/>
        </w:rPr>
        <w:fldChar w:fldCharType="separate"/>
      </w:r>
      <w:r w:rsidRPr="00B001E6">
        <w:rPr>
          <w:noProof w:val="0"/>
          <w:lang w:val="fr-FR"/>
          <w:rPrChange w:id="48" w:author="Karen Hughes" w:date="2018-11-06T15:56:00Z">
            <w:rPr>
              <w:noProof w:val="0"/>
            </w:rPr>
          </w:rPrChange>
        </w:rPr>
        <w:t>13</w:t>
      </w:r>
      <w:r w:rsidRPr="00D87B84">
        <w:rPr>
          <w:noProof w:val="0"/>
        </w:rPr>
        <w:fldChar w:fldCharType="end"/>
      </w:r>
    </w:p>
    <w:p w14:paraId="38A072CD" w14:textId="48A03890" w:rsidR="005A283B" w:rsidRPr="00B001E6" w:rsidRDefault="005A283B">
      <w:pPr>
        <w:pStyle w:val="TOC2"/>
        <w:rPr>
          <w:rFonts w:asciiTheme="minorHAnsi" w:eastAsiaTheme="minorEastAsia" w:hAnsiTheme="minorHAnsi" w:cstheme="minorBidi"/>
          <w:noProof w:val="0"/>
          <w:sz w:val="22"/>
          <w:szCs w:val="22"/>
          <w:lang w:val="fr-FR" w:eastAsia="en-GB"/>
          <w:rPrChange w:id="49"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50" w:author="Karen Hughes" w:date="2018-11-06T15:56:00Z">
            <w:rPr>
              <w:noProof w:val="0"/>
            </w:rPr>
          </w:rPrChange>
        </w:rPr>
        <w:t>3.26</w:t>
      </w:r>
      <w:r w:rsidRPr="00B001E6">
        <w:rPr>
          <w:noProof w:val="0"/>
          <w:lang w:val="fr-FR"/>
          <w:rPrChange w:id="51" w:author="Karen Hughes" w:date="2018-11-06T15:56:00Z">
            <w:rPr>
              <w:noProof w:val="0"/>
            </w:rPr>
          </w:rPrChange>
        </w:rPr>
        <w:tab/>
        <w:t>Y</w:t>
      </w:r>
      <w:r w:rsidRPr="00B001E6">
        <w:rPr>
          <w:noProof w:val="0"/>
          <w:lang w:val="fr-FR"/>
          <w:rPrChange w:id="52" w:author="Karen Hughes" w:date="2018-11-06T15:56:00Z">
            <w:rPr>
              <w:noProof w:val="0"/>
            </w:rPr>
          </w:rPrChange>
        </w:rPr>
        <w:tab/>
      </w:r>
      <w:r w:rsidRPr="00D87B84">
        <w:rPr>
          <w:noProof w:val="0"/>
        </w:rPr>
        <w:fldChar w:fldCharType="begin"/>
      </w:r>
      <w:r w:rsidRPr="00B001E6">
        <w:rPr>
          <w:noProof w:val="0"/>
          <w:lang w:val="fr-FR"/>
          <w:rPrChange w:id="53" w:author="Karen Hughes" w:date="2018-11-06T15:56:00Z">
            <w:rPr>
              <w:noProof w:val="0"/>
            </w:rPr>
          </w:rPrChange>
        </w:rPr>
        <w:instrText xml:space="preserve"> PAGEREF _Toc528158660 \h </w:instrText>
      </w:r>
      <w:r w:rsidRPr="00D87B84">
        <w:rPr>
          <w:noProof w:val="0"/>
        </w:rPr>
      </w:r>
      <w:r w:rsidRPr="00D87B84">
        <w:rPr>
          <w:noProof w:val="0"/>
        </w:rPr>
        <w:fldChar w:fldCharType="separate"/>
      </w:r>
      <w:r w:rsidRPr="00B001E6">
        <w:rPr>
          <w:noProof w:val="0"/>
          <w:lang w:val="fr-FR"/>
          <w:rPrChange w:id="54" w:author="Karen Hughes" w:date="2018-11-06T15:56:00Z">
            <w:rPr>
              <w:noProof w:val="0"/>
            </w:rPr>
          </w:rPrChange>
        </w:rPr>
        <w:t>13</w:t>
      </w:r>
      <w:r w:rsidRPr="00D87B84">
        <w:rPr>
          <w:noProof w:val="0"/>
        </w:rPr>
        <w:fldChar w:fldCharType="end"/>
      </w:r>
    </w:p>
    <w:p w14:paraId="7E60EE99" w14:textId="57982ECB" w:rsidR="005A283B" w:rsidRPr="00B001E6" w:rsidRDefault="005A283B">
      <w:pPr>
        <w:pStyle w:val="TOC2"/>
        <w:rPr>
          <w:rFonts w:asciiTheme="minorHAnsi" w:eastAsiaTheme="minorEastAsia" w:hAnsiTheme="minorHAnsi" w:cstheme="minorBidi"/>
          <w:noProof w:val="0"/>
          <w:sz w:val="22"/>
          <w:szCs w:val="22"/>
          <w:lang w:val="fr-FR" w:eastAsia="en-GB"/>
          <w:rPrChange w:id="55"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56" w:author="Karen Hughes" w:date="2018-11-06T15:56:00Z">
            <w:rPr>
              <w:noProof w:val="0"/>
            </w:rPr>
          </w:rPrChange>
        </w:rPr>
        <w:t>3.27</w:t>
      </w:r>
      <w:r w:rsidRPr="00B001E6">
        <w:rPr>
          <w:noProof w:val="0"/>
          <w:lang w:val="fr-FR"/>
          <w:rPrChange w:id="57" w:author="Karen Hughes" w:date="2018-11-06T15:56:00Z">
            <w:rPr>
              <w:noProof w:val="0"/>
            </w:rPr>
          </w:rPrChange>
        </w:rPr>
        <w:tab/>
        <w:t>Z</w:t>
      </w:r>
      <w:r w:rsidRPr="00B001E6">
        <w:rPr>
          <w:noProof w:val="0"/>
          <w:lang w:val="fr-FR"/>
          <w:rPrChange w:id="58" w:author="Karen Hughes" w:date="2018-11-06T15:56:00Z">
            <w:rPr>
              <w:noProof w:val="0"/>
            </w:rPr>
          </w:rPrChange>
        </w:rPr>
        <w:tab/>
      </w:r>
      <w:r w:rsidRPr="00D87B84">
        <w:rPr>
          <w:noProof w:val="0"/>
        </w:rPr>
        <w:fldChar w:fldCharType="begin"/>
      </w:r>
      <w:r w:rsidRPr="00B001E6">
        <w:rPr>
          <w:noProof w:val="0"/>
          <w:lang w:val="fr-FR"/>
          <w:rPrChange w:id="59" w:author="Karen Hughes" w:date="2018-11-06T15:56:00Z">
            <w:rPr>
              <w:noProof w:val="0"/>
            </w:rPr>
          </w:rPrChange>
        </w:rPr>
        <w:instrText xml:space="preserve"> PAGEREF _Toc528158661 \h </w:instrText>
      </w:r>
      <w:r w:rsidRPr="00D87B84">
        <w:rPr>
          <w:noProof w:val="0"/>
        </w:rPr>
      </w:r>
      <w:r w:rsidRPr="00D87B84">
        <w:rPr>
          <w:noProof w:val="0"/>
        </w:rPr>
        <w:fldChar w:fldCharType="separate"/>
      </w:r>
      <w:r w:rsidRPr="00B001E6">
        <w:rPr>
          <w:noProof w:val="0"/>
          <w:lang w:val="fr-FR"/>
          <w:rPrChange w:id="60" w:author="Karen Hughes" w:date="2018-11-06T15:56:00Z">
            <w:rPr>
              <w:noProof w:val="0"/>
            </w:rPr>
          </w:rPrChange>
        </w:rPr>
        <w:t>13</w:t>
      </w:r>
      <w:r w:rsidRPr="00D87B84">
        <w:rPr>
          <w:noProof w:val="0"/>
        </w:rPr>
        <w:fldChar w:fldCharType="end"/>
      </w:r>
    </w:p>
    <w:p w14:paraId="67AE5266" w14:textId="2A86021A" w:rsidR="005A283B" w:rsidRPr="00B001E6" w:rsidRDefault="005A283B">
      <w:pPr>
        <w:pStyle w:val="TOC1"/>
        <w:rPr>
          <w:rFonts w:asciiTheme="minorHAnsi" w:eastAsiaTheme="minorEastAsia" w:hAnsiTheme="minorHAnsi" w:cstheme="minorBidi"/>
          <w:noProof w:val="0"/>
          <w:szCs w:val="22"/>
          <w:lang w:val="fr-FR" w:eastAsia="en-GB"/>
          <w:rPrChange w:id="61" w:author="Karen Hughes" w:date="2018-11-06T15:56:00Z">
            <w:rPr>
              <w:rFonts w:asciiTheme="minorHAnsi" w:eastAsiaTheme="minorEastAsia" w:hAnsiTheme="minorHAnsi" w:cstheme="minorBidi"/>
              <w:noProof w:val="0"/>
              <w:szCs w:val="22"/>
              <w:lang w:eastAsia="en-GB"/>
            </w:rPr>
          </w:rPrChange>
        </w:rPr>
      </w:pPr>
      <w:r w:rsidRPr="00B001E6">
        <w:rPr>
          <w:noProof w:val="0"/>
          <w:lang w:val="fr-FR"/>
          <w:rPrChange w:id="62" w:author="Karen Hughes" w:date="2018-11-06T15:56:00Z">
            <w:rPr>
              <w:noProof w:val="0"/>
            </w:rPr>
          </w:rPrChange>
        </w:rPr>
        <w:t>4</w:t>
      </w:r>
      <w:r w:rsidRPr="00B001E6">
        <w:rPr>
          <w:noProof w:val="0"/>
          <w:lang w:val="fr-FR"/>
          <w:rPrChange w:id="63" w:author="Karen Hughes" w:date="2018-11-06T15:56:00Z">
            <w:rPr>
              <w:noProof w:val="0"/>
            </w:rPr>
          </w:rPrChange>
        </w:rPr>
        <w:tab/>
        <w:t>Abbreviations</w:t>
      </w:r>
      <w:r w:rsidRPr="00B001E6">
        <w:rPr>
          <w:noProof w:val="0"/>
          <w:lang w:val="fr-FR"/>
          <w:rPrChange w:id="64" w:author="Karen Hughes" w:date="2018-11-06T15:56:00Z">
            <w:rPr>
              <w:noProof w:val="0"/>
            </w:rPr>
          </w:rPrChange>
        </w:rPr>
        <w:tab/>
      </w:r>
      <w:r w:rsidRPr="00D87B84">
        <w:rPr>
          <w:noProof w:val="0"/>
        </w:rPr>
        <w:fldChar w:fldCharType="begin"/>
      </w:r>
      <w:r w:rsidRPr="00B001E6">
        <w:rPr>
          <w:noProof w:val="0"/>
          <w:lang w:val="fr-FR"/>
          <w:rPrChange w:id="65" w:author="Karen Hughes" w:date="2018-11-06T15:56:00Z">
            <w:rPr>
              <w:noProof w:val="0"/>
            </w:rPr>
          </w:rPrChange>
        </w:rPr>
        <w:instrText xml:space="preserve"> PAGEREF _Toc528158662 \h </w:instrText>
      </w:r>
      <w:r w:rsidRPr="00D87B84">
        <w:rPr>
          <w:noProof w:val="0"/>
        </w:rPr>
      </w:r>
      <w:r w:rsidRPr="00D87B84">
        <w:rPr>
          <w:noProof w:val="0"/>
        </w:rPr>
        <w:fldChar w:fldCharType="separate"/>
      </w:r>
      <w:r w:rsidRPr="00B001E6">
        <w:rPr>
          <w:noProof w:val="0"/>
          <w:lang w:val="fr-FR"/>
          <w:rPrChange w:id="66" w:author="Karen Hughes" w:date="2018-11-06T15:56:00Z">
            <w:rPr>
              <w:noProof w:val="0"/>
            </w:rPr>
          </w:rPrChange>
        </w:rPr>
        <w:t>14</w:t>
      </w:r>
      <w:r w:rsidRPr="00D87B84">
        <w:rPr>
          <w:noProof w:val="0"/>
        </w:rPr>
        <w:fldChar w:fldCharType="end"/>
      </w:r>
    </w:p>
    <w:p w14:paraId="259C05C6" w14:textId="3E815765"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4.1</w:t>
      </w:r>
      <w:r w:rsidRPr="00D87B84">
        <w:rPr>
          <w:noProof w:val="0"/>
        </w:rPr>
        <w:tab/>
        <w:t>0-9</w:t>
      </w:r>
      <w:r w:rsidRPr="00D87B84">
        <w:rPr>
          <w:noProof w:val="0"/>
        </w:rPr>
        <w:tab/>
      </w:r>
      <w:r w:rsidRPr="00D87B84">
        <w:rPr>
          <w:noProof w:val="0"/>
        </w:rPr>
        <w:fldChar w:fldCharType="begin"/>
      </w:r>
      <w:r w:rsidRPr="00D87B84">
        <w:rPr>
          <w:noProof w:val="0"/>
        </w:rPr>
        <w:instrText xml:space="preserve"> PAGEREF _Toc528158663 \h </w:instrText>
      </w:r>
      <w:r w:rsidRPr="00D87B84">
        <w:rPr>
          <w:noProof w:val="0"/>
        </w:rPr>
      </w:r>
      <w:r w:rsidRPr="00D87B84">
        <w:rPr>
          <w:noProof w:val="0"/>
        </w:rPr>
        <w:fldChar w:fldCharType="separate"/>
      </w:r>
      <w:r w:rsidRPr="00D87B84">
        <w:rPr>
          <w:noProof w:val="0"/>
        </w:rPr>
        <w:t>14</w:t>
      </w:r>
      <w:r w:rsidRPr="00D87B84">
        <w:rPr>
          <w:noProof w:val="0"/>
        </w:rPr>
        <w:fldChar w:fldCharType="end"/>
      </w:r>
    </w:p>
    <w:p w14:paraId="6D9633ED" w14:textId="29EDF924"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4.2</w:t>
      </w:r>
      <w:r w:rsidRPr="00D87B84">
        <w:rPr>
          <w:noProof w:val="0"/>
        </w:rPr>
        <w:tab/>
        <w:t>A</w:t>
      </w:r>
      <w:r w:rsidRPr="00D87B84">
        <w:rPr>
          <w:noProof w:val="0"/>
        </w:rPr>
        <w:tab/>
      </w:r>
      <w:r w:rsidRPr="00D87B84">
        <w:rPr>
          <w:noProof w:val="0"/>
        </w:rPr>
        <w:fldChar w:fldCharType="begin"/>
      </w:r>
      <w:r w:rsidRPr="00D87B84">
        <w:rPr>
          <w:noProof w:val="0"/>
        </w:rPr>
        <w:instrText xml:space="preserve"> PAGEREF _Toc528158664 \h </w:instrText>
      </w:r>
      <w:r w:rsidRPr="00D87B84">
        <w:rPr>
          <w:noProof w:val="0"/>
        </w:rPr>
      </w:r>
      <w:r w:rsidRPr="00D87B84">
        <w:rPr>
          <w:noProof w:val="0"/>
        </w:rPr>
        <w:fldChar w:fldCharType="separate"/>
      </w:r>
      <w:r w:rsidRPr="00D87B84">
        <w:rPr>
          <w:noProof w:val="0"/>
        </w:rPr>
        <w:t>14</w:t>
      </w:r>
      <w:r w:rsidRPr="00D87B84">
        <w:rPr>
          <w:noProof w:val="0"/>
        </w:rPr>
        <w:fldChar w:fldCharType="end"/>
      </w:r>
    </w:p>
    <w:p w14:paraId="3652F160" w14:textId="3A8A632E"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4.3</w:t>
      </w:r>
      <w:r w:rsidRPr="00D87B84">
        <w:rPr>
          <w:noProof w:val="0"/>
        </w:rPr>
        <w:tab/>
        <w:t>B</w:t>
      </w:r>
      <w:r w:rsidRPr="00D87B84">
        <w:rPr>
          <w:noProof w:val="0"/>
        </w:rPr>
        <w:tab/>
      </w:r>
      <w:r w:rsidRPr="00D87B84">
        <w:rPr>
          <w:noProof w:val="0"/>
        </w:rPr>
        <w:fldChar w:fldCharType="begin"/>
      </w:r>
      <w:r w:rsidRPr="00D87B84">
        <w:rPr>
          <w:noProof w:val="0"/>
        </w:rPr>
        <w:instrText xml:space="preserve"> PAGEREF _Toc528158665 \h </w:instrText>
      </w:r>
      <w:r w:rsidRPr="00D87B84">
        <w:rPr>
          <w:noProof w:val="0"/>
        </w:rPr>
      </w:r>
      <w:r w:rsidRPr="00D87B84">
        <w:rPr>
          <w:noProof w:val="0"/>
        </w:rPr>
        <w:fldChar w:fldCharType="separate"/>
      </w:r>
      <w:r w:rsidRPr="00D87B84">
        <w:rPr>
          <w:noProof w:val="0"/>
        </w:rPr>
        <w:t>14</w:t>
      </w:r>
      <w:r w:rsidRPr="00D87B84">
        <w:rPr>
          <w:noProof w:val="0"/>
        </w:rPr>
        <w:fldChar w:fldCharType="end"/>
      </w:r>
    </w:p>
    <w:p w14:paraId="2702C778" w14:textId="14903F86"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4.4</w:t>
      </w:r>
      <w:r w:rsidRPr="00D87B84">
        <w:rPr>
          <w:noProof w:val="0"/>
        </w:rPr>
        <w:tab/>
        <w:t>C</w:t>
      </w:r>
      <w:r w:rsidRPr="00D87B84">
        <w:rPr>
          <w:noProof w:val="0"/>
        </w:rPr>
        <w:tab/>
      </w:r>
      <w:r w:rsidRPr="00D87B84">
        <w:rPr>
          <w:noProof w:val="0"/>
        </w:rPr>
        <w:fldChar w:fldCharType="begin"/>
      </w:r>
      <w:r w:rsidRPr="00D87B84">
        <w:rPr>
          <w:noProof w:val="0"/>
        </w:rPr>
        <w:instrText xml:space="preserve"> PAGEREF _Toc528158666 \h </w:instrText>
      </w:r>
      <w:r w:rsidRPr="00D87B84">
        <w:rPr>
          <w:noProof w:val="0"/>
        </w:rPr>
      </w:r>
      <w:r w:rsidRPr="00D87B84">
        <w:rPr>
          <w:noProof w:val="0"/>
        </w:rPr>
        <w:fldChar w:fldCharType="separate"/>
      </w:r>
      <w:r w:rsidRPr="00D87B84">
        <w:rPr>
          <w:noProof w:val="0"/>
        </w:rPr>
        <w:t>14</w:t>
      </w:r>
      <w:r w:rsidRPr="00D87B84">
        <w:rPr>
          <w:noProof w:val="0"/>
        </w:rPr>
        <w:fldChar w:fldCharType="end"/>
      </w:r>
    </w:p>
    <w:p w14:paraId="30AB0709" w14:textId="5B1CA002"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4.5</w:t>
      </w:r>
      <w:r w:rsidRPr="00D87B84">
        <w:rPr>
          <w:noProof w:val="0"/>
        </w:rPr>
        <w:tab/>
        <w:t>D</w:t>
      </w:r>
      <w:r w:rsidRPr="00D87B84">
        <w:rPr>
          <w:noProof w:val="0"/>
        </w:rPr>
        <w:tab/>
      </w:r>
      <w:r w:rsidRPr="00D87B84">
        <w:rPr>
          <w:noProof w:val="0"/>
        </w:rPr>
        <w:fldChar w:fldCharType="begin"/>
      </w:r>
      <w:r w:rsidRPr="00D87B84">
        <w:rPr>
          <w:noProof w:val="0"/>
        </w:rPr>
        <w:instrText xml:space="preserve"> PAGEREF _Toc528158667 \h </w:instrText>
      </w:r>
      <w:r w:rsidRPr="00D87B84">
        <w:rPr>
          <w:noProof w:val="0"/>
        </w:rPr>
      </w:r>
      <w:r w:rsidRPr="00D87B84">
        <w:rPr>
          <w:noProof w:val="0"/>
        </w:rPr>
        <w:fldChar w:fldCharType="separate"/>
      </w:r>
      <w:r w:rsidRPr="00D87B84">
        <w:rPr>
          <w:noProof w:val="0"/>
        </w:rPr>
        <w:t>14</w:t>
      </w:r>
      <w:r w:rsidRPr="00D87B84">
        <w:rPr>
          <w:noProof w:val="0"/>
        </w:rPr>
        <w:fldChar w:fldCharType="end"/>
      </w:r>
    </w:p>
    <w:p w14:paraId="2C399FD7" w14:textId="649139BE"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4.6</w:t>
      </w:r>
      <w:r w:rsidRPr="00D87B84">
        <w:rPr>
          <w:noProof w:val="0"/>
        </w:rPr>
        <w:tab/>
        <w:t>E</w:t>
      </w:r>
      <w:r w:rsidRPr="00D87B84">
        <w:rPr>
          <w:noProof w:val="0"/>
        </w:rPr>
        <w:tab/>
      </w:r>
      <w:r w:rsidRPr="00D87B84">
        <w:rPr>
          <w:noProof w:val="0"/>
        </w:rPr>
        <w:fldChar w:fldCharType="begin"/>
      </w:r>
      <w:r w:rsidRPr="00D87B84">
        <w:rPr>
          <w:noProof w:val="0"/>
        </w:rPr>
        <w:instrText xml:space="preserve"> PAGEREF _Toc528158668 \h </w:instrText>
      </w:r>
      <w:r w:rsidRPr="00D87B84">
        <w:rPr>
          <w:noProof w:val="0"/>
        </w:rPr>
      </w:r>
      <w:r w:rsidRPr="00D87B84">
        <w:rPr>
          <w:noProof w:val="0"/>
        </w:rPr>
        <w:fldChar w:fldCharType="separate"/>
      </w:r>
      <w:r w:rsidRPr="00D87B84">
        <w:rPr>
          <w:noProof w:val="0"/>
        </w:rPr>
        <w:t>14</w:t>
      </w:r>
      <w:r w:rsidRPr="00D87B84">
        <w:rPr>
          <w:noProof w:val="0"/>
        </w:rPr>
        <w:fldChar w:fldCharType="end"/>
      </w:r>
    </w:p>
    <w:p w14:paraId="39B5BE18" w14:textId="7850FE46"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4.7</w:t>
      </w:r>
      <w:r w:rsidRPr="00D87B84">
        <w:rPr>
          <w:noProof w:val="0"/>
        </w:rPr>
        <w:tab/>
        <w:t>F</w:t>
      </w:r>
      <w:r w:rsidRPr="00D87B84">
        <w:rPr>
          <w:noProof w:val="0"/>
        </w:rPr>
        <w:tab/>
      </w:r>
      <w:r w:rsidRPr="00D87B84">
        <w:rPr>
          <w:noProof w:val="0"/>
        </w:rPr>
        <w:fldChar w:fldCharType="begin"/>
      </w:r>
      <w:r w:rsidRPr="00D87B84">
        <w:rPr>
          <w:noProof w:val="0"/>
        </w:rPr>
        <w:instrText xml:space="preserve"> PAGEREF _Toc528158669 \h </w:instrText>
      </w:r>
      <w:r w:rsidRPr="00D87B84">
        <w:rPr>
          <w:noProof w:val="0"/>
        </w:rPr>
      </w:r>
      <w:r w:rsidRPr="00D87B84">
        <w:rPr>
          <w:noProof w:val="0"/>
        </w:rPr>
        <w:fldChar w:fldCharType="separate"/>
      </w:r>
      <w:r w:rsidRPr="00D87B84">
        <w:rPr>
          <w:noProof w:val="0"/>
        </w:rPr>
        <w:t>14</w:t>
      </w:r>
      <w:r w:rsidRPr="00D87B84">
        <w:rPr>
          <w:noProof w:val="0"/>
        </w:rPr>
        <w:fldChar w:fldCharType="end"/>
      </w:r>
    </w:p>
    <w:p w14:paraId="0C4A6109" w14:textId="41AC9F63"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4.8</w:t>
      </w:r>
      <w:r w:rsidRPr="00D87B84">
        <w:rPr>
          <w:noProof w:val="0"/>
        </w:rPr>
        <w:tab/>
        <w:t>G</w:t>
      </w:r>
      <w:r w:rsidRPr="00D87B84">
        <w:rPr>
          <w:noProof w:val="0"/>
        </w:rPr>
        <w:tab/>
      </w:r>
      <w:r w:rsidRPr="00D87B84">
        <w:rPr>
          <w:noProof w:val="0"/>
        </w:rPr>
        <w:fldChar w:fldCharType="begin"/>
      </w:r>
      <w:r w:rsidRPr="00D87B84">
        <w:rPr>
          <w:noProof w:val="0"/>
        </w:rPr>
        <w:instrText xml:space="preserve"> PAGEREF _Toc528158670 \h </w:instrText>
      </w:r>
      <w:r w:rsidRPr="00D87B84">
        <w:rPr>
          <w:noProof w:val="0"/>
        </w:rPr>
      </w:r>
      <w:r w:rsidRPr="00D87B84">
        <w:rPr>
          <w:noProof w:val="0"/>
        </w:rPr>
        <w:fldChar w:fldCharType="separate"/>
      </w:r>
      <w:r w:rsidRPr="00D87B84">
        <w:rPr>
          <w:noProof w:val="0"/>
        </w:rPr>
        <w:t>14</w:t>
      </w:r>
      <w:r w:rsidRPr="00D87B84">
        <w:rPr>
          <w:noProof w:val="0"/>
        </w:rPr>
        <w:fldChar w:fldCharType="end"/>
      </w:r>
    </w:p>
    <w:p w14:paraId="1C79403B" w14:textId="7D4D5936"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4.9</w:t>
      </w:r>
      <w:r w:rsidRPr="00D87B84">
        <w:rPr>
          <w:noProof w:val="0"/>
        </w:rPr>
        <w:tab/>
        <w:t>H</w:t>
      </w:r>
      <w:r w:rsidRPr="00D87B84">
        <w:rPr>
          <w:noProof w:val="0"/>
        </w:rPr>
        <w:tab/>
      </w:r>
      <w:r w:rsidRPr="00D87B84">
        <w:rPr>
          <w:noProof w:val="0"/>
        </w:rPr>
        <w:fldChar w:fldCharType="begin"/>
      </w:r>
      <w:r w:rsidRPr="00D87B84">
        <w:rPr>
          <w:noProof w:val="0"/>
        </w:rPr>
        <w:instrText xml:space="preserve"> PAGEREF _Toc528158671 \h </w:instrText>
      </w:r>
      <w:r w:rsidRPr="00D87B84">
        <w:rPr>
          <w:noProof w:val="0"/>
        </w:rPr>
      </w:r>
      <w:r w:rsidRPr="00D87B84">
        <w:rPr>
          <w:noProof w:val="0"/>
        </w:rPr>
        <w:fldChar w:fldCharType="separate"/>
      </w:r>
      <w:r w:rsidRPr="00D87B84">
        <w:rPr>
          <w:noProof w:val="0"/>
        </w:rPr>
        <w:t>14</w:t>
      </w:r>
      <w:r w:rsidRPr="00D87B84">
        <w:rPr>
          <w:noProof w:val="0"/>
        </w:rPr>
        <w:fldChar w:fldCharType="end"/>
      </w:r>
    </w:p>
    <w:p w14:paraId="72A1E67B" w14:textId="2F88BF6A"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4.10</w:t>
      </w:r>
      <w:r w:rsidRPr="00D87B84">
        <w:rPr>
          <w:noProof w:val="0"/>
        </w:rPr>
        <w:tab/>
        <w:t>I</w:t>
      </w:r>
      <w:r w:rsidRPr="00D87B84">
        <w:rPr>
          <w:noProof w:val="0"/>
        </w:rPr>
        <w:tab/>
      </w:r>
      <w:r w:rsidRPr="00D87B84">
        <w:rPr>
          <w:noProof w:val="0"/>
        </w:rPr>
        <w:fldChar w:fldCharType="begin"/>
      </w:r>
      <w:r w:rsidRPr="00D87B84">
        <w:rPr>
          <w:noProof w:val="0"/>
        </w:rPr>
        <w:instrText xml:space="preserve"> PAGEREF _Toc528158672 \h </w:instrText>
      </w:r>
      <w:r w:rsidRPr="00D87B84">
        <w:rPr>
          <w:noProof w:val="0"/>
        </w:rPr>
      </w:r>
      <w:r w:rsidRPr="00D87B84">
        <w:rPr>
          <w:noProof w:val="0"/>
        </w:rPr>
        <w:fldChar w:fldCharType="separate"/>
      </w:r>
      <w:r w:rsidRPr="00D87B84">
        <w:rPr>
          <w:noProof w:val="0"/>
        </w:rPr>
        <w:t>15</w:t>
      </w:r>
      <w:r w:rsidRPr="00D87B84">
        <w:rPr>
          <w:noProof w:val="0"/>
        </w:rPr>
        <w:fldChar w:fldCharType="end"/>
      </w:r>
    </w:p>
    <w:p w14:paraId="4813EEB9" w14:textId="251D7D1D"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4.11</w:t>
      </w:r>
      <w:r w:rsidRPr="00D87B84">
        <w:rPr>
          <w:noProof w:val="0"/>
        </w:rPr>
        <w:tab/>
        <w:t>J</w:t>
      </w:r>
      <w:r w:rsidRPr="00D87B84">
        <w:rPr>
          <w:noProof w:val="0"/>
        </w:rPr>
        <w:tab/>
      </w:r>
      <w:r w:rsidRPr="00D87B84">
        <w:rPr>
          <w:noProof w:val="0"/>
        </w:rPr>
        <w:fldChar w:fldCharType="begin"/>
      </w:r>
      <w:r w:rsidRPr="00D87B84">
        <w:rPr>
          <w:noProof w:val="0"/>
        </w:rPr>
        <w:instrText xml:space="preserve"> PAGEREF _Toc528158673 \h </w:instrText>
      </w:r>
      <w:r w:rsidRPr="00D87B84">
        <w:rPr>
          <w:noProof w:val="0"/>
        </w:rPr>
      </w:r>
      <w:r w:rsidRPr="00D87B84">
        <w:rPr>
          <w:noProof w:val="0"/>
        </w:rPr>
        <w:fldChar w:fldCharType="separate"/>
      </w:r>
      <w:r w:rsidRPr="00D87B84">
        <w:rPr>
          <w:noProof w:val="0"/>
        </w:rPr>
        <w:t>15</w:t>
      </w:r>
      <w:r w:rsidRPr="00D87B84">
        <w:rPr>
          <w:noProof w:val="0"/>
        </w:rPr>
        <w:fldChar w:fldCharType="end"/>
      </w:r>
    </w:p>
    <w:p w14:paraId="3FBA1ABB" w14:textId="2E37EFF6" w:rsidR="005A283B" w:rsidRPr="00B001E6" w:rsidRDefault="005A283B">
      <w:pPr>
        <w:pStyle w:val="TOC2"/>
        <w:rPr>
          <w:rFonts w:asciiTheme="minorHAnsi" w:eastAsiaTheme="minorEastAsia" w:hAnsiTheme="minorHAnsi" w:cstheme="minorBidi"/>
          <w:noProof w:val="0"/>
          <w:sz w:val="22"/>
          <w:szCs w:val="22"/>
          <w:lang w:val="fr-FR" w:eastAsia="en-GB"/>
          <w:rPrChange w:id="67"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68" w:author="Karen Hughes" w:date="2018-11-06T15:56:00Z">
            <w:rPr>
              <w:noProof w:val="0"/>
            </w:rPr>
          </w:rPrChange>
        </w:rPr>
        <w:t>4.12</w:t>
      </w:r>
      <w:r w:rsidRPr="00B001E6">
        <w:rPr>
          <w:noProof w:val="0"/>
          <w:lang w:val="fr-FR"/>
          <w:rPrChange w:id="69" w:author="Karen Hughes" w:date="2018-11-06T15:56:00Z">
            <w:rPr>
              <w:noProof w:val="0"/>
            </w:rPr>
          </w:rPrChange>
        </w:rPr>
        <w:tab/>
        <w:t>K</w:t>
      </w:r>
      <w:r w:rsidRPr="00B001E6">
        <w:rPr>
          <w:noProof w:val="0"/>
          <w:lang w:val="fr-FR"/>
          <w:rPrChange w:id="70" w:author="Karen Hughes" w:date="2018-11-06T15:56:00Z">
            <w:rPr>
              <w:noProof w:val="0"/>
            </w:rPr>
          </w:rPrChange>
        </w:rPr>
        <w:tab/>
      </w:r>
      <w:r w:rsidRPr="00D87B84">
        <w:rPr>
          <w:noProof w:val="0"/>
        </w:rPr>
        <w:fldChar w:fldCharType="begin"/>
      </w:r>
      <w:r w:rsidRPr="00B001E6">
        <w:rPr>
          <w:noProof w:val="0"/>
          <w:lang w:val="fr-FR"/>
          <w:rPrChange w:id="71" w:author="Karen Hughes" w:date="2018-11-06T15:56:00Z">
            <w:rPr>
              <w:noProof w:val="0"/>
            </w:rPr>
          </w:rPrChange>
        </w:rPr>
        <w:instrText xml:space="preserve"> PAGEREF _Toc528158674 \h </w:instrText>
      </w:r>
      <w:r w:rsidRPr="00D87B84">
        <w:rPr>
          <w:noProof w:val="0"/>
        </w:rPr>
      </w:r>
      <w:r w:rsidRPr="00D87B84">
        <w:rPr>
          <w:noProof w:val="0"/>
        </w:rPr>
        <w:fldChar w:fldCharType="separate"/>
      </w:r>
      <w:r w:rsidRPr="00B001E6">
        <w:rPr>
          <w:noProof w:val="0"/>
          <w:lang w:val="fr-FR"/>
          <w:rPrChange w:id="72" w:author="Karen Hughes" w:date="2018-11-06T15:56:00Z">
            <w:rPr>
              <w:noProof w:val="0"/>
            </w:rPr>
          </w:rPrChange>
        </w:rPr>
        <w:t>15</w:t>
      </w:r>
      <w:r w:rsidRPr="00D87B84">
        <w:rPr>
          <w:noProof w:val="0"/>
        </w:rPr>
        <w:fldChar w:fldCharType="end"/>
      </w:r>
    </w:p>
    <w:p w14:paraId="61A04482" w14:textId="46B03C06" w:rsidR="005A283B" w:rsidRPr="00B001E6" w:rsidRDefault="005A283B">
      <w:pPr>
        <w:pStyle w:val="TOC2"/>
        <w:rPr>
          <w:rFonts w:asciiTheme="minorHAnsi" w:eastAsiaTheme="minorEastAsia" w:hAnsiTheme="minorHAnsi" w:cstheme="minorBidi"/>
          <w:noProof w:val="0"/>
          <w:sz w:val="22"/>
          <w:szCs w:val="22"/>
          <w:lang w:val="fr-FR" w:eastAsia="en-GB"/>
          <w:rPrChange w:id="73"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74" w:author="Karen Hughes" w:date="2018-11-06T15:56:00Z">
            <w:rPr>
              <w:noProof w:val="0"/>
            </w:rPr>
          </w:rPrChange>
        </w:rPr>
        <w:t>4.13</w:t>
      </w:r>
      <w:r w:rsidRPr="00B001E6">
        <w:rPr>
          <w:noProof w:val="0"/>
          <w:lang w:val="fr-FR"/>
          <w:rPrChange w:id="75" w:author="Karen Hughes" w:date="2018-11-06T15:56:00Z">
            <w:rPr>
              <w:noProof w:val="0"/>
            </w:rPr>
          </w:rPrChange>
        </w:rPr>
        <w:tab/>
        <w:t>L</w:t>
      </w:r>
      <w:r w:rsidRPr="00B001E6">
        <w:rPr>
          <w:noProof w:val="0"/>
          <w:lang w:val="fr-FR"/>
          <w:rPrChange w:id="76" w:author="Karen Hughes" w:date="2018-11-06T15:56:00Z">
            <w:rPr>
              <w:noProof w:val="0"/>
            </w:rPr>
          </w:rPrChange>
        </w:rPr>
        <w:tab/>
      </w:r>
      <w:r w:rsidRPr="00D87B84">
        <w:rPr>
          <w:noProof w:val="0"/>
        </w:rPr>
        <w:fldChar w:fldCharType="begin"/>
      </w:r>
      <w:r w:rsidRPr="00B001E6">
        <w:rPr>
          <w:noProof w:val="0"/>
          <w:lang w:val="fr-FR"/>
          <w:rPrChange w:id="77" w:author="Karen Hughes" w:date="2018-11-06T15:56:00Z">
            <w:rPr>
              <w:noProof w:val="0"/>
            </w:rPr>
          </w:rPrChange>
        </w:rPr>
        <w:instrText xml:space="preserve"> PAGEREF _Toc528158675 \h </w:instrText>
      </w:r>
      <w:r w:rsidRPr="00D87B84">
        <w:rPr>
          <w:noProof w:val="0"/>
        </w:rPr>
      </w:r>
      <w:r w:rsidRPr="00D87B84">
        <w:rPr>
          <w:noProof w:val="0"/>
        </w:rPr>
        <w:fldChar w:fldCharType="separate"/>
      </w:r>
      <w:r w:rsidRPr="00B001E6">
        <w:rPr>
          <w:noProof w:val="0"/>
          <w:lang w:val="fr-FR"/>
          <w:rPrChange w:id="78" w:author="Karen Hughes" w:date="2018-11-06T15:56:00Z">
            <w:rPr>
              <w:noProof w:val="0"/>
            </w:rPr>
          </w:rPrChange>
        </w:rPr>
        <w:t>15</w:t>
      </w:r>
      <w:r w:rsidRPr="00D87B84">
        <w:rPr>
          <w:noProof w:val="0"/>
        </w:rPr>
        <w:fldChar w:fldCharType="end"/>
      </w:r>
    </w:p>
    <w:p w14:paraId="5C71217E" w14:textId="58579DA4" w:rsidR="005A283B" w:rsidRPr="00B001E6" w:rsidRDefault="005A283B">
      <w:pPr>
        <w:pStyle w:val="TOC2"/>
        <w:rPr>
          <w:rFonts w:asciiTheme="minorHAnsi" w:eastAsiaTheme="minorEastAsia" w:hAnsiTheme="minorHAnsi" w:cstheme="minorBidi"/>
          <w:noProof w:val="0"/>
          <w:sz w:val="22"/>
          <w:szCs w:val="22"/>
          <w:lang w:val="fr-FR" w:eastAsia="en-GB"/>
          <w:rPrChange w:id="79"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80" w:author="Karen Hughes" w:date="2018-11-06T15:56:00Z">
            <w:rPr>
              <w:noProof w:val="0"/>
            </w:rPr>
          </w:rPrChange>
        </w:rPr>
        <w:t>4.14</w:t>
      </w:r>
      <w:r w:rsidRPr="00B001E6">
        <w:rPr>
          <w:noProof w:val="0"/>
          <w:lang w:val="fr-FR"/>
          <w:rPrChange w:id="81" w:author="Karen Hughes" w:date="2018-11-06T15:56:00Z">
            <w:rPr>
              <w:noProof w:val="0"/>
            </w:rPr>
          </w:rPrChange>
        </w:rPr>
        <w:tab/>
        <w:t>M</w:t>
      </w:r>
      <w:r w:rsidRPr="00B001E6">
        <w:rPr>
          <w:noProof w:val="0"/>
          <w:lang w:val="fr-FR"/>
          <w:rPrChange w:id="82" w:author="Karen Hughes" w:date="2018-11-06T15:56:00Z">
            <w:rPr>
              <w:noProof w:val="0"/>
            </w:rPr>
          </w:rPrChange>
        </w:rPr>
        <w:tab/>
      </w:r>
      <w:r w:rsidRPr="00D87B84">
        <w:rPr>
          <w:noProof w:val="0"/>
        </w:rPr>
        <w:fldChar w:fldCharType="begin"/>
      </w:r>
      <w:r w:rsidRPr="00B001E6">
        <w:rPr>
          <w:noProof w:val="0"/>
          <w:lang w:val="fr-FR"/>
          <w:rPrChange w:id="83" w:author="Karen Hughes" w:date="2018-11-06T15:56:00Z">
            <w:rPr>
              <w:noProof w:val="0"/>
            </w:rPr>
          </w:rPrChange>
        </w:rPr>
        <w:instrText xml:space="preserve"> PAGEREF _Toc528158676 \h </w:instrText>
      </w:r>
      <w:r w:rsidRPr="00D87B84">
        <w:rPr>
          <w:noProof w:val="0"/>
        </w:rPr>
      </w:r>
      <w:r w:rsidRPr="00D87B84">
        <w:rPr>
          <w:noProof w:val="0"/>
        </w:rPr>
        <w:fldChar w:fldCharType="separate"/>
      </w:r>
      <w:r w:rsidRPr="00B001E6">
        <w:rPr>
          <w:noProof w:val="0"/>
          <w:lang w:val="fr-FR"/>
          <w:rPrChange w:id="84" w:author="Karen Hughes" w:date="2018-11-06T15:56:00Z">
            <w:rPr>
              <w:noProof w:val="0"/>
            </w:rPr>
          </w:rPrChange>
        </w:rPr>
        <w:t>15</w:t>
      </w:r>
      <w:r w:rsidRPr="00D87B84">
        <w:rPr>
          <w:noProof w:val="0"/>
        </w:rPr>
        <w:fldChar w:fldCharType="end"/>
      </w:r>
    </w:p>
    <w:p w14:paraId="7B1EB8AF" w14:textId="136ABEEE" w:rsidR="005A283B" w:rsidRPr="00B001E6" w:rsidRDefault="005A283B">
      <w:pPr>
        <w:pStyle w:val="TOC2"/>
        <w:rPr>
          <w:rFonts w:asciiTheme="minorHAnsi" w:eastAsiaTheme="minorEastAsia" w:hAnsiTheme="minorHAnsi" w:cstheme="minorBidi"/>
          <w:noProof w:val="0"/>
          <w:sz w:val="22"/>
          <w:szCs w:val="22"/>
          <w:lang w:val="fr-FR" w:eastAsia="en-GB"/>
          <w:rPrChange w:id="85"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86" w:author="Karen Hughes" w:date="2018-11-06T15:56:00Z">
            <w:rPr>
              <w:noProof w:val="0"/>
            </w:rPr>
          </w:rPrChange>
        </w:rPr>
        <w:t>4.15</w:t>
      </w:r>
      <w:r w:rsidRPr="00B001E6">
        <w:rPr>
          <w:noProof w:val="0"/>
          <w:lang w:val="fr-FR"/>
          <w:rPrChange w:id="87" w:author="Karen Hughes" w:date="2018-11-06T15:56:00Z">
            <w:rPr>
              <w:noProof w:val="0"/>
            </w:rPr>
          </w:rPrChange>
        </w:rPr>
        <w:tab/>
        <w:t>N</w:t>
      </w:r>
      <w:r w:rsidRPr="00B001E6">
        <w:rPr>
          <w:noProof w:val="0"/>
          <w:lang w:val="fr-FR"/>
          <w:rPrChange w:id="88" w:author="Karen Hughes" w:date="2018-11-06T15:56:00Z">
            <w:rPr>
              <w:noProof w:val="0"/>
            </w:rPr>
          </w:rPrChange>
        </w:rPr>
        <w:tab/>
      </w:r>
      <w:r w:rsidRPr="00D87B84">
        <w:rPr>
          <w:noProof w:val="0"/>
        </w:rPr>
        <w:fldChar w:fldCharType="begin"/>
      </w:r>
      <w:r w:rsidRPr="00B001E6">
        <w:rPr>
          <w:noProof w:val="0"/>
          <w:lang w:val="fr-FR"/>
          <w:rPrChange w:id="89" w:author="Karen Hughes" w:date="2018-11-06T15:56:00Z">
            <w:rPr>
              <w:noProof w:val="0"/>
            </w:rPr>
          </w:rPrChange>
        </w:rPr>
        <w:instrText xml:space="preserve"> PAGEREF _Toc528158677 \h </w:instrText>
      </w:r>
      <w:r w:rsidRPr="00D87B84">
        <w:rPr>
          <w:noProof w:val="0"/>
        </w:rPr>
      </w:r>
      <w:r w:rsidRPr="00D87B84">
        <w:rPr>
          <w:noProof w:val="0"/>
        </w:rPr>
        <w:fldChar w:fldCharType="separate"/>
      </w:r>
      <w:r w:rsidRPr="00B001E6">
        <w:rPr>
          <w:noProof w:val="0"/>
          <w:lang w:val="fr-FR"/>
          <w:rPrChange w:id="90" w:author="Karen Hughes" w:date="2018-11-06T15:56:00Z">
            <w:rPr>
              <w:noProof w:val="0"/>
            </w:rPr>
          </w:rPrChange>
        </w:rPr>
        <w:t>15</w:t>
      </w:r>
      <w:r w:rsidRPr="00D87B84">
        <w:rPr>
          <w:noProof w:val="0"/>
        </w:rPr>
        <w:fldChar w:fldCharType="end"/>
      </w:r>
    </w:p>
    <w:p w14:paraId="64A01093" w14:textId="55DCC483" w:rsidR="005A283B" w:rsidRPr="00B001E6" w:rsidRDefault="005A283B">
      <w:pPr>
        <w:pStyle w:val="TOC2"/>
        <w:rPr>
          <w:rFonts w:asciiTheme="minorHAnsi" w:eastAsiaTheme="minorEastAsia" w:hAnsiTheme="minorHAnsi" w:cstheme="minorBidi"/>
          <w:noProof w:val="0"/>
          <w:sz w:val="22"/>
          <w:szCs w:val="22"/>
          <w:lang w:val="fr-FR" w:eastAsia="en-GB"/>
          <w:rPrChange w:id="91"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92" w:author="Karen Hughes" w:date="2018-11-06T15:56:00Z">
            <w:rPr>
              <w:noProof w:val="0"/>
            </w:rPr>
          </w:rPrChange>
        </w:rPr>
        <w:t>4.16</w:t>
      </w:r>
      <w:r w:rsidRPr="00B001E6">
        <w:rPr>
          <w:noProof w:val="0"/>
          <w:lang w:val="fr-FR"/>
          <w:rPrChange w:id="93" w:author="Karen Hughes" w:date="2018-11-06T15:56:00Z">
            <w:rPr>
              <w:noProof w:val="0"/>
            </w:rPr>
          </w:rPrChange>
        </w:rPr>
        <w:tab/>
        <w:t>O</w:t>
      </w:r>
      <w:r w:rsidRPr="00B001E6">
        <w:rPr>
          <w:noProof w:val="0"/>
          <w:lang w:val="fr-FR"/>
          <w:rPrChange w:id="94" w:author="Karen Hughes" w:date="2018-11-06T15:56:00Z">
            <w:rPr>
              <w:noProof w:val="0"/>
            </w:rPr>
          </w:rPrChange>
        </w:rPr>
        <w:tab/>
      </w:r>
      <w:r w:rsidRPr="00D87B84">
        <w:rPr>
          <w:noProof w:val="0"/>
        </w:rPr>
        <w:fldChar w:fldCharType="begin"/>
      </w:r>
      <w:r w:rsidRPr="00B001E6">
        <w:rPr>
          <w:noProof w:val="0"/>
          <w:lang w:val="fr-FR"/>
          <w:rPrChange w:id="95" w:author="Karen Hughes" w:date="2018-11-06T15:56:00Z">
            <w:rPr>
              <w:noProof w:val="0"/>
            </w:rPr>
          </w:rPrChange>
        </w:rPr>
        <w:instrText xml:space="preserve"> PAGEREF _Toc528158678 \h </w:instrText>
      </w:r>
      <w:r w:rsidRPr="00D87B84">
        <w:rPr>
          <w:noProof w:val="0"/>
        </w:rPr>
      </w:r>
      <w:r w:rsidRPr="00D87B84">
        <w:rPr>
          <w:noProof w:val="0"/>
        </w:rPr>
        <w:fldChar w:fldCharType="separate"/>
      </w:r>
      <w:r w:rsidRPr="00B001E6">
        <w:rPr>
          <w:noProof w:val="0"/>
          <w:lang w:val="fr-FR"/>
          <w:rPrChange w:id="96" w:author="Karen Hughes" w:date="2018-11-06T15:56:00Z">
            <w:rPr>
              <w:noProof w:val="0"/>
            </w:rPr>
          </w:rPrChange>
        </w:rPr>
        <w:t>15</w:t>
      </w:r>
      <w:r w:rsidRPr="00D87B84">
        <w:rPr>
          <w:noProof w:val="0"/>
        </w:rPr>
        <w:fldChar w:fldCharType="end"/>
      </w:r>
    </w:p>
    <w:p w14:paraId="6BA8D31B" w14:textId="6314F930" w:rsidR="005A283B" w:rsidRPr="00B001E6" w:rsidRDefault="005A283B">
      <w:pPr>
        <w:pStyle w:val="TOC2"/>
        <w:rPr>
          <w:rFonts w:asciiTheme="minorHAnsi" w:eastAsiaTheme="minorEastAsia" w:hAnsiTheme="minorHAnsi" w:cstheme="minorBidi"/>
          <w:noProof w:val="0"/>
          <w:sz w:val="22"/>
          <w:szCs w:val="22"/>
          <w:lang w:val="fr-FR" w:eastAsia="en-GB"/>
          <w:rPrChange w:id="97"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98" w:author="Karen Hughes" w:date="2018-11-06T15:56:00Z">
            <w:rPr>
              <w:noProof w:val="0"/>
            </w:rPr>
          </w:rPrChange>
        </w:rPr>
        <w:t>4.17</w:t>
      </w:r>
      <w:r w:rsidRPr="00B001E6">
        <w:rPr>
          <w:noProof w:val="0"/>
          <w:lang w:val="fr-FR"/>
          <w:rPrChange w:id="99" w:author="Karen Hughes" w:date="2018-11-06T15:56:00Z">
            <w:rPr>
              <w:noProof w:val="0"/>
            </w:rPr>
          </w:rPrChange>
        </w:rPr>
        <w:tab/>
        <w:t>P</w:t>
      </w:r>
      <w:r w:rsidRPr="00B001E6">
        <w:rPr>
          <w:noProof w:val="0"/>
          <w:lang w:val="fr-FR"/>
          <w:rPrChange w:id="100" w:author="Karen Hughes" w:date="2018-11-06T15:56:00Z">
            <w:rPr>
              <w:noProof w:val="0"/>
            </w:rPr>
          </w:rPrChange>
        </w:rPr>
        <w:tab/>
      </w:r>
      <w:r w:rsidRPr="00D87B84">
        <w:rPr>
          <w:noProof w:val="0"/>
        </w:rPr>
        <w:fldChar w:fldCharType="begin"/>
      </w:r>
      <w:r w:rsidRPr="00B001E6">
        <w:rPr>
          <w:noProof w:val="0"/>
          <w:lang w:val="fr-FR"/>
          <w:rPrChange w:id="101" w:author="Karen Hughes" w:date="2018-11-06T15:56:00Z">
            <w:rPr>
              <w:noProof w:val="0"/>
            </w:rPr>
          </w:rPrChange>
        </w:rPr>
        <w:instrText xml:space="preserve"> PAGEREF _Toc528158679 \h </w:instrText>
      </w:r>
      <w:r w:rsidRPr="00D87B84">
        <w:rPr>
          <w:noProof w:val="0"/>
        </w:rPr>
      </w:r>
      <w:r w:rsidRPr="00D87B84">
        <w:rPr>
          <w:noProof w:val="0"/>
        </w:rPr>
        <w:fldChar w:fldCharType="separate"/>
      </w:r>
      <w:r w:rsidRPr="00B001E6">
        <w:rPr>
          <w:noProof w:val="0"/>
          <w:lang w:val="fr-FR"/>
          <w:rPrChange w:id="102" w:author="Karen Hughes" w:date="2018-11-06T15:56:00Z">
            <w:rPr>
              <w:noProof w:val="0"/>
            </w:rPr>
          </w:rPrChange>
        </w:rPr>
        <w:t>15</w:t>
      </w:r>
      <w:r w:rsidRPr="00D87B84">
        <w:rPr>
          <w:noProof w:val="0"/>
        </w:rPr>
        <w:fldChar w:fldCharType="end"/>
      </w:r>
    </w:p>
    <w:p w14:paraId="46B7AEBD" w14:textId="7D5EC928" w:rsidR="005A283B" w:rsidRPr="00B001E6" w:rsidRDefault="005A283B">
      <w:pPr>
        <w:pStyle w:val="TOC2"/>
        <w:rPr>
          <w:rFonts w:asciiTheme="minorHAnsi" w:eastAsiaTheme="minorEastAsia" w:hAnsiTheme="minorHAnsi" w:cstheme="minorBidi"/>
          <w:noProof w:val="0"/>
          <w:sz w:val="22"/>
          <w:szCs w:val="22"/>
          <w:lang w:val="fr-FR" w:eastAsia="en-GB"/>
          <w:rPrChange w:id="103"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104" w:author="Karen Hughes" w:date="2018-11-06T15:56:00Z">
            <w:rPr>
              <w:noProof w:val="0"/>
            </w:rPr>
          </w:rPrChange>
        </w:rPr>
        <w:t>4.18</w:t>
      </w:r>
      <w:r w:rsidRPr="00B001E6">
        <w:rPr>
          <w:noProof w:val="0"/>
          <w:lang w:val="fr-FR"/>
          <w:rPrChange w:id="105" w:author="Karen Hughes" w:date="2018-11-06T15:56:00Z">
            <w:rPr>
              <w:noProof w:val="0"/>
            </w:rPr>
          </w:rPrChange>
        </w:rPr>
        <w:tab/>
        <w:t>Q</w:t>
      </w:r>
      <w:r w:rsidRPr="00B001E6">
        <w:rPr>
          <w:noProof w:val="0"/>
          <w:lang w:val="fr-FR"/>
          <w:rPrChange w:id="106" w:author="Karen Hughes" w:date="2018-11-06T15:56:00Z">
            <w:rPr>
              <w:noProof w:val="0"/>
            </w:rPr>
          </w:rPrChange>
        </w:rPr>
        <w:tab/>
      </w:r>
      <w:r w:rsidRPr="00D87B84">
        <w:rPr>
          <w:noProof w:val="0"/>
        </w:rPr>
        <w:fldChar w:fldCharType="begin"/>
      </w:r>
      <w:r w:rsidRPr="00B001E6">
        <w:rPr>
          <w:noProof w:val="0"/>
          <w:lang w:val="fr-FR"/>
          <w:rPrChange w:id="107" w:author="Karen Hughes" w:date="2018-11-06T15:56:00Z">
            <w:rPr>
              <w:noProof w:val="0"/>
            </w:rPr>
          </w:rPrChange>
        </w:rPr>
        <w:instrText xml:space="preserve"> PAGEREF _Toc528158680 \h </w:instrText>
      </w:r>
      <w:r w:rsidRPr="00D87B84">
        <w:rPr>
          <w:noProof w:val="0"/>
        </w:rPr>
      </w:r>
      <w:r w:rsidRPr="00D87B84">
        <w:rPr>
          <w:noProof w:val="0"/>
        </w:rPr>
        <w:fldChar w:fldCharType="separate"/>
      </w:r>
      <w:r w:rsidRPr="00B001E6">
        <w:rPr>
          <w:noProof w:val="0"/>
          <w:lang w:val="fr-FR"/>
          <w:rPrChange w:id="108" w:author="Karen Hughes" w:date="2018-11-06T15:56:00Z">
            <w:rPr>
              <w:noProof w:val="0"/>
            </w:rPr>
          </w:rPrChange>
        </w:rPr>
        <w:t>15</w:t>
      </w:r>
      <w:r w:rsidRPr="00D87B84">
        <w:rPr>
          <w:noProof w:val="0"/>
        </w:rPr>
        <w:fldChar w:fldCharType="end"/>
      </w:r>
    </w:p>
    <w:p w14:paraId="0FB77349" w14:textId="4BC563DB" w:rsidR="005A283B" w:rsidRPr="00B001E6" w:rsidRDefault="005A283B">
      <w:pPr>
        <w:pStyle w:val="TOC2"/>
        <w:rPr>
          <w:rFonts w:asciiTheme="minorHAnsi" w:eastAsiaTheme="minorEastAsia" w:hAnsiTheme="minorHAnsi" w:cstheme="minorBidi"/>
          <w:noProof w:val="0"/>
          <w:sz w:val="22"/>
          <w:szCs w:val="22"/>
          <w:lang w:val="fr-FR" w:eastAsia="en-GB"/>
          <w:rPrChange w:id="109"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110" w:author="Karen Hughes" w:date="2018-11-06T15:56:00Z">
            <w:rPr>
              <w:noProof w:val="0"/>
            </w:rPr>
          </w:rPrChange>
        </w:rPr>
        <w:t>4.19</w:t>
      </w:r>
      <w:r w:rsidRPr="00B001E6">
        <w:rPr>
          <w:noProof w:val="0"/>
          <w:lang w:val="fr-FR"/>
          <w:rPrChange w:id="111" w:author="Karen Hughes" w:date="2018-11-06T15:56:00Z">
            <w:rPr>
              <w:noProof w:val="0"/>
            </w:rPr>
          </w:rPrChange>
        </w:rPr>
        <w:tab/>
        <w:t>R</w:t>
      </w:r>
      <w:r w:rsidRPr="00B001E6">
        <w:rPr>
          <w:noProof w:val="0"/>
          <w:lang w:val="fr-FR"/>
          <w:rPrChange w:id="112" w:author="Karen Hughes" w:date="2018-11-06T15:56:00Z">
            <w:rPr>
              <w:noProof w:val="0"/>
            </w:rPr>
          </w:rPrChange>
        </w:rPr>
        <w:tab/>
      </w:r>
      <w:r w:rsidRPr="00D87B84">
        <w:rPr>
          <w:noProof w:val="0"/>
        </w:rPr>
        <w:fldChar w:fldCharType="begin"/>
      </w:r>
      <w:r w:rsidRPr="00B001E6">
        <w:rPr>
          <w:noProof w:val="0"/>
          <w:lang w:val="fr-FR"/>
          <w:rPrChange w:id="113" w:author="Karen Hughes" w:date="2018-11-06T15:56:00Z">
            <w:rPr>
              <w:noProof w:val="0"/>
            </w:rPr>
          </w:rPrChange>
        </w:rPr>
        <w:instrText xml:space="preserve"> PAGEREF _Toc528158681 \h </w:instrText>
      </w:r>
      <w:r w:rsidRPr="00D87B84">
        <w:rPr>
          <w:noProof w:val="0"/>
        </w:rPr>
      </w:r>
      <w:r w:rsidRPr="00D87B84">
        <w:rPr>
          <w:noProof w:val="0"/>
        </w:rPr>
        <w:fldChar w:fldCharType="separate"/>
      </w:r>
      <w:r w:rsidRPr="00B001E6">
        <w:rPr>
          <w:noProof w:val="0"/>
          <w:lang w:val="fr-FR"/>
          <w:rPrChange w:id="114" w:author="Karen Hughes" w:date="2018-11-06T15:56:00Z">
            <w:rPr>
              <w:noProof w:val="0"/>
            </w:rPr>
          </w:rPrChange>
        </w:rPr>
        <w:t>15</w:t>
      </w:r>
      <w:r w:rsidRPr="00D87B84">
        <w:rPr>
          <w:noProof w:val="0"/>
        </w:rPr>
        <w:fldChar w:fldCharType="end"/>
      </w:r>
    </w:p>
    <w:p w14:paraId="0BCE7D35" w14:textId="02C6AE6E" w:rsidR="005A283B" w:rsidRPr="00B001E6" w:rsidRDefault="005A283B">
      <w:pPr>
        <w:pStyle w:val="TOC2"/>
        <w:rPr>
          <w:rFonts w:asciiTheme="minorHAnsi" w:eastAsiaTheme="minorEastAsia" w:hAnsiTheme="minorHAnsi" w:cstheme="minorBidi"/>
          <w:noProof w:val="0"/>
          <w:sz w:val="22"/>
          <w:szCs w:val="22"/>
          <w:lang w:val="fr-FR" w:eastAsia="en-GB"/>
          <w:rPrChange w:id="115"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116" w:author="Karen Hughes" w:date="2018-11-06T15:56:00Z">
            <w:rPr>
              <w:noProof w:val="0"/>
            </w:rPr>
          </w:rPrChange>
        </w:rPr>
        <w:t>4.20</w:t>
      </w:r>
      <w:r w:rsidRPr="00B001E6">
        <w:rPr>
          <w:noProof w:val="0"/>
          <w:lang w:val="fr-FR"/>
          <w:rPrChange w:id="117" w:author="Karen Hughes" w:date="2018-11-06T15:56:00Z">
            <w:rPr>
              <w:noProof w:val="0"/>
            </w:rPr>
          </w:rPrChange>
        </w:rPr>
        <w:tab/>
        <w:t>S</w:t>
      </w:r>
      <w:r w:rsidRPr="00B001E6">
        <w:rPr>
          <w:noProof w:val="0"/>
          <w:lang w:val="fr-FR"/>
          <w:rPrChange w:id="118" w:author="Karen Hughes" w:date="2018-11-06T15:56:00Z">
            <w:rPr>
              <w:noProof w:val="0"/>
            </w:rPr>
          </w:rPrChange>
        </w:rPr>
        <w:tab/>
      </w:r>
      <w:r w:rsidRPr="00D87B84">
        <w:rPr>
          <w:noProof w:val="0"/>
        </w:rPr>
        <w:fldChar w:fldCharType="begin"/>
      </w:r>
      <w:r w:rsidRPr="00B001E6">
        <w:rPr>
          <w:noProof w:val="0"/>
          <w:lang w:val="fr-FR"/>
          <w:rPrChange w:id="119" w:author="Karen Hughes" w:date="2018-11-06T15:56:00Z">
            <w:rPr>
              <w:noProof w:val="0"/>
            </w:rPr>
          </w:rPrChange>
        </w:rPr>
        <w:instrText xml:space="preserve"> PAGEREF _Toc528158682 \h </w:instrText>
      </w:r>
      <w:r w:rsidRPr="00D87B84">
        <w:rPr>
          <w:noProof w:val="0"/>
        </w:rPr>
      </w:r>
      <w:r w:rsidRPr="00D87B84">
        <w:rPr>
          <w:noProof w:val="0"/>
        </w:rPr>
        <w:fldChar w:fldCharType="separate"/>
      </w:r>
      <w:r w:rsidRPr="00B001E6">
        <w:rPr>
          <w:noProof w:val="0"/>
          <w:lang w:val="fr-FR"/>
          <w:rPrChange w:id="120" w:author="Karen Hughes" w:date="2018-11-06T15:56:00Z">
            <w:rPr>
              <w:noProof w:val="0"/>
            </w:rPr>
          </w:rPrChange>
        </w:rPr>
        <w:t>15</w:t>
      </w:r>
      <w:r w:rsidRPr="00D87B84">
        <w:rPr>
          <w:noProof w:val="0"/>
        </w:rPr>
        <w:fldChar w:fldCharType="end"/>
      </w:r>
    </w:p>
    <w:p w14:paraId="0BA60AE3" w14:textId="07943B1E" w:rsidR="005A283B" w:rsidRPr="00B001E6" w:rsidRDefault="005A283B">
      <w:pPr>
        <w:pStyle w:val="TOC2"/>
        <w:rPr>
          <w:rFonts w:asciiTheme="minorHAnsi" w:eastAsiaTheme="minorEastAsia" w:hAnsiTheme="minorHAnsi" w:cstheme="minorBidi"/>
          <w:noProof w:val="0"/>
          <w:sz w:val="22"/>
          <w:szCs w:val="22"/>
          <w:lang w:val="fr-FR" w:eastAsia="en-GB"/>
          <w:rPrChange w:id="121"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122" w:author="Karen Hughes" w:date="2018-11-06T15:56:00Z">
            <w:rPr>
              <w:noProof w:val="0"/>
            </w:rPr>
          </w:rPrChange>
        </w:rPr>
        <w:t>4.21</w:t>
      </w:r>
      <w:r w:rsidRPr="00B001E6">
        <w:rPr>
          <w:noProof w:val="0"/>
          <w:lang w:val="fr-FR"/>
          <w:rPrChange w:id="123" w:author="Karen Hughes" w:date="2018-11-06T15:56:00Z">
            <w:rPr>
              <w:noProof w:val="0"/>
            </w:rPr>
          </w:rPrChange>
        </w:rPr>
        <w:tab/>
        <w:t>T</w:t>
      </w:r>
      <w:r w:rsidRPr="00B001E6">
        <w:rPr>
          <w:noProof w:val="0"/>
          <w:lang w:val="fr-FR"/>
          <w:rPrChange w:id="124" w:author="Karen Hughes" w:date="2018-11-06T15:56:00Z">
            <w:rPr>
              <w:noProof w:val="0"/>
            </w:rPr>
          </w:rPrChange>
        </w:rPr>
        <w:tab/>
      </w:r>
      <w:r w:rsidRPr="00D87B84">
        <w:rPr>
          <w:noProof w:val="0"/>
        </w:rPr>
        <w:fldChar w:fldCharType="begin"/>
      </w:r>
      <w:r w:rsidRPr="00B001E6">
        <w:rPr>
          <w:noProof w:val="0"/>
          <w:lang w:val="fr-FR"/>
          <w:rPrChange w:id="125" w:author="Karen Hughes" w:date="2018-11-06T15:56:00Z">
            <w:rPr>
              <w:noProof w:val="0"/>
            </w:rPr>
          </w:rPrChange>
        </w:rPr>
        <w:instrText xml:space="preserve"> PAGEREF _Toc528158683 \h </w:instrText>
      </w:r>
      <w:r w:rsidRPr="00D87B84">
        <w:rPr>
          <w:noProof w:val="0"/>
        </w:rPr>
      </w:r>
      <w:r w:rsidRPr="00D87B84">
        <w:rPr>
          <w:noProof w:val="0"/>
        </w:rPr>
        <w:fldChar w:fldCharType="separate"/>
      </w:r>
      <w:r w:rsidRPr="00B001E6">
        <w:rPr>
          <w:noProof w:val="0"/>
          <w:lang w:val="fr-FR"/>
          <w:rPrChange w:id="126" w:author="Karen Hughes" w:date="2018-11-06T15:56:00Z">
            <w:rPr>
              <w:noProof w:val="0"/>
            </w:rPr>
          </w:rPrChange>
        </w:rPr>
        <w:t>16</w:t>
      </w:r>
      <w:r w:rsidRPr="00D87B84">
        <w:rPr>
          <w:noProof w:val="0"/>
        </w:rPr>
        <w:fldChar w:fldCharType="end"/>
      </w:r>
    </w:p>
    <w:p w14:paraId="7BFC5584" w14:textId="52A6ACD2" w:rsidR="005A283B" w:rsidRPr="00B001E6" w:rsidRDefault="005A283B">
      <w:pPr>
        <w:pStyle w:val="TOC2"/>
        <w:rPr>
          <w:rFonts w:asciiTheme="minorHAnsi" w:eastAsiaTheme="minorEastAsia" w:hAnsiTheme="minorHAnsi" w:cstheme="minorBidi"/>
          <w:noProof w:val="0"/>
          <w:sz w:val="22"/>
          <w:szCs w:val="22"/>
          <w:lang w:val="fr-FR" w:eastAsia="en-GB"/>
          <w:rPrChange w:id="127"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128" w:author="Karen Hughes" w:date="2018-11-06T15:56:00Z">
            <w:rPr>
              <w:noProof w:val="0"/>
            </w:rPr>
          </w:rPrChange>
        </w:rPr>
        <w:t>4.22</w:t>
      </w:r>
      <w:r w:rsidRPr="00B001E6">
        <w:rPr>
          <w:noProof w:val="0"/>
          <w:lang w:val="fr-FR"/>
          <w:rPrChange w:id="129" w:author="Karen Hughes" w:date="2018-11-06T15:56:00Z">
            <w:rPr>
              <w:noProof w:val="0"/>
            </w:rPr>
          </w:rPrChange>
        </w:rPr>
        <w:tab/>
        <w:t>U</w:t>
      </w:r>
      <w:r w:rsidRPr="00B001E6">
        <w:rPr>
          <w:noProof w:val="0"/>
          <w:lang w:val="fr-FR"/>
          <w:rPrChange w:id="130" w:author="Karen Hughes" w:date="2018-11-06T15:56:00Z">
            <w:rPr>
              <w:noProof w:val="0"/>
            </w:rPr>
          </w:rPrChange>
        </w:rPr>
        <w:tab/>
      </w:r>
      <w:r w:rsidRPr="00D87B84">
        <w:rPr>
          <w:noProof w:val="0"/>
        </w:rPr>
        <w:fldChar w:fldCharType="begin"/>
      </w:r>
      <w:r w:rsidRPr="00B001E6">
        <w:rPr>
          <w:noProof w:val="0"/>
          <w:lang w:val="fr-FR"/>
          <w:rPrChange w:id="131" w:author="Karen Hughes" w:date="2018-11-06T15:56:00Z">
            <w:rPr>
              <w:noProof w:val="0"/>
            </w:rPr>
          </w:rPrChange>
        </w:rPr>
        <w:instrText xml:space="preserve"> PAGEREF _Toc528158684 \h </w:instrText>
      </w:r>
      <w:r w:rsidRPr="00D87B84">
        <w:rPr>
          <w:noProof w:val="0"/>
        </w:rPr>
      </w:r>
      <w:r w:rsidRPr="00D87B84">
        <w:rPr>
          <w:noProof w:val="0"/>
        </w:rPr>
        <w:fldChar w:fldCharType="separate"/>
      </w:r>
      <w:r w:rsidRPr="00B001E6">
        <w:rPr>
          <w:noProof w:val="0"/>
          <w:lang w:val="fr-FR"/>
          <w:rPrChange w:id="132" w:author="Karen Hughes" w:date="2018-11-06T15:56:00Z">
            <w:rPr>
              <w:noProof w:val="0"/>
            </w:rPr>
          </w:rPrChange>
        </w:rPr>
        <w:t>16</w:t>
      </w:r>
      <w:r w:rsidRPr="00D87B84">
        <w:rPr>
          <w:noProof w:val="0"/>
        </w:rPr>
        <w:fldChar w:fldCharType="end"/>
      </w:r>
    </w:p>
    <w:p w14:paraId="1A69ABDB" w14:textId="06CBCE8F" w:rsidR="005A283B" w:rsidRPr="00B001E6" w:rsidRDefault="005A283B">
      <w:pPr>
        <w:pStyle w:val="TOC2"/>
        <w:rPr>
          <w:rFonts w:asciiTheme="minorHAnsi" w:eastAsiaTheme="minorEastAsia" w:hAnsiTheme="minorHAnsi" w:cstheme="minorBidi"/>
          <w:noProof w:val="0"/>
          <w:sz w:val="22"/>
          <w:szCs w:val="22"/>
          <w:lang w:val="fr-FR" w:eastAsia="en-GB"/>
          <w:rPrChange w:id="133"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134" w:author="Karen Hughes" w:date="2018-11-06T15:56:00Z">
            <w:rPr>
              <w:noProof w:val="0"/>
            </w:rPr>
          </w:rPrChange>
        </w:rPr>
        <w:lastRenderedPageBreak/>
        <w:t>4.23</w:t>
      </w:r>
      <w:r w:rsidRPr="00B001E6">
        <w:rPr>
          <w:noProof w:val="0"/>
          <w:lang w:val="fr-FR"/>
          <w:rPrChange w:id="135" w:author="Karen Hughes" w:date="2018-11-06T15:56:00Z">
            <w:rPr>
              <w:noProof w:val="0"/>
            </w:rPr>
          </w:rPrChange>
        </w:rPr>
        <w:tab/>
        <w:t>V</w:t>
      </w:r>
      <w:r w:rsidRPr="00B001E6">
        <w:rPr>
          <w:noProof w:val="0"/>
          <w:lang w:val="fr-FR"/>
          <w:rPrChange w:id="136" w:author="Karen Hughes" w:date="2018-11-06T15:56:00Z">
            <w:rPr>
              <w:noProof w:val="0"/>
            </w:rPr>
          </w:rPrChange>
        </w:rPr>
        <w:tab/>
      </w:r>
      <w:r w:rsidRPr="00D87B84">
        <w:rPr>
          <w:noProof w:val="0"/>
        </w:rPr>
        <w:fldChar w:fldCharType="begin"/>
      </w:r>
      <w:r w:rsidRPr="00B001E6">
        <w:rPr>
          <w:noProof w:val="0"/>
          <w:lang w:val="fr-FR"/>
          <w:rPrChange w:id="137" w:author="Karen Hughes" w:date="2018-11-06T15:56:00Z">
            <w:rPr>
              <w:noProof w:val="0"/>
            </w:rPr>
          </w:rPrChange>
        </w:rPr>
        <w:instrText xml:space="preserve"> PAGEREF _Toc528158685 \h </w:instrText>
      </w:r>
      <w:r w:rsidRPr="00D87B84">
        <w:rPr>
          <w:noProof w:val="0"/>
        </w:rPr>
      </w:r>
      <w:r w:rsidRPr="00D87B84">
        <w:rPr>
          <w:noProof w:val="0"/>
        </w:rPr>
        <w:fldChar w:fldCharType="separate"/>
      </w:r>
      <w:r w:rsidRPr="00B001E6">
        <w:rPr>
          <w:noProof w:val="0"/>
          <w:lang w:val="fr-FR"/>
          <w:rPrChange w:id="138" w:author="Karen Hughes" w:date="2018-11-06T15:56:00Z">
            <w:rPr>
              <w:noProof w:val="0"/>
            </w:rPr>
          </w:rPrChange>
        </w:rPr>
        <w:t>16</w:t>
      </w:r>
      <w:r w:rsidRPr="00D87B84">
        <w:rPr>
          <w:noProof w:val="0"/>
        </w:rPr>
        <w:fldChar w:fldCharType="end"/>
      </w:r>
    </w:p>
    <w:p w14:paraId="62F2B09F" w14:textId="577EA53C" w:rsidR="005A283B" w:rsidRPr="00B001E6" w:rsidRDefault="005A283B">
      <w:pPr>
        <w:pStyle w:val="TOC2"/>
        <w:rPr>
          <w:rFonts w:asciiTheme="minorHAnsi" w:eastAsiaTheme="minorEastAsia" w:hAnsiTheme="minorHAnsi" w:cstheme="minorBidi"/>
          <w:noProof w:val="0"/>
          <w:sz w:val="22"/>
          <w:szCs w:val="22"/>
          <w:lang w:val="fr-FR" w:eastAsia="en-GB"/>
          <w:rPrChange w:id="139"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140" w:author="Karen Hughes" w:date="2018-11-06T15:56:00Z">
            <w:rPr>
              <w:noProof w:val="0"/>
            </w:rPr>
          </w:rPrChange>
        </w:rPr>
        <w:t>4.24</w:t>
      </w:r>
      <w:r w:rsidRPr="00B001E6">
        <w:rPr>
          <w:noProof w:val="0"/>
          <w:lang w:val="fr-FR"/>
          <w:rPrChange w:id="141" w:author="Karen Hughes" w:date="2018-11-06T15:56:00Z">
            <w:rPr>
              <w:noProof w:val="0"/>
            </w:rPr>
          </w:rPrChange>
        </w:rPr>
        <w:tab/>
        <w:t>W</w:t>
      </w:r>
      <w:r w:rsidRPr="00B001E6">
        <w:rPr>
          <w:noProof w:val="0"/>
          <w:lang w:val="fr-FR"/>
          <w:rPrChange w:id="142" w:author="Karen Hughes" w:date="2018-11-06T15:56:00Z">
            <w:rPr>
              <w:noProof w:val="0"/>
            </w:rPr>
          </w:rPrChange>
        </w:rPr>
        <w:tab/>
      </w:r>
      <w:r w:rsidRPr="00D87B84">
        <w:rPr>
          <w:noProof w:val="0"/>
        </w:rPr>
        <w:fldChar w:fldCharType="begin"/>
      </w:r>
      <w:r w:rsidRPr="00B001E6">
        <w:rPr>
          <w:noProof w:val="0"/>
          <w:lang w:val="fr-FR"/>
          <w:rPrChange w:id="143" w:author="Karen Hughes" w:date="2018-11-06T15:56:00Z">
            <w:rPr>
              <w:noProof w:val="0"/>
            </w:rPr>
          </w:rPrChange>
        </w:rPr>
        <w:instrText xml:space="preserve"> PAGEREF _Toc528158686 \h </w:instrText>
      </w:r>
      <w:r w:rsidRPr="00D87B84">
        <w:rPr>
          <w:noProof w:val="0"/>
        </w:rPr>
      </w:r>
      <w:r w:rsidRPr="00D87B84">
        <w:rPr>
          <w:noProof w:val="0"/>
        </w:rPr>
        <w:fldChar w:fldCharType="separate"/>
      </w:r>
      <w:r w:rsidRPr="00B001E6">
        <w:rPr>
          <w:noProof w:val="0"/>
          <w:lang w:val="fr-FR"/>
          <w:rPrChange w:id="144" w:author="Karen Hughes" w:date="2018-11-06T15:56:00Z">
            <w:rPr>
              <w:noProof w:val="0"/>
            </w:rPr>
          </w:rPrChange>
        </w:rPr>
        <w:t>16</w:t>
      </w:r>
      <w:r w:rsidRPr="00D87B84">
        <w:rPr>
          <w:noProof w:val="0"/>
        </w:rPr>
        <w:fldChar w:fldCharType="end"/>
      </w:r>
    </w:p>
    <w:p w14:paraId="136EA938" w14:textId="3019DCB7" w:rsidR="005A283B" w:rsidRPr="00B001E6" w:rsidRDefault="005A283B">
      <w:pPr>
        <w:pStyle w:val="TOC2"/>
        <w:rPr>
          <w:rFonts w:asciiTheme="minorHAnsi" w:eastAsiaTheme="minorEastAsia" w:hAnsiTheme="minorHAnsi" w:cstheme="minorBidi"/>
          <w:noProof w:val="0"/>
          <w:sz w:val="22"/>
          <w:szCs w:val="22"/>
          <w:lang w:val="fr-FR" w:eastAsia="en-GB"/>
          <w:rPrChange w:id="145"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146" w:author="Karen Hughes" w:date="2018-11-06T15:56:00Z">
            <w:rPr>
              <w:noProof w:val="0"/>
            </w:rPr>
          </w:rPrChange>
        </w:rPr>
        <w:t>4.25</w:t>
      </w:r>
      <w:r w:rsidRPr="00B001E6">
        <w:rPr>
          <w:noProof w:val="0"/>
          <w:lang w:val="fr-FR"/>
          <w:rPrChange w:id="147" w:author="Karen Hughes" w:date="2018-11-06T15:56:00Z">
            <w:rPr>
              <w:noProof w:val="0"/>
            </w:rPr>
          </w:rPrChange>
        </w:rPr>
        <w:tab/>
        <w:t>X</w:t>
      </w:r>
      <w:r w:rsidRPr="00B001E6">
        <w:rPr>
          <w:noProof w:val="0"/>
          <w:lang w:val="fr-FR"/>
          <w:rPrChange w:id="148" w:author="Karen Hughes" w:date="2018-11-06T15:56:00Z">
            <w:rPr>
              <w:noProof w:val="0"/>
            </w:rPr>
          </w:rPrChange>
        </w:rPr>
        <w:tab/>
      </w:r>
      <w:r w:rsidRPr="00D87B84">
        <w:rPr>
          <w:noProof w:val="0"/>
        </w:rPr>
        <w:fldChar w:fldCharType="begin"/>
      </w:r>
      <w:r w:rsidRPr="00B001E6">
        <w:rPr>
          <w:noProof w:val="0"/>
          <w:lang w:val="fr-FR"/>
          <w:rPrChange w:id="149" w:author="Karen Hughes" w:date="2018-11-06T15:56:00Z">
            <w:rPr>
              <w:noProof w:val="0"/>
            </w:rPr>
          </w:rPrChange>
        </w:rPr>
        <w:instrText xml:space="preserve"> PAGEREF _Toc528158687 \h </w:instrText>
      </w:r>
      <w:r w:rsidRPr="00D87B84">
        <w:rPr>
          <w:noProof w:val="0"/>
        </w:rPr>
      </w:r>
      <w:r w:rsidRPr="00D87B84">
        <w:rPr>
          <w:noProof w:val="0"/>
        </w:rPr>
        <w:fldChar w:fldCharType="separate"/>
      </w:r>
      <w:r w:rsidRPr="00B001E6">
        <w:rPr>
          <w:noProof w:val="0"/>
          <w:lang w:val="fr-FR"/>
          <w:rPrChange w:id="150" w:author="Karen Hughes" w:date="2018-11-06T15:56:00Z">
            <w:rPr>
              <w:noProof w:val="0"/>
            </w:rPr>
          </w:rPrChange>
        </w:rPr>
        <w:t>16</w:t>
      </w:r>
      <w:r w:rsidRPr="00D87B84">
        <w:rPr>
          <w:noProof w:val="0"/>
        </w:rPr>
        <w:fldChar w:fldCharType="end"/>
      </w:r>
    </w:p>
    <w:p w14:paraId="175E7A93" w14:textId="63EEB0A8" w:rsidR="005A283B" w:rsidRPr="00B001E6" w:rsidRDefault="005A283B">
      <w:pPr>
        <w:pStyle w:val="TOC2"/>
        <w:rPr>
          <w:rFonts w:asciiTheme="minorHAnsi" w:eastAsiaTheme="minorEastAsia" w:hAnsiTheme="minorHAnsi" w:cstheme="minorBidi"/>
          <w:noProof w:val="0"/>
          <w:sz w:val="22"/>
          <w:szCs w:val="22"/>
          <w:lang w:val="fr-FR" w:eastAsia="en-GB"/>
          <w:rPrChange w:id="151" w:author="Karen Hughes" w:date="2018-11-06T15:56:00Z">
            <w:rPr>
              <w:rFonts w:asciiTheme="minorHAnsi" w:eastAsiaTheme="minorEastAsia" w:hAnsiTheme="minorHAnsi" w:cstheme="minorBidi"/>
              <w:noProof w:val="0"/>
              <w:sz w:val="22"/>
              <w:szCs w:val="22"/>
              <w:lang w:eastAsia="en-GB"/>
            </w:rPr>
          </w:rPrChange>
        </w:rPr>
      </w:pPr>
      <w:r w:rsidRPr="00B001E6">
        <w:rPr>
          <w:noProof w:val="0"/>
          <w:lang w:val="fr-FR"/>
          <w:rPrChange w:id="152" w:author="Karen Hughes" w:date="2018-11-06T15:56:00Z">
            <w:rPr>
              <w:noProof w:val="0"/>
            </w:rPr>
          </w:rPrChange>
        </w:rPr>
        <w:t>4.26</w:t>
      </w:r>
      <w:r w:rsidRPr="00B001E6">
        <w:rPr>
          <w:noProof w:val="0"/>
          <w:lang w:val="fr-FR"/>
          <w:rPrChange w:id="153" w:author="Karen Hughes" w:date="2018-11-06T15:56:00Z">
            <w:rPr>
              <w:noProof w:val="0"/>
            </w:rPr>
          </w:rPrChange>
        </w:rPr>
        <w:tab/>
        <w:t>Y</w:t>
      </w:r>
      <w:r w:rsidRPr="00B001E6">
        <w:rPr>
          <w:noProof w:val="0"/>
          <w:lang w:val="fr-FR"/>
          <w:rPrChange w:id="154" w:author="Karen Hughes" w:date="2018-11-06T15:56:00Z">
            <w:rPr>
              <w:noProof w:val="0"/>
            </w:rPr>
          </w:rPrChange>
        </w:rPr>
        <w:tab/>
      </w:r>
      <w:r w:rsidRPr="00D87B84">
        <w:rPr>
          <w:noProof w:val="0"/>
        </w:rPr>
        <w:fldChar w:fldCharType="begin"/>
      </w:r>
      <w:r w:rsidRPr="00B001E6">
        <w:rPr>
          <w:noProof w:val="0"/>
          <w:lang w:val="fr-FR"/>
          <w:rPrChange w:id="155" w:author="Karen Hughes" w:date="2018-11-06T15:56:00Z">
            <w:rPr>
              <w:noProof w:val="0"/>
            </w:rPr>
          </w:rPrChange>
        </w:rPr>
        <w:instrText xml:space="preserve"> PAGEREF _Toc528158688 \h </w:instrText>
      </w:r>
      <w:r w:rsidRPr="00D87B84">
        <w:rPr>
          <w:noProof w:val="0"/>
        </w:rPr>
      </w:r>
      <w:r w:rsidRPr="00D87B84">
        <w:rPr>
          <w:noProof w:val="0"/>
        </w:rPr>
        <w:fldChar w:fldCharType="separate"/>
      </w:r>
      <w:r w:rsidRPr="00B001E6">
        <w:rPr>
          <w:noProof w:val="0"/>
          <w:lang w:val="fr-FR"/>
          <w:rPrChange w:id="156" w:author="Karen Hughes" w:date="2018-11-06T15:56:00Z">
            <w:rPr>
              <w:noProof w:val="0"/>
            </w:rPr>
          </w:rPrChange>
        </w:rPr>
        <w:t>16</w:t>
      </w:r>
      <w:r w:rsidRPr="00D87B84">
        <w:rPr>
          <w:noProof w:val="0"/>
        </w:rPr>
        <w:fldChar w:fldCharType="end"/>
      </w:r>
    </w:p>
    <w:p w14:paraId="1E9119D8" w14:textId="491FB5BB" w:rsidR="005A283B" w:rsidRPr="00D87B84" w:rsidRDefault="005A283B">
      <w:pPr>
        <w:pStyle w:val="TOC2"/>
        <w:rPr>
          <w:rFonts w:asciiTheme="minorHAnsi" w:eastAsiaTheme="minorEastAsia" w:hAnsiTheme="minorHAnsi" w:cstheme="minorBidi"/>
          <w:noProof w:val="0"/>
          <w:sz w:val="22"/>
          <w:szCs w:val="22"/>
          <w:lang w:eastAsia="en-GB"/>
        </w:rPr>
      </w:pPr>
      <w:r w:rsidRPr="00D87B84">
        <w:rPr>
          <w:noProof w:val="0"/>
        </w:rPr>
        <w:t>4.27</w:t>
      </w:r>
      <w:r w:rsidRPr="00D87B84">
        <w:rPr>
          <w:noProof w:val="0"/>
        </w:rPr>
        <w:tab/>
        <w:t>Z</w:t>
      </w:r>
      <w:r w:rsidRPr="00D87B84">
        <w:rPr>
          <w:noProof w:val="0"/>
        </w:rPr>
        <w:tab/>
      </w:r>
      <w:r w:rsidRPr="00D87B84">
        <w:rPr>
          <w:noProof w:val="0"/>
        </w:rPr>
        <w:fldChar w:fldCharType="begin"/>
      </w:r>
      <w:r w:rsidRPr="00D87B84">
        <w:rPr>
          <w:noProof w:val="0"/>
        </w:rPr>
        <w:instrText xml:space="preserve"> PAGEREF _Toc528158689 \h </w:instrText>
      </w:r>
      <w:r w:rsidRPr="00D87B84">
        <w:rPr>
          <w:noProof w:val="0"/>
        </w:rPr>
      </w:r>
      <w:r w:rsidRPr="00D87B84">
        <w:rPr>
          <w:noProof w:val="0"/>
        </w:rPr>
        <w:fldChar w:fldCharType="separate"/>
      </w:r>
      <w:r w:rsidRPr="00D87B84">
        <w:rPr>
          <w:noProof w:val="0"/>
        </w:rPr>
        <w:t>16</w:t>
      </w:r>
      <w:r w:rsidRPr="00D87B84">
        <w:rPr>
          <w:noProof w:val="0"/>
        </w:rPr>
        <w:fldChar w:fldCharType="end"/>
      </w:r>
    </w:p>
    <w:p w14:paraId="3F992F09" w14:textId="229FA6C2" w:rsidR="005A283B" w:rsidRPr="00D87B84" w:rsidRDefault="005A283B">
      <w:pPr>
        <w:pStyle w:val="TOC8"/>
        <w:rPr>
          <w:rFonts w:asciiTheme="minorHAnsi" w:eastAsiaTheme="minorEastAsia" w:hAnsiTheme="minorHAnsi" w:cstheme="minorBidi"/>
          <w:b w:val="0"/>
          <w:noProof w:val="0"/>
          <w:szCs w:val="22"/>
          <w:lang w:eastAsia="en-GB"/>
        </w:rPr>
      </w:pPr>
      <w:r w:rsidRPr="00D87B84">
        <w:rPr>
          <w:noProof w:val="0"/>
        </w:rPr>
        <w:t xml:space="preserve">Annex A (informative): </w:t>
      </w:r>
      <w:r w:rsidR="00886269" w:rsidRPr="00D87B84">
        <w:rPr>
          <w:noProof w:val="0"/>
        </w:rPr>
        <w:tab/>
      </w:r>
      <w:r w:rsidRPr="00D87B84">
        <w:rPr>
          <w:noProof w:val="0"/>
        </w:rPr>
        <w:t>Bibliography</w:t>
      </w:r>
      <w:r w:rsidRPr="00D87B84">
        <w:rPr>
          <w:noProof w:val="0"/>
        </w:rPr>
        <w:tab/>
      </w:r>
      <w:r w:rsidRPr="00D87B84">
        <w:rPr>
          <w:noProof w:val="0"/>
        </w:rPr>
        <w:fldChar w:fldCharType="begin"/>
      </w:r>
      <w:r w:rsidRPr="00D87B84">
        <w:rPr>
          <w:noProof w:val="0"/>
        </w:rPr>
        <w:instrText xml:space="preserve"> PAGEREF _Toc528158690 \h </w:instrText>
      </w:r>
      <w:r w:rsidRPr="00D87B84">
        <w:rPr>
          <w:noProof w:val="0"/>
        </w:rPr>
      </w:r>
      <w:r w:rsidRPr="00D87B84">
        <w:rPr>
          <w:noProof w:val="0"/>
        </w:rPr>
        <w:fldChar w:fldCharType="separate"/>
      </w:r>
      <w:r w:rsidRPr="00D87B84">
        <w:rPr>
          <w:noProof w:val="0"/>
        </w:rPr>
        <w:t>17</w:t>
      </w:r>
      <w:r w:rsidRPr="00D87B84">
        <w:rPr>
          <w:noProof w:val="0"/>
        </w:rPr>
        <w:fldChar w:fldCharType="end"/>
      </w:r>
    </w:p>
    <w:p w14:paraId="72AE559E" w14:textId="2C17F755" w:rsidR="005A283B" w:rsidRPr="00D87B84" w:rsidRDefault="005A283B">
      <w:pPr>
        <w:pStyle w:val="TOC1"/>
        <w:rPr>
          <w:rFonts w:asciiTheme="minorHAnsi" w:eastAsiaTheme="minorEastAsia" w:hAnsiTheme="minorHAnsi" w:cstheme="minorBidi"/>
          <w:noProof w:val="0"/>
          <w:szCs w:val="22"/>
          <w:lang w:eastAsia="en-GB"/>
        </w:rPr>
      </w:pPr>
      <w:r w:rsidRPr="00D87B84">
        <w:rPr>
          <w:noProof w:val="0"/>
        </w:rPr>
        <w:t>History</w:t>
      </w:r>
      <w:r w:rsidRPr="00D87B84">
        <w:rPr>
          <w:noProof w:val="0"/>
        </w:rPr>
        <w:tab/>
      </w:r>
      <w:r w:rsidRPr="00D87B84">
        <w:rPr>
          <w:noProof w:val="0"/>
        </w:rPr>
        <w:fldChar w:fldCharType="begin"/>
      </w:r>
      <w:r w:rsidRPr="00D87B84">
        <w:rPr>
          <w:noProof w:val="0"/>
        </w:rPr>
        <w:instrText xml:space="preserve"> PAGEREF _Toc528158691 \h </w:instrText>
      </w:r>
      <w:r w:rsidRPr="00D87B84">
        <w:rPr>
          <w:noProof w:val="0"/>
        </w:rPr>
      </w:r>
      <w:r w:rsidRPr="00D87B84">
        <w:rPr>
          <w:noProof w:val="0"/>
        </w:rPr>
        <w:fldChar w:fldCharType="separate"/>
      </w:r>
      <w:r w:rsidRPr="00D87B84">
        <w:rPr>
          <w:noProof w:val="0"/>
        </w:rPr>
        <w:t>18</w:t>
      </w:r>
      <w:r w:rsidRPr="00D87B84">
        <w:rPr>
          <w:noProof w:val="0"/>
        </w:rPr>
        <w:fldChar w:fldCharType="end"/>
      </w:r>
    </w:p>
    <w:p w14:paraId="115B71AA" w14:textId="5958642D" w:rsidR="00BB6418" w:rsidRPr="00D87B84" w:rsidRDefault="005A283B">
      <w:r w:rsidRPr="00D87B84">
        <w:fldChar w:fldCharType="end"/>
      </w:r>
    </w:p>
    <w:p w14:paraId="7C245428" w14:textId="77777777" w:rsidR="00BB6418" w:rsidRPr="00D87B84" w:rsidRDefault="00BB6418" w:rsidP="00367DFA">
      <w:pPr>
        <w:pStyle w:val="Heading1"/>
      </w:pPr>
      <w:r w:rsidRPr="00D87B84">
        <w:rPr>
          <w:szCs w:val="36"/>
        </w:rPr>
        <w:br w:type="page"/>
      </w:r>
      <w:bookmarkStart w:id="157" w:name="_Toc528158629"/>
      <w:r w:rsidR="00367DFA" w:rsidRPr="00D87B84">
        <w:rPr>
          <w:szCs w:val="36"/>
        </w:rPr>
        <w:lastRenderedPageBreak/>
        <w:t>1</w:t>
      </w:r>
      <w:r w:rsidR="00367DFA" w:rsidRPr="00D87B84">
        <w:rPr>
          <w:szCs w:val="36"/>
        </w:rPr>
        <w:tab/>
      </w:r>
      <w:r w:rsidRPr="00D87B84">
        <w:t>Scope</w:t>
      </w:r>
      <w:bookmarkEnd w:id="157"/>
    </w:p>
    <w:p w14:paraId="18BD74BA" w14:textId="6B4D5111" w:rsidR="00AD6CB2" w:rsidRPr="00D87B84" w:rsidRDefault="00787554" w:rsidP="00AD6CB2">
      <w:r w:rsidRPr="00D87B84">
        <w:t xml:space="preserve">The present document </w:t>
      </w:r>
      <w:r w:rsidR="00AD6CB2" w:rsidRPr="00D87B84">
        <w:t>contains a collection of specialist technical</w:t>
      </w:r>
      <w:ins w:id="158" w:author="Anne-Lise Raffy" w:date="2018-10-25T14:42:00Z">
        <w:r w:rsidR="00654EF7">
          <w:t xml:space="preserve"> definition of</w:t>
        </w:r>
      </w:ins>
      <w:r w:rsidR="00AD6CB2" w:rsidRPr="00D87B84">
        <w:t xml:space="preserve"> </w:t>
      </w:r>
      <w:commentRangeStart w:id="159"/>
      <w:commentRangeStart w:id="160"/>
      <w:r w:rsidR="00AD6CB2" w:rsidRPr="00D87B84">
        <w:t>terms</w:t>
      </w:r>
      <w:commentRangeEnd w:id="159"/>
      <w:r w:rsidR="000C0AB2">
        <w:rPr>
          <w:rStyle w:val="CommentReference"/>
        </w:rPr>
        <w:commentReference w:id="159"/>
      </w:r>
      <w:commentRangeEnd w:id="160"/>
      <w:r w:rsidR="00B001E6">
        <w:rPr>
          <w:rStyle w:val="CommentReference"/>
        </w:rPr>
        <w:commentReference w:id="160"/>
      </w:r>
      <w:ins w:id="161" w:author="Anne-Lise Raffy" w:date="2018-10-24T15:59:00Z">
        <w:r w:rsidR="000C0AB2">
          <w:t xml:space="preserve"> </w:t>
        </w:r>
      </w:ins>
      <w:del w:id="162" w:author="Anne-Lise Raffy" w:date="2018-10-24T15:59:00Z">
        <w:r w:rsidR="00AD6CB2" w:rsidRPr="00D87B84" w:rsidDel="000C0AB2">
          <w:delText xml:space="preserve">, definitions </w:delText>
        </w:r>
      </w:del>
      <w:r w:rsidR="00AD6CB2" w:rsidRPr="00D87B84">
        <w:t xml:space="preserve">and </w:t>
      </w:r>
      <w:r w:rsidR="00173983" w:rsidRPr="00D87B84">
        <w:t xml:space="preserve">abbreviations </w:t>
      </w:r>
      <w:r w:rsidR="002A1442" w:rsidRPr="00D87B84">
        <w:t>referenced</w:t>
      </w:r>
      <w:r w:rsidR="00AD6CB2" w:rsidRPr="00D87B84">
        <w:t xml:space="preserve"> wi</w:t>
      </w:r>
      <w:r w:rsidR="0025027C" w:rsidRPr="00D87B84">
        <w:t>thin the oneM2M specifications.</w:t>
      </w:r>
    </w:p>
    <w:p w14:paraId="3733B027" w14:textId="401B317C" w:rsidR="00AD6CB2" w:rsidRPr="00D87B84" w:rsidRDefault="00AD6CB2" w:rsidP="00AD6CB2">
      <w:r w:rsidRPr="00D87B84">
        <w:t xml:space="preserve">Having a common collection of definition </w:t>
      </w:r>
      <w:ins w:id="163" w:author="Anne-Lise Raffy" w:date="2018-10-24T15:59:00Z">
        <w:r w:rsidR="000C0AB2">
          <w:t>of terms and</w:t>
        </w:r>
      </w:ins>
      <w:del w:id="164" w:author="Anne-Lise Raffy" w:date="2018-10-24T15:59:00Z">
        <w:r w:rsidRPr="00D87B84" w:rsidDel="000C0AB2">
          <w:delText>and</w:delText>
        </w:r>
      </w:del>
      <w:r w:rsidRPr="00D87B84">
        <w:t xml:space="preserve"> </w:t>
      </w:r>
      <w:r w:rsidR="00173983" w:rsidRPr="00D87B84">
        <w:t xml:space="preserve">abbreviations </w:t>
      </w:r>
      <w:r w:rsidRPr="00D87B84">
        <w:t>related to oneM2M documents will:</w:t>
      </w:r>
    </w:p>
    <w:p w14:paraId="54F9A4EE" w14:textId="77777777" w:rsidR="00AD6CB2" w:rsidRPr="00D87B84" w:rsidRDefault="00AD6CB2" w:rsidP="0025027C">
      <w:pPr>
        <w:pStyle w:val="B1"/>
      </w:pPr>
      <w:r w:rsidRPr="00D87B84">
        <w:t>ensure that the terminology is used in a consistent manner across oneM2M docu</w:t>
      </w:r>
      <w:r w:rsidR="0025027C" w:rsidRPr="00D87B84">
        <w:t>ments;</w:t>
      </w:r>
    </w:p>
    <w:p w14:paraId="0839135C" w14:textId="77777777" w:rsidR="00AD6CB2" w:rsidRPr="00D87B84" w:rsidRDefault="00AD6CB2" w:rsidP="0025027C">
      <w:pPr>
        <w:pStyle w:val="B1"/>
      </w:pPr>
      <w:r w:rsidRPr="00D87B84">
        <w:t>provide a reader with convenient reference for technical terms that are used across multiple documents.</w:t>
      </w:r>
    </w:p>
    <w:p w14:paraId="10A85C2F" w14:textId="039DAE48" w:rsidR="00787554" w:rsidRPr="00D87B84" w:rsidRDefault="00AD6CB2" w:rsidP="00AD6CB2">
      <w:r w:rsidRPr="00D87B84">
        <w:t>Th</w:t>
      </w:r>
      <w:r w:rsidR="0025027C" w:rsidRPr="00D87B84">
        <w:t>e present</w:t>
      </w:r>
      <w:r w:rsidRPr="00D87B84">
        <w:t xml:space="preserve"> document provides a tool for further work on oneM2M technical documentation and facilitates their understanding. The definitions </w:t>
      </w:r>
      <w:ins w:id="165" w:author="Anne-Lise Raffy" w:date="2018-10-24T16:00:00Z">
        <w:r w:rsidR="000C0AB2">
          <w:t xml:space="preserve">of terms </w:t>
        </w:r>
      </w:ins>
      <w:r w:rsidRPr="00D87B84">
        <w:t xml:space="preserve">and </w:t>
      </w:r>
      <w:r w:rsidR="00173983" w:rsidRPr="00D87B84">
        <w:t xml:space="preserve">abbreviations </w:t>
      </w:r>
      <w:r w:rsidRPr="00D87B84">
        <w:t>as given in th</w:t>
      </w:r>
      <w:r w:rsidR="0025027C" w:rsidRPr="00D87B84">
        <w:t>e present</w:t>
      </w:r>
      <w:r w:rsidRPr="00D87B84">
        <w:t xml:space="preserve"> document are either </w:t>
      </w:r>
      <w:r w:rsidR="009A3E10" w:rsidRPr="00D87B84">
        <w:t xml:space="preserve">externally </w:t>
      </w:r>
      <w:r w:rsidRPr="00D87B84">
        <w:t xml:space="preserve">created </w:t>
      </w:r>
      <w:r w:rsidR="009A3E10" w:rsidRPr="00D87B84">
        <w:t xml:space="preserve">and included </w:t>
      </w:r>
      <w:proofErr w:type="gramStart"/>
      <w:r w:rsidR="009A3E10" w:rsidRPr="00D87B84">
        <w:t>here, or</w:t>
      </w:r>
      <w:proofErr w:type="gramEnd"/>
      <w:r w:rsidR="009A3E10" w:rsidRPr="00D87B84">
        <w:t xml:space="preserve"> created internally within oneM2M </w:t>
      </w:r>
      <w:r w:rsidRPr="00D87B84">
        <w:t xml:space="preserve">by the oneM2M TP </w:t>
      </w:r>
      <w:r w:rsidR="009A3E10" w:rsidRPr="00D87B84">
        <w:t xml:space="preserve">or </w:t>
      </w:r>
      <w:r w:rsidRPr="00D87B84">
        <w:t>its working groups, whenever the need for precise vocabulary is identified or imported from existing documentation.</w:t>
      </w:r>
    </w:p>
    <w:p w14:paraId="25E52D8D" w14:textId="6DA1ADE3" w:rsidR="00173983" w:rsidRPr="00D87B84" w:rsidRDefault="00173983" w:rsidP="00AD6CB2">
      <w:r w:rsidRPr="00D87B84">
        <w:t xml:space="preserve">In </w:t>
      </w:r>
      <w:proofErr w:type="gramStart"/>
      <w:r w:rsidRPr="00D87B84">
        <w:t>addition</w:t>
      </w:r>
      <w:proofErr w:type="gramEnd"/>
      <w:r w:rsidRPr="00D87B84">
        <w:t xml:space="preserve"> in oneM2M Technical Specifications and Technical Reports there are also clauses dedicated for locally unique definition </w:t>
      </w:r>
      <w:ins w:id="166" w:author="Anne-Lise Raffy" w:date="2018-10-24T16:00:00Z">
        <w:r w:rsidR="000C0AB2">
          <w:t xml:space="preserve">of terms </w:t>
        </w:r>
      </w:ins>
      <w:r w:rsidRPr="00D87B84">
        <w:t>and abbreviations.</w:t>
      </w:r>
    </w:p>
    <w:p w14:paraId="64112FB8" w14:textId="77777777" w:rsidR="00787554" w:rsidRPr="00D87B84" w:rsidRDefault="0047370B" w:rsidP="0025027C">
      <w:pPr>
        <w:pStyle w:val="Heading1"/>
      </w:pPr>
      <w:bookmarkStart w:id="167" w:name="_Toc528158630"/>
      <w:r w:rsidRPr="00D87B84">
        <w:t>2</w:t>
      </w:r>
      <w:r w:rsidRPr="00D87B84">
        <w:tab/>
      </w:r>
      <w:r w:rsidR="00787554" w:rsidRPr="00D87B84">
        <w:t>References</w:t>
      </w:r>
      <w:bookmarkEnd w:id="167"/>
    </w:p>
    <w:p w14:paraId="02609A36" w14:textId="77777777" w:rsidR="00653A3B" w:rsidRPr="00D87B84" w:rsidRDefault="0047370B" w:rsidP="0025027C">
      <w:pPr>
        <w:pStyle w:val="Heading2"/>
      </w:pPr>
      <w:bookmarkStart w:id="168" w:name="_Toc528158631"/>
      <w:r w:rsidRPr="00D87B84">
        <w:t>2.1</w:t>
      </w:r>
      <w:r w:rsidRPr="00D87B84">
        <w:tab/>
      </w:r>
      <w:r w:rsidR="00653A3B" w:rsidRPr="00D87B84">
        <w:t>Normative references</w:t>
      </w:r>
      <w:bookmarkEnd w:id="168"/>
    </w:p>
    <w:p w14:paraId="4F08C077" w14:textId="61CD184C" w:rsidR="0025027C" w:rsidRPr="00D87B84" w:rsidRDefault="0025027C" w:rsidP="0025027C">
      <w:r w:rsidRPr="00D87B84">
        <w:t>References are either specific (identified by date of publication and/or edition number or version number) or non</w:t>
      </w:r>
      <w:r w:rsidRPr="00D87B84">
        <w:noBreakHyphen/>
        <w:t>specific. For specific references, only the cited version applies. For non-specific references, the latest version of the reference</w:t>
      </w:r>
      <w:r w:rsidR="00886269" w:rsidRPr="00D87B84">
        <w:t>d</w:t>
      </w:r>
      <w:r w:rsidRPr="00D87B84">
        <w:t xml:space="preserve"> document (including any amendments) applies.</w:t>
      </w:r>
    </w:p>
    <w:p w14:paraId="1DCC6D93" w14:textId="77777777" w:rsidR="0025027C" w:rsidRPr="00D87B84" w:rsidRDefault="0025027C" w:rsidP="0025027C">
      <w:pPr>
        <w:rPr>
          <w:lang w:eastAsia="en-GB"/>
        </w:rPr>
      </w:pPr>
      <w:r w:rsidRPr="00D87B84">
        <w:rPr>
          <w:lang w:eastAsia="en-GB"/>
        </w:rPr>
        <w:t>The following referenced documents are necessary for the application of the present document.</w:t>
      </w:r>
    </w:p>
    <w:p w14:paraId="58E1DBAF" w14:textId="77777777" w:rsidR="00CD1431" w:rsidRDefault="005E1047" w:rsidP="005E1047">
      <w:r w:rsidRPr="00D87B84">
        <w:t>Not applicable.</w:t>
      </w:r>
    </w:p>
    <w:p w14:paraId="47B83E7D" w14:textId="77777777" w:rsidR="00653A3B" w:rsidRPr="00D87B84" w:rsidRDefault="0047370B" w:rsidP="0025027C">
      <w:pPr>
        <w:pStyle w:val="Heading2"/>
      </w:pPr>
      <w:bookmarkStart w:id="169" w:name="_Toc528158632"/>
      <w:r w:rsidRPr="00D87B84">
        <w:t>2.2</w:t>
      </w:r>
      <w:r w:rsidRPr="00D87B84">
        <w:tab/>
      </w:r>
      <w:r w:rsidR="00653A3B" w:rsidRPr="00D87B84">
        <w:t>Informative references</w:t>
      </w:r>
      <w:bookmarkEnd w:id="169"/>
    </w:p>
    <w:p w14:paraId="02422F56" w14:textId="142A01D1" w:rsidR="0025027C" w:rsidRPr="00D87B84" w:rsidRDefault="0025027C" w:rsidP="0025027C">
      <w:r w:rsidRPr="00D87B84">
        <w:t>References are either specific (identified by date of publication and/or edition number or version number) or non</w:t>
      </w:r>
      <w:r w:rsidRPr="00D87B84">
        <w:noBreakHyphen/>
        <w:t>specific. For specific references, only the cited version applies. For non-specific references, the latest version of the reference</w:t>
      </w:r>
      <w:r w:rsidR="00886269" w:rsidRPr="00D87B84">
        <w:t>d</w:t>
      </w:r>
      <w:r w:rsidRPr="00D87B84">
        <w:t xml:space="preserve"> document (including any amendments) applies.</w:t>
      </w:r>
    </w:p>
    <w:p w14:paraId="401E9543" w14:textId="77777777" w:rsidR="0025027C" w:rsidRPr="00D87B84" w:rsidRDefault="0025027C" w:rsidP="0025027C">
      <w:r w:rsidRPr="00D87B84">
        <w:rPr>
          <w:lang w:eastAsia="en-GB"/>
        </w:rPr>
        <w:t xml:space="preserve">The following referenced documents are </w:t>
      </w:r>
      <w:r w:rsidRPr="00D87B84">
        <w:t xml:space="preserve">not necessary for the application of the present </w:t>
      </w:r>
      <w:proofErr w:type="gramStart"/>
      <w:r w:rsidRPr="00D87B84">
        <w:t>document</w:t>
      </w:r>
      <w:proofErr w:type="gramEnd"/>
      <w:r w:rsidRPr="00D87B84">
        <w:t xml:space="preserve"> but they assist the user with regard to a particular subject area</w:t>
      </w:r>
      <w:r w:rsidRPr="00D87B84">
        <w:rPr>
          <w:lang w:eastAsia="en-GB"/>
        </w:rPr>
        <w:t>.</w:t>
      </w:r>
    </w:p>
    <w:p w14:paraId="70510CD2" w14:textId="66D6D677" w:rsidR="00385A8B" w:rsidRPr="00D87B84" w:rsidRDefault="00CD1431" w:rsidP="00CD1431">
      <w:pPr>
        <w:pStyle w:val="EX"/>
      </w:pPr>
      <w:r>
        <w:t>[</w:t>
      </w:r>
      <w:bookmarkStart w:id="170" w:name="REF_ITU_TX800"/>
      <w:r>
        <w:t>i.</w:t>
      </w:r>
      <w:r>
        <w:fldChar w:fldCharType="begin"/>
      </w:r>
      <w:r>
        <w:instrText>SEQ REFI</w:instrText>
      </w:r>
      <w:r>
        <w:fldChar w:fldCharType="separate"/>
      </w:r>
      <w:r>
        <w:rPr>
          <w:noProof/>
        </w:rPr>
        <w:t>1</w:t>
      </w:r>
      <w:r>
        <w:fldChar w:fldCharType="end"/>
      </w:r>
      <w:bookmarkEnd w:id="170"/>
      <w:r>
        <w:t>]</w:t>
      </w:r>
      <w:r>
        <w:tab/>
      </w:r>
      <w:r w:rsidRPr="00245E40">
        <w:t>Recommendation ITU-T X.800</w:t>
      </w:r>
      <w:r>
        <w:t xml:space="preserve"> (1991): "Security architecture for open system interconnection for CCIT applications".</w:t>
      </w:r>
    </w:p>
    <w:p w14:paraId="7065D131" w14:textId="091A2EDC" w:rsidR="00385A8B" w:rsidRPr="00D87B84" w:rsidRDefault="00CD1431" w:rsidP="00CD1431">
      <w:pPr>
        <w:pStyle w:val="EX"/>
      </w:pPr>
      <w:r>
        <w:t>[</w:t>
      </w:r>
      <w:bookmarkStart w:id="171" w:name="REF_ITU_TX800_2"/>
      <w:r>
        <w:t>i.</w:t>
      </w:r>
      <w:r>
        <w:fldChar w:fldCharType="begin"/>
      </w:r>
      <w:r>
        <w:instrText>SEQ REFI</w:instrText>
      </w:r>
      <w:r>
        <w:fldChar w:fldCharType="separate"/>
      </w:r>
      <w:r>
        <w:rPr>
          <w:noProof/>
        </w:rPr>
        <w:t>2</w:t>
      </w:r>
      <w:r>
        <w:fldChar w:fldCharType="end"/>
      </w:r>
      <w:bookmarkEnd w:id="171"/>
      <w:r>
        <w:t>]</w:t>
      </w:r>
      <w:r>
        <w:tab/>
        <w:t>Recommendation ITU-T X.800/Amd.1 (1996): "Security architecture for open systems interconnection for CCITT applications. Amendment 1: Layer Two Security Service and Mechanisms for LANs".</w:t>
      </w:r>
    </w:p>
    <w:p w14:paraId="0D173D37" w14:textId="0DF83376" w:rsidR="00385A8B" w:rsidRPr="00D87B84" w:rsidRDefault="00CD1431" w:rsidP="00CD1431">
      <w:pPr>
        <w:pStyle w:val="EX"/>
      </w:pPr>
      <w:r>
        <w:t>[</w:t>
      </w:r>
      <w:bookmarkStart w:id="172" w:name="REF_ISOIEC27001"/>
      <w:r>
        <w:t>i.</w:t>
      </w:r>
      <w:r>
        <w:fldChar w:fldCharType="begin"/>
      </w:r>
      <w:r>
        <w:instrText>SEQ REFI</w:instrText>
      </w:r>
      <w:r>
        <w:fldChar w:fldCharType="separate"/>
      </w:r>
      <w:r>
        <w:rPr>
          <w:noProof/>
        </w:rPr>
        <w:t>3</w:t>
      </w:r>
      <w:r>
        <w:fldChar w:fldCharType="end"/>
      </w:r>
      <w:bookmarkEnd w:id="172"/>
      <w:r>
        <w:t>]</w:t>
      </w:r>
      <w:r>
        <w:tab/>
      </w:r>
      <w:r w:rsidRPr="00245E40">
        <w:t>ISO/IEC 27001</w:t>
      </w:r>
      <w:r>
        <w:t xml:space="preserve"> (2005): "Information technology - Security techniques - Information security management systems - Requirements".</w:t>
      </w:r>
    </w:p>
    <w:p w14:paraId="4F94168F" w14:textId="3CC32949" w:rsidR="00385A8B" w:rsidRPr="00D87B84" w:rsidRDefault="00CD1431" w:rsidP="00CD1431">
      <w:pPr>
        <w:pStyle w:val="EX"/>
      </w:pPr>
      <w:r>
        <w:t>[</w:t>
      </w:r>
      <w:bookmarkStart w:id="173" w:name="REF_ISOIEC27002"/>
      <w:r>
        <w:t>i.</w:t>
      </w:r>
      <w:r>
        <w:fldChar w:fldCharType="begin"/>
      </w:r>
      <w:r>
        <w:instrText>SEQ REFI</w:instrText>
      </w:r>
      <w:r>
        <w:fldChar w:fldCharType="separate"/>
      </w:r>
      <w:r>
        <w:rPr>
          <w:noProof/>
        </w:rPr>
        <w:t>4</w:t>
      </w:r>
      <w:r>
        <w:fldChar w:fldCharType="end"/>
      </w:r>
      <w:bookmarkEnd w:id="173"/>
      <w:r>
        <w:t>]</w:t>
      </w:r>
      <w:r>
        <w:tab/>
      </w:r>
      <w:r w:rsidRPr="00245E40">
        <w:t>ISO/IEC 27002</w:t>
      </w:r>
      <w:r>
        <w:t xml:space="preserve"> (2005): "Information technology - Security techniques - Code of practice for information security management".</w:t>
      </w:r>
    </w:p>
    <w:p w14:paraId="7F3252E6" w14:textId="59F3A858" w:rsidR="00385A8B" w:rsidRPr="00D87B84" w:rsidRDefault="00CD1431" w:rsidP="00CD1431">
      <w:pPr>
        <w:pStyle w:val="EX"/>
      </w:pPr>
      <w:r>
        <w:t>[</w:t>
      </w:r>
      <w:bookmarkStart w:id="174" w:name="REF_IETFRFC4949"/>
      <w:r>
        <w:t>i.</w:t>
      </w:r>
      <w:r>
        <w:fldChar w:fldCharType="begin"/>
      </w:r>
      <w:r>
        <w:instrText>SEQ REFI</w:instrText>
      </w:r>
      <w:r>
        <w:fldChar w:fldCharType="separate"/>
      </w:r>
      <w:r>
        <w:rPr>
          <w:noProof/>
        </w:rPr>
        <w:t>5</w:t>
      </w:r>
      <w:r>
        <w:fldChar w:fldCharType="end"/>
      </w:r>
      <w:bookmarkEnd w:id="174"/>
      <w:r>
        <w:t>]</w:t>
      </w:r>
      <w:r>
        <w:tab/>
      </w:r>
      <w:r w:rsidRPr="00245E40">
        <w:t>IETF RFC 4949</w:t>
      </w:r>
      <w:r>
        <w:t xml:space="preserve"> (2007): "Internet Security Glossary, Version 2".</w:t>
      </w:r>
    </w:p>
    <w:p w14:paraId="48A3316C" w14:textId="30DFEF3D" w:rsidR="00385A8B" w:rsidRPr="00D87B84" w:rsidRDefault="00CD1431" w:rsidP="00CD1431">
      <w:pPr>
        <w:pStyle w:val="EX"/>
      </w:pPr>
      <w:r>
        <w:t>[</w:t>
      </w:r>
      <w:bookmarkStart w:id="175" w:name="REF_NISTSP800_57PART1"/>
      <w:r>
        <w:t>i.</w:t>
      </w:r>
      <w:r>
        <w:fldChar w:fldCharType="begin"/>
      </w:r>
      <w:r>
        <w:instrText>SEQ REFI</w:instrText>
      </w:r>
      <w:r>
        <w:fldChar w:fldCharType="separate"/>
      </w:r>
      <w:r>
        <w:rPr>
          <w:noProof/>
        </w:rPr>
        <w:t>6</w:t>
      </w:r>
      <w:r>
        <w:fldChar w:fldCharType="end"/>
      </w:r>
      <w:bookmarkEnd w:id="175"/>
      <w:r>
        <w:t>]</w:t>
      </w:r>
      <w:r>
        <w:tab/>
      </w:r>
      <w:r w:rsidRPr="00245E40">
        <w:t>NIST SP800-57 Part 1</w:t>
      </w:r>
      <w:r>
        <w:t xml:space="preserve"> (07/2012): "Recommendation for Key Management - General, Rev3".</w:t>
      </w:r>
    </w:p>
    <w:p w14:paraId="37ABDD6B" w14:textId="35D0AF0A" w:rsidR="00385A8B" w:rsidRPr="00D87B84" w:rsidRDefault="00CD1431" w:rsidP="00CD1431">
      <w:pPr>
        <w:pStyle w:val="EX"/>
      </w:pPr>
      <w:r>
        <w:t>[</w:t>
      </w:r>
      <w:bookmarkStart w:id="176" w:name="REF_NISTSP800_57PART1_7"/>
      <w:r>
        <w:t>i.</w:t>
      </w:r>
      <w:r>
        <w:fldChar w:fldCharType="begin"/>
      </w:r>
      <w:r>
        <w:instrText>SEQ REFI</w:instrText>
      </w:r>
      <w:r>
        <w:fldChar w:fldCharType="separate"/>
      </w:r>
      <w:r>
        <w:rPr>
          <w:noProof/>
        </w:rPr>
        <w:t>7</w:t>
      </w:r>
      <w:r>
        <w:fldChar w:fldCharType="end"/>
      </w:r>
      <w:bookmarkEnd w:id="176"/>
      <w:r>
        <w:t>]</w:t>
      </w:r>
      <w:r>
        <w:tab/>
        <w:t>NIST SP800-57 Part 1 (05/2011): "Recommendation for Key Management - General, Rev3".</w:t>
      </w:r>
    </w:p>
    <w:p w14:paraId="575A1BE6" w14:textId="748924C3" w:rsidR="00385A8B" w:rsidRPr="00D87B84" w:rsidRDefault="00CD1431" w:rsidP="00CD1431">
      <w:pPr>
        <w:pStyle w:val="EX"/>
      </w:pPr>
      <w:r>
        <w:lastRenderedPageBreak/>
        <w:t>[</w:t>
      </w:r>
      <w:bookmarkStart w:id="177" w:name="REF_ISOIEC13888_1"/>
      <w:r>
        <w:t>i.</w:t>
      </w:r>
      <w:r>
        <w:fldChar w:fldCharType="begin"/>
      </w:r>
      <w:r>
        <w:instrText>SEQ REFI</w:instrText>
      </w:r>
      <w:r>
        <w:fldChar w:fldCharType="separate"/>
      </w:r>
      <w:r>
        <w:rPr>
          <w:noProof/>
        </w:rPr>
        <w:t>8</w:t>
      </w:r>
      <w:r>
        <w:fldChar w:fldCharType="end"/>
      </w:r>
      <w:bookmarkEnd w:id="177"/>
      <w:r>
        <w:t>]</w:t>
      </w:r>
      <w:r>
        <w:tab/>
      </w:r>
      <w:r w:rsidRPr="00245E40">
        <w:t>ISO/IEC 13888-1</w:t>
      </w:r>
      <w:r>
        <w:t xml:space="preserve"> (07/2009 - 3rd </w:t>
      </w:r>
      <w:proofErr w:type="spellStart"/>
      <w:r>
        <w:t>ed</w:t>
      </w:r>
      <w:proofErr w:type="spellEnd"/>
      <w:r>
        <w:t>) Information technology - Security techniques - Non-repudiation - Part 1: General".</w:t>
      </w:r>
    </w:p>
    <w:p w14:paraId="36ED3214" w14:textId="58E8B312" w:rsidR="007A45B9" w:rsidRPr="00D87B84" w:rsidRDefault="00CD1431" w:rsidP="00CD1431">
      <w:pPr>
        <w:pStyle w:val="EX"/>
      </w:pPr>
      <w:r>
        <w:t>[</w:t>
      </w:r>
      <w:bookmarkStart w:id="178" w:name="REF_ISOIEC24760_1"/>
      <w:r>
        <w:t>i.</w:t>
      </w:r>
      <w:r>
        <w:fldChar w:fldCharType="begin"/>
      </w:r>
      <w:r>
        <w:instrText>SEQ REFI</w:instrText>
      </w:r>
      <w:r>
        <w:fldChar w:fldCharType="separate"/>
      </w:r>
      <w:r>
        <w:rPr>
          <w:noProof/>
        </w:rPr>
        <w:t>9</w:t>
      </w:r>
      <w:r>
        <w:fldChar w:fldCharType="end"/>
      </w:r>
      <w:bookmarkEnd w:id="178"/>
      <w:r>
        <w:t>]</w:t>
      </w:r>
      <w:r>
        <w:tab/>
      </w:r>
      <w:r w:rsidRPr="00245E40">
        <w:t>ISO/IEC 24760-1</w:t>
      </w:r>
      <w:r>
        <w:t xml:space="preserve"> (12/2011 - 1st edition): "Information technology - Security techniques - A framework for identity management - Part 1: terminology and concepts".</w:t>
      </w:r>
    </w:p>
    <w:p w14:paraId="44A6F5D8" w14:textId="66FD1B0E" w:rsidR="007A45B9" w:rsidRPr="00D87B84" w:rsidRDefault="00CD1431" w:rsidP="00CD1431">
      <w:pPr>
        <w:pStyle w:val="EX"/>
      </w:pPr>
      <w:r>
        <w:t>[</w:t>
      </w:r>
      <w:bookmarkStart w:id="179" w:name="REF_ISOIEC27004"/>
      <w:r>
        <w:t>i.</w:t>
      </w:r>
      <w:r>
        <w:fldChar w:fldCharType="begin"/>
      </w:r>
      <w:r>
        <w:instrText>SEQ REFI</w:instrText>
      </w:r>
      <w:r>
        <w:fldChar w:fldCharType="separate"/>
      </w:r>
      <w:r>
        <w:rPr>
          <w:noProof/>
        </w:rPr>
        <w:t>10</w:t>
      </w:r>
      <w:r>
        <w:fldChar w:fldCharType="end"/>
      </w:r>
      <w:bookmarkEnd w:id="179"/>
      <w:r>
        <w:t>]</w:t>
      </w:r>
      <w:r>
        <w:tab/>
      </w:r>
      <w:r w:rsidRPr="00245E40">
        <w:t>ISO/IEC 27004</w:t>
      </w:r>
      <w:r>
        <w:t xml:space="preserve"> (12/2009 - 1st edition): "Information technology - Security techniques - Information security management - Measurement".</w:t>
      </w:r>
    </w:p>
    <w:p w14:paraId="54322B5F" w14:textId="07E85F1E" w:rsidR="007A45B9" w:rsidRPr="00D87B84" w:rsidRDefault="00CD1431" w:rsidP="00CD1431">
      <w:pPr>
        <w:pStyle w:val="EX"/>
      </w:pPr>
      <w:r>
        <w:t>[</w:t>
      </w:r>
      <w:bookmarkStart w:id="180" w:name="REF_ISOIEC9798_1"/>
      <w:r>
        <w:t>i.</w:t>
      </w:r>
      <w:r>
        <w:fldChar w:fldCharType="begin"/>
      </w:r>
      <w:r>
        <w:instrText>SEQ REFI</w:instrText>
      </w:r>
      <w:r>
        <w:fldChar w:fldCharType="separate"/>
      </w:r>
      <w:r>
        <w:rPr>
          <w:noProof/>
        </w:rPr>
        <w:t>11</w:t>
      </w:r>
      <w:r>
        <w:fldChar w:fldCharType="end"/>
      </w:r>
      <w:bookmarkEnd w:id="180"/>
      <w:r>
        <w:t>]</w:t>
      </w:r>
      <w:r>
        <w:tab/>
      </w:r>
      <w:r w:rsidRPr="00245E40">
        <w:t>ISO/IEC 9798-1</w:t>
      </w:r>
      <w:r>
        <w:t xml:space="preserve"> (07/2010 - 3rd edition): "Information technology - Security techniques - Entity authentication -. Part 1: General".</w:t>
      </w:r>
    </w:p>
    <w:p w14:paraId="23B6B56D" w14:textId="2067CC0D" w:rsidR="00A35060" w:rsidRPr="00D87B84" w:rsidRDefault="00CD1431" w:rsidP="00CD1431">
      <w:pPr>
        <w:pStyle w:val="EX"/>
      </w:pPr>
      <w:r>
        <w:t>[</w:t>
      </w:r>
      <w:bookmarkStart w:id="181" w:name="REF_ISOIECTR15443_1"/>
      <w:r>
        <w:t>i.</w:t>
      </w:r>
      <w:r>
        <w:fldChar w:fldCharType="begin"/>
      </w:r>
      <w:r>
        <w:instrText>SEQ REFI</w:instrText>
      </w:r>
      <w:r>
        <w:fldChar w:fldCharType="separate"/>
      </w:r>
      <w:r>
        <w:rPr>
          <w:noProof/>
        </w:rPr>
        <w:t>12</w:t>
      </w:r>
      <w:r>
        <w:fldChar w:fldCharType="end"/>
      </w:r>
      <w:bookmarkEnd w:id="181"/>
      <w:r>
        <w:t>]</w:t>
      </w:r>
      <w:r>
        <w:tab/>
      </w:r>
      <w:r w:rsidRPr="00245E40">
        <w:t>ISO/IEC TR 15443-1</w:t>
      </w:r>
      <w:r>
        <w:t>:2012: "Information technology - Security techniques - Security assurance framework - Part 1: Introduction and concepts".</w:t>
      </w:r>
    </w:p>
    <w:p w14:paraId="335AEF3D" w14:textId="670E4331" w:rsidR="00940037" w:rsidRPr="00D87B84" w:rsidRDefault="00CD1431" w:rsidP="00CD1431">
      <w:pPr>
        <w:pStyle w:val="EX"/>
      </w:pPr>
      <w:r>
        <w:t>[</w:t>
      </w:r>
      <w:bookmarkStart w:id="182" w:name="REF_IEEE802154TM_2003"/>
      <w:r>
        <w:t>i.</w:t>
      </w:r>
      <w:r>
        <w:fldChar w:fldCharType="begin"/>
      </w:r>
      <w:r>
        <w:instrText>SEQ REFI</w:instrText>
      </w:r>
      <w:r>
        <w:fldChar w:fldCharType="separate"/>
      </w:r>
      <w:r>
        <w:rPr>
          <w:noProof/>
        </w:rPr>
        <w:t>13</w:t>
      </w:r>
      <w:r>
        <w:fldChar w:fldCharType="end"/>
      </w:r>
      <w:bookmarkEnd w:id="182"/>
      <w:r>
        <w:t>]</w:t>
      </w:r>
      <w:r>
        <w:tab/>
      </w:r>
      <w:r w:rsidRPr="00245E40">
        <w:t>IEEE 802.15.4</w:t>
      </w:r>
      <w:r w:rsidRPr="00245E40">
        <w:rPr>
          <w:vertAlign w:val="superscript"/>
        </w:rPr>
        <w:t>TM</w:t>
      </w:r>
      <w:r w:rsidRPr="00245E40">
        <w:t>-2003</w:t>
      </w:r>
      <w:r>
        <w:t>: "IEEE Standard for Local and metropolitan area networks - Part 15.4: Low-Rate Wireless Personal Area Networks (LR-WPANs)".</w:t>
      </w:r>
    </w:p>
    <w:p w14:paraId="4298CC6E" w14:textId="62E5E528" w:rsidR="005C316A" w:rsidRPr="00D87B84" w:rsidRDefault="00CD1431" w:rsidP="00CD1431">
      <w:pPr>
        <w:pStyle w:val="EX"/>
      </w:pPr>
      <w:r>
        <w:t>[</w:t>
      </w:r>
      <w:bookmarkStart w:id="183" w:name="REF_OMAOMA_TS_LIGHTWEIGHTM2M_V10_2014111"/>
      <w:r>
        <w:t>i.</w:t>
      </w:r>
      <w:r>
        <w:fldChar w:fldCharType="begin"/>
      </w:r>
      <w:r>
        <w:instrText>SEQ REFI</w:instrText>
      </w:r>
      <w:r>
        <w:fldChar w:fldCharType="separate"/>
      </w:r>
      <w:r>
        <w:rPr>
          <w:noProof/>
        </w:rPr>
        <w:t>14</w:t>
      </w:r>
      <w:r>
        <w:fldChar w:fldCharType="end"/>
      </w:r>
      <w:bookmarkEnd w:id="183"/>
      <w:r>
        <w:t>]</w:t>
      </w:r>
      <w:r>
        <w:tab/>
        <w:t>OMA OMA-TS-LightweightM2M-V1-0-20141111-D: "Lightweight Machine to Machine Technical Specification".</w:t>
      </w:r>
    </w:p>
    <w:p w14:paraId="7AE7668F" w14:textId="649599B6" w:rsidR="00BB6418" w:rsidRPr="00D87B84" w:rsidRDefault="0038739A" w:rsidP="0025027C">
      <w:pPr>
        <w:pStyle w:val="Heading1"/>
      </w:pPr>
      <w:bookmarkStart w:id="184" w:name="_Toc528158633"/>
      <w:r w:rsidRPr="00D87B84">
        <w:t>3</w:t>
      </w:r>
      <w:r w:rsidRPr="00D87B84">
        <w:tab/>
      </w:r>
      <w:commentRangeStart w:id="185"/>
      <w:del w:id="186" w:author="Anne-Lise Raffy" w:date="2018-10-24T15:59:00Z">
        <w:r w:rsidR="00690075" w:rsidRPr="00D87B84" w:rsidDel="000C0AB2">
          <w:delText>Definitions</w:delText>
        </w:r>
      </w:del>
      <w:bookmarkEnd w:id="184"/>
      <w:ins w:id="187" w:author="Anne-Lise Raffy" w:date="2018-10-24T15:59:00Z">
        <w:r w:rsidR="000C0AB2">
          <w:t>Terms</w:t>
        </w:r>
      </w:ins>
      <w:commentRangeEnd w:id="185"/>
      <w:r w:rsidR="00B001E6">
        <w:rPr>
          <w:rStyle w:val="CommentReference"/>
          <w:rFonts w:ascii="Times New Roman" w:hAnsi="Times New Roman"/>
        </w:rPr>
        <w:commentReference w:id="185"/>
      </w:r>
    </w:p>
    <w:p w14:paraId="1A566A8C" w14:textId="77777777" w:rsidR="00787554" w:rsidRPr="00D87B84" w:rsidRDefault="0038739A" w:rsidP="0025027C">
      <w:pPr>
        <w:pStyle w:val="Heading2"/>
      </w:pPr>
      <w:bookmarkStart w:id="188" w:name="_Toc528158634"/>
      <w:r w:rsidRPr="00D87B84">
        <w:t>3.0</w:t>
      </w:r>
      <w:r w:rsidRPr="00D87B84">
        <w:tab/>
      </w:r>
      <w:r w:rsidR="006B7234" w:rsidRPr="00D87B84">
        <w:t>General Information</w:t>
      </w:r>
      <w:bookmarkEnd w:id="188"/>
    </w:p>
    <w:p w14:paraId="0042343C" w14:textId="6D507CC8" w:rsidR="006B7234" w:rsidRPr="00D87B84" w:rsidRDefault="00B75DED" w:rsidP="00690075">
      <w:pPr>
        <w:pStyle w:val="NO"/>
      </w:pPr>
      <w:r w:rsidRPr="00D87B84">
        <w:t xml:space="preserve">NOTE </w:t>
      </w:r>
      <w:r w:rsidR="006B7234" w:rsidRPr="00D87B84">
        <w:t>1:</w:t>
      </w:r>
      <w:r w:rsidRPr="00D87B84">
        <w:tab/>
      </w:r>
      <w:r w:rsidR="008567A8" w:rsidRPr="00D87B84">
        <w:t>Whenever in the present</w:t>
      </w:r>
      <w:r w:rsidR="006B7234" w:rsidRPr="00D87B84">
        <w:t xml:space="preserve"> document a term </w:t>
      </w:r>
      <w:r w:rsidR="005C4BA0" w:rsidRPr="00D87B84">
        <w:t>"</w:t>
      </w:r>
      <w:r w:rsidR="006B7234" w:rsidRPr="00D87B84">
        <w:t xml:space="preserve">M2M </w:t>
      </w:r>
      <w:proofErr w:type="spellStart"/>
      <w:r w:rsidR="006B7234" w:rsidRPr="00D87B84">
        <w:t>Xyz</w:t>
      </w:r>
      <w:proofErr w:type="spellEnd"/>
      <w:r w:rsidR="005C4BA0" w:rsidRPr="00D87B84">
        <w:t>"</w:t>
      </w:r>
      <w:r w:rsidR="006B7234" w:rsidRPr="00D87B84">
        <w:t xml:space="preserve"> (e.g. M2M </w:t>
      </w:r>
      <w:r w:rsidR="0098756C" w:rsidRPr="00D87B84">
        <w:t>Application</w:t>
      </w:r>
      <w:r w:rsidR="006B7234" w:rsidRPr="00D87B84">
        <w:t xml:space="preserve">, M2M Solution, </w:t>
      </w:r>
      <w:r w:rsidR="00690075" w:rsidRPr="00D87B84">
        <w:t>etc.</w:t>
      </w:r>
      <w:r w:rsidR="006B7234" w:rsidRPr="00D87B84">
        <w:t xml:space="preserve">) is used, then the prefix </w:t>
      </w:r>
      <w:r w:rsidR="005C4BA0" w:rsidRPr="00D87B84">
        <w:t>"</w:t>
      </w:r>
      <w:r w:rsidR="006B7234" w:rsidRPr="00D87B84">
        <w:t>M2M</w:t>
      </w:r>
      <w:r w:rsidR="005C4BA0" w:rsidRPr="00D87B84">
        <w:t>"</w:t>
      </w:r>
      <w:r w:rsidR="006B7234" w:rsidRPr="00D87B84">
        <w:t xml:space="preserve"> should indicate that </w:t>
      </w:r>
      <w:r w:rsidR="005C4BA0" w:rsidRPr="00D87B84">
        <w:t>-</w:t>
      </w:r>
      <w:r w:rsidR="006B7234" w:rsidRPr="00D87B84">
        <w:t xml:space="preserve"> unless otherwise indicated </w:t>
      </w:r>
      <w:r w:rsidR="005C4BA0" w:rsidRPr="00D87B84">
        <w:t>-</w:t>
      </w:r>
      <w:r w:rsidR="006B7234" w:rsidRPr="00D87B84">
        <w:t xml:space="preserve"> the term identifies an entity </w:t>
      </w:r>
      <w:proofErr w:type="spellStart"/>
      <w:r w:rsidR="006B7234" w:rsidRPr="00D87B84">
        <w:t>Xyz</w:t>
      </w:r>
      <w:proofErr w:type="spellEnd"/>
      <w:r w:rsidR="006B7234" w:rsidRPr="00D87B84">
        <w:t xml:space="preserve"> that complies with oneM2M specifications.</w:t>
      </w:r>
    </w:p>
    <w:p w14:paraId="06DA9E31" w14:textId="5A0CFF35" w:rsidR="006B7234" w:rsidRPr="00D87B84" w:rsidRDefault="00B75DED" w:rsidP="00690075">
      <w:pPr>
        <w:pStyle w:val="NO"/>
      </w:pPr>
      <w:r w:rsidRPr="00D87B84">
        <w:t xml:space="preserve">NOTE </w:t>
      </w:r>
      <w:r w:rsidR="006B7234" w:rsidRPr="00D87B84">
        <w:t>2:</w:t>
      </w:r>
      <w:r w:rsidRPr="00D87B84">
        <w:tab/>
      </w:r>
      <w:r w:rsidR="006B7234" w:rsidRPr="00D87B84">
        <w:t xml:space="preserve">For better readability of the present document the prefix </w:t>
      </w:r>
      <w:r w:rsidR="005C4BA0" w:rsidRPr="00D87B84">
        <w:t>"</w:t>
      </w:r>
      <w:r w:rsidR="006B7234" w:rsidRPr="00D87B84">
        <w:t>M2M</w:t>
      </w:r>
      <w:r w:rsidR="005C4BA0" w:rsidRPr="00D87B84">
        <w:t>"</w:t>
      </w:r>
      <w:r w:rsidR="006B7234" w:rsidRPr="00D87B84">
        <w:t xml:space="preserve"> is ignored when </w:t>
      </w:r>
      <w:del w:id="189" w:author="Anne-Lise Raffy" w:date="2018-10-24T16:01:00Z">
        <w:r w:rsidR="006B7234" w:rsidRPr="00D87B84" w:rsidDel="00123D2E">
          <w:delText xml:space="preserve">definitions </w:delText>
        </w:r>
      </w:del>
      <w:ins w:id="190" w:author="Anne-Lise Raffy" w:date="2018-10-24T16:01:00Z">
        <w:r w:rsidR="00123D2E">
          <w:t>terms</w:t>
        </w:r>
        <w:r w:rsidR="00123D2E" w:rsidRPr="00D87B84">
          <w:t xml:space="preserve"> </w:t>
        </w:r>
      </w:ins>
      <w:r w:rsidR="006B7234" w:rsidRPr="00D87B84">
        <w:t>are alphabetically ordered.</w:t>
      </w:r>
    </w:p>
    <w:p w14:paraId="0BF380B7" w14:textId="77777777" w:rsidR="00AD6CB2" w:rsidRPr="00D87B84" w:rsidRDefault="0038739A" w:rsidP="0025027C">
      <w:pPr>
        <w:pStyle w:val="Heading2"/>
      </w:pPr>
      <w:bookmarkStart w:id="191" w:name="_Toc528158635"/>
      <w:r w:rsidRPr="00D87B84">
        <w:t>3.1</w:t>
      </w:r>
      <w:r w:rsidRPr="00D87B84">
        <w:tab/>
      </w:r>
      <w:r w:rsidR="00AD6CB2" w:rsidRPr="00D87B84">
        <w:t>0-9</w:t>
      </w:r>
      <w:bookmarkEnd w:id="191"/>
    </w:p>
    <w:p w14:paraId="179DB634" w14:textId="77777777" w:rsidR="009671C5" w:rsidRPr="00D87B84" w:rsidRDefault="00690075" w:rsidP="009671C5">
      <w:r w:rsidRPr="00D87B84">
        <w:t>Void.</w:t>
      </w:r>
    </w:p>
    <w:p w14:paraId="1863A949" w14:textId="77777777" w:rsidR="00AD6CB2" w:rsidRPr="00D87B84" w:rsidRDefault="0038739A" w:rsidP="0025027C">
      <w:pPr>
        <w:pStyle w:val="Heading2"/>
      </w:pPr>
      <w:bookmarkStart w:id="192" w:name="_Toc528158636"/>
      <w:r w:rsidRPr="00D87B84">
        <w:t>3.2</w:t>
      </w:r>
      <w:r w:rsidRPr="00D87B84">
        <w:tab/>
      </w:r>
      <w:r w:rsidR="00AD6CB2" w:rsidRPr="00D87B84">
        <w:t>A</w:t>
      </w:r>
      <w:bookmarkEnd w:id="192"/>
    </w:p>
    <w:p w14:paraId="4262118A" w14:textId="2123714F" w:rsidR="009907D6" w:rsidRPr="00D87B84" w:rsidRDefault="00954916" w:rsidP="009907D6">
      <w:pPr>
        <w:rPr>
          <w:b/>
        </w:rPr>
      </w:pPr>
      <w:r w:rsidRPr="00D87B84">
        <w:rPr>
          <w:b/>
        </w:rPr>
        <w:t>Abstract Information Model</w:t>
      </w:r>
      <w:r w:rsidR="009907D6" w:rsidRPr="00D87B84">
        <w:rPr>
          <w:b/>
        </w:rPr>
        <w:t>:</w:t>
      </w:r>
      <w:r w:rsidR="009907D6" w:rsidRPr="00D87B84">
        <w:t xml:space="preserve"> </w:t>
      </w:r>
      <w:r w:rsidRPr="00D87B84">
        <w:t xml:space="preserve">Information Model </w:t>
      </w:r>
      <w:r w:rsidR="009907D6" w:rsidRPr="00D87B84">
        <w:t>of common functionalities abstracted from a set of Device Information Models</w:t>
      </w:r>
    </w:p>
    <w:p w14:paraId="4747A191" w14:textId="16C01642" w:rsidR="009907D6" w:rsidRPr="00D87B84" w:rsidRDefault="00954916" w:rsidP="009907D6">
      <w:r w:rsidRPr="00D87B84">
        <w:rPr>
          <w:b/>
        </w:rPr>
        <w:t>Abstraction</w:t>
      </w:r>
      <w:r w:rsidR="009907D6" w:rsidRPr="00D87B84">
        <w:rPr>
          <w:b/>
        </w:rPr>
        <w:t>:</w:t>
      </w:r>
      <w:r w:rsidR="009907D6" w:rsidRPr="00D87B84">
        <w:t xml:space="preserve"> process of mapping between a set of Device Information Models and an Abstract Information Model according to a specified set of rules</w:t>
      </w:r>
    </w:p>
    <w:p w14:paraId="220E07A0" w14:textId="412E5E85" w:rsidR="00EF1930" w:rsidRPr="00D87B84" w:rsidRDefault="00954916" w:rsidP="00EF1930">
      <w:r w:rsidRPr="00D87B84">
        <w:rPr>
          <w:b/>
        </w:rPr>
        <w:t>Access Control Attributes</w:t>
      </w:r>
      <w:r w:rsidR="00EF1930" w:rsidRPr="00D87B84">
        <w:rPr>
          <w:b/>
        </w:rPr>
        <w:t>:</w:t>
      </w:r>
      <w:r w:rsidR="00C53989" w:rsidRPr="00D87B84">
        <w:t xml:space="preserve"> s</w:t>
      </w:r>
      <w:r w:rsidR="00EF1930" w:rsidRPr="00D87B84">
        <w:t>et of parameters of the originator, target resource, and environment against which there could be ru</w:t>
      </w:r>
      <w:r w:rsidR="00C53989" w:rsidRPr="00D87B84">
        <w:t>les evaluated to control access</w:t>
      </w:r>
    </w:p>
    <w:p w14:paraId="0F4757B3" w14:textId="77777777" w:rsidR="00EF1930" w:rsidRPr="00D87B84" w:rsidRDefault="00EF1930" w:rsidP="00EF1930">
      <w:pPr>
        <w:pStyle w:val="NO"/>
      </w:pPr>
      <w:r w:rsidRPr="00D87B84">
        <w:t>NOTE</w:t>
      </w:r>
      <w:r w:rsidR="00B75DED" w:rsidRPr="00D87B84">
        <w:t>:</w:t>
      </w:r>
      <w:r w:rsidR="00B75DED" w:rsidRPr="00D87B84">
        <w:tab/>
      </w:r>
      <w:r w:rsidRPr="00D87B84">
        <w:t xml:space="preserve">An example of Access Control Attributes of </w:t>
      </w:r>
      <w:r w:rsidR="00954916" w:rsidRPr="00D87B84">
        <w:t xml:space="preserve">originator </w:t>
      </w:r>
      <w:r w:rsidRPr="00D87B84">
        <w:t>is a role. Examples of Access Control Attributes of Environment are time, day and IP address. An example of Access Control Attributes of targeted resource is creation time.</w:t>
      </w:r>
    </w:p>
    <w:p w14:paraId="3EFC27F3" w14:textId="43278757" w:rsidR="00EF1930" w:rsidRPr="00D87B84" w:rsidRDefault="00954916" w:rsidP="00EF1930">
      <w:r w:rsidRPr="00D87B84">
        <w:rPr>
          <w:b/>
        </w:rPr>
        <w:t>Access Control Policy</w:t>
      </w:r>
      <w:r w:rsidR="00EF1930" w:rsidRPr="00D87B84">
        <w:rPr>
          <w:b/>
        </w:rPr>
        <w:t>:</w:t>
      </w:r>
      <w:r w:rsidR="00EF1930" w:rsidRPr="00D87B84">
        <w:t xml:space="preserve"> </w:t>
      </w:r>
      <w:r w:rsidR="00C53989" w:rsidRPr="00D87B84">
        <w:t>s</w:t>
      </w:r>
      <w:r w:rsidR="007161A0" w:rsidRPr="00D87B84">
        <w:t xml:space="preserve">et of privileges which represents access control rules defining allowed entities for certain operations within specified contexts that each entity </w:t>
      </w:r>
      <w:proofErr w:type="gramStart"/>
      <w:r w:rsidR="00AE49B6" w:rsidRPr="00D87B84">
        <w:t>has to</w:t>
      </w:r>
      <w:proofErr w:type="gramEnd"/>
      <w:r w:rsidR="007161A0" w:rsidRPr="00D87B84">
        <w:t xml:space="preserve"> comply with </w:t>
      </w:r>
      <w:r w:rsidR="00C53989" w:rsidRPr="00D87B84">
        <w:t>to grant access to an object</w:t>
      </w:r>
    </w:p>
    <w:p w14:paraId="6A955869" w14:textId="78A6BF2D" w:rsidR="00EF1930" w:rsidRPr="00D87B84" w:rsidRDefault="00954916" w:rsidP="00EF1930">
      <w:r w:rsidRPr="00D87B84">
        <w:rPr>
          <w:b/>
        </w:rPr>
        <w:t>Access Control Role</w:t>
      </w:r>
      <w:r w:rsidR="00EF1930" w:rsidRPr="00D87B84">
        <w:rPr>
          <w:b/>
        </w:rPr>
        <w:t xml:space="preserve">: </w:t>
      </w:r>
      <w:r w:rsidR="00C53989" w:rsidRPr="00D87B84">
        <w:t>s</w:t>
      </w:r>
      <w:r w:rsidR="00EF1930" w:rsidRPr="00D87B84">
        <w:t>ecurity attribute associated to an entity defining the entity</w:t>
      </w:r>
      <w:r w:rsidR="005C4BA0" w:rsidRPr="00D87B84">
        <w:t>'</w:t>
      </w:r>
      <w:r w:rsidR="00EF1930" w:rsidRPr="00D87B84">
        <w:t>s access rights or li</w:t>
      </w:r>
      <w:r w:rsidR="00C53989" w:rsidRPr="00D87B84">
        <w:t>mitations to allowed operations</w:t>
      </w:r>
    </w:p>
    <w:p w14:paraId="7E6DAAC1" w14:textId="77777777" w:rsidR="00EF1930" w:rsidRPr="00D87B84" w:rsidRDefault="00EF1930" w:rsidP="00B75DED">
      <w:pPr>
        <w:pStyle w:val="NO"/>
      </w:pPr>
      <w:r w:rsidRPr="00D87B84">
        <w:t>N</w:t>
      </w:r>
      <w:r w:rsidR="00B75DED" w:rsidRPr="00D87B84">
        <w:t>OTE:</w:t>
      </w:r>
      <w:r w:rsidR="00B75DED" w:rsidRPr="00D87B84">
        <w:tab/>
      </w:r>
      <w:r w:rsidRPr="00D87B84">
        <w:t>One or more operations can be associated to an Access Control Role. An Access Control Role can be associated to one or more entities and an entity can assume one or more Access Control Roles.</w:t>
      </w:r>
    </w:p>
    <w:p w14:paraId="503C9C8F" w14:textId="30011F9A" w:rsidR="00B75DED" w:rsidRPr="00D87B84" w:rsidRDefault="00954916" w:rsidP="00206AEF">
      <w:r w:rsidRPr="00D87B84">
        <w:rPr>
          <w:b/>
        </w:rPr>
        <w:lastRenderedPageBreak/>
        <w:t>Access Decision</w:t>
      </w:r>
      <w:r w:rsidR="00B75DED" w:rsidRPr="00D87B84">
        <w:rPr>
          <w:b/>
        </w:rPr>
        <w:t>:</w:t>
      </w:r>
      <w:r w:rsidR="00B75DED" w:rsidRPr="00D87B84">
        <w:t xml:space="preserve"> </w:t>
      </w:r>
      <w:r w:rsidR="00C53989" w:rsidRPr="00D87B84">
        <w:t>a</w:t>
      </w:r>
      <w:r w:rsidR="00B75DED" w:rsidRPr="00D87B84">
        <w:t>uthorization reached when an en</w:t>
      </w:r>
      <w:r w:rsidR="00C53989" w:rsidRPr="00D87B84">
        <w:t>tity</w:t>
      </w:r>
      <w:r w:rsidR="005C4BA0" w:rsidRPr="00D87B84">
        <w:t>'</w:t>
      </w:r>
      <w:r w:rsidR="00C53989" w:rsidRPr="00D87B84">
        <w:t>s Privileges are evaluated</w:t>
      </w:r>
    </w:p>
    <w:p w14:paraId="404EE9E6" w14:textId="6A571154" w:rsidR="00B76B8C" w:rsidRPr="00D87B84" w:rsidRDefault="00954916" w:rsidP="00206AEF">
      <w:r w:rsidRPr="00D87B84">
        <w:rPr>
          <w:b/>
        </w:rPr>
        <w:t>Analytics</w:t>
      </w:r>
      <w:r w:rsidR="00B76B8C" w:rsidRPr="00D87B84">
        <w:rPr>
          <w:b/>
        </w:rPr>
        <w:t xml:space="preserve">: </w:t>
      </w:r>
      <w:r w:rsidR="009907D6" w:rsidRPr="00D87B84">
        <w:t>p</w:t>
      </w:r>
      <w:r w:rsidR="00B76B8C" w:rsidRPr="00D87B84">
        <w:t>rocessing which makes use of data to provide act</w:t>
      </w:r>
      <w:r w:rsidR="009907D6" w:rsidRPr="00D87B84">
        <w:t>ions, insights and/or inference</w:t>
      </w:r>
    </w:p>
    <w:p w14:paraId="2E6FEF21" w14:textId="333CCB8E" w:rsidR="00AE49B6" w:rsidRPr="00D87B84" w:rsidRDefault="006E71D1" w:rsidP="006E71D1">
      <w:r w:rsidRPr="00D87B84">
        <w:rPr>
          <w:b/>
        </w:rPr>
        <w:t xml:space="preserve">M2M </w:t>
      </w:r>
      <w:r w:rsidR="00954916" w:rsidRPr="00D87B84">
        <w:rPr>
          <w:b/>
        </w:rPr>
        <w:t>Application</w:t>
      </w:r>
      <w:r w:rsidRPr="00D87B84">
        <w:rPr>
          <w:b/>
        </w:rPr>
        <w:t>:</w:t>
      </w:r>
      <w:r w:rsidRPr="00D87B84">
        <w:t xml:space="preserve"> applications that run the service logic and use M2M Common Services accessible via a set of oneM2M specified open interfaces</w:t>
      </w:r>
    </w:p>
    <w:p w14:paraId="17357EE9" w14:textId="77777777" w:rsidR="006E71D1" w:rsidRPr="00D87B84" w:rsidRDefault="00AE49B6" w:rsidP="00AE49B6">
      <w:pPr>
        <w:pStyle w:val="NO"/>
      </w:pPr>
      <w:r w:rsidRPr="00D87B84">
        <w:t>NOTE:</w:t>
      </w:r>
      <w:r w:rsidRPr="00D87B84">
        <w:tab/>
      </w:r>
      <w:r w:rsidR="006E71D1" w:rsidRPr="00D87B84">
        <w:t>Specification of M2M Applications is not subject of the current oneM2M specifications.</w:t>
      </w:r>
    </w:p>
    <w:p w14:paraId="7A5273C7" w14:textId="4B93DDF3" w:rsidR="006C2264" w:rsidRPr="00D87B84" w:rsidRDefault="006C22A2" w:rsidP="006C22A2">
      <w:r w:rsidRPr="00D87B84">
        <w:rPr>
          <w:b/>
        </w:rPr>
        <w:t xml:space="preserve">M2M </w:t>
      </w:r>
      <w:r w:rsidR="00954916" w:rsidRPr="00D87B84">
        <w:rPr>
          <w:b/>
        </w:rPr>
        <w:t>Area Network</w:t>
      </w:r>
      <w:r w:rsidRPr="00D87B84">
        <w:rPr>
          <w:b/>
        </w:rPr>
        <w:t>:</w:t>
      </w:r>
      <w:r w:rsidRPr="00D87B84">
        <w:t xml:space="preserve"> form of an Underlying Network that minimally provides data transport services among M2M Gateway(s), M2M Device(s), and </w:t>
      </w:r>
      <w:proofErr w:type="spellStart"/>
      <w:r w:rsidRPr="00D87B84">
        <w:t>Sensing&amp;Actuation</w:t>
      </w:r>
      <w:proofErr w:type="spellEnd"/>
      <w:r w:rsidRPr="00D87B84">
        <w:t xml:space="preserve"> Equipment </w:t>
      </w:r>
    </w:p>
    <w:p w14:paraId="48308FE7" w14:textId="748F9A2C" w:rsidR="00AE49B6" w:rsidRPr="00D87B84" w:rsidRDefault="006C2264" w:rsidP="00D85FF6">
      <w:pPr>
        <w:pStyle w:val="NO"/>
      </w:pPr>
      <w:r w:rsidRPr="00D87B84">
        <w:t>NOTE 1:</w:t>
      </w:r>
      <w:r w:rsidR="00D85FF6" w:rsidRPr="00D87B84">
        <w:tab/>
      </w:r>
      <w:r w:rsidR="006C22A2" w:rsidRPr="00D87B84">
        <w:t>M2M Local Area Networks can use heterogeneous network technologies that may or may not support IP access</w:t>
      </w:r>
      <w:r w:rsidR="00990328">
        <w:t>.</w:t>
      </w:r>
    </w:p>
    <w:p w14:paraId="0A0D7F71" w14:textId="4B937B5A" w:rsidR="006C22A2" w:rsidRPr="00D87B84" w:rsidRDefault="00AE49B6" w:rsidP="00AE49B6">
      <w:pPr>
        <w:pStyle w:val="NO"/>
      </w:pPr>
      <w:r w:rsidRPr="00D87B84">
        <w:t>NOTE</w:t>
      </w:r>
      <w:r w:rsidR="006C2264" w:rsidRPr="00D87B84">
        <w:t xml:space="preserve"> 2</w:t>
      </w:r>
      <w:r w:rsidRPr="00D87B84">
        <w:t>:</w:t>
      </w:r>
      <w:r w:rsidRPr="00D87B84">
        <w:tab/>
      </w:r>
      <w:r w:rsidR="006C22A2" w:rsidRPr="00D87B84">
        <w:t>An M2M Area Network technology is characterized by its physical properties (e.g.</w:t>
      </w:r>
      <w:r w:rsidR="005C4BA0" w:rsidRPr="00D87B84">
        <w:t> </w:t>
      </w:r>
      <w:r w:rsidR="006C22A2" w:rsidRPr="00245E40">
        <w:t>IEEE</w:t>
      </w:r>
      <w:r w:rsidR="005C4BA0" w:rsidRPr="00245E40">
        <w:t> </w:t>
      </w:r>
      <w:r w:rsidR="006C22A2" w:rsidRPr="00245E40">
        <w:t>802</w:t>
      </w:r>
      <w:r w:rsidR="00940037" w:rsidRPr="00245E40">
        <w:t>.</w:t>
      </w:r>
      <w:r w:rsidR="006C22A2" w:rsidRPr="00245E40">
        <w:t>15</w:t>
      </w:r>
      <w:r w:rsidR="00940037" w:rsidRPr="00245E40">
        <w:t>.</w:t>
      </w:r>
      <w:r w:rsidR="006C22A2" w:rsidRPr="00245E40">
        <w:t>4</w:t>
      </w:r>
      <w:r w:rsidR="005C4BA0" w:rsidRPr="00245E40">
        <w:noBreakHyphen/>
      </w:r>
      <w:r w:rsidR="00940037" w:rsidRPr="00245E40">
        <w:t>2003</w:t>
      </w:r>
      <w:r w:rsidR="005C4BA0" w:rsidRPr="00D87B84">
        <w:t> </w:t>
      </w:r>
      <w:r w:rsidR="00CD1431" w:rsidRPr="00245E40">
        <w:t>[</w:t>
      </w:r>
      <w:r w:rsidR="00CD1431" w:rsidRPr="00245E40">
        <w:fldChar w:fldCharType="begin"/>
      </w:r>
      <w:r w:rsidR="00CD1431" w:rsidRPr="00245E40">
        <w:instrText xml:space="preserve">REF REF_IEEE802154TM_2003 \h </w:instrText>
      </w:r>
      <w:r w:rsidR="00CD1431" w:rsidRPr="00245E40">
        <w:fldChar w:fldCharType="separate"/>
      </w:r>
      <w:r w:rsidR="00CD1431" w:rsidRPr="00245E40">
        <w:t>i.</w:t>
      </w:r>
      <w:r w:rsidR="00CD1431" w:rsidRPr="00245E40">
        <w:rPr>
          <w:noProof/>
        </w:rPr>
        <w:t>13</w:t>
      </w:r>
      <w:r w:rsidR="00CD1431" w:rsidRPr="00245E40">
        <w:fldChar w:fldCharType="end"/>
      </w:r>
      <w:r w:rsidR="00CD1431" w:rsidRPr="00245E40">
        <w:t>]</w:t>
      </w:r>
      <w:r w:rsidR="00940037" w:rsidRPr="00D87B84">
        <w:t xml:space="preserve"> </w:t>
      </w:r>
      <w:r w:rsidR="006C22A2" w:rsidRPr="00D87B84">
        <w:t xml:space="preserve">2_4GHz), its communication protocol (e.g. ZigBee_1_0) and potentially a profile (e.g. </w:t>
      </w:r>
      <w:proofErr w:type="spellStart"/>
      <w:r w:rsidR="006C22A2" w:rsidRPr="00D87B84">
        <w:t>ZigBee_HA</w:t>
      </w:r>
      <w:proofErr w:type="spellEnd"/>
      <w:r w:rsidR="006C22A2" w:rsidRPr="00D87B84">
        <w:t>).</w:t>
      </w:r>
    </w:p>
    <w:p w14:paraId="42DEC274" w14:textId="05CE94D8" w:rsidR="00AE49B6" w:rsidRPr="00D87B84" w:rsidRDefault="00954916" w:rsidP="00771BD2">
      <w:r w:rsidRPr="00D87B84">
        <w:rPr>
          <w:b/>
        </w:rPr>
        <w:t>Application Dedicated Node</w:t>
      </w:r>
      <w:r w:rsidR="00771BD2" w:rsidRPr="00D87B84">
        <w:rPr>
          <w:b/>
        </w:rPr>
        <w:t>:</w:t>
      </w:r>
      <w:r w:rsidR="00771BD2" w:rsidRPr="00D87B84">
        <w:t xml:space="preserve"> contains at least one Application Entity and does not contain a Common Services Entity</w:t>
      </w:r>
    </w:p>
    <w:p w14:paraId="76D6C304" w14:textId="77777777" w:rsidR="00AE49B6" w:rsidRPr="00D87B84" w:rsidRDefault="00AE49B6" w:rsidP="00AE49B6">
      <w:pPr>
        <w:pStyle w:val="NO"/>
      </w:pPr>
      <w:r w:rsidRPr="00D87B84">
        <w:t>NOTE:</w:t>
      </w:r>
      <w:r w:rsidRPr="00D87B84">
        <w:tab/>
      </w:r>
      <w:r w:rsidR="00771BD2" w:rsidRPr="00D87B84">
        <w:t>There may be zero or more ADNs in the Field Domain of the oneM2M System.</w:t>
      </w:r>
    </w:p>
    <w:p w14:paraId="2804595B" w14:textId="77777777" w:rsidR="00771BD2" w:rsidRPr="00D87B84" w:rsidRDefault="00AE49B6" w:rsidP="00AE49B6">
      <w:pPr>
        <w:pStyle w:val="EX"/>
      </w:pPr>
      <w:r w:rsidRPr="00D87B84">
        <w:t>EXAMPLE:</w:t>
      </w:r>
      <w:r w:rsidRPr="00D87B84">
        <w:tab/>
        <w:t>P</w:t>
      </w:r>
      <w:r w:rsidR="00771BD2" w:rsidRPr="00D87B84">
        <w:t xml:space="preserve">hysical mapping: </w:t>
      </w:r>
      <w:proofErr w:type="gramStart"/>
      <w:r w:rsidR="00771BD2" w:rsidRPr="00D87B84">
        <w:t>an</w:t>
      </w:r>
      <w:proofErr w:type="gramEnd"/>
      <w:r w:rsidR="00771BD2" w:rsidRPr="00D87B84">
        <w:t xml:space="preserve"> Application Dedicated Node could reside in a constrained M2M Device.</w:t>
      </w:r>
    </w:p>
    <w:p w14:paraId="49E4B6EC" w14:textId="6A227C36" w:rsidR="00A92A0A" w:rsidRPr="00D87B84" w:rsidRDefault="00954916" w:rsidP="00771BD2">
      <w:r w:rsidRPr="00D87B84">
        <w:rPr>
          <w:b/>
        </w:rPr>
        <w:t>Application Entity</w:t>
      </w:r>
      <w:r w:rsidR="00A92A0A" w:rsidRPr="00D87B84">
        <w:rPr>
          <w:b/>
        </w:rPr>
        <w:t>:</w:t>
      </w:r>
      <w:r w:rsidR="00A92A0A" w:rsidRPr="00D87B84">
        <w:t xml:space="preserve"> represents an instantiation of Application logic for end-to-end M2M solutions</w:t>
      </w:r>
    </w:p>
    <w:p w14:paraId="664A64C8" w14:textId="1C4FF804" w:rsidR="00AE49B6" w:rsidRPr="00D87B84" w:rsidRDefault="006E71D1" w:rsidP="006E71D1">
      <w:r w:rsidRPr="00D87B84">
        <w:rPr>
          <w:b/>
        </w:rPr>
        <w:t xml:space="preserve">M2M </w:t>
      </w:r>
      <w:r w:rsidR="00954916" w:rsidRPr="00D87B84">
        <w:rPr>
          <w:b/>
        </w:rPr>
        <w:t>Application I</w:t>
      </w:r>
      <w:r w:rsidRPr="00D87B84">
        <w:rPr>
          <w:b/>
        </w:rPr>
        <w:t>nfrastructure:</w:t>
      </w:r>
      <w:r w:rsidRPr="00D87B84">
        <w:t xml:space="preserve"> equipment (e.g. a set of physical servers of the M2M Application Service Provider) that manages data and executes coordination functions of M2M Application Services</w:t>
      </w:r>
    </w:p>
    <w:p w14:paraId="4F093FD2" w14:textId="77777777" w:rsidR="006E71D1" w:rsidRPr="00D87B84" w:rsidRDefault="00AE49B6" w:rsidP="00AE49B6">
      <w:pPr>
        <w:pStyle w:val="NO"/>
      </w:pPr>
      <w:r w:rsidRPr="00D87B84">
        <w:t>NOTE:</w:t>
      </w:r>
      <w:r w:rsidRPr="00D87B84">
        <w:tab/>
      </w:r>
      <w:r w:rsidR="006E71D1" w:rsidRPr="00D87B84">
        <w:t>The Application Infrastructure hosts one or more M2M Applications. Specification of Application Infrastructure is not subject of the current oneM2M specifications.</w:t>
      </w:r>
    </w:p>
    <w:p w14:paraId="30E23C19" w14:textId="523F968D" w:rsidR="006730C4" w:rsidRPr="00D87B84" w:rsidRDefault="006730C4" w:rsidP="006730C4">
      <w:pPr>
        <w:rPr>
          <w:b/>
        </w:rPr>
      </w:pPr>
      <w:r w:rsidRPr="00D87B84">
        <w:rPr>
          <w:b/>
        </w:rPr>
        <w:t xml:space="preserve">Application (App) Registrants: </w:t>
      </w:r>
      <w:r w:rsidRPr="00D87B84">
        <w:t>entities seeking to obtain a registered App-ID</w:t>
      </w:r>
    </w:p>
    <w:p w14:paraId="722858A1" w14:textId="77777777" w:rsidR="006730C4" w:rsidRPr="00D87B84" w:rsidRDefault="006730C4" w:rsidP="006730C4">
      <w:pPr>
        <w:rPr>
          <w:b/>
        </w:rPr>
      </w:pPr>
      <w:r w:rsidRPr="00D87B84">
        <w:rPr>
          <w:b/>
        </w:rPr>
        <w:t>M2M App-ID Registration Authority</w:t>
      </w:r>
      <w:r w:rsidR="00A931D5" w:rsidRPr="00D87B84">
        <w:rPr>
          <w:b/>
        </w:rPr>
        <w:t xml:space="preserve"> (ARA)</w:t>
      </w:r>
      <w:r w:rsidRPr="00D87B84">
        <w:rPr>
          <w:b/>
        </w:rPr>
        <w:t xml:space="preserve">: </w:t>
      </w:r>
      <w:r w:rsidRPr="00D87B84">
        <w:t>legal entity that manages/administers the App-ID database used to issue unique global identifiers consistent with oneM2M specifications</w:t>
      </w:r>
    </w:p>
    <w:p w14:paraId="10DD189E" w14:textId="2258A8BB" w:rsidR="006E71D1" w:rsidRPr="00D87B84" w:rsidRDefault="006E71D1" w:rsidP="006E71D1">
      <w:r w:rsidRPr="00D87B84">
        <w:rPr>
          <w:b/>
        </w:rPr>
        <w:t xml:space="preserve">M2M </w:t>
      </w:r>
      <w:r w:rsidR="00954916" w:rsidRPr="00D87B84">
        <w:rPr>
          <w:b/>
        </w:rPr>
        <w:t>Application Service</w:t>
      </w:r>
      <w:r w:rsidRPr="00D87B84">
        <w:rPr>
          <w:b/>
        </w:rPr>
        <w:t>:</w:t>
      </w:r>
      <w:r w:rsidRPr="00D87B84">
        <w:t xml:space="preserve"> realized through the service logic of an M2M Application and is operated by the User or an M</w:t>
      </w:r>
      <w:r w:rsidR="009907D6" w:rsidRPr="00D87B84">
        <w:t>2M Application Service Provider</w:t>
      </w:r>
    </w:p>
    <w:p w14:paraId="0D063041" w14:textId="77777777" w:rsidR="00AE49B6" w:rsidRPr="00D87B84" w:rsidRDefault="00954916" w:rsidP="00A92A0A">
      <w:r w:rsidRPr="00D87B84">
        <w:rPr>
          <w:b/>
        </w:rPr>
        <w:t>Application Service Node</w:t>
      </w:r>
      <w:r w:rsidR="00A931D5" w:rsidRPr="00D87B84">
        <w:rPr>
          <w:b/>
        </w:rPr>
        <w:t xml:space="preserve"> (ASN)</w:t>
      </w:r>
      <w:r w:rsidR="00A92A0A" w:rsidRPr="00D87B84">
        <w:rPr>
          <w:b/>
        </w:rPr>
        <w:t>:</w:t>
      </w:r>
      <w:r w:rsidR="00A92A0A" w:rsidRPr="00D87B84">
        <w:t xml:space="preserve"> contains one Common Services Entity and contains at least one Application Entity</w:t>
      </w:r>
    </w:p>
    <w:p w14:paraId="4175F2B3" w14:textId="77777777" w:rsidR="00AE49B6" w:rsidRPr="00D87B84" w:rsidRDefault="00AE49B6" w:rsidP="00AE49B6">
      <w:pPr>
        <w:pStyle w:val="NO"/>
      </w:pPr>
      <w:r w:rsidRPr="00D87B84">
        <w:t>NOTE:</w:t>
      </w:r>
      <w:r w:rsidRPr="00D87B84">
        <w:tab/>
      </w:r>
      <w:r w:rsidR="00A92A0A" w:rsidRPr="00D87B84">
        <w:t>There may be zero or more ASNs in the Field Domain of the oneM2M System.</w:t>
      </w:r>
    </w:p>
    <w:p w14:paraId="64EC82A2" w14:textId="77777777" w:rsidR="00A92A0A" w:rsidRPr="00D87B84" w:rsidRDefault="00AE49B6" w:rsidP="00AE49B6">
      <w:pPr>
        <w:pStyle w:val="EX"/>
      </w:pPr>
      <w:r w:rsidRPr="00D87B84">
        <w:t>EXAMPLE:</w:t>
      </w:r>
      <w:r w:rsidRPr="00D87B84">
        <w:tab/>
        <w:t>P</w:t>
      </w:r>
      <w:r w:rsidR="00A92A0A" w:rsidRPr="00D87B84">
        <w:t xml:space="preserve">hysical mapping: </w:t>
      </w:r>
      <w:proofErr w:type="gramStart"/>
      <w:r w:rsidR="00A92A0A" w:rsidRPr="00D87B84">
        <w:t>an</w:t>
      </w:r>
      <w:proofErr w:type="gramEnd"/>
      <w:r w:rsidR="00A92A0A" w:rsidRPr="00D87B84">
        <w:t xml:space="preserve"> Application Service Node could reside in an M2M Device.</w:t>
      </w:r>
    </w:p>
    <w:p w14:paraId="605C773D" w14:textId="15ED3B3B" w:rsidR="006E71D1" w:rsidRPr="00D87B84" w:rsidRDefault="006E71D1" w:rsidP="006E71D1">
      <w:r w:rsidRPr="00D87B84">
        <w:rPr>
          <w:b/>
        </w:rPr>
        <w:t xml:space="preserve">M2M </w:t>
      </w:r>
      <w:r w:rsidR="00954916" w:rsidRPr="00D87B84">
        <w:rPr>
          <w:b/>
        </w:rPr>
        <w:t>Application Service Provider</w:t>
      </w:r>
      <w:r w:rsidRPr="00D87B84">
        <w:rPr>
          <w:b/>
        </w:rPr>
        <w:t>:</w:t>
      </w:r>
      <w:r w:rsidRPr="00D87B84">
        <w:t xml:space="preserve"> entity (e.g. a company) that provides M2M Ap</w:t>
      </w:r>
      <w:r w:rsidR="009907D6" w:rsidRPr="00D87B84">
        <w:t>plication Services to the User</w:t>
      </w:r>
    </w:p>
    <w:p w14:paraId="565738B3" w14:textId="635B9D5D" w:rsidR="00B76B8C" w:rsidRPr="00D87B84" w:rsidRDefault="00954916" w:rsidP="00B76B8C">
      <w:r w:rsidRPr="00D87B84">
        <w:rPr>
          <w:b/>
        </w:rPr>
        <w:t>Authenticatio</w:t>
      </w:r>
      <w:r w:rsidRPr="00CD1431">
        <w:t>n</w:t>
      </w:r>
      <w:r w:rsidR="00CD1431" w:rsidRPr="00CD1431">
        <w:rPr>
          <w:b/>
        </w:rPr>
        <w:t xml:space="preserve"> </w:t>
      </w:r>
      <w:r w:rsidR="00CD1431" w:rsidRPr="00245E40">
        <w:rPr>
          <w:b/>
        </w:rPr>
        <w:t>[</w:t>
      </w:r>
      <w:r w:rsidR="00CD1431" w:rsidRPr="00245E40">
        <w:rPr>
          <w:b/>
        </w:rPr>
        <w:fldChar w:fldCharType="begin"/>
      </w:r>
      <w:r w:rsidR="00CD1431" w:rsidRPr="00245E40">
        <w:rPr>
          <w:b/>
        </w:rPr>
        <w:instrText xml:space="preserve">REF REF_NISTSP800_57PART1_7 \h  \* MERGEFORMAT </w:instrText>
      </w:r>
      <w:r w:rsidR="00CD1431" w:rsidRPr="00245E40">
        <w:rPr>
          <w:b/>
        </w:rPr>
      </w:r>
      <w:r w:rsidR="00CD1431" w:rsidRPr="00245E40">
        <w:rPr>
          <w:b/>
        </w:rPr>
        <w:fldChar w:fldCharType="separate"/>
      </w:r>
      <w:r w:rsidR="00CD1431" w:rsidRPr="00245E40">
        <w:rPr>
          <w:b/>
        </w:rPr>
        <w:t>i.</w:t>
      </w:r>
      <w:r w:rsidR="00CD1431" w:rsidRPr="00245E40">
        <w:rPr>
          <w:b/>
          <w:noProof/>
        </w:rPr>
        <w:t>7</w:t>
      </w:r>
      <w:r w:rsidR="00CD1431" w:rsidRPr="00245E40">
        <w:rPr>
          <w:b/>
        </w:rPr>
        <w:fldChar w:fldCharType="end"/>
      </w:r>
      <w:r w:rsidR="00CD1431" w:rsidRPr="00245E40">
        <w:rPr>
          <w:b/>
        </w:rPr>
        <w:t>]</w:t>
      </w:r>
      <w:r w:rsidR="00B76B8C" w:rsidRPr="00CD1431">
        <w:rPr>
          <w:b/>
        </w:rPr>
        <w:t>:</w:t>
      </w:r>
      <w:r w:rsidR="00B76B8C" w:rsidRPr="00D87B84">
        <w:t xml:space="preserve"> process that establishes the source of information, or determines an entity</w:t>
      </w:r>
      <w:r w:rsidR="005C4BA0" w:rsidRPr="00D87B84">
        <w:t>'</w:t>
      </w:r>
      <w:r w:rsidR="009907D6" w:rsidRPr="00D87B84">
        <w:t>s identity</w:t>
      </w:r>
    </w:p>
    <w:p w14:paraId="6B270730" w14:textId="4167421A" w:rsidR="00B76B8C" w:rsidRPr="00D87B84" w:rsidRDefault="00954916" w:rsidP="006E71D1">
      <w:r w:rsidRPr="00D87B84">
        <w:rPr>
          <w:b/>
        </w:rPr>
        <w:t>Authorization</w:t>
      </w:r>
      <w:r w:rsidR="006D0C23">
        <w:rPr>
          <w:b/>
        </w:rPr>
        <w:t xml:space="preserve"> </w:t>
      </w:r>
      <w:r w:rsidR="006D0C23" w:rsidRPr="006D0C23">
        <w:rPr>
          <w:b/>
        </w:rPr>
        <w:t>[</w:t>
      </w:r>
      <w:r w:rsidR="006D0C23" w:rsidRPr="006D0C23">
        <w:rPr>
          <w:b/>
        </w:rPr>
        <w:fldChar w:fldCharType="begin"/>
      </w:r>
      <w:r w:rsidR="006D0C23" w:rsidRPr="006D0C23">
        <w:rPr>
          <w:b/>
        </w:rPr>
        <w:instrText xml:space="preserve">REF REF_ITU_TX800 \h  \* MERGEFORMAT </w:instrText>
      </w:r>
      <w:r w:rsidR="006D0C23" w:rsidRPr="006D0C23">
        <w:rPr>
          <w:b/>
        </w:rPr>
      </w:r>
      <w:r w:rsidR="006D0C23" w:rsidRPr="006D0C23">
        <w:rPr>
          <w:b/>
        </w:rPr>
        <w:fldChar w:fldCharType="separate"/>
      </w:r>
      <w:r w:rsidR="006D0C23" w:rsidRPr="006D0C23">
        <w:rPr>
          <w:b/>
        </w:rPr>
        <w:t>i.</w:t>
      </w:r>
      <w:r w:rsidR="006D0C23" w:rsidRPr="006D0C23">
        <w:rPr>
          <w:b/>
          <w:noProof/>
        </w:rPr>
        <w:t>1</w:t>
      </w:r>
      <w:r w:rsidR="006D0C23" w:rsidRPr="006D0C23">
        <w:rPr>
          <w:b/>
        </w:rPr>
        <w:fldChar w:fldCharType="end"/>
      </w:r>
      <w:r w:rsidR="006D0C23">
        <w:rPr>
          <w:b/>
        </w:rPr>
        <w:t>]</w:t>
      </w:r>
      <w:r w:rsidR="00B76B8C" w:rsidRPr="00D87B84">
        <w:rPr>
          <w:b/>
        </w:rPr>
        <w:t>:</w:t>
      </w:r>
      <w:r w:rsidR="00B76B8C" w:rsidRPr="00D87B84">
        <w:t xml:space="preserve"> granting of rights, which includes the granting of a</w:t>
      </w:r>
      <w:r w:rsidR="009907D6" w:rsidRPr="00D87B84">
        <w:t>ccess based on access rights</w:t>
      </w:r>
    </w:p>
    <w:p w14:paraId="534BA64F" w14:textId="77777777" w:rsidR="00AD6CB2" w:rsidRPr="00D87B84" w:rsidRDefault="0038739A" w:rsidP="0025027C">
      <w:pPr>
        <w:pStyle w:val="Heading2"/>
      </w:pPr>
      <w:bookmarkStart w:id="193" w:name="_Toc528158637"/>
      <w:r w:rsidRPr="00D87B84">
        <w:t>3.3</w:t>
      </w:r>
      <w:r w:rsidRPr="00D87B84">
        <w:tab/>
      </w:r>
      <w:r w:rsidR="00AD6CB2" w:rsidRPr="00D87B84">
        <w:t>B</w:t>
      </w:r>
      <w:bookmarkEnd w:id="193"/>
    </w:p>
    <w:p w14:paraId="183817DE" w14:textId="77777777" w:rsidR="009671C5" w:rsidRPr="00D87B84" w:rsidRDefault="009907D6" w:rsidP="009671C5">
      <w:r w:rsidRPr="00D87B84">
        <w:t>Void.</w:t>
      </w:r>
    </w:p>
    <w:p w14:paraId="3AF85A18" w14:textId="77777777" w:rsidR="00AD6CB2" w:rsidRPr="00D87B84" w:rsidRDefault="0038739A" w:rsidP="0025027C">
      <w:pPr>
        <w:pStyle w:val="Heading2"/>
      </w:pPr>
      <w:bookmarkStart w:id="194" w:name="_Toc528158638"/>
      <w:r w:rsidRPr="00D87B84">
        <w:t>3.4</w:t>
      </w:r>
      <w:r w:rsidRPr="00D87B84">
        <w:tab/>
      </w:r>
      <w:r w:rsidR="00AD6CB2" w:rsidRPr="00D87B84">
        <w:t>C</w:t>
      </w:r>
      <w:bookmarkEnd w:id="194"/>
    </w:p>
    <w:p w14:paraId="64A51845" w14:textId="02105DA6" w:rsidR="0058006A" w:rsidRPr="00D87B84" w:rsidRDefault="00D04480" w:rsidP="00206AEF">
      <w:r w:rsidRPr="00D87B84">
        <w:rPr>
          <w:b/>
        </w:rPr>
        <w:t xml:space="preserve">M2M </w:t>
      </w:r>
      <w:r w:rsidR="00954916" w:rsidRPr="00D87B84">
        <w:rPr>
          <w:b/>
        </w:rPr>
        <w:t>Common Services</w:t>
      </w:r>
      <w:r w:rsidR="0058006A" w:rsidRPr="00D87B84">
        <w:rPr>
          <w:b/>
        </w:rPr>
        <w:t xml:space="preserve">: </w:t>
      </w:r>
      <w:r w:rsidR="0058006A" w:rsidRPr="00D87B84">
        <w:t xml:space="preserve">set of </w:t>
      </w:r>
      <w:r w:rsidR="00ED5D8B" w:rsidRPr="00D87B84">
        <w:t xml:space="preserve">oneM2M specified </w:t>
      </w:r>
      <w:r w:rsidR="0058006A" w:rsidRPr="00D87B84">
        <w:t xml:space="preserve">functionalities that </w:t>
      </w:r>
      <w:r w:rsidR="00260354" w:rsidRPr="00D87B84">
        <w:t>are widely applicable to different application domains</w:t>
      </w:r>
      <w:r w:rsidR="00260354" w:rsidRPr="00D87B84" w:rsidDel="00260354">
        <w:t xml:space="preserve"> </w:t>
      </w:r>
      <w:r w:rsidR="00260354" w:rsidRPr="00D87B84">
        <w:t xml:space="preserve">made </w:t>
      </w:r>
      <w:r w:rsidR="0058006A" w:rsidRPr="00D87B84">
        <w:t>available through the set</w:t>
      </w:r>
      <w:r w:rsidRPr="00D87B84">
        <w:t xml:space="preserve"> of oneM2M specified interfaces</w:t>
      </w:r>
    </w:p>
    <w:p w14:paraId="2CA0E8D5" w14:textId="77777777" w:rsidR="00A92A0A" w:rsidRPr="00D87B84" w:rsidRDefault="00954916" w:rsidP="00206AEF">
      <w:r w:rsidRPr="00D87B84">
        <w:rPr>
          <w:b/>
        </w:rPr>
        <w:t>Common Services Entity</w:t>
      </w:r>
      <w:r w:rsidR="00A931D5" w:rsidRPr="00D87B84">
        <w:rPr>
          <w:b/>
        </w:rPr>
        <w:t xml:space="preserve"> (CSE)</w:t>
      </w:r>
      <w:r w:rsidR="00A92A0A" w:rsidRPr="00D87B84">
        <w:rPr>
          <w:b/>
        </w:rPr>
        <w:t>:</w:t>
      </w:r>
      <w:r w:rsidR="00A92A0A" w:rsidRPr="00D87B84">
        <w:t xml:space="preserve"> represents an instantiation of a set of Common Service Functions of the M2M environments. Such service functions are exposed to other en</w:t>
      </w:r>
      <w:r w:rsidR="00D04480" w:rsidRPr="00D87B84">
        <w:t>tities through reference points</w:t>
      </w:r>
    </w:p>
    <w:p w14:paraId="3410FE15" w14:textId="78D59768" w:rsidR="00AE49B6" w:rsidRPr="00D87B84" w:rsidRDefault="00954916" w:rsidP="00206AEF">
      <w:r w:rsidRPr="00D87B84">
        <w:rPr>
          <w:b/>
        </w:rPr>
        <w:lastRenderedPageBreak/>
        <w:t>Common Services Function</w:t>
      </w:r>
      <w:r w:rsidR="00A931D5" w:rsidRPr="00D87B84">
        <w:rPr>
          <w:b/>
        </w:rPr>
        <w:t xml:space="preserve"> (CSF)</w:t>
      </w:r>
      <w:r w:rsidR="00771BD2" w:rsidRPr="00D87B84">
        <w:rPr>
          <w:b/>
        </w:rPr>
        <w:t>:</w:t>
      </w:r>
      <w:r w:rsidR="00771BD2" w:rsidRPr="00D87B84">
        <w:t xml:space="preserve"> informative architectural construct which conceptually groups together </w:t>
      </w:r>
      <w:proofErr w:type="gramStart"/>
      <w:r w:rsidR="00771BD2" w:rsidRPr="00D87B84">
        <w:t>a number of</w:t>
      </w:r>
      <w:proofErr w:type="gramEnd"/>
      <w:r w:rsidR="00771BD2" w:rsidRPr="00D87B84">
        <w:t xml:space="preserve"> sub</w:t>
      </w:r>
      <w:r w:rsidR="00A931D5" w:rsidRPr="00D87B84">
        <w:noBreakHyphen/>
      </w:r>
      <w:r w:rsidR="00771BD2" w:rsidRPr="00D87B84">
        <w:t>functions</w:t>
      </w:r>
    </w:p>
    <w:p w14:paraId="0AF04925" w14:textId="77777777" w:rsidR="00771BD2" w:rsidRPr="00D87B84" w:rsidRDefault="00AE49B6" w:rsidP="00AE49B6">
      <w:pPr>
        <w:pStyle w:val="NO"/>
      </w:pPr>
      <w:r w:rsidRPr="00D87B84">
        <w:t>NOTE:</w:t>
      </w:r>
      <w:r w:rsidRPr="00D87B84">
        <w:tab/>
      </w:r>
      <w:r w:rsidR="00771BD2" w:rsidRPr="00D87B84">
        <w:t>Those sub-functions are implemented as normative resources and procedures. A set of CSFs is contained in the CSE.</w:t>
      </w:r>
    </w:p>
    <w:p w14:paraId="3F32B7EE" w14:textId="02B6C167" w:rsidR="00206AEF" w:rsidRPr="00D87B84" w:rsidRDefault="00954916" w:rsidP="00206AEF">
      <w:r w:rsidRPr="00D87B84">
        <w:rPr>
          <w:b/>
        </w:rPr>
        <w:t>Confidentialit</w:t>
      </w:r>
      <w:r w:rsidRPr="00CD1431">
        <w:rPr>
          <w:b/>
        </w:rPr>
        <w:t>y</w:t>
      </w:r>
      <w:r w:rsidR="00CD1431" w:rsidRPr="00CD1431">
        <w:rPr>
          <w:b/>
        </w:rPr>
        <w:t xml:space="preserve"> </w:t>
      </w:r>
      <w:r w:rsidR="007305B7" w:rsidRPr="006D0C23">
        <w:rPr>
          <w:b/>
        </w:rPr>
        <w:t>[</w:t>
      </w:r>
      <w:r w:rsidR="007305B7" w:rsidRPr="006D0C23">
        <w:rPr>
          <w:b/>
        </w:rPr>
        <w:fldChar w:fldCharType="begin"/>
      </w:r>
      <w:r w:rsidR="007305B7" w:rsidRPr="006D0C23">
        <w:rPr>
          <w:b/>
        </w:rPr>
        <w:instrText xml:space="preserve">REF REF_ITU_TX800 \h  \* MERGEFORMAT </w:instrText>
      </w:r>
      <w:r w:rsidR="007305B7" w:rsidRPr="006D0C23">
        <w:rPr>
          <w:b/>
        </w:rPr>
      </w:r>
      <w:r w:rsidR="007305B7" w:rsidRPr="006D0C23">
        <w:rPr>
          <w:b/>
        </w:rPr>
        <w:fldChar w:fldCharType="separate"/>
      </w:r>
      <w:r w:rsidR="007305B7" w:rsidRPr="006D0C23">
        <w:rPr>
          <w:b/>
        </w:rPr>
        <w:t>i.</w:t>
      </w:r>
      <w:r w:rsidR="007305B7" w:rsidRPr="006D0C23">
        <w:rPr>
          <w:b/>
          <w:noProof/>
        </w:rPr>
        <w:t>1</w:t>
      </w:r>
      <w:r w:rsidR="007305B7" w:rsidRPr="006D0C23">
        <w:rPr>
          <w:b/>
        </w:rPr>
        <w:fldChar w:fldCharType="end"/>
      </w:r>
      <w:r w:rsidR="007305B7">
        <w:rPr>
          <w:b/>
        </w:rPr>
        <w:t>]</w:t>
      </w:r>
      <w:r w:rsidR="00206AEF" w:rsidRPr="00CD1431">
        <w:rPr>
          <w:b/>
        </w:rPr>
        <w:t>:</w:t>
      </w:r>
      <w:r w:rsidR="00206AEF" w:rsidRPr="00D87B84">
        <w:t xml:space="preserve"> property that information is not made available or disclosed to unauthorized indi</w:t>
      </w:r>
      <w:r w:rsidR="00D04480" w:rsidRPr="00D87B84">
        <w:t>viduals, entities, or processes</w:t>
      </w:r>
    </w:p>
    <w:p w14:paraId="17C6F4BD" w14:textId="53EE529E" w:rsidR="000B3F39" w:rsidRPr="00D87B84" w:rsidRDefault="000B3F39" w:rsidP="00206AEF">
      <w:pPr>
        <w:rPr>
          <w:b/>
        </w:rPr>
      </w:pPr>
      <w:r w:rsidRPr="00D87B84">
        <w:rPr>
          <w:b/>
        </w:rPr>
        <w:t xml:space="preserve">Content Sharing Resource: </w:t>
      </w:r>
      <w:r w:rsidR="006C2264" w:rsidRPr="00D87B84">
        <w:t>r</w:t>
      </w:r>
      <w:r w:rsidRPr="00D87B84">
        <w:t>esource of specific type that contains application data to be shared across applications</w:t>
      </w:r>
    </w:p>
    <w:p w14:paraId="46A7B0E1" w14:textId="69296354" w:rsidR="00206AEF" w:rsidRPr="00D87B84" w:rsidRDefault="00954916" w:rsidP="00206AEF">
      <w:r w:rsidRPr="00D87B84">
        <w:rPr>
          <w:b/>
        </w:rPr>
        <w:t>Credentials</w:t>
      </w:r>
      <w:r w:rsidR="00206AEF" w:rsidRPr="00D87B84">
        <w:rPr>
          <w:b/>
        </w:rPr>
        <w:t>:</w:t>
      </w:r>
      <w:r w:rsidR="00206AEF" w:rsidRPr="00D87B84">
        <w:t xml:space="preserve"> </w:t>
      </w:r>
      <w:r w:rsidR="004E0D2B" w:rsidRPr="00D87B84">
        <w:t>se</w:t>
      </w:r>
      <w:r w:rsidR="00D70EFA" w:rsidRPr="00D87B84">
        <w:t>c</w:t>
      </w:r>
      <w:r w:rsidR="004E0D2B" w:rsidRPr="00D87B84">
        <w:t xml:space="preserve">ure </w:t>
      </w:r>
      <w:r w:rsidR="00D04480" w:rsidRPr="00D87B84">
        <w:t>d</w:t>
      </w:r>
      <w:r w:rsidR="00206AEF" w:rsidRPr="00D87B84">
        <w:t xml:space="preserve">ata which are used to uniquely identify an </w:t>
      </w:r>
      <w:proofErr w:type="gramStart"/>
      <w:r w:rsidR="00206AEF" w:rsidRPr="00D87B84">
        <w:t>entity</w:t>
      </w:r>
      <w:proofErr w:type="gramEnd"/>
      <w:r w:rsidR="00206AEF" w:rsidRPr="00D87B84">
        <w:t xml:space="preserve"> and which are used in security procedures</w:t>
      </w:r>
    </w:p>
    <w:p w14:paraId="17D53B0F" w14:textId="36966176" w:rsidR="004E0D2B" w:rsidRPr="00D87B84" w:rsidRDefault="004E0D2B" w:rsidP="00C10C58">
      <w:pPr>
        <w:pStyle w:val="NO"/>
      </w:pPr>
      <w:r w:rsidRPr="00D87B84">
        <w:t>NOTE:</w:t>
      </w:r>
      <w:r w:rsidRPr="00D87B84">
        <w:tab/>
        <w:t>Credentials are a typical kind of sensitive data.</w:t>
      </w:r>
    </w:p>
    <w:p w14:paraId="2A3986C0" w14:textId="02183275" w:rsidR="00901938" w:rsidRPr="00D87B84" w:rsidRDefault="00954916" w:rsidP="00901938">
      <w:r w:rsidRPr="00D87B84">
        <w:rPr>
          <w:b/>
        </w:rPr>
        <w:t>Credential</w:t>
      </w:r>
      <w:r w:rsidR="00901938" w:rsidRPr="00D87B84">
        <w:rPr>
          <w:b/>
        </w:rPr>
        <w:t>-ID:</w:t>
      </w:r>
      <w:r w:rsidR="00901938" w:rsidRPr="00D87B84">
        <w:t xml:space="preserve"> globally unique identifier for a credential that was used to establish a </w:t>
      </w:r>
      <w:r w:rsidR="00326CFA" w:rsidRPr="00D87B84">
        <w:t xml:space="preserve">Security Association </w:t>
      </w:r>
      <w:r w:rsidR="00901938" w:rsidRPr="00D87B84">
        <w:t xml:space="preserve">between entities (CSEs and/or AEs) </w:t>
      </w:r>
    </w:p>
    <w:p w14:paraId="7BF33383" w14:textId="77777777" w:rsidR="00901938" w:rsidRPr="00D87B84" w:rsidRDefault="00026DA8" w:rsidP="00901938">
      <w:pPr>
        <w:pStyle w:val="NO"/>
      </w:pPr>
      <w:r w:rsidRPr="00D87B84">
        <w:t>NOTE:</w:t>
      </w:r>
      <w:r w:rsidRPr="00D87B84">
        <w:tab/>
      </w:r>
      <w:r w:rsidR="00901938" w:rsidRPr="00D87B84">
        <w:t>The Credential-ID can be used to determine the identifying information about the authenticated entity, such as the CSE-ID or AE-ID(s) or App-ID(s).</w:t>
      </w:r>
    </w:p>
    <w:p w14:paraId="3C0C1889" w14:textId="77777777" w:rsidR="00AD6CB2" w:rsidRPr="00D87B84" w:rsidRDefault="0038739A" w:rsidP="0025027C">
      <w:pPr>
        <w:pStyle w:val="Heading2"/>
      </w:pPr>
      <w:bookmarkStart w:id="195" w:name="_Toc528158639"/>
      <w:r w:rsidRPr="00D87B84">
        <w:t>3.5</w:t>
      </w:r>
      <w:r w:rsidRPr="00D87B84">
        <w:tab/>
      </w:r>
      <w:r w:rsidR="00AD6CB2" w:rsidRPr="00D87B84">
        <w:t>D</w:t>
      </w:r>
      <w:bookmarkEnd w:id="195"/>
    </w:p>
    <w:p w14:paraId="371601A2" w14:textId="6A6B2ECF" w:rsidR="00AE49B6" w:rsidRPr="00D87B84" w:rsidRDefault="00954916" w:rsidP="009671C5">
      <w:r w:rsidRPr="00D87B84">
        <w:rPr>
          <w:b/>
        </w:rPr>
        <w:t>Data</w:t>
      </w:r>
      <w:r w:rsidR="00823EC8" w:rsidRPr="00D87B84">
        <w:rPr>
          <w:b/>
        </w:rPr>
        <w:t>:</w:t>
      </w:r>
      <w:r w:rsidR="00823EC8" w:rsidRPr="00D87B84">
        <w:t xml:space="preserve"> </w:t>
      </w:r>
      <w:r w:rsidR="00D04480" w:rsidRPr="00D87B84">
        <w:t>i</w:t>
      </w:r>
      <w:r w:rsidR="00823EC8" w:rsidRPr="00D87B84">
        <w:t xml:space="preserve">n the context of oneM2M the term </w:t>
      </w:r>
      <w:r w:rsidR="00F5510E" w:rsidRPr="00D87B84">
        <w:t>“</w:t>
      </w:r>
      <w:r w:rsidR="00823EC8" w:rsidRPr="00D87B84">
        <w:t>Data</w:t>
      </w:r>
      <w:r w:rsidR="00F5510E" w:rsidRPr="00D87B84">
        <w:t>”</w:t>
      </w:r>
      <w:r w:rsidR="00823EC8" w:rsidRPr="00D87B84">
        <w:t xml:space="preserve"> signifies digital representations of anything</w:t>
      </w:r>
    </w:p>
    <w:p w14:paraId="624970BA" w14:textId="77777777" w:rsidR="00823EC8" w:rsidRPr="00D87B84" w:rsidRDefault="00AE49B6" w:rsidP="00AE49B6">
      <w:pPr>
        <w:pStyle w:val="NO"/>
      </w:pPr>
      <w:r w:rsidRPr="00D87B84">
        <w:t>NOTE:</w:t>
      </w:r>
      <w:r w:rsidRPr="00D87B84">
        <w:tab/>
      </w:r>
      <w:r w:rsidR="00823EC8" w:rsidRPr="00D87B84">
        <w:t xml:space="preserve">Data can or cannot be interpreted by the </w:t>
      </w:r>
      <w:r w:rsidR="0098756C" w:rsidRPr="00D87B84">
        <w:t>one</w:t>
      </w:r>
      <w:r w:rsidR="00823EC8" w:rsidRPr="00D87B84">
        <w:t>M2M System and/or by M2M Applications.</w:t>
      </w:r>
      <w:r w:rsidR="00006D00" w:rsidRPr="00D87B84">
        <w:t xml:space="preserve"> See also Information.</w:t>
      </w:r>
    </w:p>
    <w:p w14:paraId="36767759" w14:textId="006BCFD6" w:rsidR="00AE49B6" w:rsidRPr="00D87B84" w:rsidRDefault="0058006A" w:rsidP="0058006A">
      <w:r w:rsidRPr="00D87B84">
        <w:rPr>
          <w:b/>
        </w:rPr>
        <w:t xml:space="preserve">M2M </w:t>
      </w:r>
      <w:r w:rsidR="00954916" w:rsidRPr="00D87B84">
        <w:rPr>
          <w:b/>
        </w:rPr>
        <w:t>Device</w:t>
      </w:r>
      <w:r w:rsidRPr="00D87B84">
        <w:rPr>
          <w:b/>
        </w:rPr>
        <w:t>:</w:t>
      </w:r>
      <w:r w:rsidRPr="00D87B84">
        <w:t xml:space="preserve"> physical equipment with communication capabilities, providing computing and/or sensing and/or actuation services</w:t>
      </w:r>
    </w:p>
    <w:p w14:paraId="79CD5AC2" w14:textId="77777777" w:rsidR="00AE49B6" w:rsidRPr="00D87B84" w:rsidRDefault="00AE49B6" w:rsidP="00AE49B6">
      <w:pPr>
        <w:pStyle w:val="NO"/>
      </w:pPr>
      <w:r w:rsidRPr="00D87B84">
        <w:t>NOTE:</w:t>
      </w:r>
      <w:r w:rsidRPr="00D87B84">
        <w:tab/>
      </w:r>
      <w:r w:rsidR="0058006A" w:rsidRPr="00D87B84">
        <w:t>An M2M Device hosts one or more M2M Applications or other applications and can contain implemen</w:t>
      </w:r>
      <w:r w:rsidRPr="00D87B84">
        <w:t>tations of CSE functionalities.</w:t>
      </w:r>
    </w:p>
    <w:p w14:paraId="561FC4FA" w14:textId="77777777" w:rsidR="0058006A" w:rsidRPr="00D87B84" w:rsidRDefault="00AE49B6" w:rsidP="00AE49B6">
      <w:pPr>
        <w:pStyle w:val="EX"/>
      </w:pPr>
      <w:r w:rsidRPr="00D87B84">
        <w:t>EXAMPLE:</w:t>
      </w:r>
      <w:r w:rsidRPr="00D87B84">
        <w:tab/>
        <w:t>P</w:t>
      </w:r>
      <w:r w:rsidR="00B203BE" w:rsidRPr="00D87B84">
        <w:t>hysical mapping: A M2M Device contains an Application Service Node or an Application Dedicated Node.</w:t>
      </w:r>
    </w:p>
    <w:p w14:paraId="1BD49871" w14:textId="36754BCD" w:rsidR="008626BD" w:rsidRPr="00D87B84" w:rsidRDefault="00954916" w:rsidP="009671C5">
      <w:r w:rsidRPr="00D87B84">
        <w:rPr>
          <w:b/>
        </w:rPr>
        <w:t>Device Information Model</w:t>
      </w:r>
      <w:r w:rsidR="008626BD" w:rsidRPr="00D87B84">
        <w:rPr>
          <w:b/>
        </w:rPr>
        <w:t>:</w:t>
      </w:r>
      <w:r w:rsidR="008626BD" w:rsidRPr="00D87B84">
        <w:t xml:space="preserve"> Information Model of the native protocol (e.g. ZigBee</w:t>
      </w:r>
      <w:ins w:id="196" w:author="Anne-Lise Raffy" w:date="2018-10-25T14:37:00Z">
        <w:r w:rsidR="00C57D56">
          <w:t>™</w:t>
        </w:r>
      </w:ins>
      <w:r w:rsidR="008626BD" w:rsidRPr="00D87B84">
        <w:t>) for the physical device</w:t>
      </w:r>
    </w:p>
    <w:p w14:paraId="45E8F6ED" w14:textId="0B635B8F" w:rsidR="000B3F39" w:rsidRPr="00D87B84" w:rsidRDefault="000B3F39" w:rsidP="009671C5">
      <w:pPr>
        <w:rPr>
          <w:b/>
        </w:rPr>
      </w:pPr>
      <w:r w:rsidRPr="00D87B84">
        <w:rPr>
          <w:b/>
        </w:rPr>
        <w:t>Direct Dynamic Authorization:</w:t>
      </w:r>
      <w:r w:rsidR="00D85FF6" w:rsidRPr="00D87B84">
        <w:t xml:space="preserve"> </w:t>
      </w:r>
      <w:r w:rsidRPr="00D87B84">
        <w:t>procedure in which a Hosting CSE interacts directly with a Dynamic Authorization System Server to obtain Dynamic Authorization</w:t>
      </w:r>
    </w:p>
    <w:p w14:paraId="1555ADB4" w14:textId="55BDC507" w:rsidR="00BA2B3D" w:rsidRPr="00D87B84" w:rsidRDefault="00BA2B3D" w:rsidP="00BA2B3D">
      <w:pPr>
        <w:rPr>
          <w:b/>
        </w:rPr>
      </w:pPr>
      <w:r w:rsidRPr="00D87B84">
        <w:rPr>
          <w:b/>
        </w:rPr>
        <w:t xml:space="preserve">Dynamic Authorization: </w:t>
      </w:r>
      <w:r w:rsidRPr="00D87B84">
        <w:t>procedures for dynamically authorizing additional access to resources on a Hosting CSE without changing the &lt;</w:t>
      </w:r>
      <w:proofErr w:type="spellStart"/>
      <w:r w:rsidRPr="00D87B84">
        <w:t>accessControlPolicy</w:t>
      </w:r>
      <w:proofErr w:type="spellEnd"/>
      <w:r w:rsidRPr="00D87B84">
        <w:t>&gt; resources configured to the Hosting CSE</w:t>
      </w:r>
    </w:p>
    <w:p w14:paraId="12F5906F" w14:textId="77777777" w:rsidR="00BA2B3D" w:rsidRPr="00D87B84" w:rsidRDefault="00BA2B3D" w:rsidP="00BA2B3D">
      <w:pPr>
        <w:rPr>
          <w:b/>
        </w:rPr>
      </w:pPr>
      <w:r w:rsidRPr="00D87B84">
        <w:rPr>
          <w:b/>
        </w:rPr>
        <w:t>Dynamic Authorization System</w:t>
      </w:r>
      <w:r w:rsidR="00A931D5" w:rsidRPr="00D87B84">
        <w:rPr>
          <w:b/>
        </w:rPr>
        <w:t xml:space="preserve"> (DAS)</w:t>
      </w:r>
      <w:r w:rsidRPr="00D87B84">
        <w:rPr>
          <w:b/>
        </w:rPr>
        <w:t xml:space="preserve">: </w:t>
      </w:r>
      <w:r w:rsidRPr="00D87B84">
        <w:t xml:space="preserve">technology, external to oneM2M, which enables Dynamic Authorization </w:t>
      </w:r>
    </w:p>
    <w:p w14:paraId="71B2B515" w14:textId="6871A89D" w:rsidR="00BA2B3D" w:rsidRPr="00D87B84" w:rsidRDefault="00BA2B3D" w:rsidP="00BA2B3D">
      <w:pPr>
        <w:rPr>
          <w:b/>
        </w:rPr>
      </w:pPr>
      <w:r w:rsidRPr="00D87B84">
        <w:rPr>
          <w:b/>
        </w:rPr>
        <w:t xml:space="preserve">Dynamic Authorization System Server: </w:t>
      </w:r>
      <w:r w:rsidRPr="00D87B84">
        <w:t>server configured with policies for Dynamic Authorization, and provided with credentials for issuing Tokens</w:t>
      </w:r>
    </w:p>
    <w:p w14:paraId="6FD9E0C2" w14:textId="66B81018" w:rsidR="009671C5" w:rsidRPr="00D87B84" w:rsidRDefault="00954916" w:rsidP="009671C5">
      <w:r w:rsidRPr="00D87B84">
        <w:rPr>
          <w:b/>
        </w:rPr>
        <w:t>Dynamic Device</w:t>
      </w:r>
      <w:r w:rsidR="00823EC8" w:rsidRPr="00D87B84">
        <w:rPr>
          <w:b/>
        </w:rPr>
        <w:t>/</w:t>
      </w:r>
      <w:r w:rsidRPr="00D87B84">
        <w:rPr>
          <w:b/>
        </w:rPr>
        <w:t>Gateway Context</w:t>
      </w:r>
      <w:r w:rsidR="00823EC8" w:rsidRPr="00D87B84">
        <w:rPr>
          <w:b/>
        </w:rPr>
        <w:t>:</w:t>
      </w:r>
      <w:r w:rsidR="00D04480" w:rsidRPr="00D87B84">
        <w:rPr>
          <w:b/>
        </w:rPr>
        <w:t xml:space="preserve"> </w:t>
      </w:r>
      <w:r w:rsidR="00D04480" w:rsidRPr="00D87B84">
        <w:t>d</w:t>
      </w:r>
      <w:r w:rsidR="00823EC8" w:rsidRPr="00D87B84">
        <w:t>ynamic metrics, which may impact the M2M operations of M2M Devices/Gateways</w:t>
      </w:r>
    </w:p>
    <w:p w14:paraId="149075AE" w14:textId="77777777" w:rsidR="00AD6CB2" w:rsidRPr="00D87B84" w:rsidRDefault="0038739A" w:rsidP="0025027C">
      <w:pPr>
        <w:pStyle w:val="Heading2"/>
      </w:pPr>
      <w:bookmarkStart w:id="197" w:name="_Toc528158640"/>
      <w:r w:rsidRPr="00D87B84">
        <w:t>3.6</w:t>
      </w:r>
      <w:r w:rsidRPr="00D87B84">
        <w:tab/>
      </w:r>
      <w:r w:rsidR="00AD6CB2" w:rsidRPr="00D87B84">
        <w:t>E</w:t>
      </w:r>
      <w:bookmarkEnd w:id="197"/>
    </w:p>
    <w:p w14:paraId="04FF49CA" w14:textId="0267A85C" w:rsidR="00393B98" w:rsidRPr="00D87B84" w:rsidRDefault="0037754F" w:rsidP="00393B98">
      <w:r w:rsidRPr="00D87B84">
        <w:rPr>
          <w:b/>
        </w:rPr>
        <w:t>Encryption</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REF_NISTSP800_57PART1 \h  \* MERGEFORMAT </w:instrText>
      </w:r>
      <w:r w:rsidR="00CD1431" w:rsidRPr="00245E40">
        <w:rPr>
          <w:b/>
        </w:rPr>
      </w:r>
      <w:r w:rsidR="00CD1431" w:rsidRPr="00245E40">
        <w:rPr>
          <w:b/>
        </w:rPr>
        <w:fldChar w:fldCharType="separate"/>
      </w:r>
      <w:r w:rsidR="00CD1431" w:rsidRPr="00245E40">
        <w:rPr>
          <w:b/>
        </w:rPr>
        <w:t>i.</w:t>
      </w:r>
      <w:r w:rsidR="00CD1431" w:rsidRPr="00245E40">
        <w:rPr>
          <w:b/>
          <w:noProof/>
        </w:rPr>
        <w:t>6</w:t>
      </w:r>
      <w:r w:rsidR="00CD1431" w:rsidRPr="00245E40">
        <w:rPr>
          <w:b/>
        </w:rPr>
        <w:fldChar w:fldCharType="end"/>
      </w:r>
      <w:r w:rsidR="00CD1431" w:rsidRPr="00245E40">
        <w:rPr>
          <w:b/>
        </w:rPr>
        <w:t>]</w:t>
      </w:r>
      <w:r w:rsidR="00393B98" w:rsidRPr="00D87B84">
        <w:rPr>
          <w:b/>
        </w:rPr>
        <w:t>:</w:t>
      </w:r>
      <w:r w:rsidR="00393B98" w:rsidRPr="00D87B84">
        <w:t xml:space="preserve"> process of changing plaintext into ciphertext using a </w:t>
      </w:r>
      <w:r w:rsidR="00C24165" w:rsidRPr="00D87B84">
        <w:t xml:space="preserve">cryptographic algorithm and </w:t>
      </w:r>
      <w:r w:rsidR="00326CFA" w:rsidRPr="00D87B84">
        <w:t>Key</w:t>
      </w:r>
    </w:p>
    <w:p w14:paraId="50BE78FD" w14:textId="77777777" w:rsidR="00BA2B3D" w:rsidRPr="00D87B84" w:rsidRDefault="00BA2B3D" w:rsidP="00BA2B3D">
      <w:pPr>
        <w:rPr>
          <w:b/>
        </w:rPr>
      </w:pPr>
      <w:r w:rsidRPr="00D87B84">
        <w:rPr>
          <w:b/>
        </w:rPr>
        <w:t>End-to-End Certificate-based Key Establishment</w:t>
      </w:r>
      <w:r w:rsidR="00B9354B" w:rsidRPr="00D87B84">
        <w:rPr>
          <w:b/>
        </w:rPr>
        <w:t xml:space="preserve"> (E2EKey)</w:t>
      </w:r>
      <w:r w:rsidRPr="00D87B84">
        <w:rPr>
          <w:b/>
        </w:rPr>
        <w:t xml:space="preserve">: </w:t>
      </w:r>
      <w:r w:rsidRPr="00D87B84">
        <w:t>interoperable framework for two end-points to use certificates for establishing symmetric keys for use in End-to-End Security of Data or End-to-End Security of Primitives</w:t>
      </w:r>
      <w:r w:rsidRPr="00D87B84">
        <w:rPr>
          <w:b/>
        </w:rPr>
        <w:t xml:space="preserve"> </w:t>
      </w:r>
    </w:p>
    <w:p w14:paraId="36345B00" w14:textId="0FEE7139" w:rsidR="00BA2B3D" w:rsidRPr="00D87B84" w:rsidRDefault="00BA2B3D" w:rsidP="00BA2B3D">
      <w:pPr>
        <w:rPr>
          <w:b/>
        </w:rPr>
      </w:pPr>
      <w:r w:rsidRPr="00D87B84">
        <w:rPr>
          <w:b/>
        </w:rPr>
        <w:t xml:space="preserve">End-to-End Certificate-based Key Establishment Initiating End-Point: </w:t>
      </w:r>
      <w:r w:rsidRPr="00D87B84">
        <w:t>AE or CSE initiating the End-to-End Certificate-based Key Establishment procedure</w:t>
      </w:r>
    </w:p>
    <w:p w14:paraId="1193E7B8" w14:textId="4629650C" w:rsidR="00BA2B3D" w:rsidRPr="00D87B84" w:rsidRDefault="00BA2B3D" w:rsidP="00BA2B3D">
      <w:pPr>
        <w:rPr>
          <w:b/>
        </w:rPr>
      </w:pPr>
      <w:r w:rsidRPr="00D87B84">
        <w:rPr>
          <w:b/>
        </w:rPr>
        <w:lastRenderedPageBreak/>
        <w:t xml:space="preserve">End-to-End Certificate-based Key Establishment Terminating End-Point: </w:t>
      </w:r>
      <w:r w:rsidRPr="00D87B84">
        <w:t>AE or CSE with which an End-to-End Certificate-based Key Establishment Initiating End-Point intends to establish a symmetric key using End-to-End Certificate-based Key Establishment procedure</w:t>
      </w:r>
    </w:p>
    <w:p w14:paraId="722D33B7" w14:textId="77777777" w:rsidR="00BA2B3D" w:rsidRPr="00D87B84" w:rsidRDefault="00BA2B3D" w:rsidP="00BA2B3D">
      <w:pPr>
        <w:rPr>
          <w:b/>
        </w:rPr>
      </w:pPr>
      <w:r w:rsidRPr="00D87B84">
        <w:rPr>
          <w:b/>
        </w:rPr>
        <w:t>End-to-End Security of Data</w:t>
      </w:r>
      <w:r w:rsidR="00B9354B" w:rsidRPr="00D87B84">
        <w:rPr>
          <w:b/>
        </w:rPr>
        <w:t xml:space="preserve"> (</w:t>
      </w:r>
      <w:proofErr w:type="spellStart"/>
      <w:r w:rsidR="00B9354B" w:rsidRPr="00D87B84">
        <w:rPr>
          <w:b/>
        </w:rPr>
        <w:t>ESData</w:t>
      </w:r>
      <w:proofErr w:type="spellEnd"/>
      <w:r w:rsidR="00B9354B" w:rsidRPr="00D87B84">
        <w:rPr>
          <w:b/>
        </w:rPr>
        <w:t>)</w:t>
      </w:r>
      <w:r w:rsidRPr="00D87B84">
        <w:rPr>
          <w:b/>
        </w:rPr>
        <w:t xml:space="preserve">: </w:t>
      </w:r>
      <w:r w:rsidRPr="00D87B84">
        <w:t>interoperable framework for protecting data that ends up transported using oneM2M reference points, in order that so transited CSEs do not need to be trusted with that data</w:t>
      </w:r>
    </w:p>
    <w:p w14:paraId="4B25E452" w14:textId="77777777" w:rsidR="00BA2B3D" w:rsidRPr="00D87B84" w:rsidRDefault="00BA2B3D" w:rsidP="00BA2B3D">
      <w:pPr>
        <w:rPr>
          <w:b/>
        </w:rPr>
      </w:pPr>
      <w:r w:rsidRPr="00D87B84">
        <w:rPr>
          <w:b/>
        </w:rPr>
        <w:t>End-to-End Security of Primitives</w:t>
      </w:r>
      <w:r w:rsidR="00B9354B" w:rsidRPr="00D87B84">
        <w:rPr>
          <w:b/>
        </w:rPr>
        <w:t xml:space="preserve"> (</w:t>
      </w:r>
      <w:proofErr w:type="spellStart"/>
      <w:r w:rsidR="00B9354B" w:rsidRPr="00D87B84">
        <w:rPr>
          <w:b/>
        </w:rPr>
        <w:t>ESPrim</w:t>
      </w:r>
      <w:proofErr w:type="spellEnd"/>
      <w:r w:rsidR="00B9354B" w:rsidRPr="00D87B84">
        <w:rPr>
          <w:b/>
        </w:rPr>
        <w:t>)</w:t>
      </w:r>
      <w:r w:rsidRPr="00D87B84">
        <w:rPr>
          <w:b/>
        </w:rPr>
        <w:t xml:space="preserve">: </w:t>
      </w:r>
      <w:r w:rsidRPr="00D87B84">
        <w:t>interoperable framework for securing oneM2M primitives so CSEs (forwarding the primitive) do not need to be trusted with the confidentiality and integrity of the primitives</w:t>
      </w:r>
    </w:p>
    <w:p w14:paraId="07B50CE9" w14:textId="1E6F41F1" w:rsidR="00E32CDB" w:rsidRPr="00D87B84" w:rsidRDefault="0037754F" w:rsidP="00393B98">
      <w:r w:rsidRPr="00D87B84">
        <w:rPr>
          <w:b/>
        </w:rPr>
        <w:t>Event</w:t>
      </w:r>
      <w:r w:rsidR="00ED5D8B" w:rsidRPr="00D87B84">
        <w:rPr>
          <w:b/>
        </w:rPr>
        <w:t>:</w:t>
      </w:r>
      <w:r w:rsidR="00262E0C" w:rsidRPr="00D87B84">
        <w:t xml:space="preserve"> interaction or occurrence related to and detected by the </w:t>
      </w:r>
      <w:r w:rsidR="0098756C" w:rsidRPr="00D87B84">
        <w:t>one</w:t>
      </w:r>
      <w:r w:rsidR="00262E0C" w:rsidRPr="00D87B84">
        <w:t>M2M System</w:t>
      </w:r>
    </w:p>
    <w:p w14:paraId="47BD086E" w14:textId="69E0FA2D" w:rsidR="00E32CDB" w:rsidRPr="00D87B84" w:rsidRDefault="0037754F" w:rsidP="00393B98">
      <w:r w:rsidRPr="00D87B84">
        <w:rPr>
          <w:b/>
        </w:rPr>
        <w:t>Event Categories</w:t>
      </w:r>
      <w:r w:rsidR="00ED5D8B" w:rsidRPr="00D87B84">
        <w:rPr>
          <w:b/>
        </w:rPr>
        <w:t>:</w:t>
      </w:r>
      <w:r w:rsidR="00262E0C" w:rsidRPr="00D87B84">
        <w:t xml:space="preserve"> set of indicators that specify the treatment of Events for differentia</w:t>
      </w:r>
      <w:r w:rsidR="00C24165" w:rsidRPr="00D87B84">
        <w:t>ted handling, based on policies</w:t>
      </w:r>
    </w:p>
    <w:p w14:paraId="39F9503C" w14:textId="77777777" w:rsidR="00AD6CB2" w:rsidRPr="00D87B84" w:rsidRDefault="0038739A" w:rsidP="0025027C">
      <w:pPr>
        <w:pStyle w:val="Heading2"/>
      </w:pPr>
      <w:bookmarkStart w:id="198" w:name="_Toc528158641"/>
      <w:r w:rsidRPr="00D87B84">
        <w:t>3.7</w:t>
      </w:r>
      <w:r w:rsidRPr="00D87B84">
        <w:tab/>
      </w:r>
      <w:r w:rsidR="00AD6CB2" w:rsidRPr="00D87B84">
        <w:t>F</w:t>
      </w:r>
      <w:bookmarkEnd w:id="198"/>
    </w:p>
    <w:p w14:paraId="2C87D355" w14:textId="2E8CB52E" w:rsidR="009671C5" w:rsidRPr="00D87B84" w:rsidRDefault="0037754F" w:rsidP="009671C5">
      <w:r w:rsidRPr="00D87B84">
        <w:rPr>
          <w:b/>
        </w:rPr>
        <w:t>Field Domain</w:t>
      </w:r>
      <w:r w:rsidR="008059FF" w:rsidRPr="00D87B84">
        <w:rPr>
          <w:b/>
        </w:rPr>
        <w:t>:</w:t>
      </w:r>
      <w:r w:rsidR="008059FF" w:rsidRPr="00D87B84">
        <w:t xml:space="preserve"> </w:t>
      </w:r>
      <w:del w:id="199" w:author="Anne-Lise Raffy" w:date="2018-10-25T14:38:00Z">
        <w:r w:rsidR="008059FF" w:rsidRPr="00D87B84" w:rsidDel="00C57D56">
          <w:delText xml:space="preserve">consists of </w:delText>
        </w:r>
      </w:del>
      <w:r w:rsidR="008059FF" w:rsidRPr="00D87B84">
        <w:t xml:space="preserve">M2M Devices, M2M Gateways, Sensing and Actuation (S&amp;A) </w:t>
      </w:r>
      <w:r w:rsidR="00C24165" w:rsidRPr="00D87B84">
        <w:t>Equipment and M2M Area Networks</w:t>
      </w:r>
    </w:p>
    <w:p w14:paraId="71C32CEE" w14:textId="77777777" w:rsidR="00AD6CB2" w:rsidRPr="00D87B84" w:rsidRDefault="0038739A" w:rsidP="0025027C">
      <w:pPr>
        <w:pStyle w:val="Heading2"/>
      </w:pPr>
      <w:bookmarkStart w:id="200" w:name="_Toc528158642"/>
      <w:r w:rsidRPr="00D87B84">
        <w:t>3.8</w:t>
      </w:r>
      <w:r w:rsidRPr="00D87B84">
        <w:tab/>
      </w:r>
      <w:r w:rsidR="00AD6CB2" w:rsidRPr="00D87B84">
        <w:t>G</w:t>
      </w:r>
      <w:bookmarkEnd w:id="200"/>
    </w:p>
    <w:p w14:paraId="679FAA7C" w14:textId="5EF0624E" w:rsidR="009671C5" w:rsidRPr="00D87B84" w:rsidRDefault="00C24165" w:rsidP="009671C5">
      <w:r w:rsidRPr="00D87B84">
        <w:rPr>
          <w:b/>
        </w:rPr>
        <w:t xml:space="preserve">M2M </w:t>
      </w:r>
      <w:r w:rsidR="0037754F" w:rsidRPr="00D87B84">
        <w:rPr>
          <w:b/>
        </w:rPr>
        <w:t>Gateway</w:t>
      </w:r>
      <w:r w:rsidR="0058006A" w:rsidRPr="00D87B84">
        <w:rPr>
          <w:b/>
        </w:rPr>
        <w:t>:</w:t>
      </w:r>
      <w:r w:rsidR="0058006A" w:rsidRPr="00D87B84">
        <w:t xml:space="preserve"> </w:t>
      </w:r>
      <w:r w:rsidR="00B203BE" w:rsidRPr="00D87B84">
        <w:t>physical equipment that includes, at minimum, the entities and AP</w:t>
      </w:r>
      <w:r w:rsidRPr="00D87B84">
        <w:t>Is of a Middle Node</w:t>
      </w:r>
    </w:p>
    <w:p w14:paraId="735C32FB" w14:textId="3AF7C858" w:rsidR="000B3F39" w:rsidRPr="00D87B84" w:rsidRDefault="000B3F39" w:rsidP="009671C5">
      <w:r w:rsidRPr="00D87B84">
        <w:rPr>
          <w:b/>
        </w:rPr>
        <w:t>Geo-fence</w:t>
      </w:r>
      <w:r w:rsidRPr="00D87B84">
        <w:t xml:space="preserve">: virtual perimeter for real-time geographical area to detect whether an object is </w:t>
      </w:r>
      <w:proofErr w:type="gramStart"/>
      <w:r w:rsidRPr="00D87B84">
        <w:t>entering into</w:t>
      </w:r>
      <w:proofErr w:type="gramEnd"/>
      <w:r w:rsidRPr="00D87B84">
        <w:t xml:space="preserve"> or leaving from</w:t>
      </w:r>
    </w:p>
    <w:p w14:paraId="331CC284" w14:textId="77777777" w:rsidR="00AD6CB2" w:rsidRPr="00D87B84" w:rsidRDefault="0038739A" w:rsidP="0025027C">
      <w:pPr>
        <w:pStyle w:val="Heading2"/>
      </w:pPr>
      <w:bookmarkStart w:id="201" w:name="_Toc528158643"/>
      <w:r w:rsidRPr="00D87B84">
        <w:t>3.9</w:t>
      </w:r>
      <w:r w:rsidRPr="00D87B84">
        <w:tab/>
      </w:r>
      <w:r w:rsidR="00AD6CB2" w:rsidRPr="00D87B84">
        <w:t>H</w:t>
      </w:r>
      <w:bookmarkEnd w:id="201"/>
    </w:p>
    <w:p w14:paraId="715F1B31" w14:textId="26F86C3C" w:rsidR="009671C5" w:rsidRPr="00D87B84" w:rsidRDefault="004E0D2B" w:rsidP="009671C5">
      <w:r w:rsidRPr="00D87B84">
        <w:rPr>
          <w:b/>
        </w:rPr>
        <w:t>Heterogeneous Identification Service:</w:t>
      </w:r>
      <w:r w:rsidRPr="00D87B84">
        <w:t xml:space="preserve"> service that supports various identification systems, and allows the mapping between identifiers, and the retrieval of the identification schema information</w:t>
      </w:r>
      <w:r w:rsidR="00774BCC" w:rsidRPr="00D87B84">
        <w:t>.</w:t>
      </w:r>
    </w:p>
    <w:p w14:paraId="68A30D73" w14:textId="77777777" w:rsidR="00AD6CB2" w:rsidRPr="00D87B84" w:rsidRDefault="0038739A" w:rsidP="00AE49B6">
      <w:pPr>
        <w:pStyle w:val="Heading2"/>
      </w:pPr>
      <w:bookmarkStart w:id="202" w:name="_Toc528158644"/>
      <w:r w:rsidRPr="00D87B84">
        <w:t>3.10</w:t>
      </w:r>
      <w:r w:rsidRPr="00D87B84">
        <w:tab/>
      </w:r>
      <w:r w:rsidR="00AD6CB2" w:rsidRPr="00D87B84">
        <w:t>I</w:t>
      </w:r>
      <w:bookmarkEnd w:id="202"/>
    </w:p>
    <w:p w14:paraId="5247EF49" w14:textId="5DB27456" w:rsidR="0039065B" w:rsidRPr="00D87B84" w:rsidRDefault="0037754F" w:rsidP="00AE49B6">
      <w:pPr>
        <w:keepNext/>
        <w:keepLines/>
      </w:pPr>
      <w:r w:rsidRPr="00D87B84">
        <w:rPr>
          <w:b/>
        </w:rPr>
        <w:t>Identification</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REF_ISOIEC24760_1 \h  \* MERGEFORMAT </w:instrText>
      </w:r>
      <w:r w:rsidR="00CD1431" w:rsidRPr="00245E40">
        <w:rPr>
          <w:b/>
        </w:rPr>
      </w:r>
      <w:r w:rsidR="00CD1431" w:rsidRPr="00245E40">
        <w:rPr>
          <w:b/>
        </w:rPr>
        <w:fldChar w:fldCharType="separate"/>
      </w:r>
      <w:r w:rsidR="00CD1431" w:rsidRPr="00245E40">
        <w:rPr>
          <w:b/>
        </w:rPr>
        <w:t>i.</w:t>
      </w:r>
      <w:r w:rsidR="00CD1431" w:rsidRPr="00245E40">
        <w:rPr>
          <w:b/>
          <w:noProof/>
        </w:rPr>
        <w:t>9</w:t>
      </w:r>
      <w:r w:rsidR="00CD1431" w:rsidRPr="00245E40">
        <w:rPr>
          <w:b/>
        </w:rPr>
        <w:fldChar w:fldCharType="end"/>
      </w:r>
      <w:r w:rsidR="00CD1431" w:rsidRPr="00245E40">
        <w:rPr>
          <w:b/>
        </w:rPr>
        <w:t>]</w:t>
      </w:r>
      <w:r w:rsidR="007A45B9" w:rsidRPr="00D87B84">
        <w:rPr>
          <w:b/>
        </w:rPr>
        <w:t>:</w:t>
      </w:r>
      <w:r w:rsidR="007A45B9" w:rsidRPr="00D87B84">
        <w:t xml:space="preserve"> </w:t>
      </w:r>
      <w:r w:rsidR="006C22A2" w:rsidRPr="00D87B84">
        <w:t>p</w:t>
      </w:r>
      <w:r w:rsidR="007A45B9" w:rsidRPr="00D87B84">
        <w:t xml:space="preserve">rocess of recognizing an entity in a </w:t>
      </w:r>
      <w:proofErr w:type="gramStart"/>
      <w:r w:rsidR="007A45B9" w:rsidRPr="00D87B84">
        <w:t>particular domain</w:t>
      </w:r>
      <w:proofErr w:type="gramEnd"/>
      <w:r w:rsidR="007A45B9" w:rsidRPr="00D87B84">
        <w:t xml:space="preserve"> </w:t>
      </w:r>
      <w:r w:rsidR="006C22A2" w:rsidRPr="00D87B84">
        <w:t>as distinct from other entities</w:t>
      </w:r>
    </w:p>
    <w:p w14:paraId="2CB39CB0" w14:textId="77777777" w:rsidR="0039065B" w:rsidRPr="00D87B84" w:rsidRDefault="007A45B9" w:rsidP="006C22A2">
      <w:pPr>
        <w:pStyle w:val="NO"/>
      </w:pPr>
      <w:r w:rsidRPr="00D87B84">
        <w:t>NOTE 1</w:t>
      </w:r>
      <w:r w:rsidR="006C22A2" w:rsidRPr="00D87B84">
        <w:t>:</w:t>
      </w:r>
      <w:r w:rsidR="006C22A2" w:rsidRPr="00D87B84">
        <w:tab/>
      </w:r>
      <w:r w:rsidRPr="00D87B84">
        <w:t>The process of identification applies verification to claimed or observed attributes.</w:t>
      </w:r>
    </w:p>
    <w:p w14:paraId="018EC543" w14:textId="77777777" w:rsidR="007A45B9" w:rsidRPr="00D87B84" w:rsidRDefault="007A45B9" w:rsidP="006C22A2">
      <w:pPr>
        <w:pStyle w:val="NO"/>
      </w:pPr>
      <w:r w:rsidRPr="00D87B84">
        <w:t>NOTE 2</w:t>
      </w:r>
      <w:r w:rsidR="006C22A2" w:rsidRPr="00D87B84">
        <w:t>:</w:t>
      </w:r>
      <w:r w:rsidR="006C22A2" w:rsidRPr="00D87B84">
        <w:tab/>
      </w:r>
      <w:r w:rsidRPr="00D87B84">
        <w:t>Identification typically is part of the interactions between an entity and the services in a domain and to access resources. Identification may occur multiple times while the entity is known in the domain.</w:t>
      </w:r>
    </w:p>
    <w:p w14:paraId="10D786D9" w14:textId="54B9904D" w:rsidR="004E0D2B" w:rsidRPr="00D87B84" w:rsidRDefault="004E0D2B" w:rsidP="00B55045">
      <w:pPr>
        <w:rPr>
          <w:b/>
        </w:rPr>
      </w:pPr>
      <w:r w:rsidRPr="00D87B84">
        <w:rPr>
          <w:b/>
        </w:rPr>
        <w:t xml:space="preserve">Identification System: </w:t>
      </w:r>
      <w:r w:rsidRPr="00D87B84">
        <w:t>set of</w:t>
      </w:r>
      <w:r w:rsidR="00774BCC" w:rsidRPr="00D87B84">
        <w:t xml:space="preserve"> </w:t>
      </w:r>
      <w:r w:rsidRPr="00D87B84">
        <w:t>self-consistent rules sufficient for generating and using identifiers. A relevant authority is responsible for the generation, assignment and management of the identifiers. An identifier is unique in one identification system.</w:t>
      </w:r>
    </w:p>
    <w:p w14:paraId="61AAE424" w14:textId="670F6BB1" w:rsidR="00816DC9" w:rsidRPr="00D87B84" w:rsidRDefault="00816DC9" w:rsidP="00B55045">
      <w:pPr>
        <w:rPr>
          <w:b/>
        </w:rPr>
      </w:pPr>
      <w:r w:rsidRPr="00D87B84">
        <w:rPr>
          <w:b/>
        </w:rPr>
        <w:t xml:space="preserve">Implementation: </w:t>
      </w:r>
      <w:del w:id="203" w:author="Anne-Lise Raffy" w:date="2018-10-25T14:38:00Z">
        <w:r w:rsidRPr="00D87B84" w:rsidDel="00C57D56">
          <w:delText xml:space="preserve">is the </w:delText>
        </w:r>
      </w:del>
      <w:r w:rsidRPr="00D87B84">
        <w:t>instantiation of devices, gateways, platforms, cloud servers, modules, software packages, development kits or all other kinds of entities developed to comply to oneM2M specification</w:t>
      </w:r>
    </w:p>
    <w:p w14:paraId="5D324D17" w14:textId="6D653F9B" w:rsidR="00BA2B3D" w:rsidRPr="00D87B84" w:rsidRDefault="00BA2B3D" w:rsidP="00B55045">
      <w:pPr>
        <w:rPr>
          <w:b/>
        </w:rPr>
      </w:pPr>
      <w:r w:rsidRPr="00D87B84">
        <w:rPr>
          <w:b/>
        </w:rPr>
        <w:t xml:space="preserve">Indirect Dynamic Authorization: </w:t>
      </w:r>
      <w:r w:rsidRPr="00D87B84">
        <w:t>procedure in which an Originator obtains Dynamic Authorization from a Dynamic Authorization System Server, and provides the Hosting CSE with a Token or Token-ID representing that Dynamic Authorization</w:t>
      </w:r>
    </w:p>
    <w:p w14:paraId="6DC45C92" w14:textId="5C9EB556" w:rsidR="00AE49B6" w:rsidRPr="00D87B84" w:rsidRDefault="0037754F" w:rsidP="00B55045">
      <w:r w:rsidRPr="00D87B84">
        <w:rPr>
          <w:b/>
        </w:rPr>
        <w:t>Information</w:t>
      </w:r>
      <w:r w:rsidR="00823EC8" w:rsidRPr="00D87B84">
        <w:rPr>
          <w:b/>
        </w:rPr>
        <w:t>:</w:t>
      </w:r>
      <w:r w:rsidR="00823EC8" w:rsidRPr="00D87B84">
        <w:t xml:space="preserve"> </w:t>
      </w:r>
      <w:r w:rsidR="006C22A2" w:rsidRPr="00D87B84">
        <w:t>i</w:t>
      </w:r>
      <w:r w:rsidR="00823EC8" w:rsidRPr="00D87B84">
        <w:t xml:space="preserve">n the context of oneM2M </w:t>
      </w:r>
      <w:r w:rsidR="005C4BA0" w:rsidRPr="00D87B84">
        <w:t>"</w:t>
      </w:r>
      <w:r w:rsidR="00823EC8" w:rsidRPr="00D87B84">
        <w:t>Information</w:t>
      </w:r>
      <w:r w:rsidR="005C4BA0" w:rsidRPr="00D87B84">
        <w:t>"</w:t>
      </w:r>
      <w:r w:rsidR="00C57941">
        <w:t xml:space="preserve"> </w:t>
      </w:r>
      <w:r w:rsidR="00823EC8" w:rsidRPr="00D87B84">
        <w:t xml:space="preserve">signifies data that can be interpreted by the </w:t>
      </w:r>
      <w:r w:rsidR="0098756C" w:rsidRPr="00D87B84">
        <w:t>one</w:t>
      </w:r>
      <w:r w:rsidR="00823EC8" w:rsidRPr="00D87B84">
        <w:t>M2M System</w:t>
      </w:r>
    </w:p>
    <w:p w14:paraId="212043F4" w14:textId="77777777" w:rsidR="00823EC8" w:rsidRPr="00D87B84" w:rsidRDefault="00AE49B6" w:rsidP="00AE49B6">
      <w:pPr>
        <w:pStyle w:val="NO"/>
        <w:rPr>
          <w:b/>
        </w:rPr>
      </w:pPr>
      <w:r w:rsidRPr="00D87B84">
        <w:t>NOTE:</w:t>
      </w:r>
      <w:r w:rsidRPr="00D87B84">
        <w:tab/>
      </w:r>
      <w:r w:rsidR="00823EC8" w:rsidRPr="00D87B84">
        <w:t xml:space="preserve">Information has a defined syntax and semantic within the </w:t>
      </w:r>
      <w:r w:rsidR="0098756C" w:rsidRPr="00D87B84">
        <w:t>one</w:t>
      </w:r>
      <w:r w:rsidR="00823EC8" w:rsidRPr="00D87B84">
        <w:t>M2M System.</w:t>
      </w:r>
      <w:r w:rsidR="00006D00" w:rsidRPr="00D87B84">
        <w:t xml:space="preserve"> See also Data.</w:t>
      </w:r>
    </w:p>
    <w:p w14:paraId="6DDBA54E" w14:textId="0118813D" w:rsidR="00B55045" w:rsidRPr="00D87B84" w:rsidRDefault="0037754F" w:rsidP="00B55045">
      <w:r w:rsidRPr="00D87B84">
        <w:rPr>
          <w:b/>
        </w:rPr>
        <w:t>Information Model</w:t>
      </w:r>
      <w:r w:rsidR="00B55045" w:rsidRPr="00D87B84">
        <w:rPr>
          <w:b/>
        </w:rPr>
        <w:t>:</w:t>
      </w:r>
      <w:r w:rsidR="00B55045" w:rsidRPr="00D87B84">
        <w:t xml:space="preserve"> abstract, formal representation of entities that may include their properties, relationships and the operation</w:t>
      </w:r>
      <w:r w:rsidR="006C22A2" w:rsidRPr="00D87B84">
        <w:t>s that can be performed on them</w:t>
      </w:r>
    </w:p>
    <w:p w14:paraId="1E618DFC" w14:textId="7439B3FF" w:rsidR="008E2E90" w:rsidRPr="00D87B84" w:rsidRDefault="0037754F" w:rsidP="008E2E90">
      <w:r w:rsidRPr="00D87B84">
        <w:rPr>
          <w:b/>
        </w:rPr>
        <w:t>Infrastructure Domain</w:t>
      </w:r>
      <w:r w:rsidR="008E2E90" w:rsidRPr="00D87B84">
        <w:rPr>
          <w:b/>
        </w:rPr>
        <w:t xml:space="preserve">: </w:t>
      </w:r>
      <w:r w:rsidR="008E2E90" w:rsidRPr="00D87B84">
        <w:t>consists of Application Infrastructure</w:t>
      </w:r>
      <w:r w:rsidR="006C22A2" w:rsidRPr="00D87B84">
        <w:t xml:space="preserve"> and M2M Service Infrastructure</w:t>
      </w:r>
    </w:p>
    <w:p w14:paraId="1F90BEB6" w14:textId="77777777" w:rsidR="00AE49B6" w:rsidRPr="00D87B84" w:rsidRDefault="0037754F" w:rsidP="008E2E90">
      <w:r w:rsidRPr="00D87B84">
        <w:rPr>
          <w:b/>
        </w:rPr>
        <w:t>Infrastructure Node</w:t>
      </w:r>
      <w:r w:rsidR="00C53D3B" w:rsidRPr="00D87B84">
        <w:rPr>
          <w:b/>
        </w:rPr>
        <w:t xml:space="preserve"> (IN)</w:t>
      </w:r>
      <w:r w:rsidR="00C74652" w:rsidRPr="00D87B84">
        <w:rPr>
          <w:b/>
        </w:rPr>
        <w:t>:</w:t>
      </w:r>
      <w:r w:rsidR="00C74652" w:rsidRPr="00D87B84">
        <w:t xml:space="preserve"> contains one Common Services Entity and contains zero or more Application Entities</w:t>
      </w:r>
    </w:p>
    <w:p w14:paraId="0EF10E82" w14:textId="77777777" w:rsidR="00AE49B6" w:rsidRPr="00D87B84" w:rsidRDefault="00AE49B6" w:rsidP="00AE49B6">
      <w:pPr>
        <w:pStyle w:val="NO"/>
      </w:pPr>
      <w:r w:rsidRPr="00D87B84">
        <w:lastRenderedPageBreak/>
        <w:t>NOTE:</w:t>
      </w:r>
      <w:r w:rsidRPr="00D87B84">
        <w:tab/>
      </w:r>
      <w:r w:rsidR="00C74652" w:rsidRPr="00D87B84">
        <w:t>There is exactly one Infrastructure Node in the Infrastructure Domain per oneM2M Service Provider.</w:t>
      </w:r>
    </w:p>
    <w:p w14:paraId="50C64227" w14:textId="77777777" w:rsidR="00C74652" w:rsidRPr="00D87B84" w:rsidRDefault="00AE49B6" w:rsidP="00AE49B6">
      <w:pPr>
        <w:pStyle w:val="EX"/>
      </w:pPr>
      <w:r w:rsidRPr="00D87B84">
        <w:t>EXAMPLE:</w:t>
      </w:r>
      <w:r w:rsidRPr="00D87B84">
        <w:tab/>
        <w:t>P</w:t>
      </w:r>
      <w:r w:rsidR="00C74652" w:rsidRPr="00D87B84">
        <w:t xml:space="preserve">hysical mapping: </w:t>
      </w:r>
      <w:proofErr w:type="gramStart"/>
      <w:r w:rsidR="00C74652" w:rsidRPr="00D87B84">
        <w:t>an</w:t>
      </w:r>
      <w:proofErr w:type="gramEnd"/>
      <w:r w:rsidR="00C74652" w:rsidRPr="00D87B84">
        <w:t xml:space="preserve"> Infrastructure Node could reside in an M2M Service Infrastructure.</w:t>
      </w:r>
    </w:p>
    <w:p w14:paraId="60E4C375" w14:textId="2EEFDC93" w:rsidR="00BA2B3D" w:rsidRPr="00D87B84" w:rsidRDefault="00BA2B3D" w:rsidP="004D2D64">
      <w:pPr>
        <w:rPr>
          <w:b/>
        </w:rPr>
      </w:pPr>
      <w:r w:rsidRPr="00D87B84">
        <w:rPr>
          <w:b/>
        </w:rPr>
        <w:t xml:space="preserve">Inner Primitive: </w:t>
      </w:r>
      <w:r w:rsidRPr="00D87B84">
        <w:t>oneM2M Primitive being secured by End-to-End Security for Primitives</w:t>
      </w:r>
    </w:p>
    <w:p w14:paraId="432B51EB" w14:textId="367D850A" w:rsidR="004D2D64" w:rsidRPr="00D87B84" w:rsidRDefault="0037754F" w:rsidP="004D2D64">
      <w:r w:rsidRPr="00D87B84">
        <w:rPr>
          <w:b/>
        </w:rPr>
        <w:t>Integrity</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REF_ISOIEC27001 \h  \* MERGEFORMAT </w:instrText>
      </w:r>
      <w:r w:rsidR="00CD1431" w:rsidRPr="00245E40">
        <w:rPr>
          <w:b/>
        </w:rPr>
      </w:r>
      <w:r w:rsidR="00CD1431" w:rsidRPr="00245E40">
        <w:rPr>
          <w:b/>
        </w:rPr>
        <w:fldChar w:fldCharType="separate"/>
      </w:r>
      <w:r w:rsidR="00CD1431" w:rsidRPr="00245E40">
        <w:rPr>
          <w:b/>
        </w:rPr>
        <w:t>i.</w:t>
      </w:r>
      <w:r w:rsidR="00CD1431" w:rsidRPr="00245E40">
        <w:rPr>
          <w:b/>
          <w:noProof/>
        </w:rPr>
        <w:t>3</w:t>
      </w:r>
      <w:r w:rsidR="00CD1431" w:rsidRPr="00245E40">
        <w:rPr>
          <w:b/>
        </w:rPr>
        <w:fldChar w:fldCharType="end"/>
      </w:r>
      <w:r w:rsidR="00CD1431" w:rsidRPr="00245E40">
        <w:rPr>
          <w:b/>
        </w:rPr>
        <w:t>]</w:t>
      </w:r>
      <w:r w:rsidR="007305B7" w:rsidRPr="00245E40">
        <w:rPr>
          <w:b/>
        </w:rPr>
        <w:t xml:space="preserve"> and </w:t>
      </w:r>
      <w:r w:rsidR="00CD1431" w:rsidRPr="00245E40">
        <w:rPr>
          <w:b/>
        </w:rPr>
        <w:t>[</w:t>
      </w:r>
      <w:r w:rsidR="00CD1431" w:rsidRPr="00245E40">
        <w:rPr>
          <w:b/>
        </w:rPr>
        <w:fldChar w:fldCharType="begin"/>
      </w:r>
      <w:r w:rsidR="00CD1431" w:rsidRPr="00245E40">
        <w:rPr>
          <w:b/>
        </w:rPr>
        <w:instrText xml:space="preserve">REF REF_ISOIEC27002 \h  \* MERGEFORMAT </w:instrText>
      </w:r>
      <w:r w:rsidR="00CD1431" w:rsidRPr="00245E40">
        <w:rPr>
          <w:b/>
        </w:rPr>
      </w:r>
      <w:r w:rsidR="00CD1431" w:rsidRPr="00245E40">
        <w:rPr>
          <w:b/>
        </w:rPr>
        <w:fldChar w:fldCharType="separate"/>
      </w:r>
      <w:r w:rsidR="00CD1431" w:rsidRPr="00245E40">
        <w:rPr>
          <w:b/>
        </w:rPr>
        <w:t>i.</w:t>
      </w:r>
      <w:r w:rsidR="00CD1431" w:rsidRPr="00245E40">
        <w:rPr>
          <w:b/>
          <w:noProof/>
        </w:rPr>
        <w:t>4</w:t>
      </w:r>
      <w:r w:rsidR="00CD1431" w:rsidRPr="00245E40">
        <w:rPr>
          <w:b/>
        </w:rPr>
        <w:fldChar w:fldCharType="end"/>
      </w:r>
      <w:r w:rsidR="00CD1431" w:rsidRPr="00245E40">
        <w:rPr>
          <w:b/>
        </w:rPr>
        <w:t>]</w:t>
      </w:r>
      <w:r w:rsidR="004D2D64" w:rsidRPr="00D87B84">
        <w:rPr>
          <w:b/>
        </w:rPr>
        <w:t>:</w:t>
      </w:r>
      <w:r w:rsidR="004D2D64" w:rsidRPr="00D87B84">
        <w:t xml:space="preserve"> </w:t>
      </w:r>
      <w:r w:rsidR="006C22A2" w:rsidRPr="00D87B84">
        <w:t>s</w:t>
      </w:r>
      <w:r w:rsidR="004D2D64" w:rsidRPr="00D87B84">
        <w:t>afeguarding the accuracy and completeness of inf</w:t>
      </w:r>
      <w:r w:rsidR="006C22A2" w:rsidRPr="00D87B84">
        <w:t>ormation and processing methods</w:t>
      </w:r>
    </w:p>
    <w:p w14:paraId="6FF28C38" w14:textId="350AF96C" w:rsidR="00B91CFC" w:rsidRPr="00D87B84" w:rsidRDefault="00143FC4" w:rsidP="004D2D64">
      <w:r w:rsidRPr="00D87B84">
        <w:rPr>
          <w:b/>
        </w:rPr>
        <w:t>Interworking Proxy Application Entity</w:t>
      </w:r>
      <w:r w:rsidR="00C53D3B" w:rsidRPr="00D87B84">
        <w:rPr>
          <w:b/>
        </w:rPr>
        <w:t xml:space="preserve"> (IPE)</w:t>
      </w:r>
      <w:r w:rsidRPr="00D87B84">
        <w:rPr>
          <w:b/>
        </w:rPr>
        <w:t>:</w:t>
      </w:r>
      <w:r w:rsidRPr="00D87B84">
        <w:t xml:space="preserve"> specialized AE that </w:t>
      </w:r>
      <w:r w:rsidR="00C57941" w:rsidRPr="00D87B84">
        <w:t>facilitates</w:t>
      </w:r>
      <w:r w:rsidRPr="00D87B84">
        <w:t xml:space="preserve"> interworking between Non-oneM2M Nodes (</w:t>
      </w:r>
      <w:proofErr w:type="spellStart"/>
      <w:r w:rsidRPr="00D87B84">
        <w:t>NoDN</w:t>
      </w:r>
      <w:proofErr w:type="spellEnd"/>
      <w:r w:rsidRPr="00D87B84">
        <w:t xml:space="preserve">) and the oneM2M System. An IPE maps data of the </w:t>
      </w:r>
      <w:proofErr w:type="spellStart"/>
      <w:r w:rsidRPr="00D87B84">
        <w:t>NoDN</w:t>
      </w:r>
      <w:proofErr w:type="spellEnd"/>
      <w:r w:rsidRPr="00D87B84">
        <w:t xml:space="preserve"> into oneM2M resources</w:t>
      </w:r>
    </w:p>
    <w:p w14:paraId="46FA371B" w14:textId="77777777" w:rsidR="00143FC4" w:rsidRPr="00D87B84" w:rsidRDefault="00B91CFC" w:rsidP="00D85FF6">
      <w:pPr>
        <w:pStyle w:val="NO"/>
      </w:pPr>
      <w:r w:rsidRPr="00D87B84">
        <w:t xml:space="preserve">NOTE: </w:t>
      </w:r>
      <w:r w:rsidRPr="00D87B84">
        <w:tab/>
      </w:r>
      <w:r w:rsidR="00143FC4" w:rsidRPr="00D87B84">
        <w:t xml:space="preserve">It invokes operations in the </w:t>
      </w:r>
      <w:proofErr w:type="spellStart"/>
      <w:r w:rsidR="00143FC4" w:rsidRPr="00D87B84">
        <w:t>NoDN</w:t>
      </w:r>
      <w:proofErr w:type="spellEnd"/>
      <w:r w:rsidR="00143FC4" w:rsidRPr="00D87B84">
        <w:t xml:space="preserve"> when the related oneM2M resources are modified and modifies oneM2M resources based on the output of </w:t>
      </w:r>
      <w:proofErr w:type="spellStart"/>
      <w:r w:rsidR="00143FC4" w:rsidRPr="00D87B84">
        <w:t>NoDN</w:t>
      </w:r>
      <w:proofErr w:type="spellEnd"/>
      <w:r w:rsidR="00143FC4" w:rsidRPr="00D87B84">
        <w:t xml:space="preserve"> operations</w:t>
      </w:r>
      <w:r w:rsidR="00D85FF6" w:rsidRPr="00D87B84">
        <w:t>.</w:t>
      </w:r>
    </w:p>
    <w:p w14:paraId="0820DCE8" w14:textId="77777777" w:rsidR="00AD6CB2" w:rsidRPr="00D87B84" w:rsidRDefault="0038739A" w:rsidP="0025027C">
      <w:pPr>
        <w:pStyle w:val="Heading2"/>
      </w:pPr>
      <w:bookmarkStart w:id="204" w:name="_Toc528158645"/>
      <w:r w:rsidRPr="00D87B84">
        <w:t>3.11</w:t>
      </w:r>
      <w:r w:rsidRPr="00D87B84">
        <w:tab/>
      </w:r>
      <w:r w:rsidR="00AD6CB2" w:rsidRPr="00D87B84">
        <w:t>J</w:t>
      </w:r>
      <w:bookmarkEnd w:id="204"/>
    </w:p>
    <w:p w14:paraId="6FC75871" w14:textId="77777777" w:rsidR="009671C5" w:rsidRPr="00D87B84" w:rsidRDefault="006C22A2" w:rsidP="009671C5">
      <w:r w:rsidRPr="00D87B84">
        <w:t>Void.</w:t>
      </w:r>
    </w:p>
    <w:p w14:paraId="4D98CEAD" w14:textId="77777777" w:rsidR="00AD6CB2" w:rsidRPr="00D87B84" w:rsidRDefault="0038739A" w:rsidP="0025027C">
      <w:pPr>
        <w:pStyle w:val="Heading2"/>
      </w:pPr>
      <w:bookmarkStart w:id="205" w:name="_Toc528158646"/>
      <w:r w:rsidRPr="00D87B84">
        <w:t>3.12</w:t>
      </w:r>
      <w:r w:rsidRPr="00D87B84">
        <w:tab/>
      </w:r>
      <w:r w:rsidR="00AD6CB2" w:rsidRPr="00D87B84">
        <w:t>K</w:t>
      </w:r>
      <w:bookmarkEnd w:id="205"/>
    </w:p>
    <w:p w14:paraId="7A3DA4C7" w14:textId="1EA0BF95" w:rsidR="004D2D64" w:rsidRPr="00D87B84" w:rsidRDefault="00FE75D3" w:rsidP="004D2D64">
      <w:r w:rsidRPr="00D87B84">
        <w:rPr>
          <w:b/>
        </w:rPr>
        <w:t>K</w:t>
      </w:r>
      <w:r w:rsidR="00D85FF6" w:rsidRPr="00D87B84">
        <w:rPr>
          <w:b/>
        </w:rPr>
        <w:t>ey</w:t>
      </w:r>
      <w:r w:rsidR="00CD1431" w:rsidRPr="00CD1431">
        <w:rPr>
          <w:b/>
        </w:rPr>
        <w:t xml:space="preserve"> </w:t>
      </w:r>
      <w:r w:rsidR="00CD1431" w:rsidRPr="00245E40">
        <w:rPr>
          <w:b/>
        </w:rPr>
        <w:t>[</w:t>
      </w:r>
      <w:r w:rsidR="00CD1431" w:rsidRPr="00245E40">
        <w:rPr>
          <w:b/>
        </w:rPr>
        <w:fldChar w:fldCharType="begin"/>
      </w:r>
      <w:r w:rsidR="00CD1431" w:rsidRPr="00245E40">
        <w:rPr>
          <w:b/>
        </w:rPr>
        <w:instrText xml:space="preserve">REF REF_NISTSP800_57PART1 \h  \* MERGEFORMAT </w:instrText>
      </w:r>
      <w:r w:rsidR="00CD1431" w:rsidRPr="00245E40">
        <w:rPr>
          <w:b/>
        </w:rPr>
      </w:r>
      <w:r w:rsidR="00CD1431" w:rsidRPr="00245E40">
        <w:rPr>
          <w:b/>
        </w:rPr>
        <w:fldChar w:fldCharType="separate"/>
      </w:r>
      <w:r w:rsidR="00CD1431" w:rsidRPr="00245E40">
        <w:rPr>
          <w:b/>
        </w:rPr>
        <w:t>i.</w:t>
      </w:r>
      <w:r w:rsidR="00CD1431" w:rsidRPr="00245E40">
        <w:rPr>
          <w:b/>
          <w:noProof/>
        </w:rPr>
        <w:t>6</w:t>
      </w:r>
      <w:r w:rsidR="00CD1431" w:rsidRPr="00245E40">
        <w:rPr>
          <w:b/>
        </w:rPr>
        <w:fldChar w:fldCharType="end"/>
      </w:r>
      <w:r w:rsidR="00CD1431" w:rsidRPr="00245E40">
        <w:rPr>
          <w:b/>
        </w:rPr>
        <w:t>]</w:t>
      </w:r>
      <w:r w:rsidR="004D2D64" w:rsidRPr="00D87B84">
        <w:rPr>
          <w:b/>
        </w:rPr>
        <w:t>:</w:t>
      </w:r>
      <w:r w:rsidR="004D2D64" w:rsidRPr="00D87B84">
        <w:t xml:space="preserve"> parameter used in conjunction with a cryptographic algorithm that determines its operation in such a way that an entity with knowledge of the </w:t>
      </w:r>
      <w:r w:rsidR="0037754F" w:rsidRPr="00D87B84">
        <w:t xml:space="preserve">Key </w:t>
      </w:r>
      <w:r w:rsidR="004D2D64" w:rsidRPr="00D87B84">
        <w:t>can reproduce or reverse the operation, while an entity with</w:t>
      </w:r>
      <w:r w:rsidR="006C22A2" w:rsidRPr="00D87B84">
        <w:t xml:space="preserve">out knowledge of the </w:t>
      </w:r>
      <w:r w:rsidR="0037754F" w:rsidRPr="00D87B84">
        <w:t xml:space="preserve">Key </w:t>
      </w:r>
      <w:r w:rsidR="006C22A2" w:rsidRPr="00D87B84">
        <w:t>cannot</w:t>
      </w:r>
    </w:p>
    <w:p w14:paraId="29E74FA5" w14:textId="77777777" w:rsidR="00AD6CB2" w:rsidRPr="00D87B84" w:rsidRDefault="0038739A" w:rsidP="0025027C">
      <w:pPr>
        <w:pStyle w:val="Heading2"/>
      </w:pPr>
      <w:bookmarkStart w:id="206" w:name="_Toc528158647"/>
      <w:r w:rsidRPr="00D87B84">
        <w:t>3.13</w:t>
      </w:r>
      <w:r w:rsidRPr="00D87B84">
        <w:tab/>
      </w:r>
      <w:r w:rsidR="00AD6CB2" w:rsidRPr="00D87B84">
        <w:t>L</w:t>
      </w:r>
      <w:bookmarkEnd w:id="206"/>
    </w:p>
    <w:p w14:paraId="29E72F68" w14:textId="75D4A9B3" w:rsidR="00422078" w:rsidRPr="00D87B84" w:rsidRDefault="00422078" w:rsidP="00422078">
      <w:r w:rsidRPr="00D87B84">
        <w:rPr>
          <w:b/>
        </w:rPr>
        <w:t xml:space="preserve">LWM2M </w:t>
      </w:r>
      <w:r w:rsidR="0037754F" w:rsidRPr="00D87B84">
        <w:rPr>
          <w:b/>
        </w:rPr>
        <w:t>Client</w:t>
      </w:r>
      <w:r w:rsidR="00CD1431" w:rsidRPr="00CD1431">
        <w:rPr>
          <w:b/>
        </w:rPr>
        <w:t xml:space="preserve"> </w:t>
      </w:r>
      <w:r w:rsidR="00CD1431" w:rsidRPr="00245E40">
        <w:rPr>
          <w:b/>
        </w:rPr>
        <w:t>[</w:t>
      </w:r>
      <w:r w:rsidR="00CD1431" w:rsidRPr="00245E40">
        <w:rPr>
          <w:b/>
        </w:rPr>
        <w:fldChar w:fldCharType="begin"/>
      </w:r>
      <w:r w:rsidR="00CD1431" w:rsidRPr="00245E40">
        <w:rPr>
          <w:b/>
        </w:rPr>
        <w:instrText xml:space="preserve">REF REF_OMAOMA_TS_LIGHTWEIGHTM2M_V10_2014111 \h  \* MERGEFORMAT </w:instrText>
      </w:r>
      <w:r w:rsidR="00CD1431" w:rsidRPr="00245E40">
        <w:rPr>
          <w:b/>
        </w:rPr>
      </w:r>
      <w:r w:rsidR="00CD1431" w:rsidRPr="00245E40">
        <w:rPr>
          <w:b/>
        </w:rPr>
        <w:fldChar w:fldCharType="separate"/>
      </w:r>
      <w:r w:rsidR="007B0AAE" w:rsidRPr="007B0AAE">
        <w:rPr>
          <w:b/>
        </w:rPr>
        <w:t>i.</w:t>
      </w:r>
      <w:r w:rsidR="007B0AAE" w:rsidRPr="007B0AAE">
        <w:rPr>
          <w:b/>
          <w:noProof/>
        </w:rPr>
        <w:t>14</w:t>
      </w:r>
      <w:r w:rsidR="00CD1431" w:rsidRPr="00245E40">
        <w:rPr>
          <w:b/>
        </w:rPr>
        <w:fldChar w:fldCharType="end"/>
      </w:r>
      <w:r w:rsidR="00CD1431" w:rsidRPr="00245E40">
        <w:rPr>
          <w:b/>
        </w:rPr>
        <w:t>]</w:t>
      </w:r>
      <w:r w:rsidRPr="00D87B84">
        <w:rPr>
          <w:b/>
        </w:rPr>
        <w:t>:</w:t>
      </w:r>
      <w:r w:rsidRPr="00D87B84">
        <w:t xml:space="preserve"> application that manages and controls things that are represented as LWM2M objects</w:t>
      </w:r>
    </w:p>
    <w:p w14:paraId="251260AE" w14:textId="5CC8FC99" w:rsidR="00422078" w:rsidRPr="00D87B84" w:rsidRDefault="00422078" w:rsidP="00422078">
      <w:r w:rsidRPr="00D87B84">
        <w:rPr>
          <w:b/>
        </w:rPr>
        <w:t xml:space="preserve">LWM2M </w:t>
      </w:r>
      <w:r w:rsidR="0037754F" w:rsidRPr="00D87B84">
        <w:rPr>
          <w:b/>
        </w:rPr>
        <w:t>Client Endpoint Name</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REF_OMAOMA_TS_LIGHTWEIGHTM2M_V10_2014111 \h  \* MERGEFORMAT </w:instrText>
      </w:r>
      <w:r w:rsidR="00CD1431" w:rsidRPr="00245E40">
        <w:rPr>
          <w:b/>
        </w:rPr>
      </w:r>
      <w:r w:rsidR="00CD1431" w:rsidRPr="00245E40">
        <w:rPr>
          <w:b/>
        </w:rPr>
        <w:fldChar w:fldCharType="separate"/>
      </w:r>
      <w:r w:rsidR="007B0AAE" w:rsidRPr="007B0AAE">
        <w:rPr>
          <w:b/>
        </w:rPr>
        <w:t>i.</w:t>
      </w:r>
      <w:r w:rsidR="007B0AAE" w:rsidRPr="007B0AAE">
        <w:rPr>
          <w:b/>
          <w:noProof/>
        </w:rPr>
        <w:t>14</w:t>
      </w:r>
      <w:r w:rsidR="00CD1431" w:rsidRPr="00245E40">
        <w:rPr>
          <w:b/>
        </w:rPr>
        <w:fldChar w:fldCharType="end"/>
      </w:r>
      <w:r w:rsidR="00CD1431" w:rsidRPr="00245E40">
        <w:rPr>
          <w:b/>
        </w:rPr>
        <w:t>]</w:t>
      </w:r>
      <w:r w:rsidRPr="00D87B84">
        <w:rPr>
          <w:b/>
        </w:rPr>
        <w:t>:</w:t>
      </w:r>
      <w:r w:rsidRPr="00D87B84">
        <w:t xml:space="preserve"> identifier for a LWM2M </w:t>
      </w:r>
      <w:r w:rsidR="0037754F" w:rsidRPr="00D87B84">
        <w:t>Client</w:t>
      </w:r>
    </w:p>
    <w:p w14:paraId="767A2E8D" w14:textId="40B489E2" w:rsidR="00C57D56" w:rsidRDefault="00422078" w:rsidP="00422078">
      <w:pPr>
        <w:rPr>
          <w:ins w:id="207" w:author="Anne-Lise Raffy" w:date="2018-10-25T14:38:00Z"/>
        </w:rPr>
      </w:pPr>
      <w:r w:rsidRPr="00D87B84">
        <w:rPr>
          <w:b/>
        </w:rPr>
        <w:t xml:space="preserve">LWM2M </w:t>
      </w:r>
      <w:r w:rsidR="0037754F" w:rsidRPr="00D87B84">
        <w:rPr>
          <w:b/>
        </w:rPr>
        <w:t>Object</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REF_OMAOMA_TS_LIGHTWEIGHTM2M_V10_2014111 \h  \* MERGEFORMAT </w:instrText>
      </w:r>
      <w:r w:rsidR="00CD1431" w:rsidRPr="00245E40">
        <w:rPr>
          <w:b/>
        </w:rPr>
      </w:r>
      <w:r w:rsidR="00CD1431" w:rsidRPr="00245E40">
        <w:rPr>
          <w:b/>
        </w:rPr>
        <w:fldChar w:fldCharType="separate"/>
      </w:r>
      <w:r w:rsidR="007B0AAE" w:rsidRPr="007B0AAE">
        <w:rPr>
          <w:b/>
        </w:rPr>
        <w:t>i.</w:t>
      </w:r>
      <w:r w:rsidR="007B0AAE" w:rsidRPr="007B0AAE">
        <w:rPr>
          <w:b/>
          <w:noProof/>
        </w:rPr>
        <w:t>14</w:t>
      </w:r>
      <w:r w:rsidR="00CD1431" w:rsidRPr="00245E40">
        <w:rPr>
          <w:b/>
        </w:rPr>
        <w:fldChar w:fldCharType="end"/>
      </w:r>
      <w:r w:rsidR="00CD1431" w:rsidRPr="00245E40">
        <w:rPr>
          <w:b/>
        </w:rPr>
        <w:t>]</w:t>
      </w:r>
      <w:r w:rsidRPr="00D87B84">
        <w:rPr>
          <w:b/>
        </w:rPr>
        <w:t>:</w:t>
      </w:r>
      <w:r w:rsidRPr="00D87B84">
        <w:t xml:space="preserve"> LWM2M representation of a thing</w:t>
      </w:r>
    </w:p>
    <w:p w14:paraId="4D13BA05" w14:textId="45B71032" w:rsidR="00422078" w:rsidRPr="00D87B84" w:rsidRDefault="00C57D56">
      <w:pPr>
        <w:pStyle w:val="NO"/>
        <w:pPrChange w:id="208" w:author="Anne-Lise Raffy" w:date="2018-10-25T14:38:00Z">
          <w:pPr/>
        </w:pPrChange>
      </w:pPr>
      <w:ins w:id="209" w:author="Anne-Lise Raffy" w:date="2018-10-25T14:38:00Z">
        <w:r>
          <w:t>NOTE:</w:t>
        </w:r>
        <w:r>
          <w:tab/>
        </w:r>
      </w:ins>
      <w:del w:id="210" w:author="Anne-Lise Raffy" w:date="2018-10-25T14:38:00Z">
        <w:r w:rsidR="00422078" w:rsidRPr="00D87B84" w:rsidDel="00C57D56">
          <w:delText xml:space="preserve">. </w:delText>
        </w:r>
      </w:del>
      <w:r w:rsidR="00422078" w:rsidRPr="00D87B84">
        <w:t xml:space="preserve">LWM2M </w:t>
      </w:r>
      <w:r w:rsidR="0037754F" w:rsidRPr="00D87B84">
        <w:t xml:space="preserve">Objects </w:t>
      </w:r>
      <w:r w:rsidR="00422078" w:rsidRPr="00D87B84">
        <w:t>are identified through a URI</w:t>
      </w:r>
      <w:ins w:id="211" w:author="Anne-Lise Raffy" w:date="2018-10-25T14:38:00Z">
        <w:r>
          <w:t>.</w:t>
        </w:r>
      </w:ins>
    </w:p>
    <w:p w14:paraId="08D41E3F" w14:textId="06E201B9" w:rsidR="009671C5" w:rsidRPr="00D87B84" w:rsidRDefault="00422078" w:rsidP="00422078">
      <w:r w:rsidRPr="00D87B84">
        <w:rPr>
          <w:b/>
        </w:rPr>
        <w:t xml:space="preserve">LWM2M </w:t>
      </w:r>
      <w:r w:rsidR="0037754F" w:rsidRPr="00D87B84">
        <w:rPr>
          <w:b/>
        </w:rPr>
        <w:t>Server</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REF_OMAOMA_TS_LIGHTWEIGHTM2M_V10_2014111 \h  \* MERGEFORMAT </w:instrText>
      </w:r>
      <w:r w:rsidR="00CD1431" w:rsidRPr="00245E40">
        <w:rPr>
          <w:b/>
        </w:rPr>
      </w:r>
      <w:r w:rsidR="00CD1431" w:rsidRPr="00245E40">
        <w:rPr>
          <w:b/>
        </w:rPr>
        <w:fldChar w:fldCharType="separate"/>
      </w:r>
      <w:r w:rsidR="007B0AAE" w:rsidRPr="007B0AAE">
        <w:rPr>
          <w:b/>
        </w:rPr>
        <w:t>i.</w:t>
      </w:r>
      <w:r w:rsidR="007B0AAE" w:rsidRPr="007B0AAE">
        <w:rPr>
          <w:b/>
          <w:noProof/>
        </w:rPr>
        <w:t>14</w:t>
      </w:r>
      <w:r w:rsidR="00CD1431" w:rsidRPr="00245E40">
        <w:rPr>
          <w:b/>
        </w:rPr>
        <w:fldChar w:fldCharType="end"/>
      </w:r>
      <w:r w:rsidR="00CD1431" w:rsidRPr="00245E40">
        <w:rPr>
          <w:b/>
        </w:rPr>
        <w:t>]</w:t>
      </w:r>
      <w:r w:rsidRPr="00CD1431">
        <w:rPr>
          <w:b/>
        </w:rPr>
        <w:t>:</w:t>
      </w:r>
      <w:r w:rsidRPr="00D87B84">
        <w:t xml:space="preserve"> application that manages and controls LWM2M </w:t>
      </w:r>
      <w:r w:rsidR="0037754F" w:rsidRPr="00D87B84">
        <w:t>Clients</w:t>
      </w:r>
    </w:p>
    <w:p w14:paraId="4C9914DA" w14:textId="77777777" w:rsidR="00AD6CB2" w:rsidRPr="00D87B84" w:rsidRDefault="0038739A" w:rsidP="0025027C">
      <w:pPr>
        <w:pStyle w:val="Heading2"/>
      </w:pPr>
      <w:bookmarkStart w:id="212" w:name="_Toc528158648"/>
      <w:r w:rsidRPr="00D87B84">
        <w:t>3.14</w:t>
      </w:r>
      <w:r w:rsidRPr="00D87B84">
        <w:tab/>
      </w:r>
      <w:r w:rsidR="00AD6CB2" w:rsidRPr="00D87B84">
        <w:t>M</w:t>
      </w:r>
      <w:bookmarkEnd w:id="212"/>
    </w:p>
    <w:p w14:paraId="27C1D15A" w14:textId="77777777" w:rsidR="006730C4" w:rsidRPr="00D87B84" w:rsidRDefault="006730C4" w:rsidP="00C74652">
      <w:pPr>
        <w:rPr>
          <w:b/>
        </w:rPr>
      </w:pPr>
      <w:r w:rsidRPr="00D87B84">
        <w:rPr>
          <w:b/>
        </w:rPr>
        <w:t>Management Authority</w:t>
      </w:r>
      <w:r w:rsidR="00075E6B" w:rsidRPr="00D87B84">
        <w:rPr>
          <w:b/>
        </w:rPr>
        <w:t xml:space="preserve"> (MA)</w:t>
      </w:r>
      <w:r w:rsidRPr="00D87B84">
        <w:rPr>
          <w:b/>
        </w:rPr>
        <w:t xml:space="preserve">: </w:t>
      </w:r>
      <w:r w:rsidRPr="00D87B84">
        <w:t>legal entity that will supervise the issuance of unique global App-IDs under given Authority IDs, and potentially contract with an organization that will issue such unique global identifiers</w:t>
      </w:r>
    </w:p>
    <w:p w14:paraId="51894196" w14:textId="77777777" w:rsidR="00AE49B6" w:rsidRPr="00D87B84" w:rsidRDefault="0037754F" w:rsidP="00C74652">
      <w:r w:rsidRPr="00D87B84">
        <w:rPr>
          <w:b/>
        </w:rPr>
        <w:t>Middle Node</w:t>
      </w:r>
      <w:r w:rsidR="00075E6B" w:rsidRPr="00D87B84">
        <w:rPr>
          <w:b/>
        </w:rPr>
        <w:t xml:space="preserve"> (MN)</w:t>
      </w:r>
      <w:r w:rsidR="00C74652" w:rsidRPr="00D87B84">
        <w:rPr>
          <w:b/>
        </w:rPr>
        <w:t>:</w:t>
      </w:r>
      <w:r w:rsidR="00C74652" w:rsidRPr="00D87B84">
        <w:t xml:space="preserve"> contains one Common Services Entity and contains zero or more Application Entities</w:t>
      </w:r>
    </w:p>
    <w:p w14:paraId="19A5F3CE" w14:textId="77777777" w:rsidR="00AE49B6" w:rsidRPr="00D87B84" w:rsidRDefault="00AE49B6" w:rsidP="00AE49B6">
      <w:pPr>
        <w:pStyle w:val="NO"/>
      </w:pPr>
      <w:r w:rsidRPr="00D87B84">
        <w:t>NOTE 1:</w:t>
      </w:r>
      <w:r w:rsidRPr="00D87B84">
        <w:tab/>
      </w:r>
      <w:r w:rsidR="00C74652" w:rsidRPr="00D87B84">
        <w:t>There may be zero or more Middle Nodes in the Field Domain of the oneM2M System.</w:t>
      </w:r>
    </w:p>
    <w:p w14:paraId="0E86F749" w14:textId="77777777" w:rsidR="00AE49B6" w:rsidRPr="00D87B84" w:rsidRDefault="00AE49B6" w:rsidP="00AE49B6">
      <w:pPr>
        <w:pStyle w:val="NO"/>
      </w:pPr>
      <w:r w:rsidRPr="00D87B84">
        <w:t>NOTE 2:</w:t>
      </w:r>
      <w:r w:rsidRPr="00D87B84">
        <w:tab/>
      </w:r>
      <w:r w:rsidR="00C74652" w:rsidRPr="00D87B84">
        <w:t>The CSE in a Middle Node communicates with one CSE residing in a Middle Node or in an Infrastructure Node and with one or more other CSEs residing in Middle Nodes or in Application Service Nodes. In addition, the CSE in the Middle Node can communicate with AEs residing in the same MN or residing in an ADN.</w:t>
      </w:r>
    </w:p>
    <w:p w14:paraId="6AC97000" w14:textId="77777777" w:rsidR="00C74652" w:rsidRPr="00D87B84" w:rsidRDefault="00AE49B6" w:rsidP="00AE49B6">
      <w:pPr>
        <w:pStyle w:val="EX"/>
      </w:pPr>
      <w:r w:rsidRPr="00D87B84">
        <w:t>EXAMPLE:</w:t>
      </w:r>
      <w:r w:rsidRPr="00D87B84">
        <w:tab/>
        <w:t>P</w:t>
      </w:r>
      <w:r w:rsidR="00C74652" w:rsidRPr="00D87B84">
        <w:t xml:space="preserve">hysical mapping: </w:t>
      </w:r>
      <w:proofErr w:type="gramStart"/>
      <w:r w:rsidR="00C74652" w:rsidRPr="00D87B84">
        <w:t>a</w:t>
      </w:r>
      <w:proofErr w:type="gramEnd"/>
      <w:r w:rsidR="00C74652" w:rsidRPr="00D87B84">
        <w:t xml:space="preserve"> Middle Node could reside in an M2M Gateway.</w:t>
      </w:r>
    </w:p>
    <w:p w14:paraId="4CDAB0F3" w14:textId="1B18772C" w:rsidR="00EF1930" w:rsidRPr="00D87B84" w:rsidRDefault="0037754F" w:rsidP="00EF1930">
      <w:r w:rsidRPr="00D87B84">
        <w:rPr>
          <w:b/>
        </w:rPr>
        <w:t>Mutual Authentication</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REF_ISOIEC9798_1 \h  \* MERGEFORMAT </w:instrText>
      </w:r>
      <w:r w:rsidR="00CD1431" w:rsidRPr="00245E40">
        <w:rPr>
          <w:b/>
        </w:rPr>
      </w:r>
      <w:r w:rsidR="00CD1431" w:rsidRPr="00245E40">
        <w:rPr>
          <w:b/>
        </w:rPr>
        <w:fldChar w:fldCharType="separate"/>
      </w:r>
      <w:r w:rsidR="00CD1431" w:rsidRPr="00245E40">
        <w:rPr>
          <w:b/>
        </w:rPr>
        <w:t>i.</w:t>
      </w:r>
      <w:r w:rsidR="00CD1431" w:rsidRPr="00245E40">
        <w:rPr>
          <w:b/>
          <w:noProof/>
        </w:rPr>
        <w:t>11</w:t>
      </w:r>
      <w:r w:rsidR="00CD1431" w:rsidRPr="00245E40">
        <w:rPr>
          <w:b/>
        </w:rPr>
        <w:fldChar w:fldCharType="end"/>
      </w:r>
      <w:r w:rsidR="00CD1431" w:rsidRPr="00245E40">
        <w:rPr>
          <w:b/>
        </w:rPr>
        <w:t>]</w:t>
      </w:r>
      <w:r w:rsidR="00EF1930" w:rsidRPr="00D87B84">
        <w:rPr>
          <w:b/>
        </w:rPr>
        <w:t>:</w:t>
      </w:r>
      <w:r w:rsidR="00EF1930" w:rsidRPr="00D87B84">
        <w:t xml:space="preserve"> </w:t>
      </w:r>
      <w:r w:rsidR="006C22A2" w:rsidRPr="00D87B84">
        <w:t>e</w:t>
      </w:r>
      <w:r w:rsidR="00EF1930" w:rsidRPr="00D87B84">
        <w:t>ntity authentication that provides both entities with assurance of each other</w:t>
      </w:r>
      <w:r w:rsidR="005C4BA0" w:rsidRPr="00D87B84">
        <w:t>'</w:t>
      </w:r>
      <w:r w:rsidR="00EF1930" w:rsidRPr="00D87B84">
        <w:t>s identity</w:t>
      </w:r>
    </w:p>
    <w:p w14:paraId="7CC34B57" w14:textId="77777777" w:rsidR="00AD6CB2" w:rsidRPr="00D87B84" w:rsidRDefault="0038739A" w:rsidP="00AE49B6">
      <w:pPr>
        <w:pStyle w:val="Heading2"/>
      </w:pPr>
      <w:bookmarkStart w:id="213" w:name="_Toc528158649"/>
      <w:r w:rsidRPr="00D87B84">
        <w:t>3.15</w:t>
      </w:r>
      <w:r w:rsidRPr="00D87B84">
        <w:tab/>
      </w:r>
      <w:r w:rsidR="00AD6CB2" w:rsidRPr="00D87B84">
        <w:t>N</w:t>
      </w:r>
      <w:bookmarkEnd w:id="213"/>
    </w:p>
    <w:p w14:paraId="6B2E4C7A" w14:textId="511E7004" w:rsidR="009671C5" w:rsidRPr="00D87B84" w:rsidRDefault="0037754F" w:rsidP="00AE49B6">
      <w:pPr>
        <w:keepNext/>
        <w:keepLines/>
      </w:pPr>
      <w:r w:rsidRPr="00D87B84">
        <w:rPr>
          <w:b/>
        </w:rPr>
        <w:t>Network Operator</w:t>
      </w:r>
      <w:r w:rsidR="00B55045" w:rsidRPr="00D87B84">
        <w:rPr>
          <w:b/>
        </w:rPr>
        <w:t>:</w:t>
      </w:r>
      <w:r w:rsidR="00B55045" w:rsidRPr="00D87B84">
        <w:t xml:space="preserve"> entity (e.g. a company) that</w:t>
      </w:r>
      <w:r w:rsidR="006C22A2" w:rsidRPr="00D87B84">
        <w:t xml:space="preserve"> operates an Underlying Network</w:t>
      </w:r>
    </w:p>
    <w:p w14:paraId="6A38D888" w14:textId="2826FFF9" w:rsidR="00771BD2" w:rsidRPr="00D87B84" w:rsidRDefault="0037754F" w:rsidP="009671C5">
      <w:r w:rsidRPr="00D87B84">
        <w:rPr>
          <w:b/>
        </w:rPr>
        <w:t>Node</w:t>
      </w:r>
      <w:r w:rsidR="00771BD2" w:rsidRPr="00D87B84">
        <w:rPr>
          <w:b/>
        </w:rPr>
        <w:t>:</w:t>
      </w:r>
      <w:r w:rsidR="00771BD2" w:rsidRPr="00D87B84">
        <w:t xml:space="preserve"> logical entity that is</w:t>
      </w:r>
      <w:r w:rsidR="006C22A2" w:rsidRPr="00D87B84">
        <w:t xml:space="preserve"> identifiable in the </w:t>
      </w:r>
      <w:r w:rsidR="0098756C" w:rsidRPr="00D87B84">
        <w:t>one</w:t>
      </w:r>
      <w:r w:rsidR="006C22A2" w:rsidRPr="00D87B84">
        <w:t>M2M System</w:t>
      </w:r>
    </w:p>
    <w:p w14:paraId="21D7CF1F" w14:textId="77777777" w:rsidR="00AD6CB2" w:rsidRPr="00D87B84" w:rsidRDefault="0038739A" w:rsidP="0025027C">
      <w:pPr>
        <w:pStyle w:val="Heading2"/>
      </w:pPr>
      <w:bookmarkStart w:id="214" w:name="_Toc528158650"/>
      <w:r w:rsidRPr="00D87B84">
        <w:lastRenderedPageBreak/>
        <w:t>3.16</w:t>
      </w:r>
      <w:r w:rsidRPr="00D87B84">
        <w:tab/>
      </w:r>
      <w:r w:rsidR="00AD6CB2" w:rsidRPr="00D87B84">
        <w:t>O</w:t>
      </w:r>
      <w:bookmarkEnd w:id="214"/>
    </w:p>
    <w:p w14:paraId="65C3B2D4" w14:textId="67A8B047" w:rsidR="00816DC9" w:rsidRPr="00D87B84" w:rsidRDefault="00816DC9" w:rsidP="00816DC9">
      <w:pPr>
        <w:rPr>
          <w:b/>
        </w:rPr>
      </w:pPr>
      <w:r w:rsidRPr="00D87B84">
        <w:rPr>
          <w:b/>
        </w:rPr>
        <w:t>oneM2M Feature:</w:t>
      </w:r>
      <w:r w:rsidRPr="00D87B84">
        <w:t xml:space="preserve"> oneM2M-defined procedure used for the instantiation of a M2M Common Service, which may not be further decomposed/divided, used </w:t>
      </w:r>
      <w:proofErr w:type="gramStart"/>
      <w:r w:rsidRPr="00D87B84">
        <w:t>for the purpose of</w:t>
      </w:r>
      <w:proofErr w:type="gramEnd"/>
      <w:r w:rsidRPr="00D87B84">
        <w:t xml:space="preserve"> testing and certification</w:t>
      </w:r>
      <w:r w:rsidRPr="00D87B84">
        <w:rPr>
          <w:b/>
        </w:rPr>
        <w:t xml:space="preserve"> </w:t>
      </w:r>
    </w:p>
    <w:p w14:paraId="2C55864C" w14:textId="74DCFC1E" w:rsidR="00816DC9" w:rsidRPr="00D87B84" w:rsidRDefault="00816DC9" w:rsidP="00816DC9">
      <w:pPr>
        <w:rPr>
          <w:b/>
        </w:rPr>
      </w:pPr>
      <w:r w:rsidRPr="00D87B84">
        <w:rPr>
          <w:b/>
        </w:rPr>
        <w:t>oneM2M Feature Set:</w:t>
      </w:r>
      <w:r w:rsidR="00774BCC" w:rsidRPr="00D87B84">
        <w:t xml:space="preserve"> </w:t>
      </w:r>
      <w:r w:rsidRPr="00D87B84">
        <w:t xml:space="preserve">collection of oneM2M Features that jointly need to be supported by M2M Common Service, used </w:t>
      </w:r>
      <w:proofErr w:type="gramStart"/>
      <w:r w:rsidRPr="00D87B84">
        <w:t>for the purpose of</w:t>
      </w:r>
      <w:proofErr w:type="gramEnd"/>
      <w:r w:rsidRPr="00D87B84">
        <w:t xml:space="preserve"> testing and certification</w:t>
      </w:r>
    </w:p>
    <w:p w14:paraId="6F319972" w14:textId="7AF3ED64" w:rsidR="009671C5" w:rsidRPr="00D87B84" w:rsidRDefault="00663CA7" w:rsidP="009671C5">
      <w:r w:rsidRPr="00D87B84">
        <w:rPr>
          <w:b/>
        </w:rPr>
        <w:t xml:space="preserve">oneM2M </w:t>
      </w:r>
      <w:r w:rsidR="0037754F" w:rsidRPr="00D87B84">
        <w:rPr>
          <w:b/>
        </w:rPr>
        <w:t>System</w:t>
      </w:r>
      <w:r w:rsidRPr="00D87B84">
        <w:rPr>
          <w:b/>
        </w:rPr>
        <w:t>:</w:t>
      </w:r>
      <w:r w:rsidRPr="00D87B84">
        <w:t xml:space="preserve"> system developed by the oneM2M global initiative that e</w:t>
      </w:r>
      <w:r w:rsidR="006C22A2" w:rsidRPr="00D87B84">
        <w:t>nables deployable M2M Solutions</w:t>
      </w:r>
    </w:p>
    <w:p w14:paraId="5CD8ABAA" w14:textId="77A0F866" w:rsidR="00BA2B3D" w:rsidRPr="00D87B84" w:rsidRDefault="00BA2B3D" w:rsidP="009671C5">
      <w:r w:rsidRPr="00D87B84">
        <w:rPr>
          <w:b/>
        </w:rPr>
        <w:t>Outer Primitive:</w:t>
      </w:r>
      <w:r w:rsidRPr="00D87B84">
        <w:t xml:space="preserve"> </w:t>
      </w:r>
      <w:r w:rsidR="00075E6B" w:rsidRPr="00D87B84">
        <w:t>p</w:t>
      </w:r>
      <w:r w:rsidRPr="00D87B84">
        <w:t>rimitive used to transport an Inner Primitive secured using End-to-End Security of Primitives</w:t>
      </w:r>
    </w:p>
    <w:p w14:paraId="7F3E7F55" w14:textId="77777777" w:rsidR="00AD6CB2" w:rsidRPr="00D87B84" w:rsidRDefault="0038739A" w:rsidP="0025027C">
      <w:pPr>
        <w:pStyle w:val="Heading2"/>
      </w:pPr>
      <w:bookmarkStart w:id="215" w:name="_Toc528158651"/>
      <w:r w:rsidRPr="00D87B84">
        <w:t>3.17</w:t>
      </w:r>
      <w:r w:rsidRPr="00D87B84">
        <w:tab/>
      </w:r>
      <w:r w:rsidR="00AD6CB2" w:rsidRPr="00D87B84">
        <w:t>P</w:t>
      </w:r>
      <w:bookmarkEnd w:id="215"/>
    </w:p>
    <w:p w14:paraId="1BA7D345" w14:textId="14A0A363" w:rsidR="004D2D64" w:rsidRPr="00D87B84" w:rsidRDefault="0037754F" w:rsidP="004D2D64">
      <w:r w:rsidRPr="00D87B84">
        <w:rPr>
          <w:b/>
        </w:rPr>
        <w:t>Privacy</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REF_ITU_TX800_2 \h  \* MERGEFORMAT </w:instrText>
      </w:r>
      <w:r w:rsidR="00CD1431" w:rsidRPr="00245E40">
        <w:rPr>
          <w:b/>
        </w:rPr>
      </w:r>
      <w:r w:rsidR="00CD1431" w:rsidRPr="00245E40">
        <w:rPr>
          <w:b/>
        </w:rPr>
        <w:fldChar w:fldCharType="separate"/>
      </w:r>
      <w:r w:rsidR="00CD1431" w:rsidRPr="00245E40">
        <w:rPr>
          <w:b/>
        </w:rPr>
        <w:t>i.</w:t>
      </w:r>
      <w:r w:rsidR="00CD1431" w:rsidRPr="00245E40">
        <w:rPr>
          <w:b/>
          <w:noProof/>
        </w:rPr>
        <w:t>2</w:t>
      </w:r>
      <w:r w:rsidR="00CD1431" w:rsidRPr="00245E40">
        <w:rPr>
          <w:b/>
        </w:rPr>
        <w:fldChar w:fldCharType="end"/>
      </w:r>
      <w:r w:rsidR="00CD1431" w:rsidRPr="00245E40">
        <w:rPr>
          <w:b/>
        </w:rPr>
        <w:t>]</w:t>
      </w:r>
      <w:r w:rsidR="004D2D64" w:rsidRPr="00CD1431">
        <w:rPr>
          <w:b/>
        </w:rPr>
        <w:t>:</w:t>
      </w:r>
      <w:r w:rsidR="004D2D64" w:rsidRPr="00D87B84">
        <w:t xml:space="preserve"> right of individuals to control or influence what information related to them may be collected and stored and by whom and to whom th</w:t>
      </w:r>
      <w:r w:rsidR="006C22A2" w:rsidRPr="00D87B84">
        <w:t>at information may be disclosed</w:t>
      </w:r>
    </w:p>
    <w:p w14:paraId="1060CD6B" w14:textId="490B8018" w:rsidR="00B75DED" w:rsidRPr="00D87B84" w:rsidRDefault="0037754F" w:rsidP="00B75DED">
      <w:r w:rsidRPr="00D87B84">
        <w:rPr>
          <w:b/>
        </w:rPr>
        <w:t>Privilege</w:t>
      </w:r>
      <w:r w:rsidR="00B75DED" w:rsidRPr="00D87B84">
        <w:rPr>
          <w:b/>
        </w:rPr>
        <w:t>:</w:t>
      </w:r>
      <w:r w:rsidR="00B75DED" w:rsidRPr="00D87B84">
        <w:t xml:space="preserve"> </w:t>
      </w:r>
      <w:r w:rsidR="006C22A2" w:rsidRPr="00D87B84">
        <w:t>q</w:t>
      </w:r>
      <w:r w:rsidR="00B75DED" w:rsidRPr="00D87B84">
        <w:t xml:space="preserve">ualification given to an entity that allows a specific operation (e.g. </w:t>
      </w:r>
      <w:r w:rsidR="007161A0" w:rsidRPr="00D87B84">
        <w:t>Create/</w:t>
      </w:r>
      <w:r w:rsidR="00C57941" w:rsidRPr="00D87B84">
        <w:t>Retrieve</w:t>
      </w:r>
      <w:r w:rsidR="00B75DED" w:rsidRPr="00D87B84">
        <w:t>/Update</w:t>
      </w:r>
      <w:r w:rsidR="007161A0" w:rsidRPr="00D87B84">
        <w:t>/Delete, etc.</w:t>
      </w:r>
      <w:r w:rsidR="00B75DED" w:rsidRPr="00D87B84">
        <w:t xml:space="preserve">) on a specific resource </w:t>
      </w:r>
      <w:r w:rsidR="007161A0" w:rsidRPr="00D87B84">
        <w:t>within a specified context</w:t>
      </w:r>
    </w:p>
    <w:p w14:paraId="3D65C055" w14:textId="3794E44C" w:rsidR="00816DC9" w:rsidRPr="00D87B84" w:rsidRDefault="00816DC9" w:rsidP="00B75DED">
      <w:r w:rsidRPr="00D87B84">
        <w:rPr>
          <w:b/>
        </w:rPr>
        <w:t>Product Profile:</w:t>
      </w:r>
      <w:r w:rsidRPr="00D87B84">
        <w:t xml:space="preserve"> defined by a collection of Features or Feature Sets that need to be supported by a oneM2M Implementation </w:t>
      </w:r>
      <w:proofErr w:type="gramStart"/>
      <w:r w:rsidRPr="00D87B84">
        <w:t>for the purpose of</w:t>
      </w:r>
      <w:proofErr w:type="gramEnd"/>
      <w:r w:rsidRPr="00D87B84">
        <w:t xml:space="preserve"> testing and certification</w:t>
      </w:r>
    </w:p>
    <w:p w14:paraId="6CB5430E" w14:textId="77777777" w:rsidR="00AD6CB2" w:rsidRPr="00D87B84" w:rsidRDefault="0038739A" w:rsidP="0025027C">
      <w:pPr>
        <w:pStyle w:val="Heading2"/>
      </w:pPr>
      <w:bookmarkStart w:id="216" w:name="_Toc528158652"/>
      <w:r w:rsidRPr="00D87B84">
        <w:t>3.18</w:t>
      </w:r>
      <w:r w:rsidRPr="00D87B84">
        <w:tab/>
      </w:r>
      <w:r w:rsidR="00AD6CB2" w:rsidRPr="00D87B84">
        <w:t>Q</w:t>
      </w:r>
      <w:bookmarkEnd w:id="216"/>
    </w:p>
    <w:p w14:paraId="00DA7157" w14:textId="77777777" w:rsidR="009671C5" w:rsidRPr="00D87B84" w:rsidRDefault="006C22A2" w:rsidP="009671C5">
      <w:r w:rsidRPr="00D87B84">
        <w:t>Void.</w:t>
      </w:r>
    </w:p>
    <w:p w14:paraId="573AD6D1" w14:textId="77777777" w:rsidR="00AD6CB2" w:rsidRPr="00D87B84" w:rsidRDefault="0038739A" w:rsidP="0025027C">
      <w:pPr>
        <w:pStyle w:val="Heading2"/>
      </w:pPr>
      <w:bookmarkStart w:id="217" w:name="_Toc528158653"/>
      <w:r w:rsidRPr="00D87B84">
        <w:t>3.19</w:t>
      </w:r>
      <w:r w:rsidRPr="00D87B84">
        <w:tab/>
      </w:r>
      <w:r w:rsidR="00AD6CB2" w:rsidRPr="00D87B84">
        <w:t>R</w:t>
      </w:r>
      <w:bookmarkEnd w:id="217"/>
    </w:p>
    <w:p w14:paraId="07500352" w14:textId="33992CA9" w:rsidR="006730C4" w:rsidRPr="00D87B84" w:rsidRDefault="006730C4" w:rsidP="007A45B9">
      <w:r w:rsidRPr="00D87B84">
        <w:rPr>
          <w:b/>
        </w:rPr>
        <w:t xml:space="preserve">Registrar: </w:t>
      </w:r>
      <w:r w:rsidRPr="00D87B84">
        <w:t>legal entities that will directly interface with App Developers seeking App-IDs and can assign unique IDs</w:t>
      </w:r>
    </w:p>
    <w:p w14:paraId="239C153E" w14:textId="41E9694F" w:rsidR="00901938" w:rsidRPr="00D87B84" w:rsidRDefault="0037754F" w:rsidP="007A45B9">
      <w:r w:rsidRPr="00D87B84">
        <w:rPr>
          <w:b/>
        </w:rPr>
        <w:t>Remote Security Provisioning</w:t>
      </w:r>
      <w:r w:rsidR="00901938" w:rsidRPr="00D87B84">
        <w:rPr>
          <w:b/>
        </w:rPr>
        <w:t>:</w:t>
      </w:r>
      <w:r w:rsidR="00901938" w:rsidRPr="00D87B84">
        <w:t xml:space="preserve"> process of providing a credential into a secure environment of a Node deployed in the field</w:t>
      </w:r>
    </w:p>
    <w:p w14:paraId="35E7A4B2" w14:textId="0CB2DAC9" w:rsidR="007A45B9" w:rsidRPr="00D87B84" w:rsidRDefault="0037754F" w:rsidP="007A45B9">
      <w:r w:rsidRPr="00D87B84">
        <w:rPr>
          <w:b/>
        </w:rPr>
        <w:t>Repudiation</w:t>
      </w:r>
      <w:r w:rsidR="007A45B9" w:rsidRPr="00D87B84">
        <w:rPr>
          <w:b/>
        </w:rPr>
        <w:t>:</w:t>
      </w:r>
      <w:r w:rsidR="007A45B9" w:rsidRPr="00D87B84">
        <w:t xml:space="preserve"> </w:t>
      </w:r>
      <w:r w:rsidR="006C22A2" w:rsidRPr="00D87B84">
        <w:t>d</w:t>
      </w:r>
      <w:r w:rsidR="007A45B9" w:rsidRPr="00D87B84">
        <w:t>enial by an enti</w:t>
      </w:r>
      <w:r w:rsidR="006C22A2" w:rsidRPr="00D87B84">
        <w:t>ty of a claimed event or action</w:t>
      </w:r>
    </w:p>
    <w:p w14:paraId="12A60AD9" w14:textId="77777777" w:rsidR="009671C5" w:rsidRPr="00D87B84" w:rsidRDefault="0039065B" w:rsidP="006C22A2">
      <w:pPr>
        <w:pStyle w:val="NO"/>
      </w:pPr>
      <w:r w:rsidRPr="00D87B84">
        <w:t>NOTE:</w:t>
      </w:r>
      <w:r w:rsidRPr="00D87B84">
        <w:tab/>
      </w:r>
      <w:r w:rsidR="007A45B9" w:rsidRPr="00D87B84">
        <w:t>This definition applies to the security context only.</w:t>
      </w:r>
    </w:p>
    <w:p w14:paraId="06FAD391" w14:textId="71A8BC9E" w:rsidR="00B75DED" w:rsidRPr="00D87B84" w:rsidRDefault="0037754F" w:rsidP="00B75DED">
      <w:r w:rsidRPr="00D87B84">
        <w:rPr>
          <w:b/>
        </w:rPr>
        <w:t>Role</w:t>
      </w:r>
      <w:r w:rsidR="00B75DED" w:rsidRPr="00D87B84">
        <w:rPr>
          <w:b/>
        </w:rPr>
        <w:t>-</w:t>
      </w:r>
      <w:r w:rsidRPr="00D87B84">
        <w:rPr>
          <w:b/>
        </w:rPr>
        <w:t xml:space="preserve">Based Access Control </w:t>
      </w:r>
      <w:r w:rsidR="00CD1431" w:rsidRPr="00245E40">
        <w:rPr>
          <w:b/>
        </w:rPr>
        <w:t>[</w:t>
      </w:r>
      <w:r w:rsidR="00CD1431" w:rsidRPr="00245E40">
        <w:rPr>
          <w:b/>
        </w:rPr>
        <w:fldChar w:fldCharType="begin"/>
      </w:r>
      <w:r w:rsidR="00CD1431" w:rsidRPr="00245E40">
        <w:rPr>
          <w:b/>
        </w:rPr>
        <w:instrText xml:space="preserve">REF REF_ISOIEC27001 \h  \* MERGEFORMAT </w:instrText>
      </w:r>
      <w:r w:rsidR="00CD1431" w:rsidRPr="00245E40">
        <w:rPr>
          <w:b/>
        </w:rPr>
      </w:r>
      <w:r w:rsidR="00CD1431" w:rsidRPr="00245E40">
        <w:rPr>
          <w:b/>
        </w:rPr>
        <w:fldChar w:fldCharType="separate"/>
      </w:r>
      <w:r w:rsidR="00CD1431" w:rsidRPr="00245E40">
        <w:rPr>
          <w:b/>
        </w:rPr>
        <w:t>i.</w:t>
      </w:r>
      <w:r w:rsidR="00CD1431" w:rsidRPr="00245E40">
        <w:rPr>
          <w:b/>
          <w:noProof/>
        </w:rPr>
        <w:t>3</w:t>
      </w:r>
      <w:r w:rsidR="00CD1431" w:rsidRPr="00245E40">
        <w:rPr>
          <w:b/>
        </w:rPr>
        <w:fldChar w:fldCharType="end"/>
      </w:r>
      <w:r w:rsidR="00CD1431" w:rsidRPr="00245E40">
        <w:rPr>
          <w:b/>
        </w:rPr>
        <w:t>]</w:t>
      </w:r>
      <w:r w:rsidR="00075E6B" w:rsidRPr="00D87B84">
        <w:rPr>
          <w:b/>
        </w:rPr>
        <w:t xml:space="preserve"> (RBAC)</w:t>
      </w:r>
      <w:r w:rsidR="00B75DED" w:rsidRPr="00D87B84">
        <w:rPr>
          <w:b/>
        </w:rPr>
        <w:t>:</w:t>
      </w:r>
      <w:r w:rsidR="00B75DED" w:rsidRPr="00D87B84">
        <w:t xml:space="preserve"> permissions attributed to an Access Control Ro</w:t>
      </w:r>
      <w:r w:rsidR="006C22A2" w:rsidRPr="00D87B84">
        <w:t>le granting access to an object</w:t>
      </w:r>
    </w:p>
    <w:p w14:paraId="5F932602" w14:textId="77777777" w:rsidR="00AD6CB2" w:rsidRPr="00D87B84" w:rsidRDefault="0038739A" w:rsidP="0025027C">
      <w:pPr>
        <w:pStyle w:val="Heading2"/>
      </w:pPr>
      <w:bookmarkStart w:id="218" w:name="_Toc528158654"/>
      <w:r w:rsidRPr="00D87B84">
        <w:t>3.20</w:t>
      </w:r>
      <w:r w:rsidRPr="00D87B84">
        <w:tab/>
      </w:r>
      <w:r w:rsidR="00AD6CB2" w:rsidRPr="00D87B84">
        <w:t>S</w:t>
      </w:r>
      <w:bookmarkEnd w:id="218"/>
    </w:p>
    <w:p w14:paraId="2B260DBE" w14:textId="7158E751" w:rsidR="004D2D64" w:rsidRPr="00D87B84" w:rsidRDefault="0037754F" w:rsidP="004D2D64">
      <w:r w:rsidRPr="00D87B84">
        <w:rPr>
          <w:b/>
        </w:rPr>
        <w:t>Secure</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REF_ISOIECTR15443_1 \h  \* MERGEFORMAT </w:instrText>
      </w:r>
      <w:r w:rsidR="00CD1431" w:rsidRPr="00245E40">
        <w:rPr>
          <w:b/>
        </w:rPr>
      </w:r>
      <w:r w:rsidR="00CD1431" w:rsidRPr="00245E40">
        <w:rPr>
          <w:b/>
        </w:rPr>
        <w:fldChar w:fldCharType="separate"/>
      </w:r>
      <w:r w:rsidR="00CD1431" w:rsidRPr="00245E40">
        <w:rPr>
          <w:b/>
        </w:rPr>
        <w:t>i.</w:t>
      </w:r>
      <w:r w:rsidR="00CD1431" w:rsidRPr="00245E40">
        <w:rPr>
          <w:b/>
          <w:noProof/>
        </w:rPr>
        <w:t>12</w:t>
      </w:r>
      <w:r w:rsidR="00CD1431" w:rsidRPr="00245E40">
        <w:rPr>
          <w:b/>
        </w:rPr>
        <w:fldChar w:fldCharType="end"/>
      </w:r>
      <w:r w:rsidR="00CD1431" w:rsidRPr="00245E40">
        <w:rPr>
          <w:b/>
        </w:rPr>
        <w:t>]</w:t>
      </w:r>
      <w:r w:rsidR="004D2D64" w:rsidRPr="00D87B84">
        <w:rPr>
          <w:b/>
        </w:rPr>
        <w:t>:</w:t>
      </w:r>
      <w:r w:rsidR="004D2D64" w:rsidRPr="00D87B84">
        <w:t xml:space="preserve"> </w:t>
      </w:r>
      <w:r w:rsidR="006C22A2" w:rsidRPr="00D87B84">
        <w:t>n</w:t>
      </w:r>
      <w:r w:rsidR="00A35060" w:rsidRPr="00D87B84">
        <w:t>ot vulnerable to most attacks, are able to tolerate many of the attacks that they are vulnerable to</w:t>
      </w:r>
      <w:r w:rsidR="006C22A2" w:rsidRPr="00D87B84">
        <w:t xml:space="preserve">, and </w:t>
      </w:r>
      <w:r w:rsidR="00A35060" w:rsidRPr="00D87B84">
        <w:t xml:space="preserve">that can recover quickly with a minimum of damage from the few attacks that successfully exploit their </w:t>
      </w:r>
      <w:r w:rsidR="006C22A2" w:rsidRPr="00D87B84">
        <w:t>vulnerabilities</w:t>
      </w:r>
    </w:p>
    <w:p w14:paraId="6DEA04E4" w14:textId="7AAEFA3F" w:rsidR="004D2D64" w:rsidRPr="00CD1431" w:rsidRDefault="0037754F" w:rsidP="004D2D64">
      <w:r w:rsidRPr="00D87B84">
        <w:rPr>
          <w:b/>
        </w:rPr>
        <w:t>Security</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REF_IETFRFC4949 \h  \* MERGEFORMAT </w:instrText>
      </w:r>
      <w:r w:rsidR="00CD1431" w:rsidRPr="00245E40">
        <w:rPr>
          <w:b/>
        </w:rPr>
      </w:r>
      <w:r w:rsidR="00CD1431" w:rsidRPr="00245E40">
        <w:rPr>
          <w:b/>
        </w:rPr>
        <w:fldChar w:fldCharType="separate"/>
      </w:r>
      <w:r w:rsidR="00CD1431" w:rsidRPr="00245E40">
        <w:rPr>
          <w:b/>
        </w:rPr>
        <w:t>i.</w:t>
      </w:r>
      <w:r w:rsidR="00CD1431" w:rsidRPr="00245E40">
        <w:rPr>
          <w:b/>
          <w:noProof/>
        </w:rPr>
        <w:t>5</w:t>
      </w:r>
      <w:r w:rsidR="00CD1431" w:rsidRPr="00245E40">
        <w:rPr>
          <w:b/>
        </w:rPr>
        <w:fldChar w:fldCharType="end"/>
      </w:r>
      <w:r w:rsidR="00CD1431" w:rsidRPr="00245E40">
        <w:rPr>
          <w:b/>
        </w:rPr>
        <w:t>]</w:t>
      </w:r>
      <w:r w:rsidR="004D2D64" w:rsidRPr="00C57D56">
        <w:rPr>
          <w:b/>
        </w:rPr>
        <w:t>:</w:t>
      </w:r>
      <w:r w:rsidR="004D2D64" w:rsidRPr="00CD1431">
        <w:t xml:space="preserve"> system condition that results from the establishment and maintenance of measures to </w:t>
      </w:r>
      <w:r w:rsidR="006C22A2" w:rsidRPr="00CD1431">
        <w:t>protect the system</w:t>
      </w:r>
    </w:p>
    <w:p w14:paraId="45CA9AFC" w14:textId="1AF52994" w:rsidR="00026DA8" w:rsidRPr="00D87B84" w:rsidRDefault="0037754F" w:rsidP="00901938">
      <w:r w:rsidRPr="00D87B84">
        <w:rPr>
          <w:b/>
        </w:rPr>
        <w:t>Security Association</w:t>
      </w:r>
      <w:r w:rsidR="00901938" w:rsidRPr="00D87B84">
        <w:rPr>
          <w:b/>
        </w:rPr>
        <w:t>:</w:t>
      </w:r>
      <w:r w:rsidR="00901938" w:rsidRPr="00D87B84">
        <w:t xml:space="preserve"> set of shared security attributes necessary to perform secure communication between two entities (CSEs and/or AEs) which have performed </w:t>
      </w:r>
      <w:r w:rsidRPr="00D87B84">
        <w:t>Mutual Authentication</w:t>
      </w:r>
    </w:p>
    <w:p w14:paraId="08A88EA4" w14:textId="77777777" w:rsidR="00901938" w:rsidRPr="00D87B84" w:rsidRDefault="00026DA8" w:rsidP="00026DA8">
      <w:pPr>
        <w:pStyle w:val="NO"/>
      </w:pPr>
      <w:r w:rsidRPr="00D87B84">
        <w:t>NOTE:</w:t>
      </w:r>
      <w:r w:rsidRPr="00D87B84">
        <w:tab/>
      </w:r>
      <w:r w:rsidR="00901938" w:rsidRPr="00D87B84">
        <w:t xml:space="preserve">The security attributes include a description of the algorithms to be applied, and derived keys which are applied for the lifetime of the security association. </w:t>
      </w:r>
    </w:p>
    <w:p w14:paraId="4574DBEE" w14:textId="1474223C" w:rsidR="00901938" w:rsidRPr="00D87B84" w:rsidRDefault="0037754F" w:rsidP="00901938">
      <w:r w:rsidRPr="00D87B84">
        <w:rPr>
          <w:b/>
        </w:rPr>
        <w:t>Security Association Establishment</w:t>
      </w:r>
      <w:r w:rsidR="00901938" w:rsidRPr="00D87B84">
        <w:rPr>
          <w:b/>
        </w:rPr>
        <w:t>:</w:t>
      </w:r>
      <w:r w:rsidR="00901938" w:rsidRPr="00D87B84">
        <w:t xml:space="preserve"> procedure for establishing a Security Association between two entities (CSEs and/or AEs)</w:t>
      </w:r>
    </w:p>
    <w:p w14:paraId="2F2615B3" w14:textId="384CD122" w:rsidR="00B75DED" w:rsidRPr="00D87B84" w:rsidRDefault="0037754F" w:rsidP="004D2D64">
      <w:r w:rsidRPr="00D87B84">
        <w:rPr>
          <w:b/>
        </w:rPr>
        <w:t>Security Pre</w:t>
      </w:r>
      <w:r w:rsidR="00B44A36" w:rsidRPr="00D87B84">
        <w:rPr>
          <w:b/>
        </w:rPr>
        <w:t>-</w:t>
      </w:r>
      <w:r w:rsidRPr="00D87B84">
        <w:rPr>
          <w:b/>
        </w:rPr>
        <w:t>Provisioning</w:t>
      </w:r>
      <w:r w:rsidR="00B44A36" w:rsidRPr="00D87B84">
        <w:rPr>
          <w:b/>
        </w:rPr>
        <w:t>:</w:t>
      </w:r>
      <w:r w:rsidR="00B44A36" w:rsidRPr="00D87B84">
        <w:t xml:space="preserve"> </w:t>
      </w:r>
      <w:r w:rsidR="00901938" w:rsidRPr="00D87B84">
        <w:t xml:space="preserve">process of providing a credential into a secure environment of the Node </w:t>
      </w:r>
      <w:r w:rsidR="00B44A36" w:rsidRPr="00D87B84">
        <w:t>prior to device deploy</w:t>
      </w:r>
      <w:r w:rsidR="000E35A7" w:rsidRPr="00D87B84">
        <w:t>ment, e.g. during manufacturing</w:t>
      </w:r>
    </w:p>
    <w:p w14:paraId="631B3E81" w14:textId="26FD5108" w:rsidR="00AE49B6" w:rsidRPr="00D87B84" w:rsidRDefault="0037754F" w:rsidP="004D2D64">
      <w:r w:rsidRPr="00D87B84">
        <w:rPr>
          <w:b/>
        </w:rPr>
        <w:lastRenderedPageBreak/>
        <w:t>Security Provisioning</w:t>
      </w:r>
      <w:r w:rsidR="00B44A36" w:rsidRPr="00D87B84">
        <w:rPr>
          <w:b/>
        </w:rPr>
        <w:t>:</w:t>
      </w:r>
      <w:r w:rsidR="00B44A36" w:rsidRPr="00D87B84">
        <w:t xml:space="preserve"> process of configuring a </w:t>
      </w:r>
      <w:r w:rsidR="00901938" w:rsidRPr="00D87B84">
        <w:t>credential into a secure environment of a Node</w:t>
      </w:r>
      <w:r w:rsidR="00B44A36" w:rsidRPr="00D87B84">
        <w:t xml:space="preserve"> to enable access to a service provided by a target entity, such as communication services or M2M Services</w:t>
      </w:r>
    </w:p>
    <w:p w14:paraId="2739C9D5" w14:textId="77777777" w:rsidR="00B75DED" w:rsidRPr="00D87B84" w:rsidRDefault="00AE49B6" w:rsidP="00AE49B6">
      <w:pPr>
        <w:pStyle w:val="NO"/>
      </w:pPr>
      <w:r w:rsidRPr="00D87B84">
        <w:t>NOTE:</w:t>
      </w:r>
      <w:r w:rsidRPr="00D87B84">
        <w:tab/>
      </w:r>
      <w:r w:rsidR="00B44A36" w:rsidRPr="00D87B84">
        <w:t>This involves putting in the device and target entity the security Credential</w:t>
      </w:r>
      <w:r w:rsidR="007072FF" w:rsidRPr="00D87B84">
        <w:t>s</w:t>
      </w:r>
      <w:r w:rsidR="00B44A36" w:rsidRPr="00D87B84">
        <w:t xml:space="preserve"> that will be used for Mutual Authentication.</w:t>
      </w:r>
    </w:p>
    <w:p w14:paraId="6F00CA97" w14:textId="1333C34A" w:rsidR="00AE49B6" w:rsidRPr="00D87B84" w:rsidRDefault="00B55045" w:rsidP="00B55045">
      <w:r w:rsidRPr="00D87B84">
        <w:rPr>
          <w:b/>
        </w:rPr>
        <w:t xml:space="preserve">Sensing and Actuation (S&amp;A) </w:t>
      </w:r>
      <w:r w:rsidR="0037754F" w:rsidRPr="00D87B84">
        <w:rPr>
          <w:b/>
        </w:rPr>
        <w:t>Equipment</w:t>
      </w:r>
      <w:r w:rsidRPr="00D87B84">
        <w:rPr>
          <w:b/>
        </w:rPr>
        <w:t>:</w:t>
      </w:r>
      <w:r w:rsidRPr="00D87B84">
        <w:t xml:space="preserve"> equipment that provides functionality for sensing and/or influencing the physical environment by interacting with one or more M2M Application Services</w:t>
      </w:r>
    </w:p>
    <w:p w14:paraId="0C68F75F" w14:textId="77777777" w:rsidR="00B55045" w:rsidRPr="00D87B84" w:rsidRDefault="00AE49B6" w:rsidP="00AE49B6">
      <w:pPr>
        <w:pStyle w:val="NO"/>
      </w:pPr>
      <w:r w:rsidRPr="00D87B84">
        <w:t>NOTE:</w:t>
      </w:r>
      <w:r w:rsidRPr="00D87B84">
        <w:tab/>
      </w:r>
      <w:r w:rsidR="00B55045" w:rsidRPr="00D87B84">
        <w:t xml:space="preserve">Sensing and Actuation Equipment can interact with the </w:t>
      </w:r>
      <w:r w:rsidR="0098756C" w:rsidRPr="00D87B84">
        <w:t>one</w:t>
      </w:r>
      <w:r w:rsidR="00B55045" w:rsidRPr="00D87B84">
        <w:t>M2M System, however does not host an M2M Application. The specification of S&amp;A Equipment is not considered in the current oneM2M specifications. S&amp;A Equipment may, but does not need to, be co-located with an M2M Device.</w:t>
      </w:r>
    </w:p>
    <w:p w14:paraId="31E6BC5F" w14:textId="4652141D" w:rsidR="0039065B" w:rsidRPr="00D87B84" w:rsidRDefault="0037754F" w:rsidP="000E35A7">
      <w:r w:rsidRPr="00D87B84">
        <w:rPr>
          <w:b/>
        </w:rPr>
        <w:t>Sensitive Data</w:t>
      </w:r>
      <w:r w:rsidR="0039065B" w:rsidRPr="00D87B84">
        <w:rPr>
          <w:b/>
        </w:rPr>
        <w:t>:</w:t>
      </w:r>
      <w:r w:rsidR="0039065B" w:rsidRPr="00D87B84">
        <w:t xml:space="preserve"> classification of stakeholder</w:t>
      </w:r>
      <w:r w:rsidR="005C4BA0" w:rsidRPr="00D87B84">
        <w:t>'</w:t>
      </w:r>
      <w:r w:rsidR="0039065B" w:rsidRPr="00D87B84">
        <w:t>s data that is likely to cause its owner some adverse impact if either:</w:t>
      </w:r>
    </w:p>
    <w:p w14:paraId="7BD55F93" w14:textId="77777777" w:rsidR="000E35A7" w:rsidRPr="00D87B84" w:rsidRDefault="0039065B" w:rsidP="000E35A7">
      <w:pPr>
        <w:pStyle w:val="B1"/>
      </w:pPr>
      <w:r w:rsidRPr="00D87B84">
        <w:t>It becomes known to others when not intended</w:t>
      </w:r>
      <w:r w:rsidR="000E35A7" w:rsidRPr="00D87B84">
        <w:t>.</w:t>
      </w:r>
    </w:p>
    <w:p w14:paraId="43C08D27" w14:textId="77777777" w:rsidR="0039065B" w:rsidRPr="00D87B84" w:rsidRDefault="0039065B" w:rsidP="000E35A7">
      <w:pPr>
        <w:pStyle w:val="B1"/>
      </w:pPr>
      <w:r w:rsidRPr="00D87B84">
        <w:t>It is modified without consent of the affected stakeholder</w:t>
      </w:r>
      <w:r w:rsidR="000E35A7" w:rsidRPr="00D87B84">
        <w:t>.</w:t>
      </w:r>
    </w:p>
    <w:p w14:paraId="4CF3E9A8" w14:textId="443D78FE" w:rsidR="00E32CDB" w:rsidRPr="00D87B84" w:rsidRDefault="000E35A7" w:rsidP="004D2D64">
      <w:r w:rsidRPr="00D87B84">
        <w:rPr>
          <w:b/>
        </w:rPr>
        <w:t xml:space="preserve">M2M </w:t>
      </w:r>
      <w:r w:rsidR="0037754F" w:rsidRPr="00D87B84">
        <w:rPr>
          <w:b/>
        </w:rPr>
        <w:t>Service</w:t>
      </w:r>
      <w:r w:rsidR="00FC3A0C" w:rsidRPr="00D87B84">
        <w:rPr>
          <w:b/>
        </w:rPr>
        <w:t>:</w:t>
      </w:r>
      <w:r w:rsidR="00FC3A0C" w:rsidRPr="00D87B84">
        <w:t xml:space="preserve"> consists of one or more M2M Application Services and </w:t>
      </w:r>
      <w:r w:rsidRPr="00D87B84">
        <w:t>one or more M2M Common Services</w:t>
      </w:r>
    </w:p>
    <w:p w14:paraId="4457BFBA" w14:textId="36F89FDB" w:rsidR="008626BD" w:rsidRPr="00D87B84" w:rsidRDefault="000E35A7" w:rsidP="00B76B8C">
      <w:r w:rsidRPr="00D87B84">
        <w:rPr>
          <w:b/>
        </w:rPr>
        <w:t xml:space="preserve">M2M </w:t>
      </w:r>
      <w:r w:rsidR="0037754F" w:rsidRPr="00D87B84">
        <w:rPr>
          <w:b/>
        </w:rPr>
        <w:t xml:space="preserve">Service Administrative State </w:t>
      </w:r>
      <w:r w:rsidR="00B76B8C" w:rsidRPr="00D87B84">
        <w:rPr>
          <w:b/>
        </w:rPr>
        <w:t xml:space="preserve">of a M2M </w:t>
      </w:r>
      <w:r w:rsidR="0037754F" w:rsidRPr="00D87B84">
        <w:rPr>
          <w:b/>
        </w:rPr>
        <w:t>Device</w:t>
      </w:r>
      <w:r w:rsidR="00B76B8C" w:rsidRPr="00D87B84">
        <w:rPr>
          <w:b/>
        </w:rPr>
        <w:t xml:space="preserve">: </w:t>
      </w:r>
      <w:r w:rsidR="00B76B8C" w:rsidRPr="00D87B84">
        <w:t>indicates whether the M2M Service is enabled by the M2M Service Provide</w:t>
      </w:r>
      <w:r w:rsidRPr="00D87B84">
        <w:t>r to be run for this device</w:t>
      </w:r>
    </w:p>
    <w:p w14:paraId="75631969" w14:textId="19558586" w:rsidR="00AE49B6" w:rsidRPr="00D87B84" w:rsidRDefault="000E35A7" w:rsidP="00AE49B6">
      <w:pPr>
        <w:keepNext/>
        <w:keepLines/>
      </w:pPr>
      <w:r w:rsidRPr="00D87B84">
        <w:rPr>
          <w:b/>
        </w:rPr>
        <w:t xml:space="preserve">M2M </w:t>
      </w:r>
      <w:r w:rsidR="0037754F" w:rsidRPr="00D87B84">
        <w:rPr>
          <w:b/>
        </w:rPr>
        <w:t>Service Infrastructure</w:t>
      </w:r>
      <w:r w:rsidR="0058006A" w:rsidRPr="00D87B84">
        <w:rPr>
          <w:b/>
        </w:rPr>
        <w:t>:</w:t>
      </w:r>
      <w:r w:rsidR="0058006A" w:rsidRPr="00D87B84">
        <w:t xml:space="preserve"> physical equipment (e.g. a set of physical servers) that provides management of data and coordination capabilities for the M2M Service Provider and communicates with M2M Devices</w:t>
      </w:r>
    </w:p>
    <w:p w14:paraId="75D2BEFD" w14:textId="77777777" w:rsidR="0058006A" w:rsidRPr="00D87B84" w:rsidRDefault="00AE49B6" w:rsidP="00AE49B6">
      <w:pPr>
        <w:pStyle w:val="NO"/>
      </w:pPr>
      <w:r w:rsidRPr="00D87B84">
        <w:t>NOTE:</w:t>
      </w:r>
      <w:r w:rsidRPr="00D87B84">
        <w:tab/>
      </w:r>
      <w:r w:rsidR="0058006A" w:rsidRPr="00D87B84">
        <w:t>An M2M Service Infrastructure may communicate with other M2M Service Infrastructures. An M2M Service Infrastructure contains a CSE. It can also contain M2M applications.</w:t>
      </w:r>
    </w:p>
    <w:p w14:paraId="30F5D4D7" w14:textId="218A7847" w:rsidR="00B76B8C" w:rsidRPr="00D87B84" w:rsidRDefault="000E35A7" w:rsidP="00B76B8C">
      <w:r w:rsidRPr="00D87B84">
        <w:rPr>
          <w:b/>
        </w:rPr>
        <w:t xml:space="preserve">M2M </w:t>
      </w:r>
      <w:r w:rsidR="0037754F" w:rsidRPr="00D87B84">
        <w:rPr>
          <w:b/>
        </w:rPr>
        <w:t xml:space="preserve">Service Operational Status </w:t>
      </w:r>
      <w:r w:rsidR="00B76B8C" w:rsidRPr="00D87B84">
        <w:rPr>
          <w:b/>
        </w:rPr>
        <w:t xml:space="preserve">of a M2M </w:t>
      </w:r>
      <w:r w:rsidR="0037754F" w:rsidRPr="00D87B84">
        <w:rPr>
          <w:b/>
        </w:rPr>
        <w:t>Device</w:t>
      </w:r>
      <w:r w:rsidR="00B76B8C" w:rsidRPr="00D87B84">
        <w:rPr>
          <w:b/>
        </w:rPr>
        <w:t xml:space="preserve">: </w:t>
      </w:r>
      <w:r w:rsidR="00B76B8C" w:rsidRPr="00D87B84">
        <w:t>indicates whether the M2M Service is currently running for</w:t>
      </w:r>
      <w:r w:rsidRPr="00D87B84">
        <w:t xml:space="preserve"> this device</w:t>
      </w:r>
    </w:p>
    <w:p w14:paraId="61F3095B" w14:textId="6D8EA1FA" w:rsidR="0058006A" w:rsidRPr="00D87B84" w:rsidRDefault="0058006A" w:rsidP="00B76B8C">
      <w:r w:rsidRPr="00D87B84">
        <w:rPr>
          <w:b/>
        </w:rPr>
        <w:t xml:space="preserve">M2M </w:t>
      </w:r>
      <w:r w:rsidR="0037754F" w:rsidRPr="00D87B84">
        <w:rPr>
          <w:b/>
        </w:rPr>
        <w:t>Service Provider</w:t>
      </w:r>
      <w:r w:rsidRPr="00D87B84">
        <w:rPr>
          <w:b/>
        </w:rPr>
        <w:t>:</w:t>
      </w:r>
      <w:r w:rsidRPr="00D87B84">
        <w:t xml:space="preserve"> entity (e.g. a company) that provides M2M Common Services to a M2M Application </w:t>
      </w:r>
      <w:r w:rsidR="000E35A7" w:rsidRPr="00D87B84">
        <w:t>Service Provider or to the User</w:t>
      </w:r>
    </w:p>
    <w:p w14:paraId="43BACC50" w14:textId="38462904" w:rsidR="00360879" w:rsidRPr="00D87B84" w:rsidRDefault="00360879" w:rsidP="008E2E90">
      <w:r w:rsidRPr="00D87B84">
        <w:rPr>
          <w:b/>
        </w:rPr>
        <w:t xml:space="preserve">M2M </w:t>
      </w:r>
      <w:r w:rsidR="0037754F" w:rsidRPr="00D87B84">
        <w:rPr>
          <w:b/>
        </w:rPr>
        <w:t>Service Subscriber</w:t>
      </w:r>
      <w:r w:rsidRPr="00D87B84">
        <w:rPr>
          <w:b/>
        </w:rPr>
        <w:t>:</w:t>
      </w:r>
      <w:r w:rsidRPr="00D87B84">
        <w:t xml:space="preserve"> </w:t>
      </w:r>
      <w:r w:rsidR="000E35A7" w:rsidRPr="00D87B84">
        <w:t>o</w:t>
      </w:r>
      <w:r w:rsidRPr="00D87B84">
        <w:t>ne of the M2M Stakeholders that subscribes to M2M Service(s)</w:t>
      </w:r>
    </w:p>
    <w:p w14:paraId="703CF43F" w14:textId="3666B588" w:rsidR="00AE49B6" w:rsidRPr="00D87B84" w:rsidRDefault="008E2E90" w:rsidP="008E2E90">
      <w:r w:rsidRPr="00D87B84">
        <w:rPr>
          <w:b/>
        </w:rPr>
        <w:t xml:space="preserve">M2M </w:t>
      </w:r>
      <w:r w:rsidR="0037754F" w:rsidRPr="00D87B84">
        <w:rPr>
          <w:b/>
        </w:rPr>
        <w:t>Service Subscription</w:t>
      </w:r>
      <w:r w:rsidRPr="00D87B84">
        <w:rPr>
          <w:b/>
        </w:rPr>
        <w:t>:</w:t>
      </w:r>
      <w:r w:rsidRPr="00D87B84">
        <w:t xml:space="preserve"> agreement between a provider and a subscriber for consumption of M2M Services for </w:t>
      </w:r>
      <w:proofErr w:type="gramStart"/>
      <w:r w:rsidRPr="00D87B84">
        <w:t>a period of time</w:t>
      </w:r>
      <w:proofErr w:type="gramEnd"/>
    </w:p>
    <w:p w14:paraId="6D731742" w14:textId="77777777" w:rsidR="008E2E90" w:rsidRPr="00D87B84" w:rsidRDefault="00AE49B6" w:rsidP="00AE49B6">
      <w:pPr>
        <w:pStyle w:val="NO"/>
      </w:pPr>
      <w:r w:rsidRPr="00D87B84">
        <w:t>NOTE:</w:t>
      </w:r>
      <w:r w:rsidRPr="00D87B84">
        <w:tab/>
      </w:r>
      <w:r w:rsidR="008E2E90" w:rsidRPr="00D87B84">
        <w:t>An M2M Service Subscription is typically a commercial agreement.</w:t>
      </w:r>
    </w:p>
    <w:p w14:paraId="73504146" w14:textId="77D9E975" w:rsidR="00E32CDB" w:rsidRPr="00D87B84" w:rsidRDefault="00FC3A0C" w:rsidP="00B76B8C">
      <w:r w:rsidRPr="00D87B84">
        <w:rPr>
          <w:b/>
        </w:rPr>
        <w:t xml:space="preserve">M2M </w:t>
      </w:r>
      <w:r w:rsidR="0037754F" w:rsidRPr="00D87B84">
        <w:rPr>
          <w:b/>
        </w:rPr>
        <w:t>Session</w:t>
      </w:r>
      <w:r w:rsidRPr="00D87B84">
        <w:rPr>
          <w:b/>
        </w:rPr>
        <w:t>:</w:t>
      </w:r>
      <w:r w:rsidR="00BF36B6" w:rsidRPr="00D87B84">
        <w:t xml:space="preserve"> service layer communication relationship between endpoints managed via M2M Common Services consisting of session authentication, connection establishment/termination, transmission of information and establishment/termination</w:t>
      </w:r>
      <w:r w:rsidR="000E35A7" w:rsidRPr="00D87B84">
        <w:t xml:space="preserve"> of Underlying Network services</w:t>
      </w:r>
    </w:p>
    <w:p w14:paraId="68E515D6" w14:textId="4BB536BB" w:rsidR="00B55045" w:rsidRPr="00D87B84" w:rsidRDefault="000E35A7" w:rsidP="000E35A7">
      <w:r w:rsidRPr="00D87B84">
        <w:rPr>
          <w:b/>
        </w:rPr>
        <w:t xml:space="preserve">M2M </w:t>
      </w:r>
      <w:r w:rsidR="0037754F" w:rsidRPr="00D87B84">
        <w:rPr>
          <w:b/>
        </w:rPr>
        <w:t>Solution</w:t>
      </w:r>
      <w:r w:rsidR="00B55045" w:rsidRPr="00D87B84">
        <w:rPr>
          <w:b/>
        </w:rPr>
        <w:t>:</w:t>
      </w:r>
      <w:r w:rsidR="00B55045" w:rsidRPr="00D87B84">
        <w:t xml:space="preserve"> set of deployed systems satisfying </w:t>
      </w:r>
      <w:proofErr w:type="gramStart"/>
      <w:r w:rsidR="00B55045" w:rsidRPr="00D87B84">
        <w:t>all of</w:t>
      </w:r>
      <w:proofErr w:type="gramEnd"/>
      <w:r w:rsidR="00B55045" w:rsidRPr="00D87B84">
        <w:t xml:space="preserve"> the following criteria:</w:t>
      </w:r>
    </w:p>
    <w:p w14:paraId="378392E0" w14:textId="77777777" w:rsidR="00B55045" w:rsidRPr="00D87B84" w:rsidRDefault="000E35A7" w:rsidP="000E35A7">
      <w:pPr>
        <w:pStyle w:val="BN"/>
      </w:pPr>
      <w:r w:rsidRPr="00D87B84">
        <w:t>i</w:t>
      </w:r>
      <w:r w:rsidR="00B55045" w:rsidRPr="00D87B84">
        <w:t>t satisfies the end-to-end M2M communication requir</w:t>
      </w:r>
      <w:r w:rsidRPr="00D87B84">
        <w:t xml:space="preserve">ements of </w:t>
      </w:r>
      <w:proofErr w:type="gramStart"/>
      <w:r w:rsidRPr="00D87B84">
        <w:t xml:space="preserve">particular </w:t>
      </w:r>
      <w:r w:rsidR="004236B8" w:rsidRPr="00D87B84">
        <w:t>Users</w:t>
      </w:r>
      <w:proofErr w:type="gramEnd"/>
      <w:r w:rsidRPr="00D87B84">
        <w:t>; and</w:t>
      </w:r>
    </w:p>
    <w:p w14:paraId="4DA676F0" w14:textId="77777777" w:rsidR="00B55045" w:rsidRPr="00D87B84" w:rsidRDefault="000E35A7" w:rsidP="000E35A7">
      <w:pPr>
        <w:pStyle w:val="BN"/>
      </w:pPr>
      <w:r w:rsidRPr="00D87B84">
        <w:t>s</w:t>
      </w:r>
      <w:r w:rsidR="00B55045" w:rsidRPr="00D87B84">
        <w:t>ome part of the M2M Solution is realized by including services compliant to oneM2M specifications.</w:t>
      </w:r>
    </w:p>
    <w:p w14:paraId="062DADAF" w14:textId="0DBEAC8E" w:rsidR="00AE49B6" w:rsidRPr="00D87B84" w:rsidRDefault="000E35A7" w:rsidP="004D2D64">
      <w:r w:rsidRPr="00D87B84">
        <w:rPr>
          <w:b/>
        </w:rPr>
        <w:t xml:space="preserve">M2M </w:t>
      </w:r>
      <w:r w:rsidR="0037754F" w:rsidRPr="00D87B84">
        <w:rPr>
          <w:b/>
        </w:rPr>
        <w:t>Stakeholder</w:t>
      </w:r>
      <w:r w:rsidR="00397845" w:rsidRPr="00D87B84">
        <w:rPr>
          <w:b/>
        </w:rPr>
        <w:t xml:space="preserve">: </w:t>
      </w:r>
      <w:r w:rsidR="00397845" w:rsidRPr="00D87B84">
        <w:t xml:space="preserve">entities who facilitate and/or participate in the legitimate operation of the </w:t>
      </w:r>
      <w:r w:rsidR="0098756C" w:rsidRPr="00D87B84">
        <w:t>one</w:t>
      </w:r>
      <w:r w:rsidR="00397845" w:rsidRPr="00D87B84">
        <w:t>M2M system</w:t>
      </w:r>
    </w:p>
    <w:p w14:paraId="216CB38B" w14:textId="77777777" w:rsidR="00AE49B6" w:rsidRPr="00D87B84" w:rsidRDefault="00AE49B6" w:rsidP="00AE49B6">
      <w:pPr>
        <w:pStyle w:val="NO"/>
      </w:pPr>
      <w:r w:rsidRPr="00D87B84">
        <w:t>NOTE:</w:t>
      </w:r>
      <w:r w:rsidRPr="00D87B84">
        <w:tab/>
      </w:r>
      <w:r w:rsidR="00397845" w:rsidRPr="00D87B84">
        <w:t>Examples of stakeholde</w:t>
      </w:r>
      <w:r w:rsidRPr="00D87B84">
        <w:t>rs, in alphabetical order, are:</w:t>
      </w:r>
    </w:p>
    <w:p w14:paraId="6230B256" w14:textId="77777777" w:rsidR="00AE49B6" w:rsidRPr="00D87B84" w:rsidRDefault="00397845" w:rsidP="00AE49B6">
      <w:pPr>
        <w:pStyle w:val="B3"/>
      </w:pPr>
      <w:r w:rsidRPr="00D87B84">
        <w:t>M2</w:t>
      </w:r>
      <w:r w:rsidR="00AE49B6" w:rsidRPr="00D87B84">
        <w:t>M Application Service Provider;</w:t>
      </w:r>
    </w:p>
    <w:p w14:paraId="01367B17" w14:textId="77777777" w:rsidR="00AE49B6" w:rsidRPr="00D87B84" w:rsidRDefault="00397845" w:rsidP="00AE49B6">
      <w:pPr>
        <w:pStyle w:val="B3"/>
      </w:pPr>
      <w:r w:rsidRPr="00D87B84">
        <w:t>Manufacturer of M</w:t>
      </w:r>
      <w:r w:rsidR="00AE49B6" w:rsidRPr="00D87B84">
        <w:t>2M Devices and/or M2M Gateways;</w:t>
      </w:r>
    </w:p>
    <w:p w14:paraId="221CDFC6" w14:textId="77777777" w:rsidR="00AE49B6" w:rsidRPr="00D87B84" w:rsidRDefault="00397845" w:rsidP="00AE49B6">
      <w:pPr>
        <w:pStyle w:val="B3"/>
      </w:pPr>
      <w:r w:rsidRPr="00D87B84">
        <w:t>Manufacturer of</w:t>
      </w:r>
      <w:r w:rsidR="00AE49B6" w:rsidRPr="00D87B84">
        <w:t xml:space="preserve"> </w:t>
      </w:r>
      <w:r w:rsidR="0098756C" w:rsidRPr="00D87B84">
        <w:t>one</w:t>
      </w:r>
      <w:r w:rsidR="00AE49B6" w:rsidRPr="00D87B84">
        <w:t>M2M system and its components;</w:t>
      </w:r>
    </w:p>
    <w:p w14:paraId="48C16E2C" w14:textId="77777777" w:rsidR="00AE49B6" w:rsidRPr="00D87B84" w:rsidRDefault="00397845" w:rsidP="00AE49B6">
      <w:pPr>
        <w:pStyle w:val="B3"/>
      </w:pPr>
      <w:r w:rsidRPr="00D87B84">
        <w:t>M2M Devi</w:t>
      </w:r>
      <w:r w:rsidR="00AE49B6" w:rsidRPr="00D87B84">
        <w:t>ce/Gateway Management entities;</w:t>
      </w:r>
    </w:p>
    <w:p w14:paraId="3FAC58A7" w14:textId="77777777" w:rsidR="00AE49B6" w:rsidRPr="00D87B84" w:rsidRDefault="00397845" w:rsidP="00AE49B6">
      <w:pPr>
        <w:pStyle w:val="B3"/>
      </w:pPr>
      <w:r w:rsidRPr="00D87B84">
        <w:t>M2M Serv</w:t>
      </w:r>
      <w:r w:rsidR="00AE49B6" w:rsidRPr="00D87B84">
        <w:t>ice Provider; Network Operator;</w:t>
      </w:r>
    </w:p>
    <w:p w14:paraId="51D1C58D" w14:textId="77777777" w:rsidR="00AE49B6" w:rsidRPr="00D87B84" w:rsidRDefault="00397845" w:rsidP="00AE49B6">
      <w:pPr>
        <w:pStyle w:val="B3"/>
      </w:pPr>
      <w:r w:rsidRPr="00D87B84">
        <w:lastRenderedPageBreak/>
        <w:t>User/Consumer of the M2M solution</w:t>
      </w:r>
      <w:r w:rsidR="000E35A7" w:rsidRPr="00D87B84">
        <w:t>;</w:t>
      </w:r>
    </w:p>
    <w:p w14:paraId="7794859D" w14:textId="77777777" w:rsidR="00397845" w:rsidRPr="00D87B84" w:rsidRDefault="00397845" w:rsidP="00AE49B6">
      <w:pPr>
        <w:pStyle w:val="B3"/>
      </w:pPr>
      <w:r w:rsidRPr="00D87B84">
        <w:t>etc.</w:t>
      </w:r>
    </w:p>
    <w:p w14:paraId="17D6DE9C" w14:textId="05EBFFE9" w:rsidR="00823EC8" w:rsidRPr="00D87B84" w:rsidRDefault="0037754F" w:rsidP="004D2D64">
      <w:r w:rsidRPr="00D87B84">
        <w:rPr>
          <w:b/>
        </w:rPr>
        <w:t>Static Device</w:t>
      </w:r>
      <w:r w:rsidR="00823EC8" w:rsidRPr="00D87B84">
        <w:rPr>
          <w:b/>
        </w:rPr>
        <w:t>/</w:t>
      </w:r>
      <w:r w:rsidRPr="00D87B84">
        <w:rPr>
          <w:b/>
        </w:rPr>
        <w:t>Gateway Context</w:t>
      </w:r>
      <w:r w:rsidR="00823EC8" w:rsidRPr="00D87B84">
        <w:rPr>
          <w:b/>
        </w:rPr>
        <w:t>:</w:t>
      </w:r>
      <w:r w:rsidR="00823EC8" w:rsidRPr="00D87B84">
        <w:t xml:space="preserve"> </w:t>
      </w:r>
      <w:r w:rsidR="000E35A7" w:rsidRPr="00D87B84">
        <w:t>s</w:t>
      </w:r>
      <w:r w:rsidR="00823EC8" w:rsidRPr="00D87B84">
        <w:t>tatic metrics, which may impact the M2M operations of M2M Devices/Gateways</w:t>
      </w:r>
    </w:p>
    <w:p w14:paraId="2926C2D7" w14:textId="77777777" w:rsidR="00AD6CB2" w:rsidRPr="00D87B84" w:rsidRDefault="0038739A" w:rsidP="0025027C">
      <w:pPr>
        <w:pStyle w:val="Heading2"/>
      </w:pPr>
      <w:bookmarkStart w:id="219" w:name="_Toc528158655"/>
      <w:r w:rsidRPr="00D87B84">
        <w:t>3.21</w:t>
      </w:r>
      <w:r w:rsidRPr="00D87B84">
        <w:tab/>
      </w:r>
      <w:r w:rsidR="00AD6CB2" w:rsidRPr="00D87B84">
        <w:t>T</w:t>
      </w:r>
      <w:bookmarkEnd w:id="219"/>
    </w:p>
    <w:p w14:paraId="4F0D8679" w14:textId="55DA7ED7" w:rsidR="00E4697D" w:rsidRPr="00D87B84" w:rsidRDefault="0037754F" w:rsidP="004D2D64">
      <w:r w:rsidRPr="00D87B84">
        <w:rPr>
          <w:b/>
        </w:rPr>
        <w:t>Time Series Data</w:t>
      </w:r>
      <w:r w:rsidR="00E4697D" w:rsidRPr="00D87B84">
        <w:rPr>
          <w:b/>
        </w:rPr>
        <w:t>:</w:t>
      </w:r>
      <w:r w:rsidR="00E4697D" w:rsidRPr="00D87B84">
        <w:t xml:space="preserve"> sequence of data points which typically consist of successive measurements made over a time interval</w:t>
      </w:r>
    </w:p>
    <w:p w14:paraId="54ECBE07" w14:textId="5840672B" w:rsidR="008626BD" w:rsidRPr="00D87B84" w:rsidRDefault="0037754F" w:rsidP="004D2D64">
      <w:pPr>
        <w:rPr>
          <w:b/>
        </w:rPr>
      </w:pPr>
      <w:r w:rsidRPr="00D87B84">
        <w:rPr>
          <w:b/>
        </w:rPr>
        <w:t>Thing</w:t>
      </w:r>
      <w:r w:rsidR="008626BD" w:rsidRPr="00D87B84">
        <w:rPr>
          <w:b/>
        </w:rPr>
        <w:t>:</w:t>
      </w:r>
      <w:r w:rsidR="008626BD" w:rsidRPr="00D87B84">
        <w:t xml:space="preserve"> element which is individually identifiable in the oneM2M system</w:t>
      </w:r>
    </w:p>
    <w:p w14:paraId="1942E5DE" w14:textId="37DCFD1B" w:rsidR="004D2D64" w:rsidRPr="00D87B84" w:rsidRDefault="0037754F" w:rsidP="004D2D64">
      <w:r w:rsidRPr="00D87B84">
        <w:rPr>
          <w:b/>
        </w:rPr>
        <w:t>Trust</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REF_ISOIEC13888_1 \h  \* MERGEFORMAT </w:instrText>
      </w:r>
      <w:r w:rsidR="00CD1431" w:rsidRPr="00245E40">
        <w:rPr>
          <w:b/>
        </w:rPr>
      </w:r>
      <w:r w:rsidR="00CD1431" w:rsidRPr="00245E40">
        <w:rPr>
          <w:b/>
        </w:rPr>
        <w:fldChar w:fldCharType="separate"/>
      </w:r>
      <w:r w:rsidR="00CD1431" w:rsidRPr="00245E40">
        <w:rPr>
          <w:b/>
        </w:rPr>
        <w:t>i.</w:t>
      </w:r>
      <w:r w:rsidR="00CD1431" w:rsidRPr="00245E40">
        <w:rPr>
          <w:b/>
          <w:noProof/>
        </w:rPr>
        <w:t>8</w:t>
      </w:r>
      <w:r w:rsidR="00CD1431" w:rsidRPr="00245E40">
        <w:rPr>
          <w:b/>
        </w:rPr>
        <w:fldChar w:fldCharType="end"/>
      </w:r>
      <w:r w:rsidR="00CD1431" w:rsidRPr="00245E40">
        <w:rPr>
          <w:b/>
        </w:rPr>
        <w:t>]</w:t>
      </w:r>
      <w:r w:rsidR="004D2D64" w:rsidRPr="00D87B84">
        <w:rPr>
          <w:b/>
        </w:rPr>
        <w:t>:</w:t>
      </w:r>
      <w:r w:rsidR="004D2D64" w:rsidRPr="00D87B84">
        <w:t xml:space="preserve"> relationship between two elements, a set of activities and a security policy in which element x trusts element y if and only if x has confidence that y will behave in a </w:t>
      </w:r>
      <w:r w:rsidR="00C57941" w:rsidRPr="00D87B84">
        <w:t>well-defined</w:t>
      </w:r>
      <w:r w:rsidR="004D2D64" w:rsidRPr="00D87B84">
        <w:t xml:space="preserve"> way (with respect to the activities) that does not vi</w:t>
      </w:r>
      <w:r w:rsidR="001F1F95" w:rsidRPr="00D87B84">
        <w:t>olate the given security policy</w:t>
      </w:r>
    </w:p>
    <w:p w14:paraId="36792887" w14:textId="77777777" w:rsidR="00AD6CB2" w:rsidRPr="00D87B84" w:rsidRDefault="0038739A" w:rsidP="00AE49B6">
      <w:pPr>
        <w:pStyle w:val="Heading2"/>
      </w:pPr>
      <w:bookmarkStart w:id="220" w:name="_Toc528158656"/>
      <w:r w:rsidRPr="00D87B84">
        <w:t>3.22</w:t>
      </w:r>
      <w:r w:rsidRPr="00D87B84">
        <w:tab/>
      </w:r>
      <w:r w:rsidR="00AD6CB2" w:rsidRPr="00D87B84">
        <w:t>U</w:t>
      </w:r>
      <w:bookmarkEnd w:id="220"/>
    </w:p>
    <w:p w14:paraId="61148354" w14:textId="4786A497" w:rsidR="00B55045" w:rsidRPr="00D87B84" w:rsidRDefault="004236B8" w:rsidP="00AE49B6">
      <w:pPr>
        <w:keepNext/>
        <w:keepLines/>
      </w:pPr>
      <w:r w:rsidRPr="00D87B84">
        <w:rPr>
          <w:b/>
        </w:rPr>
        <w:t>Underlying Network</w:t>
      </w:r>
      <w:r w:rsidR="00B55045" w:rsidRPr="00D87B84">
        <w:rPr>
          <w:b/>
        </w:rPr>
        <w:t>:</w:t>
      </w:r>
      <w:r w:rsidR="00B55045" w:rsidRPr="00D87B84">
        <w:t xml:space="preserve"> </w:t>
      </w:r>
      <w:r w:rsidR="001F1F95" w:rsidRPr="00D87B84">
        <w:t>f</w:t>
      </w:r>
      <w:r w:rsidR="00B55045" w:rsidRPr="00D87B84">
        <w:t xml:space="preserve">unctions, networks, busses and other technology assisting in data </w:t>
      </w:r>
      <w:r w:rsidR="00C57941" w:rsidRPr="00D87B84">
        <w:t>transport connectivity</w:t>
      </w:r>
      <w:r w:rsidR="001F1F95" w:rsidRPr="00D87B84">
        <w:t xml:space="preserve"> services</w:t>
      </w:r>
    </w:p>
    <w:p w14:paraId="6AFF27DF" w14:textId="6CFA7A55" w:rsidR="00AE49B6" w:rsidRPr="00D87B84" w:rsidRDefault="004236B8" w:rsidP="00665515">
      <w:pPr>
        <w:keepNext/>
      </w:pPr>
      <w:r w:rsidRPr="00D87B84">
        <w:rPr>
          <w:b/>
        </w:rPr>
        <w:t>User</w:t>
      </w:r>
      <w:r w:rsidR="00B55045" w:rsidRPr="00D87B84">
        <w:rPr>
          <w:b/>
        </w:rPr>
        <w:t>:</w:t>
      </w:r>
      <w:r w:rsidR="00495494" w:rsidRPr="00D87B84">
        <w:t xml:space="preserve"> entity which utilizes the services of the M2M Solution</w:t>
      </w:r>
    </w:p>
    <w:p w14:paraId="59A9879A" w14:textId="77777777" w:rsidR="00B55045" w:rsidRPr="00D87B84" w:rsidRDefault="00AE49B6" w:rsidP="00AE49B6">
      <w:pPr>
        <w:pStyle w:val="NO"/>
      </w:pPr>
      <w:r w:rsidRPr="00D87B84">
        <w:t>NOTE:</w:t>
      </w:r>
      <w:r w:rsidRPr="00D87B84">
        <w:tab/>
      </w:r>
      <w:r w:rsidR="00495494" w:rsidRPr="00D87B84">
        <w:t xml:space="preserve">The User may or may not be a subscriber to an M2M Application </w:t>
      </w:r>
      <w:r w:rsidR="00484DB3" w:rsidRPr="00D87B84">
        <w:t xml:space="preserve">Service </w:t>
      </w:r>
      <w:r w:rsidR="00495494" w:rsidRPr="00D87B84">
        <w:t>or a</w:t>
      </w:r>
      <w:r w:rsidR="00484DB3" w:rsidRPr="00D87B84">
        <w:t>n</w:t>
      </w:r>
      <w:r w:rsidR="00495494" w:rsidRPr="00D87B84">
        <w:t xml:space="preserve"> M2M Service. The User may or may not be identifiable in the </w:t>
      </w:r>
      <w:r w:rsidR="0098756C" w:rsidRPr="00D87B84">
        <w:t>one</w:t>
      </w:r>
      <w:r w:rsidR="00495494" w:rsidRPr="00D87B84">
        <w:t>M2M System</w:t>
      </w:r>
      <w:r w:rsidR="00B55045" w:rsidRPr="00D87B84">
        <w:t>.</w:t>
      </w:r>
    </w:p>
    <w:p w14:paraId="57C406DF" w14:textId="77777777" w:rsidR="00AD6CB2" w:rsidRPr="00D87B84" w:rsidRDefault="0038739A" w:rsidP="0025027C">
      <w:pPr>
        <w:pStyle w:val="Heading2"/>
      </w:pPr>
      <w:bookmarkStart w:id="221" w:name="_Toc528158657"/>
      <w:r w:rsidRPr="00D87B84">
        <w:t>3.23</w:t>
      </w:r>
      <w:r w:rsidRPr="00D87B84">
        <w:tab/>
      </w:r>
      <w:r w:rsidR="00AD6CB2" w:rsidRPr="00D87B84">
        <w:t>V</w:t>
      </w:r>
      <w:bookmarkEnd w:id="221"/>
    </w:p>
    <w:p w14:paraId="16487062" w14:textId="4B6543F8" w:rsidR="007D674D" w:rsidRPr="00D87B84" w:rsidRDefault="004236B8" w:rsidP="007D674D">
      <w:r w:rsidRPr="00D87B84">
        <w:rPr>
          <w:b/>
        </w:rPr>
        <w:t>Verification</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REF_ISOIEC27004 \h  \* MERGEFORMAT </w:instrText>
      </w:r>
      <w:r w:rsidR="00CD1431" w:rsidRPr="00245E40">
        <w:rPr>
          <w:b/>
        </w:rPr>
      </w:r>
      <w:r w:rsidR="00CD1431" w:rsidRPr="00245E40">
        <w:rPr>
          <w:b/>
        </w:rPr>
        <w:fldChar w:fldCharType="separate"/>
      </w:r>
      <w:r w:rsidR="00CD1431" w:rsidRPr="00245E40">
        <w:rPr>
          <w:b/>
        </w:rPr>
        <w:t>i.</w:t>
      </w:r>
      <w:r w:rsidR="00CD1431" w:rsidRPr="00245E40">
        <w:rPr>
          <w:b/>
          <w:noProof/>
        </w:rPr>
        <w:t>10</w:t>
      </w:r>
      <w:r w:rsidR="00CD1431" w:rsidRPr="00245E40">
        <w:rPr>
          <w:b/>
        </w:rPr>
        <w:fldChar w:fldCharType="end"/>
      </w:r>
      <w:r w:rsidR="00CD1431" w:rsidRPr="00245E40">
        <w:rPr>
          <w:b/>
        </w:rPr>
        <w:t>]</w:t>
      </w:r>
      <w:r w:rsidR="00421DD1" w:rsidRPr="00D87B84">
        <w:rPr>
          <w:b/>
        </w:rPr>
        <w:t>:</w:t>
      </w:r>
      <w:r w:rsidR="00421DD1" w:rsidRPr="00D87B84">
        <w:t xml:space="preserve"> </w:t>
      </w:r>
      <w:r w:rsidR="001F1F95" w:rsidRPr="00D87B84">
        <w:t>c</w:t>
      </w:r>
      <w:r w:rsidR="00421DD1" w:rsidRPr="00D87B84">
        <w:t>onfirmation, through the provision of objective evidence, that specified r</w:t>
      </w:r>
      <w:r w:rsidR="001F1F95" w:rsidRPr="00D87B84">
        <w:t>equirements have been fulfilled</w:t>
      </w:r>
    </w:p>
    <w:p w14:paraId="740C0B22" w14:textId="130ADDE7" w:rsidR="00AE49B6" w:rsidRPr="00D87B84" w:rsidRDefault="004236B8" w:rsidP="007D674D">
      <w:r w:rsidRPr="00D87B84">
        <w:rPr>
          <w:b/>
        </w:rPr>
        <w:t>Virtual Device</w:t>
      </w:r>
      <w:r w:rsidR="008626BD" w:rsidRPr="00D87B84">
        <w:rPr>
          <w:b/>
        </w:rPr>
        <w:t>:</w:t>
      </w:r>
      <w:r w:rsidR="008626BD" w:rsidRPr="00D87B84">
        <w:t xml:space="preserve"> logical device (implemented as software) that acts </w:t>
      </w:r>
      <w:proofErr w:type="gramStart"/>
      <w:r w:rsidR="008626BD" w:rsidRPr="00D87B84">
        <w:t>similar to</w:t>
      </w:r>
      <w:proofErr w:type="gramEnd"/>
      <w:r w:rsidR="008626BD" w:rsidRPr="00D87B84">
        <w:t xml:space="preserve"> physical M2M </w:t>
      </w:r>
      <w:r w:rsidRPr="00D87B84">
        <w:t xml:space="preserve">Device </w:t>
      </w:r>
      <w:r w:rsidR="008626BD" w:rsidRPr="00D87B84">
        <w:t>and provides derived data</w:t>
      </w:r>
    </w:p>
    <w:p w14:paraId="0D1405A6" w14:textId="77777777" w:rsidR="008626BD" w:rsidRPr="00D87B84" w:rsidRDefault="00AE49B6" w:rsidP="00AE49B6">
      <w:pPr>
        <w:pStyle w:val="EX"/>
      </w:pPr>
      <w:r w:rsidRPr="00D87B84">
        <w:t>EXAMPLE:</w:t>
      </w:r>
      <w:r w:rsidRPr="00D87B84">
        <w:tab/>
        <w:t>A</w:t>
      </w:r>
      <w:r w:rsidR="008626BD" w:rsidRPr="00D87B84">
        <w:t>verage temperature of a room, number of vehicles that passed during the last minute.</w:t>
      </w:r>
    </w:p>
    <w:p w14:paraId="5429732A" w14:textId="77777777" w:rsidR="007D674D" w:rsidRPr="00B001E6" w:rsidRDefault="0038739A" w:rsidP="0025027C">
      <w:pPr>
        <w:pStyle w:val="Heading2"/>
        <w:rPr>
          <w:lang w:val="fr-FR"/>
          <w:rPrChange w:id="222" w:author="Karen Hughes" w:date="2018-11-06T15:56:00Z">
            <w:rPr/>
          </w:rPrChange>
        </w:rPr>
      </w:pPr>
      <w:bookmarkStart w:id="223" w:name="_Toc528158658"/>
      <w:r w:rsidRPr="00B001E6">
        <w:rPr>
          <w:lang w:val="fr-FR"/>
          <w:rPrChange w:id="224" w:author="Karen Hughes" w:date="2018-11-06T15:56:00Z">
            <w:rPr/>
          </w:rPrChange>
        </w:rPr>
        <w:t>3.24</w:t>
      </w:r>
      <w:r w:rsidRPr="00B001E6">
        <w:rPr>
          <w:lang w:val="fr-FR"/>
          <w:rPrChange w:id="225" w:author="Karen Hughes" w:date="2018-11-06T15:56:00Z">
            <w:rPr/>
          </w:rPrChange>
        </w:rPr>
        <w:tab/>
      </w:r>
      <w:r w:rsidR="00AD6CB2" w:rsidRPr="00B001E6">
        <w:rPr>
          <w:lang w:val="fr-FR"/>
          <w:rPrChange w:id="226" w:author="Karen Hughes" w:date="2018-11-06T15:56:00Z">
            <w:rPr/>
          </w:rPrChange>
        </w:rPr>
        <w:t>W</w:t>
      </w:r>
      <w:bookmarkEnd w:id="223"/>
    </w:p>
    <w:p w14:paraId="5534057F" w14:textId="77777777" w:rsidR="007D674D" w:rsidRPr="00B001E6" w:rsidRDefault="001F1F95" w:rsidP="007D674D">
      <w:pPr>
        <w:rPr>
          <w:lang w:val="fr-FR"/>
          <w:rPrChange w:id="227" w:author="Karen Hughes" w:date="2018-11-06T15:56:00Z">
            <w:rPr/>
          </w:rPrChange>
        </w:rPr>
      </w:pPr>
      <w:proofErr w:type="spellStart"/>
      <w:r w:rsidRPr="00B001E6">
        <w:rPr>
          <w:lang w:val="fr-FR"/>
          <w:rPrChange w:id="228" w:author="Karen Hughes" w:date="2018-11-06T15:56:00Z">
            <w:rPr/>
          </w:rPrChange>
        </w:rPr>
        <w:t>Void</w:t>
      </w:r>
      <w:proofErr w:type="spellEnd"/>
      <w:r w:rsidRPr="00B001E6">
        <w:rPr>
          <w:lang w:val="fr-FR"/>
          <w:rPrChange w:id="229" w:author="Karen Hughes" w:date="2018-11-06T15:56:00Z">
            <w:rPr/>
          </w:rPrChange>
        </w:rPr>
        <w:t>.</w:t>
      </w:r>
    </w:p>
    <w:p w14:paraId="47C3C0EA" w14:textId="77777777" w:rsidR="00AD6CB2" w:rsidRPr="00B001E6" w:rsidRDefault="0038739A" w:rsidP="0025027C">
      <w:pPr>
        <w:pStyle w:val="Heading2"/>
        <w:rPr>
          <w:lang w:val="fr-FR"/>
          <w:rPrChange w:id="230" w:author="Karen Hughes" w:date="2018-11-06T15:56:00Z">
            <w:rPr/>
          </w:rPrChange>
        </w:rPr>
      </w:pPr>
      <w:bookmarkStart w:id="231" w:name="_Toc528158659"/>
      <w:r w:rsidRPr="00B001E6">
        <w:rPr>
          <w:lang w:val="fr-FR"/>
          <w:rPrChange w:id="232" w:author="Karen Hughes" w:date="2018-11-06T15:56:00Z">
            <w:rPr/>
          </w:rPrChange>
        </w:rPr>
        <w:t>3.25</w:t>
      </w:r>
      <w:r w:rsidRPr="00B001E6">
        <w:rPr>
          <w:lang w:val="fr-FR"/>
          <w:rPrChange w:id="233" w:author="Karen Hughes" w:date="2018-11-06T15:56:00Z">
            <w:rPr/>
          </w:rPrChange>
        </w:rPr>
        <w:tab/>
      </w:r>
      <w:r w:rsidR="00AD6CB2" w:rsidRPr="00B001E6">
        <w:rPr>
          <w:lang w:val="fr-FR"/>
          <w:rPrChange w:id="234" w:author="Karen Hughes" w:date="2018-11-06T15:56:00Z">
            <w:rPr/>
          </w:rPrChange>
        </w:rPr>
        <w:t>X</w:t>
      </w:r>
      <w:bookmarkEnd w:id="231"/>
    </w:p>
    <w:p w14:paraId="3BCC9A70" w14:textId="77777777" w:rsidR="001F1F95" w:rsidRPr="00B001E6" w:rsidRDefault="001F1F95" w:rsidP="001F1F95">
      <w:pPr>
        <w:rPr>
          <w:lang w:val="fr-FR"/>
          <w:rPrChange w:id="235" w:author="Karen Hughes" w:date="2018-11-06T15:56:00Z">
            <w:rPr/>
          </w:rPrChange>
        </w:rPr>
      </w:pPr>
      <w:proofErr w:type="spellStart"/>
      <w:r w:rsidRPr="00B001E6">
        <w:rPr>
          <w:lang w:val="fr-FR"/>
          <w:rPrChange w:id="236" w:author="Karen Hughes" w:date="2018-11-06T15:56:00Z">
            <w:rPr/>
          </w:rPrChange>
        </w:rPr>
        <w:t>Void</w:t>
      </w:r>
      <w:proofErr w:type="spellEnd"/>
      <w:r w:rsidRPr="00B001E6">
        <w:rPr>
          <w:lang w:val="fr-FR"/>
          <w:rPrChange w:id="237" w:author="Karen Hughes" w:date="2018-11-06T15:56:00Z">
            <w:rPr/>
          </w:rPrChange>
        </w:rPr>
        <w:t>.</w:t>
      </w:r>
    </w:p>
    <w:p w14:paraId="334D94D4" w14:textId="77777777" w:rsidR="00AD6CB2" w:rsidRPr="00B001E6" w:rsidRDefault="0038739A" w:rsidP="0025027C">
      <w:pPr>
        <w:pStyle w:val="Heading2"/>
        <w:rPr>
          <w:lang w:val="fr-FR"/>
          <w:rPrChange w:id="238" w:author="Karen Hughes" w:date="2018-11-06T15:56:00Z">
            <w:rPr/>
          </w:rPrChange>
        </w:rPr>
      </w:pPr>
      <w:bookmarkStart w:id="239" w:name="_Toc528158660"/>
      <w:r w:rsidRPr="00B001E6">
        <w:rPr>
          <w:lang w:val="fr-FR"/>
          <w:rPrChange w:id="240" w:author="Karen Hughes" w:date="2018-11-06T15:56:00Z">
            <w:rPr/>
          </w:rPrChange>
        </w:rPr>
        <w:t>3.26</w:t>
      </w:r>
      <w:r w:rsidRPr="00B001E6">
        <w:rPr>
          <w:lang w:val="fr-FR"/>
          <w:rPrChange w:id="241" w:author="Karen Hughes" w:date="2018-11-06T15:56:00Z">
            <w:rPr/>
          </w:rPrChange>
        </w:rPr>
        <w:tab/>
      </w:r>
      <w:r w:rsidR="00AD6CB2" w:rsidRPr="00B001E6">
        <w:rPr>
          <w:lang w:val="fr-FR"/>
          <w:rPrChange w:id="242" w:author="Karen Hughes" w:date="2018-11-06T15:56:00Z">
            <w:rPr/>
          </w:rPrChange>
        </w:rPr>
        <w:t>Y</w:t>
      </w:r>
      <w:bookmarkEnd w:id="239"/>
    </w:p>
    <w:p w14:paraId="42535033" w14:textId="77777777" w:rsidR="001F1F95" w:rsidRPr="00B001E6" w:rsidRDefault="001F1F95" w:rsidP="001F1F95">
      <w:pPr>
        <w:rPr>
          <w:lang w:val="fr-FR"/>
          <w:rPrChange w:id="243" w:author="Karen Hughes" w:date="2018-11-06T15:56:00Z">
            <w:rPr/>
          </w:rPrChange>
        </w:rPr>
      </w:pPr>
      <w:proofErr w:type="spellStart"/>
      <w:r w:rsidRPr="00B001E6">
        <w:rPr>
          <w:lang w:val="fr-FR"/>
          <w:rPrChange w:id="244" w:author="Karen Hughes" w:date="2018-11-06T15:56:00Z">
            <w:rPr/>
          </w:rPrChange>
        </w:rPr>
        <w:t>Void</w:t>
      </w:r>
      <w:proofErr w:type="spellEnd"/>
      <w:r w:rsidRPr="00B001E6">
        <w:rPr>
          <w:lang w:val="fr-FR"/>
          <w:rPrChange w:id="245" w:author="Karen Hughes" w:date="2018-11-06T15:56:00Z">
            <w:rPr/>
          </w:rPrChange>
        </w:rPr>
        <w:t>.</w:t>
      </w:r>
    </w:p>
    <w:p w14:paraId="11387D70" w14:textId="77777777" w:rsidR="00C9456E" w:rsidRPr="00D87B84" w:rsidRDefault="0038739A" w:rsidP="0025027C">
      <w:pPr>
        <w:pStyle w:val="Heading2"/>
      </w:pPr>
      <w:bookmarkStart w:id="246" w:name="_Toc528158661"/>
      <w:r w:rsidRPr="00D87B84">
        <w:t>3.27</w:t>
      </w:r>
      <w:r w:rsidRPr="00D87B84">
        <w:tab/>
      </w:r>
      <w:r w:rsidR="00AD6CB2" w:rsidRPr="00D87B84">
        <w:t>Z</w:t>
      </w:r>
      <w:bookmarkEnd w:id="246"/>
    </w:p>
    <w:p w14:paraId="3F30DB0C" w14:textId="77777777" w:rsidR="001F1F95" w:rsidRPr="00D87B84" w:rsidRDefault="001F1F95" w:rsidP="001F1F95">
      <w:r w:rsidRPr="00D87B84">
        <w:t>Void.</w:t>
      </w:r>
    </w:p>
    <w:p w14:paraId="50503F63" w14:textId="77777777" w:rsidR="00DF3717" w:rsidRPr="00D87B84" w:rsidRDefault="0038739A" w:rsidP="0025027C">
      <w:pPr>
        <w:pStyle w:val="Heading1"/>
      </w:pPr>
      <w:bookmarkStart w:id="247" w:name="_Toc528158662"/>
      <w:r w:rsidRPr="00D87B84">
        <w:lastRenderedPageBreak/>
        <w:t>4</w:t>
      </w:r>
      <w:r w:rsidRPr="00D87B84">
        <w:tab/>
      </w:r>
      <w:r w:rsidR="005A09D3" w:rsidRPr="00D87B84">
        <w:t>Abbreviations</w:t>
      </w:r>
      <w:bookmarkEnd w:id="247"/>
    </w:p>
    <w:p w14:paraId="319CA59D" w14:textId="77777777" w:rsidR="00AD6CB2" w:rsidRPr="00D87B84" w:rsidRDefault="0047370B" w:rsidP="0025027C">
      <w:pPr>
        <w:pStyle w:val="Heading2"/>
      </w:pPr>
      <w:bookmarkStart w:id="248" w:name="_Toc528158663"/>
      <w:r w:rsidRPr="00D87B84">
        <w:t>4.1</w:t>
      </w:r>
      <w:r w:rsidRPr="00D87B84">
        <w:tab/>
      </w:r>
      <w:r w:rsidR="00AD6CB2" w:rsidRPr="00D87B84">
        <w:t>0-9</w:t>
      </w:r>
      <w:bookmarkEnd w:id="248"/>
    </w:p>
    <w:p w14:paraId="618A3A0C" w14:textId="77777777" w:rsidR="008E2E90" w:rsidRPr="00D87B84" w:rsidRDefault="000944D8" w:rsidP="000944D8">
      <w:pPr>
        <w:pStyle w:val="EX"/>
      </w:pPr>
      <w:r w:rsidRPr="00D87B84">
        <w:t>3GPP</w:t>
      </w:r>
      <w:r w:rsidRPr="00D87B84">
        <w:tab/>
      </w:r>
      <w:r w:rsidR="008E2E90" w:rsidRPr="00D87B84">
        <w:t>3</w:t>
      </w:r>
      <w:r w:rsidR="008E2E90" w:rsidRPr="00D87B84">
        <w:rPr>
          <w:vertAlign w:val="superscript"/>
        </w:rPr>
        <w:t>rd</w:t>
      </w:r>
      <w:r w:rsidR="008E2E90" w:rsidRPr="00D87B84">
        <w:t xml:space="preserve"> Generation Partnership Project</w:t>
      </w:r>
    </w:p>
    <w:p w14:paraId="0EE1B92D" w14:textId="77777777" w:rsidR="00AD6CB2" w:rsidRPr="00D87B84" w:rsidRDefault="0047370B" w:rsidP="000944D8">
      <w:pPr>
        <w:pStyle w:val="Heading2"/>
        <w:keepLines w:val="0"/>
      </w:pPr>
      <w:bookmarkStart w:id="249" w:name="_Toc528158664"/>
      <w:r w:rsidRPr="00D87B84">
        <w:t>4.2</w:t>
      </w:r>
      <w:r w:rsidRPr="00D87B84">
        <w:tab/>
      </w:r>
      <w:r w:rsidR="00AD6CB2" w:rsidRPr="00D87B84">
        <w:t>A</w:t>
      </w:r>
      <w:bookmarkEnd w:id="249"/>
    </w:p>
    <w:p w14:paraId="0489AC86" w14:textId="77777777" w:rsidR="006E39C2" w:rsidRPr="00D87B84" w:rsidRDefault="00B44A36" w:rsidP="000944D8">
      <w:pPr>
        <w:pStyle w:val="EW"/>
        <w:keepNext/>
        <w:keepLines w:val="0"/>
      </w:pPr>
      <w:r w:rsidRPr="00D87B84">
        <w:t>ACL</w:t>
      </w:r>
      <w:r w:rsidR="000944D8" w:rsidRPr="00D87B84">
        <w:tab/>
      </w:r>
      <w:r w:rsidRPr="00D87B84">
        <w:t>Access Control List</w:t>
      </w:r>
    </w:p>
    <w:p w14:paraId="30AC347F" w14:textId="77777777" w:rsidR="00C74652" w:rsidRPr="00D87B84" w:rsidRDefault="00C74652" w:rsidP="000944D8">
      <w:pPr>
        <w:pStyle w:val="EW"/>
        <w:keepNext/>
        <w:keepLines w:val="0"/>
      </w:pPr>
      <w:r w:rsidRPr="00D87B84">
        <w:t>ADN</w:t>
      </w:r>
      <w:r w:rsidR="000944D8" w:rsidRPr="00D87B84">
        <w:tab/>
      </w:r>
      <w:r w:rsidRPr="00D87B84">
        <w:t>Application Dedicated Node</w:t>
      </w:r>
    </w:p>
    <w:p w14:paraId="5966BF3B" w14:textId="77777777" w:rsidR="00C74652" w:rsidRPr="00D87B84" w:rsidRDefault="00C74652" w:rsidP="000944D8">
      <w:pPr>
        <w:pStyle w:val="EW"/>
        <w:keepNext/>
        <w:keepLines w:val="0"/>
      </w:pPr>
      <w:r w:rsidRPr="00D87B84">
        <w:t>AE</w:t>
      </w:r>
      <w:r w:rsidR="000944D8" w:rsidRPr="00D87B84">
        <w:tab/>
      </w:r>
      <w:r w:rsidRPr="00D87B84">
        <w:t>Application Entity</w:t>
      </w:r>
    </w:p>
    <w:p w14:paraId="55C32521" w14:textId="77777777" w:rsidR="008E2E90" w:rsidRPr="00D87B84" w:rsidRDefault="008E2E90" w:rsidP="000944D8">
      <w:pPr>
        <w:pStyle w:val="EW"/>
      </w:pPr>
      <w:r w:rsidRPr="00D87B84">
        <w:t>API</w:t>
      </w:r>
      <w:r w:rsidR="000944D8" w:rsidRPr="00D87B84">
        <w:tab/>
      </w:r>
      <w:r w:rsidRPr="00D87B84">
        <w:t>Application Programming Interface</w:t>
      </w:r>
    </w:p>
    <w:p w14:paraId="3A745601" w14:textId="77777777" w:rsidR="006730C4" w:rsidRPr="00D87B84" w:rsidRDefault="006730C4" w:rsidP="006730C4">
      <w:pPr>
        <w:pStyle w:val="EW"/>
        <w:keepNext/>
        <w:keepLines w:val="0"/>
      </w:pPr>
      <w:r w:rsidRPr="00D87B84">
        <w:t>AR</w:t>
      </w:r>
      <w:r w:rsidRPr="00D87B84">
        <w:tab/>
        <w:t>Application Registrants</w:t>
      </w:r>
    </w:p>
    <w:p w14:paraId="1C14373D" w14:textId="77777777" w:rsidR="006730C4" w:rsidRPr="00D87B84" w:rsidRDefault="006730C4" w:rsidP="006730C4">
      <w:pPr>
        <w:pStyle w:val="EW"/>
        <w:keepNext/>
        <w:keepLines w:val="0"/>
      </w:pPr>
      <w:r w:rsidRPr="00D87B84">
        <w:t>ARA</w:t>
      </w:r>
      <w:r w:rsidRPr="00D87B84">
        <w:tab/>
        <w:t>M2M App-ID Registration Authority</w:t>
      </w:r>
    </w:p>
    <w:p w14:paraId="4E97CE97" w14:textId="77777777" w:rsidR="00C74652" w:rsidRPr="00D87B84" w:rsidRDefault="00C74652" w:rsidP="000944D8">
      <w:pPr>
        <w:pStyle w:val="EX"/>
      </w:pPr>
      <w:r w:rsidRPr="00D87B84">
        <w:t>ASN</w:t>
      </w:r>
      <w:r w:rsidR="000944D8" w:rsidRPr="00D87B84">
        <w:tab/>
      </w:r>
      <w:r w:rsidRPr="00D87B84">
        <w:t>Application Service Node</w:t>
      </w:r>
    </w:p>
    <w:p w14:paraId="30DD4FDF" w14:textId="77777777" w:rsidR="00AD6CB2" w:rsidRPr="00D87B84" w:rsidRDefault="0047370B" w:rsidP="0025027C">
      <w:pPr>
        <w:pStyle w:val="Heading2"/>
      </w:pPr>
      <w:bookmarkStart w:id="250" w:name="_Toc528158665"/>
      <w:r w:rsidRPr="00D87B84">
        <w:t>4.3</w:t>
      </w:r>
      <w:r w:rsidRPr="00D87B84">
        <w:tab/>
      </w:r>
      <w:r w:rsidR="00AD6CB2" w:rsidRPr="00D87B84">
        <w:t>B</w:t>
      </w:r>
      <w:bookmarkEnd w:id="250"/>
    </w:p>
    <w:p w14:paraId="354DEFC2" w14:textId="4A48DD52" w:rsidR="00335AAA" w:rsidRPr="00D87B84" w:rsidRDefault="000944D8" w:rsidP="000944D8">
      <w:pPr>
        <w:pStyle w:val="EX"/>
      </w:pPr>
      <w:r w:rsidRPr="00D87B84">
        <w:t>BBF</w:t>
      </w:r>
      <w:r w:rsidRPr="00D87B84">
        <w:tab/>
      </w:r>
      <w:proofErr w:type="spellStart"/>
      <w:r w:rsidR="00335AAA" w:rsidRPr="00D87B84">
        <w:t>Broad</w:t>
      </w:r>
      <w:r w:rsidR="00990328">
        <w:t>B</w:t>
      </w:r>
      <w:r w:rsidR="00335AAA" w:rsidRPr="00D87B84">
        <w:t>and</w:t>
      </w:r>
      <w:proofErr w:type="spellEnd"/>
      <w:r w:rsidR="00335AAA" w:rsidRPr="00D87B84">
        <w:t xml:space="preserve"> Forum</w:t>
      </w:r>
    </w:p>
    <w:p w14:paraId="09F3C5D7" w14:textId="77777777" w:rsidR="00AD6CB2" w:rsidRPr="00D87B84" w:rsidRDefault="0047370B" w:rsidP="0025027C">
      <w:pPr>
        <w:pStyle w:val="Heading2"/>
      </w:pPr>
      <w:bookmarkStart w:id="251" w:name="_Toc528158666"/>
      <w:r w:rsidRPr="00D87B84">
        <w:t>4.4</w:t>
      </w:r>
      <w:r w:rsidRPr="00D87B84">
        <w:tab/>
      </w:r>
      <w:r w:rsidR="00AD6CB2" w:rsidRPr="00D87B84">
        <w:t>C</w:t>
      </w:r>
      <w:bookmarkEnd w:id="251"/>
    </w:p>
    <w:p w14:paraId="67F96CD8" w14:textId="77777777" w:rsidR="00335AAA" w:rsidRPr="00D87B84" w:rsidRDefault="000944D8" w:rsidP="000944D8">
      <w:pPr>
        <w:pStyle w:val="EW"/>
      </w:pPr>
      <w:r w:rsidRPr="00D87B84">
        <w:t>CHA</w:t>
      </w:r>
      <w:r w:rsidRPr="00D87B84">
        <w:tab/>
      </w:r>
      <w:r w:rsidR="00335AAA" w:rsidRPr="00D87B84">
        <w:t>Continua Health Alliance</w:t>
      </w:r>
    </w:p>
    <w:p w14:paraId="66D18CF5" w14:textId="77777777" w:rsidR="00C33D18" w:rsidRPr="00D87B84" w:rsidRDefault="000944D8" w:rsidP="000944D8">
      <w:pPr>
        <w:pStyle w:val="EW"/>
      </w:pPr>
      <w:r w:rsidRPr="00D87B84">
        <w:t>CPU</w:t>
      </w:r>
      <w:r w:rsidRPr="00D87B84">
        <w:tab/>
      </w:r>
      <w:r w:rsidR="00C33D18" w:rsidRPr="00D87B84">
        <w:t>Centralized Processing Unit</w:t>
      </w:r>
    </w:p>
    <w:p w14:paraId="101981D3" w14:textId="77777777" w:rsidR="008E2E90" w:rsidRPr="00D87B84" w:rsidRDefault="000944D8" w:rsidP="000944D8">
      <w:pPr>
        <w:pStyle w:val="EW"/>
      </w:pPr>
      <w:r w:rsidRPr="00D87B84">
        <w:t>CSE</w:t>
      </w:r>
      <w:r w:rsidRPr="00D87B84">
        <w:tab/>
      </w:r>
      <w:r w:rsidR="008E2E90" w:rsidRPr="00D87B84">
        <w:t>Common Services Entity</w:t>
      </w:r>
    </w:p>
    <w:p w14:paraId="3D9647EE" w14:textId="77777777" w:rsidR="00C74652" w:rsidRPr="00D87B84" w:rsidRDefault="000944D8" w:rsidP="000944D8">
      <w:pPr>
        <w:pStyle w:val="EX"/>
      </w:pPr>
      <w:r w:rsidRPr="00D87B84">
        <w:t>CSF</w:t>
      </w:r>
      <w:r w:rsidRPr="00D87B84">
        <w:tab/>
      </w:r>
      <w:r w:rsidR="00C74652" w:rsidRPr="00D87B84">
        <w:t>Common Services Function</w:t>
      </w:r>
    </w:p>
    <w:p w14:paraId="49524BDA" w14:textId="77777777" w:rsidR="00AD6CB2" w:rsidRPr="00D87B84" w:rsidRDefault="0047370B" w:rsidP="0025027C">
      <w:pPr>
        <w:pStyle w:val="Heading2"/>
      </w:pPr>
      <w:bookmarkStart w:id="252" w:name="_Toc528158667"/>
      <w:r w:rsidRPr="00D87B84">
        <w:t>4.5</w:t>
      </w:r>
      <w:r w:rsidRPr="00D87B84">
        <w:tab/>
      </w:r>
      <w:r w:rsidR="00AD6CB2" w:rsidRPr="00D87B84">
        <w:t>D</w:t>
      </w:r>
      <w:bookmarkEnd w:id="252"/>
    </w:p>
    <w:p w14:paraId="7534D497" w14:textId="77777777" w:rsidR="00BA2B3D" w:rsidRPr="00D87B84" w:rsidRDefault="00BA2B3D" w:rsidP="00BA2B3D">
      <w:pPr>
        <w:pStyle w:val="EW"/>
      </w:pPr>
      <w:r w:rsidRPr="00D87B84">
        <w:t>DAS</w:t>
      </w:r>
      <w:r w:rsidRPr="00D87B84">
        <w:tab/>
        <w:t>Dynamic Authorization System</w:t>
      </w:r>
    </w:p>
    <w:p w14:paraId="06CCA25D" w14:textId="77777777" w:rsidR="00C33D18" w:rsidRPr="00D87B84" w:rsidRDefault="000944D8" w:rsidP="00BA2B3D">
      <w:pPr>
        <w:pStyle w:val="EW"/>
      </w:pPr>
      <w:r w:rsidRPr="00D87B84">
        <w:t>DM</w:t>
      </w:r>
      <w:r w:rsidRPr="00D87B84">
        <w:tab/>
      </w:r>
      <w:r w:rsidR="00C33D18" w:rsidRPr="00D87B84">
        <w:t>Device Management</w:t>
      </w:r>
    </w:p>
    <w:p w14:paraId="737D86D9" w14:textId="77777777" w:rsidR="00AD6CB2" w:rsidRPr="00D87B84" w:rsidRDefault="0047370B" w:rsidP="0025027C">
      <w:pPr>
        <w:pStyle w:val="Heading2"/>
      </w:pPr>
      <w:bookmarkStart w:id="253" w:name="_Toc528158668"/>
      <w:r w:rsidRPr="00D87B84">
        <w:t>4.6</w:t>
      </w:r>
      <w:r w:rsidRPr="00D87B84">
        <w:tab/>
      </w:r>
      <w:r w:rsidR="00AD6CB2" w:rsidRPr="00D87B84">
        <w:t>E</w:t>
      </w:r>
      <w:bookmarkEnd w:id="253"/>
    </w:p>
    <w:p w14:paraId="31AB3476" w14:textId="2E4D5FE1" w:rsidR="00BA2B3D" w:rsidRPr="00D87B84" w:rsidRDefault="00BA2B3D" w:rsidP="00BA2B3D">
      <w:pPr>
        <w:pStyle w:val="EW"/>
      </w:pPr>
      <w:r w:rsidRPr="00D87B84">
        <w:t xml:space="preserve">E2EKey </w:t>
      </w:r>
      <w:r w:rsidRPr="00D87B84">
        <w:tab/>
        <w:t xml:space="preserve">End-to-End </w:t>
      </w:r>
      <w:r w:rsidR="00990328">
        <w:t>c</w:t>
      </w:r>
      <w:r w:rsidR="00990328" w:rsidRPr="00D87B84">
        <w:t>ertificate</w:t>
      </w:r>
      <w:r w:rsidRPr="00D87B84">
        <w:t xml:space="preserve">-based Key </w:t>
      </w:r>
      <w:r w:rsidR="00990328">
        <w:t>e</w:t>
      </w:r>
      <w:r w:rsidR="00990328" w:rsidRPr="00D87B84">
        <w:t>stablishment</w:t>
      </w:r>
    </w:p>
    <w:p w14:paraId="10084FA3" w14:textId="69640943" w:rsidR="00BA2B3D" w:rsidRPr="00D87B84" w:rsidRDefault="00BA2B3D" w:rsidP="00BA2B3D">
      <w:pPr>
        <w:pStyle w:val="EW"/>
      </w:pPr>
      <w:proofErr w:type="spellStart"/>
      <w:r w:rsidRPr="00D87B84">
        <w:t>ESData</w:t>
      </w:r>
      <w:proofErr w:type="spellEnd"/>
      <w:r w:rsidRPr="00D87B84">
        <w:tab/>
        <w:t>End-to-</w:t>
      </w:r>
      <w:r w:rsidR="00990328">
        <w:t>e</w:t>
      </w:r>
      <w:r w:rsidR="00990328" w:rsidRPr="00D87B84">
        <w:t xml:space="preserve">nd </w:t>
      </w:r>
      <w:r w:rsidRPr="00D87B84">
        <w:t>Security of Data</w:t>
      </w:r>
    </w:p>
    <w:p w14:paraId="29E3DF9B" w14:textId="3DC436F7" w:rsidR="000944D8" w:rsidRPr="00D87B84" w:rsidRDefault="00BA2B3D" w:rsidP="00BA2B3D">
      <w:pPr>
        <w:pStyle w:val="EW"/>
      </w:pPr>
      <w:proofErr w:type="spellStart"/>
      <w:r w:rsidRPr="00D87B84">
        <w:t>ESPrim</w:t>
      </w:r>
      <w:proofErr w:type="spellEnd"/>
      <w:r w:rsidRPr="00D87B84">
        <w:tab/>
        <w:t>End-to-</w:t>
      </w:r>
      <w:r w:rsidR="00990328">
        <w:t>e</w:t>
      </w:r>
      <w:r w:rsidR="00990328" w:rsidRPr="00D87B84">
        <w:t xml:space="preserve">nd </w:t>
      </w:r>
      <w:r w:rsidRPr="00D87B84">
        <w:t>Security of Primitives</w:t>
      </w:r>
    </w:p>
    <w:p w14:paraId="26060A69" w14:textId="77777777" w:rsidR="00AD6CB2" w:rsidRPr="00D87B84" w:rsidRDefault="0047370B" w:rsidP="0025027C">
      <w:pPr>
        <w:pStyle w:val="Heading2"/>
      </w:pPr>
      <w:bookmarkStart w:id="254" w:name="_Toc528158669"/>
      <w:r w:rsidRPr="00D87B84">
        <w:t>4.7</w:t>
      </w:r>
      <w:r w:rsidRPr="00D87B84">
        <w:tab/>
      </w:r>
      <w:r w:rsidR="00AD6CB2" w:rsidRPr="00D87B84">
        <w:t>F</w:t>
      </w:r>
      <w:bookmarkEnd w:id="254"/>
    </w:p>
    <w:p w14:paraId="50CA3476" w14:textId="77777777" w:rsidR="000944D8" w:rsidRPr="00D87B84" w:rsidRDefault="000944D8" w:rsidP="000944D8">
      <w:r w:rsidRPr="00D87B84">
        <w:t>Void.</w:t>
      </w:r>
    </w:p>
    <w:p w14:paraId="784B764B" w14:textId="77777777" w:rsidR="00AD6CB2" w:rsidRPr="00D87B84" w:rsidRDefault="0047370B" w:rsidP="0025027C">
      <w:pPr>
        <w:pStyle w:val="Heading2"/>
      </w:pPr>
      <w:bookmarkStart w:id="255" w:name="_Toc528158670"/>
      <w:r w:rsidRPr="00D87B84">
        <w:t>4.8</w:t>
      </w:r>
      <w:r w:rsidRPr="00D87B84">
        <w:tab/>
      </w:r>
      <w:r w:rsidR="00AD6CB2" w:rsidRPr="00D87B84">
        <w:t>G</w:t>
      </w:r>
      <w:bookmarkEnd w:id="255"/>
    </w:p>
    <w:p w14:paraId="02061CE0" w14:textId="77777777" w:rsidR="00335AAA" w:rsidRPr="00D87B84" w:rsidRDefault="00335AAA" w:rsidP="000944D8">
      <w:pPr>
        <w:pStyle w:val="EW"/>
      </w:pPr>
      <w:r w:rsidRPr="00D87B84">
        <w:t>GBA</w:t>
      </w:r>
      <w:r w:rsidR="000944D8" w:rsidRPr="00D87B84">
        <w:tab/>
      </w:r>
      <w:r w:rsidR="005F039F" w:rsidRPr="00D87B84">
        <w:t>Generic Bootstrapping Architecture</w:t>
      </w:r>
    </w:p>
    <w:p w14:paraId="3F8E7A24" w14:textId="77777777" w:rsidR="00F25CB3" w:rsidRPr="00D87B84" w:rsidRDefault="000944D8" w:rsidP="000944D8">
      <w:pPr>
        <w:pStyle w:val="EW"/>
      </w:pPr>
      <w:r w:rsidRPr="00D87B84">
        <w:t>GSM</w:t>
      </w:r>
      <w:r w:rsidRPr="00D87B84">
        <w:tab/>
      </w:r>
      <w:r w:rsidR="00F25CB3" w:rsidRPr="00D87B84">
        <w:t>Global System for Mobile communications</w:t>
      </w:r>
    </w:p>
    <w:p w14:paraId="57F09CD5" w14:textId="77777777" w:rsidR="008E2E90" w:rsidRPr="00D87B84" w:rsidRDefault="00335AAA" w:rsidP="000944D8">
      <w:pPr>
        <w:pStyle w:val="EX"/>
      </w:pPr>
      <w:r w:rsidRPr="00D87B84">
        <w:t>GSMA</w:t>
      </w:r>
      <w:r w:rsidR="000944D8" w:rsidRPr="00D87B84">
        <w:tab/>
      </w:r>
      <w:r w:rsidRPr="00D87B84">
        <w:t>GSM Association</w:t>
      </w:r>
    </w:p>
    <w:p w14:paraId="44BD7B7C" w14:textId="77777777" w:rsidR="00AD6CB2" w:rsidRPr="00D87B84" w:rsidRDefault="0047370B" w:rsidP="0025027C">
      <w:pPr>
        <w:pStyle w:val="Heading2"/>
      </w:pPr>
      <w:bookmarkStart w:id="256" w:name="_Toc528158671"/>
      <w:r w:rsidRPr="00D87B84">
        <w:t>4.9</w:t>
      </w:r>
      <w:r w:rsidRPr="00D87B84">
        <w:tab/>
      </w:r>
      <w:r w:rsidR="00AD6CB2" w:rsidRPr="00D87B84">
        <w:t>H</w:t>
      </w:r>
      <w:bookmarkEnd w:id="256"/>
    </w:p>
    <w:p w14:paraId="3437114D" w14:textId="77777777" w:rsidR="000944D8" w:rsidRPr="00D87B84" w:rsidRDefault="000944D8" w:rsidP="000944D8">
      <w:r w:rsidRPr="00D87B84">
        <w:t>Void.</w:t>
      </w:r>
    </w:p>
    <w:p w14:paraId="3F9F74DD" w14:textId="77777777" w:rsidR="00AD6CB2" w:rsidRPr="00D87B84" w:rsidRDefault="0047370B" w:rsidP="0025027C">
      <w:pPr>
        <w:pStyle w:val="Heading2"/>
      </w:pPr>
      <w:bookmarkStart w:id="257" w:name="_Toc528158672"/>
      <w:r w:rsidRPr="00D87B84">
        <w:lastRenderedPageBreak/>
        <w:t>4.10</w:t>
      </w:r>
      <w:r w:rsidRPr="00D87B84">
        <w:tab/>
      </w:r>
      <w:r w:rsidR="00AD6CB2" w:rsidRPr="00D87B84">
        <w:t>I</w:t>
      </w:r>
      <w:bookmarkEnd w:id="257"/>
    </w:p>
    <w:p w14:paraId="63531D79" w14:textId="77777777" w:rsidR="00B203BE" w:rsidRPr="00D87B84" w:rsidRDefault="000944D8" w:rsidP="000944D8">
      <w:pPr>
        <w:pStyle w:val="EW"/>
      </w:pPr>
      <w:r w:rsidRPr="00D87B84">
        <w:t>IN</w:t>
      </w:r>
      <w:r w:rsidRPr="00D87B84">
        <w:tab/>
      </w:r>
      <w:r w:rsidR="00B203BE" w:rsidRPr="00D87B84">
        <w:t>Infrastructure Node</w:t>
      </w:r>
    </w:p>
    <w:p w14:paraId="069E86F9" w14:textId="77777777" w:rsidR="008E2E90" w:rsidRPr="00D87B84" w:rsidRDefault="008E2E90" w:rsidP="00402571">
      <w:pPr>
        <w:pStyle w:val="EW"/>
      </w:pPr>
      <w:r w:rsidRPr="00D87B84">
        <w:t>IP</w:t>
      </w:r>
      <w:r w:rsidR="000944D8" w:rsidRPr="00D87B84">
        <w:tab/>
      </w:r>
      <w:r w:rsidRPr="00D87B84">
        <w:t>Internet Protocol</w:t>
      </w:r>
    </w:p>
    <w:p w14:paraId="0AACB409" w14:textId="2B7D8397" w:rsidR="00402571" w:rsidRPr="00D87B84" w:rsidRDefault="00402571" w:rsidP="00402571">
      <w:pPr>
        <w:pStyle w:val="EX"/>
      </w:pPr>
      <w:r w:rsidRPr="00D87B84">
        <w:t>IPE</w:t>
      </w:r>
      <w:r w:rsidRPr="00D87B84">
        <w:tab/>
        <w:t xml:space="preserve">Interworking Proxy </w:t>
      </w:r>
      <w:r w:rsidR="00990328">
        <w:t>a</w:t>
      </w:r>
      <w:r w:rsidR="00990328" w:rsidRPr="00D87B84">
        <w:t xml:space="preserve">pplication </w:t>
      </w:r>
      <w:r w:rsidRPr="00D87B84">
        <w:t>Entity</w:t>
      </w:r>
    </w:p>
    <w:p w14:paraId="1E836BE1" w14:textId="77777777" w:rsidR="00AD6CB2" w:rsidRPr="00D87B84" w:rsidRDefault="0047370B" w:rsidP="0025027C">
      <w:pPr>
        <w:pStyle w:val="Heading2"/>
      </w:pPr>
      <w:bookmarkStart w:id="258" w:name="_Toc528158673"/>
      <w:r w:rsidRPr="00D87B84">
        <w:t>4.11</w:t>
      </w:r>
      <w:r w:rsidRPr="00D87B84">
        <w:tab/>
      </w:r>
      <w:r w:rsidR="00AD6CB2" w:rsidRPr="00D87B84">
        <w:t>J</w:t>
      </w:r>
      <w:bookmarkEnd w:id="258"/>
    </w:p>
    <w:p w14:paraId="32CE4977" w14:textId="77777777" w:rsidR="000944D8" w:rsidRPr="00D87B84" w:rsidRDefault="000944D8" w:rsidP="000944D8">
      <w:r w:rsidRPr="00D87B84">
        <w:t>Void.</w:t>
      </w:r>
    </w:p>
    <w:p w14:paraId="2EE532F2" w14:textId="77777777" w:rsidR="00AD6CB2" w:rsidRPr="00D87B84" w:rsidRDefault="0047370B" w:rsidP="0025027C">
      <w:pPr>
        <w:pStyle w:val="Heading2"/>
      </w:pPr>
      <w:bookmarkStart w:id="259" w:name="_Toc528158674"/>
      <w:r w:rsidRPr="00D87B84">
        <w:t>4.12</w:t>
      </w:r>
      <w:r w:rsidRPr="00D87B84">
        <w:tab/>
      </w:r>
      <w:r w:rsidR="00AD6CB2" w:rsidRPr="00D87B84">
        <w:t>K</w:t>
      </w:r>
      <w:bookmarkEnd w:id="259"/>
    </w:p>
    <w:p w14:paraId="29E04A27" w14:textId="77777777" w:rsidR="000944D8" w:rsidRPr="00D87B84" w:rsidRDefault="000944D8" w:rsidP="000944D8">
      <w:r w:rsidRPr="00D87B84">
        <w:t>Void.</w:t>
      </w:r>
    </w:p>
    <w:p w14:paraId="1C8984A6" w14:textId="77777777" w:rsidR="00AD6CB2" w:rsidRPr="00D87B84" w:rsidRDefault="0047370B" w:rsidP="0025027C">
      <w:pPr>
        <w:pStyle w:val="Heading2"/>
      </w:pPr>
      <w:bookmarkStart w:id="260" w:name="_Toc528158675"/>
      <w:r w:rsidRPr="00D87B84">
        <w:t>4.13</w:t>
      </w:r>
      <w:r w:rsidRPr="00D87B84">
        <w:tab/>
      </w:r>
      <w:r w:rsidR="00AD6CB2" w:rsidRPr="00D87B84">
        <w:t>L</w:t>
      </w:r>
      <w:bookmarkEnd w:id="260"/>
    </w:p>
    <w:p w14:paraId="62B29CE9" w14:textId="77777777" w:rsidR="000944D8" w:rsidRPr="00D87B84" w:rsidRDefault="005C316A" w:rsidP="005C316A">
      <w:pPr>
        <w:pStyle w:val="EW"/>
      </w:pPr>
      <w:r w:rsidRPr="00D87B84">
        <w:t>LWM2M</w:t>
      </w:r>
      <w:r w:rsidRPr="00D87B84">
        <w:tab/>
      </w:r>
      <w:r w:rsidRPr="00D87B84">
        <w:tab/>
        <w:t>Lightweight M2M</w:t>
      </w:r>
      <w:r w:rsidR="000944D8" w:rsidRPr="00D87B84">
        <w:t>.</w:t>
      </w:r>
    </w:p>
    <w:p w14:paraId="793A70DB" w14:textId="77777777" w:rsidR="00AD6CB2" w:rsidRPr="00D87B84" w:rsidRDefault="0047370B" w:rsidP="0025027C">
      <w:pPr>
        <w:pStyle w:val="Heading2"/>
      </w:pPr>
      <w:bookmarkStart w:id="261" w:name="_Toc528158676"/>
      <w:r w:rsidRPr="00D87B84">
        <w:t>4.14</w:t>
      </w:r>
      <w:r w:rsidRPr="00D87B84">
        <w:tab/>
      </w:r>
      <w:r w:rsidR="00AD6CB2" w:rsidRPr="00D87B84">
        <w:t>M</w:t>
      </w:r>
      <w:bookmarkEnd w:id="261"/>
    </w:p>
    <w:p w14:paraId="52087612" w14:textId="77777777" w:rsidR="00C77E83" w:rsidRPr="00D87B84" w:rsidRDefault="00C77E83" w:rsidP="000944D8">
      <w:pPr>
        <w:pStyle w:val="EW"/>
      </w:pPr>
      <w:r w:rsidRPr="00D87B84">
        <w:t>M2M</w:t>
      </w:r>
      <w:r w:rsidR="000944D8" w:rsidRPr="00D87B84">
        <w:tab/>
      </w:r>
      <w:r w:rsidRPr="00D87B84">
        <w:t>Machine to Machine</w:t>
      </w:r>
    </w:p>
    <w:p w14:paraId="29A67BC3" w14:textId="77777777" w:rsidR="006730C4" w:rsidRPr="00D87B84" w:rsidRDefault="006730C4" w:rsidP="000944D8">
      <w:pPr>
        <w:pStyle w:val="EW"/>
      </w:pPr>
      <w:r w:rsidRPr="00D87B84">
        <w:t>MA</w:t>
      </w:r>
      <w:r w:rsidRPr="00D87B84">
        <w:tab/>
        <w:t>Management Authority</w:t>
      </w:r>
    </w:p>
    <w:p w14:paraId="72E6BEE7" w14:textId="77777777" w:rsidR="00B203BE" w:rsidRPr="00D87B84" w:rsidRDefault="000944D8" w:rsidP="000944D8">
      <w:pPr>
        <w:pStyle w:val="EW"/>
      </w:pPr>
      <w:r w:rsidRPr="00D87B84">
        <w:t>MN</w:t>
      </w:r>
      <w:r w:rsidRPr="00D87B84">
        <w:tab/>
      </w:r>
      <w:r w:rsidR="00B203BE" w:rsidRPr="00D87B84">
        <w:t>Middle Node</w:t>
      </w:r>
    </w:p>
    <w:p w14:paraId="1936A6AC" w14:textId="77777777" w:rsidR="008E2E90" w:rsidRPr="00D87B84" w:rsidRDefault="008E2E90" w:rsidP="000944D8">
      <w:pPr>
        <w:pStyle w:val="EW"/>
      </w:pPr>
      <w:r w:rsidRPr="00D87B84">
        <w:t>MSISDN</w:t>
      </w:r>
      <w:r w:rsidR="000944D8" w:rsidRPr="00D87B84">
        <w:tab/>
      </w:r>
      <w:r w:rsidRPr="00D87B84">
        <w:t>Mobile Subscriber Integrated Services Digital Network-Number</w:t>
      </w:r>
    </w:p>
    <w:p w14:paraId="60A4C69C" w14:textId="77777777" w:rsidR="008E2E90" w:rsidRPr="00D87B84" w:rsidRDefault="000944D8" w:rsidP="000944D8">
      <w:pPr>
        <w:pStyle w:val="EX"/>
      </w:pPr>
      <w:r w:rsidRPr="00D87B84">
        <w:t>MTC</w:t>
      </w:r>
      <w:r w:rsidRPr="00D87B84">
        <w:tab/>
      </w:r>
      <w:r w:rsidR="008E2E90" w:rsidRPr="00D87B84">
        <w:t>Machine Type Communications</w:t>
      </w:r>
    </w:p>
    <w:p w14:paraId="2C643C5E" w14:textId="77777777" w:rsidR="00AD6CB2" w:rsidRPr="00D87B84" w:rsidRDefault="0047370B" w:rsidP="0025027C">
      <w:pPr>
        <w:pStyle w:val="Heading2"/>
      </w:pPr>
      <w:bookmarkStart w:id="262" w:name="_Toc528158677"/>
      <w:r w:rsidRPr="00D87B84">
        <w:t>4.15</w:t>
      </w:r>
      <w:r w:rsidRPr="00D87B84">
        <w:tab/>
      </w:r>
      <w:r w:rsidR="00AD6CB2" w:rsidRPr="00D87B84">
        <w:t>N</w:t>
      </w:r>
      <w:bookmarkEnd w:id="262"/>
    </w:p>
    <w:p w14:paraId="1C6CB8FE" w14:textId="77777777" w:rsidR="00B203BE" w:rsidRPr="00D87B84" w:rsidRDefault="000944D8" w:rsidP="000944D8">
      <w:pPr>
        <w:pStyle w:val="EX"/>
      </w:pPr>
      <w:r w:rsidRPr="00D87B84">
        <w:t>NSE</w:t>
      </w:r>
      <w:r w:rsidRPr="00D87B84">
        <w:tab/>
      </w:r>
      <w:r w:rsidR="00B203BE" w:rsidRPr="00D87B84">
        <w:t>Network Service Entity</w:t>
      </w:r>
    </w:p>
    <w:p w14:paraId="1201AFC2" w14:textId="77777777" w:rsidR="00AD6CB2" w:rsidRPr="00D87B84" w:rsidRDefault="0047370B" w:rsidP="0025027C">
      <w:pPr>
        <w:pStyle w:val="Heading2"/>
      </w:pPr>
      <w:bookmarkStart w:id="263" w:name="_Toc528158678"/>
      <w:r w:rsidRPr="00D87B84">
        <w:t>4.16</w:t>
      </w:r>
      <w:r w:rsidRPr="00D87B84">
        <w:tab/>
      </w:r>
      <w:r w:rsidR="00AD6CB2" w:rsidRPr="00D87B84">
        <w:t>O</w:t>
      </w:r>
      <w:bookmarkEnd w:id="263"/>
    </w:p>
    <w:p w14:paraId="65C063E4" w14:textId="77777777" w:rsidR="008E2E90" w:rsidRPr="00D87B84" w:rsidRDefault="000944D8" w:rsidP="000944D8">
      <w:pPr>
        <w:pStyle w:val="EX"/>
      </w:pPr>
      <w:r w:rsidRPr="00D87B84">
        <w:t>OMA</w:t>
      </w:r>
      <w:r w:rsidRPr="00D87B84">
        <w:tab/>
      </w:r>
      <w:r w:rsidR="008E2E90" w:rsidRPr="00D87B84">
        <w:t>Open Mobile Alliance</w:t>
      </w:r>
    </w:p>
    <w:p w14:paraId="20C5076F" w14:textId="77777777" w:rsidR="00AD6CB2" w:rsidRPr="00D87B84" w:rsidRDefault="0047370B" w:rsidP="0025027C">
      <w:pPr>
        <w:pStyle w:val="Heading2"/>
      </w:pPr>
      <w:bookmarkStart w:id="264" w:name="_Toc528158679"/>
      <w:r w:rsidRPr="00D87B84">
        <w:t>4.17</w:t>
      </w:r>
      <w:r w:rsidRPr="00D87B84">
        <w:tab/>
      </w:r>
      <w:r w:rsidR="00AD6CB2" w:rsidRPr="00D87B84">
        <w:t>P</w:t>
      </w:r>
      <w:bookmarkEnd w:id="264"/>
    </w:p>
    <w:p w14:paraId="41BAEC7D" w14:textId="77777777" w:rsidR="000944D8" w:rsidRPr="00D87B84" w:rsidRDefault="000944D8" w:rsidP="000944D8">
      <w:r w:rsidRPr="00D87B84">
        <w:t>Void.</w:t>
      </w:r>
    </w:p>
    <w:p w14:paraId="3B0F55F8" w14:textId="77777777" w:rsidR="00AD6CB2" w:rsidRPr="00D87B84" w:rsidRDefault="0047370B" w:rsidP="0025027C">
      <w:pPr>
        <w:pStyle w:val="Heading2"/>
      </w:pPr>
      <w:bookmarkStart w:id="265" w:name="_Toc528158680"/>
      <w:r w:rsidRPr="00D87B84">
        <w:t>4.18</w:t>
      </w:r>
      <w:r w:rsidRPr="00D87B84">
        <w:tab/>
      </w:r>
      <w:r w:rsidR="00AD6CB2" w:rsidRPr="00D87B84">
        <w:t>Q</w:t>
      </w:r>
      <w:bookmarkEnd w:id="265"/>
    </w:p>
    <w:p w14:paraId="5661EDC6" w14:textId="77777777" w:rsidR="00335AAA" w:rsidRPr="00D87B84" w:rsidRDefault="00335AAA" w:rsidP="000944D8">
      <w:pPr>
        <w:pStyle w:val="EX"/>
      </w:pPr>
      <w:r w:rsidRPr="00D87B84">
        <w:t>QoS</w:t>
      </w:r>
      <w:r w:rsidR="000944D8" w:rsidRPr="00D87B84">
        <w:tab/>
      </w:r>
      <w:r w:rsidR="002F237B" w:rsidRPr="00D87B84">
        <w:t>Quality of Service</w:t>
      </w:r>
    </w:p>
    <w:p w14:paraId="05EBA73D" w14:textId="77777777" w:rsidR="00AD6CB2" w:rsidRPr="00D87B84" w:rsidRDefault="0047370B" w:rsidP="0025027C">
      <w:pPr>
        <w:pStyle w:val="Heading2"/>
      </w:pPr>
      <w:bookmarkStart w:id="266" w:name="_Toc528158681"/>
      <w:r w:rsidRPr="00D87B84">
        <w:t>4.19</w:t>
      </w:r>
      <w:r w:rsidRPr="00D87B84">
        <w:tab/>
      </w:r>
      <w:r w:rsidR="00AD6CB2" w:rsidRPr="00D87B84">
        <w:t>R</w:t>
      </w:r>
      <w:bookmarkEnd w:id="266"/>
    </w:p>
    <w:p w14:paraId="3C7B8EA0" w14:textId="359088BB" w:rsidR="006E39C2" w:rsidRPr="00D87B84" w:rsidRDefault="00B44A36" w:rsidP="00665515">
      <w:pPr>
        <w:pStyle w:val="EX"/>
      </w:pPr>
      <w:r w:rsidRPr="00D87B84">
        <w:t>RBAC</w:t>
      </w:r>
      <w:r w:rsidR="000944F7" w:rsidRPr="00D87B84">
        <w:tab/>
      </w:r>
      <w:r w:rsidRPr="00D87B84">
        <w:t>Role-Based Access Control</w:t>
      </w:r>
    </w:p>
    <w:p w14:paraId="6B1B6431" w14:textId="77777777" w:rsidR="00AD6CB2" w:rsidRPr="00D87B84" w:rsidRDefault="0047370B" w:rsidP="0025027C">
      <w:pPr>
        <w:pStyle w:val="Heading2"/>
      </w:pPr>
      <w:bookmarkStart w:id="267" w:name="_Toc528158682"/>
      <w:r w:rsidRPr="00D87B84">
        <w:t>4.20</w:t>
      </w:r>
      <w:r w:rsidRPr="00D87B84">
        <w:tab/>
      </w:r>
      <w:r w:rsidR="00AD6CB2" w:rsidRPr="00D87B84">
        <w:t>S</w:t>
      </w:r>
      <w:bookmarkEnd w:id="267"/>
    </w:p>
    <w:p w14:paraId="14DFA45D" w14:textId="77777777" w:rsidR="00C77E83" w:rsidRPr="00D87B84" w:rsidRDefault="000944D8" w:rsidP="000944D8">
      <w:pPr>
        <w:pStyle w:val="EW"/>
      </w:pPr>
      <w:r w:rsidRPr="00D87B84">
        <w:t>S&amp;A</w:t>
      </w:r>
      <w:r w:rsidRPr="00D87B84">
        <w:tab/>
      </w:r>
      <w:r w:rsidR="00C77E83" w:rsidRPr="00D87B84">
        <w:t>Sensing and Actuation</w:t>
      </w:r>
    </w:p>
    <w:p w14:paraId="62B1414D" w14:textId="77777777" w:rsidR="002F237B" w:rsidRPr="00D87B84" w:rsidRDefault="000944D8" w:rsidP="000944D8">
      <w:pPr>
        <w:pStyle w:val="EW"/>
      </w:pPr>
      <w:r w:rsidRPr="00D87B84">
        <w:t>SDO</w:t>
      </w:r>
      <w:r w:rsidRPr="00D87B84">
        <w:tab/>
      </w:r>
      <w:r w:rsidR="002F237B" w:rsidRPr="00D87B84">
        <w:t>Standards Developing Organization</w:t>
      </w:r>
    </w:p>
    <w:p w14:paraId="452305AF" w14:textId="77777777" w:rsidR="008E2E90" w:rsidRPr="00D87B84" w:rsidRDefault="008E2E90" w:rsidP="000944D8">
      <w:pPr>
        <w:pStyle w:val="EX"/>
      </w:pPr>
      <w:r w:rsidRPr="00D87B84">
        <w:t>SMS</w:t>
      </w:r>
      <w:r w:rsidR="000944D8" w:rsidRPr="00D87B84">
        <w:tab/>
      </w:r>
      <w:r w:rsidRPr="00D87B84">
        <w:t>Short Messag</w:t>
      </w:r>
      <w:r w:rsidR="00F25CB3" w:rsidRPr="00D87B84">
        <w:t>e</w:t>
      </w:r>
      <w:r w:rsidR="00335AAA" w:rsidRPr="00D87B84">
        <w:t xml:space="preserve"> S</w:t>
      </w:r>
      <w:r w:rsidR="00F25CB3" w:rsidRPr="00D87B84">
        <w:t>ervice</w:t>
      </w:r>
    </w:p>
    <w:p w14:paraId="6B9DD4D3" w14:textId="77777777" w:rsidR="00AD6CB2" w:rsidRPr="00D87B84" w:rsidRDefault="0047370B" w:rsidP="0025027C">
      <w:pPr>
        <w:pStyle w:val="Heading2"/>
      </w:pPr>
      <w:bookmarkStart w:id="268" w:name="_Toc528158683"/>
      <w:r w:rsidRPr="00D87B84">
        <w:lastRenderedPageBreak/>
        <w:t>4.21</w:t>
      </w:r>
      <w:r w:rsidRPr="00D87B84">
        <w:tab/>
      </w:r>
      <w:r w:rsidR="00AD6CB2" w:rsidRPr="00D87B84">
        <w:t>T</w:t>
      </w:r>
      <w:bookmarkEnd w:id="268"/>
    </w:p>
    <w:p w14:paraId="20FAA315" w14:textId="77777777" w:rsidR="00F25CB3" w:rsidRPr="00D87B84" w:rsidRDefault="000944D8" w:rsidP="000944D8">
      <w:pPr>
        <w:pStyle w:val="EW"/>
      </w:pPr>
      <w:r w:rsidRPr="00D87B84">
        <w:t>TR</w:t>
      </w:r>
      <w:r w:rsidRPr="00D87B84">
        <w:tab/>
      </w:r>
      <w:r w:rsidR="00F25CB3" w:rsidRPr="00D87B84">
        <w:t>Technical Report</w:t>
      </w:r>
    </w:p>
    <w:p w14:paraId="4A4F1CFE" w14:textId="77777777" w:rsidR="00F25CB3" w:rsidRPr="00D87B84" w:rsidRDefault="00F25CB3" w:rsidP="000944D8">
      <w:pPr>
        <w:pStyle w:val="EX"/>
      </w:pPr>
      <w:r w:rsidRPr="00D87B84">
        <w:t>TS</w:t>
      </w:r>
      <w:r w:rsidR="000944D8" w:rsidRPr="00D87B84">
        <w:tab/>
      </w:r>
      <w:r w:rsidRPr="00D87B84">
        <w:t>Technical Specification</w:t>
      </w:r>
    </w:p>
    <w:p w14:paraId="5818173C" w14:textId="77777777" w:rsidR="00AD6CB2" w:rsidRPr="00D87B84" w:rsidRDefault="0047370B" w:rsidP="0025027C">
      <w:pPr>
        <w:pStyle w:val="Heading2"/>
      </w:pPr>
      <w:bookmarkStart w:id="269" w:name="_Toc528158684"/>
      <w:r w:rsidRPr="00D87B84">
        <w:t>4.22</w:t>
      </w:r>
      <w:r w:rsidRPr="00D87B84">
        <w:tab/>
      </w:r>
      <w:r w:rsidR="00AD6CB2" w:rsidRPr="00D87B84">
        <w:t>U</w:t>
      </w:r>
      <w:bookmarkEnd w:id="269"/>
    </w:p>
    <w:p w14:paraId="2F404645" w14:textId="77777777" w:rsidR="00335AAA" w:rsidRPr="00D87B84" w:rsidRDefault="000944D8" w:rsidP="000944D8">
      <w:pPr>
        <w:pStyle w:val="EW"/>
      </w:pPr>
      <w:r w:rsidRPr="00D87B84">
        <w:t>UICC</w:t>
      </w:r>
      <w:r w:rsidRPr="00D87B84">
        <w:tab/>
      </w:r>
      <w:r w:rsidR="005F039F" w:rsidRPr="00D87B84">
        <w:t>Universal Integrated Circuit Card</w:t>
      </w:r>
    </w:p>
    <w:p w14:paraId="4FD48701" w14:textId="77777777" w:rsidR="00335AAA" w:rsidRPr="00D87B84" w:rsidRDefault="00335AAA" w:rsidP="000944D8">
      <w:pPr>
        <w:pStyle w:val="EW"/>
      </w:pPr>
      <w:r w:rsidRPr="00D87B84">
        <w:t>USIM</w:t>
      </w:r>
      <w:r w:rsidR="000944D8" w:rsidRPr="00D87B84">
        <w:tab/>
      </w:r>
      <w:r w:rsidR="00392D8F" w:rsidRPr="00D87B84">
        <w:t>Universal Subscriber Identity Module</w:t>
      </w:r>
    </w:p>
    <w:p w14:paraId="274C0536" w14:textId="77777777" w:rsidR="005C316A" w:rsidRPr="00D87B84" w:rsidRDefault="005C316A" w:rsidP="000944D8">
      <w:pPr>
        <w:pStyle w:val="EW"/>
      </w:pPr>
      <w:r w:rsidRPr="00D87B84">
        <w:t>USSD</w:t>
      </w:r>
      <w:r w:rsidRPr="00D87B84">
        <w:tab/>
        <w:t>Unstructured Supplementary Service Data</w:t>
      </w:r>
    </w:p>
    <w:p w14:paraId="2A70A5E9" w14:textId="77777777" w:rsidR="00335AAA" w:rsidRPr="00B001E6" w:rsidRDefault="005C316A" w:rsidP="000944D8">
      <w:pPr>
        <w:pStyle w:val="EX"/>
        <w:rPr>
          <w:lang w:val="fr-FR"/>
          <w:rPrChange w:id="270" w:author="Karen Hughes" w:date="2018-11-06T15:56:00Z">
            <w:rPr/>
          </w:rPrChange>
        </w:rPr>
      </w:pPr>
      <w:r w:rsidRPr="00B001E6">
        <w:rPr>
          <w:lang w:val="fr-FR"/>
          <w:rPrChange w:id="271" w:author="Karen Hughes" w:date="2018-11-06T15:56:00Z">
            <w:rPr/>
          </w:rPrChange>
        </w:rPr>
        <w:t>URI</w:t>
      </w:r>
      <w:r w:rsidR="000944D8" w:rsidRPr="00B001E6">
        <w:rPr>
          <w:lang w:val="fr-FR"/>
          <w:rPrChange w:id="272" w:author="Karen Hughes" w:date="2018-11-06T15:56:00Z">
            <w:rPr/>
          </w:rPrChange>
        </w:rPr>
        <w:tab/>
      </w:r>
      <w:r w:rsidRPr="00B001E6">
        <w:rPr>
          <w:lang w:val="fr-FR"/>
          <w:rPrChange w:id="273" w:author="Karen Hughes" w:date="2018-11-06T15:56:00Z">
            <w:rPr/>
          </w:rPrChange>
        </w:rPr>
        <w:tab/>
        <w:t>Universal Resource Identifier</w:t>
      </w:r>
    </w:p>
    <w:p w14:paraId="3E99A573" w14:textId="77777777" w:rsidR="00AD6CB2" w:rsidRPr="00B001E6" w:rsidRDefault="0047370B" w:rsidP="0025027C">
      <w:pPr>
        <w:pStyle w:val="Heading2"/>
        <w:rPr>
          <w:lang w:val="fr-FR"/>
          <w:rPrChange w:id="274" w:author="Karen Hughes" w:date="2018-11-06T15:56:00Z">
            <w:rPr/>
          </w:rPrChange>
        </w:rPr>
      </w:pPr>
      <w:bookmarkStart w:id="275" w:name="_Toc528158685"/>
      <w:r w:rsidRPr="00B001E6">
        <w:rPr>
          <w:lang w:val="fr-FR"/>
          <w:rPrChange w:id="276" w:author="Karen Hughes" w:date="2018-11-06T15:56:00Z">
            <w:rPr/>
          </w:rPrChange>
        </w:rPr>
        <w:t>4.23</w:t>
      </w:r>
      <w:r w:rsidRPr="00B001E6">
        <w:rPr>
          <w:lang w:val="fr-FR"/>
          <w:rPrChange w:id="277" w:author="Karen Hughes" w:date="2018-11-06T15:56:00Z">
            <w:rPr/>
          </w:rPrChange>
        </w:rPr>
        <w:tab/>
      </w:r>
      <w:r w:rsidR="00AD6CB2" w:rsidRPr="00B001E6">
        <w:rPr>
          <w:lang w:val="fr-FR"/>
          <w:rPrChange w:id="278" w:author="Karen Hughes" w:date="2018-11-06T15:56:00Z">
            <w:rPr/>
          </w:rPrChange>
        </w:rPr>
        <w:t>V</w:t>
      </w:r>
      <w:bookmarkEnd w:id="275"/>
    </w:p>
    <w:p w14:paraId="276D0365" w14:textId="77777777" w:rsidR="000944D8" w:rsidRPr="00B001E6" w:rsidRDefault="000944D8" w:rsidP="000944D8">
      <w:pPr>
        <w:rPr>
          <w:lang w:val="fr-FR"/>
          <w:rPrChange w:id="279" w:author="Karen Hughes" w:date="2018-11-06T15:56:00Z">
            <w:rPr/>
          </w:rPrChange>
        </w:rPr>
      </w:pPr>
      <w:proofErr w:type="spellStart"/>
      <w:r w:rsidRPr="00B001E6">
        <w:rPr>
          <w:lang w:val="fr-FR"/>
          <w:rPrChange w:id="280" w:author="Karen Hughes" w:date="2018-11-06T15:56:00Z">
            <w:rPr/>
          </w:rPrChange>
        </w:rPr>
        <w:t>Void</w:t>
      </w:r>
      <w:proofErr w:type="spellEnd"/>
      <w:r w:rsidRPr="00B001E6">
        <w:rPr>
          <w:lang w:val="fr-FR"/>
          <w:rPrChange w:id="281" w:author="Karen Hughes" w:date="2018-11-06T15:56:00Z">
            <w:rPr/>
          </w:rPrChange>
        </w:rPr>
        <w:t>.</w:t>
      </w:r>
    </w:p>
    <w:p w14:paraId="1C2812A2" w14:textId="77777777" w:rsidR="00AD6CB2" w:rsidRPr="00D87B84" w:rsidRDefault="0047370B" w:rsidP="0025027C">
      <w:pPr>
        <w:pStyle w:val="Heading2"/>
      </w:pPr>
      <w:bookmarkStart w:id="282" w:name="_Toc528158686"/>
      <w:r w:rsidRPr="00D87B84">
        <w:t>4.24</w:t>
      </w:r>
      <w:r w:rsidRPr="00D87B84">
        <w:tab/>
      </w:r>
      <w:r w:rsidR="00AD6CB2" w:rsidRPr="00D87B84">
        <w:t>W</w:t>
      </w:r>
      <w:bookmarkEnd w:id="282"/>
    </w:p>
    <w:p w14:paraId="485F9BA1" w14:textId="77777777" w:rsidR="00335AAA" w:rsidRPr="00D87B84" w:rsidRDefault="00335AAA" w:rsidP="000944D8">
      <w:pPr>
        <w:pStyle w:val="EX"/>
      </w:pPr>
      <w:r w:rsidRPr="00D87B84">
        <w:t>WAN</w:t>
      </w:r>
      <w:r w:rsidR="000944D8" w:rsidRPr="00D87B84">
        <w:tab/>
        <w:t>W</w:t>
      </w:r>
      <w:r w:rsidR="002F237B" w:rsidRPr="00D87B84">
        <w:t>ide Area Network</w:t>
      </w:r>
    </w:p>
    <w:p w14:paraId="16E253F8" w14:textId="77777777" w:rsidR="00AD6CB2" w:rsidRPr="00D87B84" w:rsidRDefault="0047370B" w:rsidP="0025027C">
      <w:pPr>
        <w:pStyle w:val="Heading2"/>
      </w:pPr>
      <w:bookmarkStart w:id="283" w:name="_Toc528158687"/>
      <w:r w:rsidRPr="00D87B84">
        <w:t>4.25</w:t>
      </w:r>
      <w:r w:rsidRPr="00D87B84">
        <w:tab/>
      </w:r>
      <w:r w:rsidR="00AD6CB2" w:rsidRPr="00D87B84">
        <w:t>X</w:t>
      </w:r>
      <w:bookmarkEnd w:id="283"/>
    </w:p>
    <w:p w14:paraId="03BC1AD4" w14:textId="77777777" w:rsidR="000944D8" w:rsidRPr="00B001E6" w:rsidRDefault="000944D8" w:rsidP="000944D8">
      <w:pPr>
        <w:rPr>
          <w:lang w:val="fr-FR"/>
          <w:rPrChange w:id="284" w:author="Karen Hughes" w:date="2018-11-06T15:56:00Z">
            <w:rPr/>
          </w:rPrChange>
        </w:rPr>
      </w:pPr>
      <w:proofErr w:type="spellStart"/>
      <w:r w:rsidRPr="00B001E6">
        <w:rPr>
          <w:lang w:val="fr-FR"/>
          <w:rPrChange w:id="285" w:author="Karen Hughes" w:date="2018-11-06T15:56:00Z">
            <w:rPr/>
          </w:rPrChange>
        </w:rPr>
        <w:t>Void</w:t>
      </w:r>
      <w:proofErr w:type="spellEnd"/>
      <w:r w:rsidRPr="00B001E6">
        <w:rPr>
          <w:lang w:val="fr-FR"/>
          <w:rPrChange w:id="286" w:author="Karen Hughes" w:date="2018-11-06T15:56:00Z">
            <w:rPr/>
          </w:rPrChange>
        </w:rPr>
        <w:t>.</w:t>
      </w:r>
    </w:p>
    <w:p w14:paraId="625DE04D" w14:textId="77777777" w:rsidR="00AD6CB2" w:rsidRPr="00B001E6" w:rsidRDefault="0047370B" w:rsidP="0025027C">
      <w:pPr>
        <w:pStyle w:val="Heading2"/>
        <w:rPr>
          <w:lang w:val="fr-FR"/>
          <w:rPrChange w:id="287" w:author="Karen Hughes" w:date="2018-11-06T15:56:00Z">
            <w:rPr/>
          </w:rPrChange>
        </w:rPr>
      </w:pPr>
      <w:bookmarkStart w:id="288" w:name="_Toc528158688"/>
      <w:r w:rsidRPr="00B001E6">
        <w:rPr>
          <w:lang w:val="fr-FR"/>
          <w:rPrChange w:id="289" w:author="Karen Hughes" w:date="2018-11-06T15:56:00Z">
            <w:rPr/>
          </w:rPrChange>
        </w:rPr>
        <w:t>4.26</w:t>
      </w:r>
      <w:r w:rsidRPr="00B001E6">
        <w:rPr>
          <w:lang w:val="fr-FR"/>
          <w:rPrChange w:id="290" w:author="Karen Hughes" w:date="2018-11-06T15:56:00Z">
            <w:rPr/>
          </w:rPrChange>
        </w:rPr>
        <w:tab/>
      </w:r>
      <w:r w:rsidR="00AD6CB2" w:rsidRPr="00B001E6">
        <w:rPr>
          <w:lang w:val="fr-FR"/>
          <w:rPrChange w:id="291" w:author="Karen Hughes" w:date="2018-11-06T15:56:00Z">
            <w:rPr/>
          </w:rPrChange>
        </w:rPr>
        <w:t>Y</w:t>
      </w:r>
      <w:bookmarkEnd w:id="288"/>
    </w:p>
    <w:p w14:paraId="4672C709" w14:textId="77777777" w:rsidR="000944D8" w:rsidRPr="00B001E6" w:rsidRDefault="000944D8" w:rsidP="000944D8">
      <w:pPr>
        <w:rPr>
          <w:lang w:val="fr-FR"/>
          <w:rPrChange w:id="292" w:author="Karen Hughes" w:date="2018-11-06T15:56:00Z">
            <w:rPr/>
          </w:rPrChange>
        </w:rPr>
      </w:pPr>
      <w:proofErr w:type="spellStart"/>
      <w:r w:rsidRPr="00B001E6">
        <w:rPr>
          <w:lang w:val="fr-FR"/>
          <w:rPrChange w:id="293" w:author="Karen Hughes" w:date="2018-11-06T15:56:00Z">
            <w:rPr/>
          </w:rPrChange>
        </w:rPr>
        <w:t>Void</w:t>
      </w:r>
      <w:proofErr w:type="spellEnd"/>
      <w:r w:rsidRPr="00B001E6">
        <w:rPr>
          <w:lang w:val="fr-FR"/>
          <w:rPrChange w:id="294" w:author="Karen Hughes" w:date="2018-11-06T15:56:00Z">
            <w:rPr/>
          </w:rPrChange>
        </w:rPr>
        <w:t>.</w:t>
      </w:r>
    </w:p>
    <w:p w14:paraId="3C4A6EAD" w14:textId="77777777" w:rsidR="00AD6CB2" w:rsidRPr="00B001E6" w:rsidRDefault="0047370B" w:rsidP="0025027C">
      <w:pPr>
        <w:pStyle w:val="Heading2"/>
        <w:rPr>
          <w:lang w:val="fr-FR"/>
          <w:rPrChange w:id="295" w:author="Karen Hughes" w:date="2018-11-06T15:56:00Z">
            <w:rPr/>
          </w:rPrChange>
        </w:rPr>
      </w:pPr>
      <w:bookmarkStart w:id="296" w:name="_Toc528158689"/>
      <w:r w:rsidRPr="00B001E6">
        <w:rPr>
          <w:lang w:val="fr-FR"/>
          <w:rPrChange w:id="297" w:author="Karen Hughes" w:date="2018-11-06T15:56:00Z">
            <w:rPr/>
          </w:rPrChange>
        </w:rPr>
        <w:t>4.27</w:t>
      </w:r>
      <w:r w:rsidRPr="00B001E6">
        <w:rPr>
          <w:lang w:val="fr-FR"/>
          <w:rPrChange w:id="298" w:author="Karen Hughes" w:date="2018-11-06T15:56:00Z">
            <w:rPr/>
          </w:rPrChange>
        </w:rPr>
        <w:tab/>
      </w:r>
      <w:r w:rsidR="00AD6CB2" w:rsidRPr="00B001E6">
        <w:rPr>
          <w:lang w:val="fr-FR"/>
          <w:rPrChange w:id="299" w:author="Karen Hughes" w:date="2018-11-06T15:56:00Z">
            <w:rPr/>
          </w:rPrChange>
        </w:rPr>
        <w:t>Z</w:t>
      </w:r>
      <w:bookmarkEnd w:id="296"/>
    </w:p>
    <w:p w14:paraId="0E84A47D" w14:textId="77777777" w:rsidR="000944D8" w:rsidRPr="00B001E6" w:rsidRDefault="000944D8" w:rsidP="000944D8">
      <w:pPr>
        <w:rPr>
          <w:lang w:val="fr-FR"/>
          <w:rPrChange w:id="300" w:author="Karen Hughes" w:date="2018-11-06T15:56:00Z">
            <w:rPr/>
          </w:rPrChange>
        </w:rPr>
      </w:pPr>
      <w:proofErr w:type="spellStart"/>
      <w:r w:rsidRPr="00B001E6">
        <w:rPr>
          <w:lang w:val="fr-FR"/>
          <w:rPrChange w:id="301" w:author="Karen Hughes" w:date="2018-11-06T15:56:00Z">
            <w:rPr/>
          </w:rPrChange>
        </w:rPr>
        <w:t>Void</w:t>
      </w:r>
      <w:proofErr w:type="spellEnd"/>
      <w:r w:rsidRPr="00B001E6">
        <w:rPr>
          <w:lang w:val="fr-FR"/>
          <w:rPrChange w:id="302" w:author="Karen Hughes" w:date="2018-11-06T15:56:00Z">
            <w:rPr/>
          </w:rPrChange>
        </w:rPr>
        <w:t>.</w:t>
      </w:r>
    </w:p>
    <w:p w14:paraId="11A70762" w14:textId="77777777" w:rsidR="00AE49B6" w:rsidRPr="00D87B84" w:rsidRDefault="00AE49B6" w:rsidP="00AE49B6">
      <w:pPr>
        <w:pStyle w:val="Heading8"/>
      </w:pPr>
      <w:r w:rsidRPr="00B001E6">
        <w:rPr>
          <w:lang w:val="fr-FR"/>
          <w:rPrChange w:id="303" w:author="Karen Hughes" w:date="2018-11-06T15:56:00Z">
            <w:rPr/>
          </w:rPrChange>
        </w:rPr>
        <w:br w:type="page"/>
      </w:r>
      <w:bookmarkStart w:id="304" w:name="_Toc528158690"/>
      <w:r w:rsidRPr="00D87B84">
        <w:lastRenderedPageBreak/>
        <w:t>Annex A (informative):</w:t>
      </w:r>
      <w:r w:rsidRPr="00D87B84">
        <w:br/>
        <w:t>Bibliography</w:t>
      </w:r>
      <w:bookmarkEnd w:id="304"/>
    </w:p>
    <w:p w14:paraId="4FD30860" w14:textId="05DF5CAC" w:rsidR="00AE49B6" w:rsidRPr="00D87B84" w:rsidRDefault="00990328" w:rsidP="00AE49B6">
      <w:pPr>
        <w:pStyle w:val="B1"/>
      </w:pPr>
      <w:r>
        <w:t xml:space="preserve">oneM2M </w:t>
      </w:r>
      <w:r w:rsidR="00AE49B6" w:rsidRPr="00D87B84">
        <w:t xml:space="preserve">TR-0005: </w:t>
      </w:r>
      <w:r w:rsidR="005C4BA0" w:rsidRPr="00D87B84">
        <w:t>"</w:t>
      </w:r>
      <w:r w:rsidR="00AE49B6" w:rsidRPr="00D87B84">
        <w:t>Roles and Focus Areas</w:t>
      </w:r>
      <w:r w:rsidR="005C4BA0" w:rsidRPr="00D87B84">
        <w:t>"</w:t>
      </w:r>
      <w:r w:rsidR="00AE49B6" w:rsidRPr="00D87B84">
        <w:t>.</w:t>
      </w:r>
    </w:p>
    <w:p w14:paraId="6DF5398B" w14:textId="77777777" w:rsidR="00AE49B6" w:rsidRPr="00D87B84" w:rsidRDefault="00AE49B6" w:rsidP="00AE49B6"/>
    <w:p w14:paraId="73AD6E32" w14:textId="77777777" w:rsidR="00BB6418" w:rsidRPr="00D87B84" w:rsidRDefault="005C20E7" w:rsidP="0025027C">
      <w:pPr>
        <w:pStyle w:val="Heading1"/>
      </w:pPr>
      <w:bookmarkStart w:id="305" w:name="_Toc528158691"/>
      <w:r w:rsidRPr="00D87B84">
        <w:br w:type="page"/>
      </w:r>
      <w:r w:rsidR="00BB6418" w:rsidRPr="00D87B84">
        <w:lastRenderedPageBreak/>
        <w:t>History</w:t>
      </w:r>
      <w:bookmarkEnd w:id="30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8625F" w:rsidRPr="00D87B84" w14:paraId="6C5A039E" w14:textId="77777777" w:rsidTr="00B0206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F697929" w14:textId="77777777" w:rsidR="0018625F" w:rsidRPr="00D87B84" w:rsidRDefault="0018625F" w:rsidP="00B02069">
            <w:pPr>
              <w:keepNext/>
              <w:spacing w:before="60" w:after="60"/>
              <w:jc w:val="center"/>
              <w:rPr>
                <w:b/>
                <w:sz w:val="24"/>
              </w:rPr>
            </w:pPr>
            <w:r w:rsidRPr="00D87B84">
              <w:rPr>
                <w:b/>
                <w:sz w:val="24"/>
              </w:rPr>
              <w:t>Publication history</w:t>
            </w:r>
          </w:p>
        </w:tc>
      </w:tr>
      <w:tr w:rsidR="0018625F" w:rsidRPr="00D87B84" w14:paraId="16141D32"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449A98D" w14:textId="77777777" w:rsidR="0018625F" w:rsidRPr="00D87B84" w:rsidRDefault="0018625F" w:rsidP="00932620">
            <w:pPr>
              <w:pStyle w:val="FP"/>
              <w:keepNext/>
              <w:spacing w:before="80" w:after="80"/>
              <w:ind w:left="57"/>
            </w:pPr>
            <w:r w:rsidRPr="00D87B84">
              <w:t>V1.</w:t>
            </w:r>
            <w:r w:rsidR="00932620" w:rsidRPr="00D87B84">
              <w:t>2</w:t>
            </w:r>
            <w:r w:rsidRPr="00D87B84">
              <w:t>.</w:t>
            </w:r>
            <w:r w:rsidR="00932620" w:rsidRPr="00D87B84">
              <w:t>1</w:t>
            </w:r>
          </w:p>
        </w:tc>
        <w:tc>
          <w:tcPr>
            <w:tcW w:w="1588" w:type="dxa"/>
            <w:tcBorders>
              <w:top w:val="single" w:sz="6" w:space="0" w:color="auto"/>
              <w:left w:val="single" w:sz="6" w:space="0" w:color="auto"/>
              <w:bottom w:val="single" w:sz="6" w:space="0" w:color="auto"/>
              <w:right w:val="single" w:sz="6" w:space="0" w:color="auto"/>
            </w:tcBorders>
            <w:hideMark/>
          </w:tcPr>
          <w:p w14:paraId="28FA6875" w14:textId="77777777" w:rsidR="0018625F" w:rsidRPr="00D87B84" w:rsidRDefault="0018625F" w:rsidP="00B02069">
            <w:pPr>
              <w:pStyle w:val="FP"/>
              <w:keepNext/>
              <w:spacing w:before="80" w:after="80"/>
              <w:ind w:left="57"/>
            </w:pPr>
            <w:r w:rsidRPr="00D87B84">
              <w:t>30 Jan 2015</w:t>
            </w:r>
          </w:p>
        </w:tc>
        <w:tc>
          <w:tcPr>
            <w:tcW w:w="6804" w:type="dxa"/>
            <w:tcBorders>
              <w:top w:val="single" w:sz="6" w:space="0" w:color="auto"/>
              <w:left w:val="nil"/>
              <w:bottom w:val="single" w:sz="6" w:space="0" w:color="auto"/>
              <w:right w:val="single" w:sz="6" w:space="0" w:color="auto"/>
            </w:tcBorders>
            <w:hideMark/>
          </w:tcPr>
          <w:p w14:paraId="29860900" w14:textId="77777777" w:rsidR="0018625F" w:rsidRPr="00D87B84" w:rsidRDefault="0018625F" w:rsidP="00B02069">
            <w:pPr>
              <w:pStyle w:val="FP"/>
              <w:keepNext/>
              <w:tabs>
                <w:tab w:val="left" w:pos="3118"/>
              </w:tabs>
              <w:spacing w:before="80" w:after="80"/>
              <w:ind w:left="57"/>
            </w:pPr>
            <w:r w:rsidRPr="00D87B84">
              <w:t>Release 1 - Publication</w:t>
            </w:r>
          </w:p>
        </w:tc>
      </w:tr>
      <w:tr w:rsidR="0018625F" w:rsidRPr="00D87B84" w14:paraId="1BB77B1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1CB0B2A0" w14:textId="6BBCF7C7" w:rsidR="0018625F" w:rsidRPr="00D87B84" w:rsidRDefault="00FE75D3" w:rsidP="00B02069">
            <w:pPr>
              <w:pStyle w:val="FP"/>
              <w:keepNext/>
              <w:spacing w:before="80" w:after="80"/>
              <w:ind w:left="57"/>
            </w:pPr>
            <w:r w:rsidRPr="00D87B84">
              <w:t>V2.4.1</w:t>
            </w:r>
          </w:p>
        </w:tc>
        <w:tc>
          <w:tcPr>
            <w:tcW w:w="1588" w:type="dxa"/>
            <w:tcBorders>
              <w:top w:val="single" w:sz="6" w:space="0" w:color="auto"/>
              <w:left w:val="single" w:sz="6" w:space="0" w:color="auto"/>
              <w:bottom w:val="single" w:sz="6" w:space="0" w:color="auto"/>
              <w:right w:val="single" w:sz="6" w:space="0" w:color="auto"/>
            </w:tcBorders>
          </w:tcPr>
          <w:p w14:paraId="41C16517" w14:textId="4B7A784A" w:rsidR="0018625F" w:rsidRPr="00D87B84" w:rsidRDefault="00FE75D3" w:rsidP="00B02069">
            <w:pPr>
              <w:pStyle w:val="FP"/>
              <w:keepNext/>
              <w:spacing w:before="80" w:after="80"/>
              <w:ind w:left="57"/>
            </w:pPr>
            <w:r w:rsidRPr="00D87B84">
              <w:t>30 August 2016</w:t>
            </w:r>
          </w:p>
        </w:tc>
        <w:tc>
          <w:tcPr>
            <w:tcW w:w="6804" w:type="dxa"/>
            <w:tcBorders>
              <w:top w:val="single" w:sz="6" w:space="0" w:color="auto"/>
              <w:left w:val="nil"/>
              <w:bottom w:val="single" w:sz="6" w:space="0" w:color="auto"/>
              <w:right w:val="single" w:sz="6" w:space="0" w:color="auto"/>
            </w:tcBorders>
          </w:tcPr>
          <w:p w14:paraId="334FE957" w14:textId="34659769" w:rsidR="0018625F" w:rsidRPr="00D87B84" w:rsidRDefault="00FE75D3" w:rsidP="00B02069">
            <w:pPr>
              <w:pStyle w:val="FP"/>
              <w:keepNext/>
              <w:tabs>
                <w:tab w:val="left" w:pos="3118"/>
              </w:tabs>
              <w:spacing w:before="80" w:after="80"/>
              <w:ind w:left="57"/>
            </w:pPr>
            <w:r w:rsidRPr="00D87B84">
              <w:t>Release 2 - Publication</w:t>
            </w:r>
          </w:p>
        </w:tc>
      </w:tr>
      <w:tr w:rsidR="0018625F" w:rsidRPr="00D87B84" w14:paraId="747AD23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8FAA61B" w14:textId="77777777" w:rsidR="0018625F" w:rsidRPr="00D87B84" w:rsidRDefault="0018625F" w:rsidP="00B0206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C337D7" w14:textId="77777777" w:rsidR="0018625F" w:rsidRPr="00D87B84" w:rsidRDefault="0018625F" w:rsidP="00B0206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64231BC" w14:textId="77777777" w:rsidR="0018625F" w:rsidRPr="00D87B84" w:rsidRDefault="0018625F" w:rsidP="00B02069">
            <w:pPr>
              <w:pStyle w:val="FP"/>
              <w:keepNext/>
              <w:tabs>
                <w:tab w:val="left" w:pos="3261"/>
                <w:tab w:val="left" w:pos="4395"/>
              </w:tabs>
              <w:spacing w:before="80" w:after="80"/>
              <w:ind w:left="57"/>
            </w:pPr>
          </w:p>
        </w:tc>
      </w:tr>
      <w:tr w:rsidR="0018625F" w:rsidRPr="00D87B84" w14:paraId="6E707EA0"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26E038F1" w14:textId="77777777" w:rsidR="0018625F" w:rsidRPr="00D87B84"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2F533D2" w14:textId="77777777" w:rsidR="0018625F" w:rsidRPr="00D87B84"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3D1B098" w14:textId="77777777" w:rsidR="0018625F" w:rsidRPr="00D87B84" w:rsidRDefault="0018625F" w:rsidP="00B02069">
            <w:pPr>
              <w:pStyle w:val="FP"/>
              <w:tabs>
                <w:tab w:val="left" w:pos="3261"/>
                <w:tab w:val="left" w:pos="4395"/>
              </w:tabs>
              <w:spacing w:before="80" w:after="80"/>
              <w:ind w:left="57"/>
            </w:pPr>
          </w:p>
        </w:tc>
      </w:tr>
      <w:tr w:rsidR="0018625F" w:rsidRPr="00D87B84" w14:paraId="2A36482F"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CB6B4F0" w14:textId="77777777" w:rsidR="0018625F" w:rsidRPr="00D87B84"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483BEC" w14:textId="77777777" w:rsidR="0018625F" w:rsidRPr="00D87B84"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62F9364" w14:textId="77777777" w:rsidR="0018625F" w:rsidRPr="00D87B84" w:rsidRDefault="0018625F" w:rsidP="00B02069">
            <w:pPr>
              <w:pStyle w:val="FP"/>
              <w:tabs>
                <w:tab w:val="left" w:pos="3261"/>
                <w:tab w:val="left" w:pos="4395"/>
              </w:tabs>
              <w:spacing w:before="80" w:after="80"/>
              <w:ind w:left="57"/>
            </w:pPr>
          </w:p>
        </w:tc>
      </w:tr>
    </w:tbl>
    <w:p w14:paraId="4451D484" w14:textId="77777777" w:rsidR="00006D00" w:rsidRPr="00D87B84" w:rsidRDefault="00006D00" w:rsidP="00E0531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994D68" w:rsidRPr="00D87B84" w14:paraId="06B05D40" w14:textId="77777777" w:rsidTr="0088626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350FEA" w14:textId="77777777" w:rsidR="00994D68" w:rsidRPr="00D87B84" w:rsidRDefault="00994D68" w:rsidP="00816DC9">
            <w:pPr>
              <w:keepNext/>
              <w:spacing w:before="60" w:after="60"/>
              <w:jc w:val="center"/>
              <w:rPr>
                <w:b/>
                <w:sz w:val="24"/>
              </w:rPr>
            </w:pPr>
            <w:r w:rsidRPr="00D87B84">
              <w:rPr>
                <w:b/>
                <w:sz w:val="24"/>
              </w:rPr>
              <w:t xml:space="preserve">Draft history </w:t>
            </w:r>
            <w:r w:rsidRPr="00D87B84">
              <w:t>(to be removed on publication)</w:t>
            </w:r>
          </w:p>
        </w:tc>
      </w:tr>
      <w:tr w:rsidR="00994D68" w:rsidRPr="00D87B84" w14:paraId="56AC80E8"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6F6208A" w14:textId="77777777" w:rsidR="00994D68" w:rsidRPr="00D87B84"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1B4B2221" w14:textId="77777777" w:rsidR="00994D68" w:rsidRPr="00D87B84"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2C691738" w14:textId="77777777" w:rsidR="00994D68" w:rsidRPr="00D87B84" w:rsidRDefault="00994D68" w:rsidP="00816DC9">
            <w:pPr>
              <w:pStyle w:val="FP"/>
              <w:keepNext/>
              <w:tabs>
                <w:tab w:val="left" w:pos="3118"/>
              </w:tabs>
              <w:spacing w:before="80" w:after="80"/>
              <w:ind w:left="57"/>
            </w:pPr>
          </w:p>
        </w:tc>
      </w:tr>
      <w:tr w:rsidR="00994D68" w:rsidRPr="00D87B84" w14:paraId="16AEB384"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2DA1BA6" w14:textId="77777777" w:rsidR="00994D68" w:rsidRPr="00D87B84"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74638133" w14:textId="77777777" w:rsidR="00994D68" w:rsidRPr="00D87B84"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28606FD3" w14:textId="77777777" w:rsidR="00994D68" w:rsidRPr="00D87B84" w:rsidRDefault="00994D68" w:rsidP="00816DC9">
            <w:pPr>
              <w:pStyle w:val="FP"/>
              <w:keepNext/>
              <w:tabs>
                <w:tab w:val="left" w:pos="3118"/>
              </w:tabs>
              <w:spacing w:before="80" w:after="80"/>
              <w:ind w:left="57"/>
            </w:pPr>
          </w:p>
        </w:tc>
      </w:tr>
      <w:tr w:rsidR="00994D68" w:rsidRPr="00D87B84" w14:paraId="2E9AEC7D"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47299BD4" w14:textId="5D18AF75" w:rsidR="00994D68" w:rsidRPr="00D87B84" w:rsidRDefault="00994D68" w:rsidP="00816DC9">
            <w:pPr>
              <w:pStyle w:val="FP"/>
              <w:keepNext/>
              <w:spacing w:before="80" w:after="80"/>
              <w:ind w:left="57"/>
            </w:pPr>
            <w:r w:rsidRPr="00D87B84">
              <w:t>V2.5.0</w:t>
            </w:r>
          </w:p>
        </w:tc>
        <w:tc>
          <w:tcPr>
            <w:tcW w:w="1588" w:type="dxa"/>
            <w:tcBorders>
              <w:top w:val="single" w:sz="6" w:space="0" w:color="auto"/>
              <w:left w:val="single" w:sz="6" w:space="0" w:color="auto"/>
              <w:bottom w:val="single" w:sz="6" w:space="0" w:color="auto"/>
              <w:right w:val="single" w:sz="6" w:space="0" w:color="auto"/>
            </w:tcBorders>
          </w:tcPr>
          <w:p w14:paraId="224BFBCB" w14:textId="170FFCD7" w:rsidR="00994D68" w:rsidRPr="00D87B84" w:rsidRDefault="00994D68" w:rsidP="00816DC9">
            <w:pPr>
              <w:pStyle w:val="FP"/>
              <w:keepNext/>
              <w:spacing w:before="80" w:after="80"/>
              <w:ind w:left="57"/>
            </w:pPr>
            <w:r w:rsidRPr="00D87B84">
              <w:t>21 October 2016</w:t>
            </w:r>
          </w:p>
        </w:tc>
        <w:tc>
          <w:tcPr>
            <w:tcW w:w="6804" w:type="dxa"/>
            <w:tcBorders>
              <w:top w:val="single" w:sz="6" w:space="0" w:color="auto"/>
              <w:left w:val="nil"/>
              <w:bottom w:val="single" w:sz="6" w:space="0" w:color="auto"/>
              <w:right w:val="single" w:sz="6" w:space="0" w:color="auto"/>
            </w:tcBorders>
          </w:tcPr>
          <w:p w14:paraId="5807642D" w14:textId="5B65E0C8" w:rsidR="00994D68" w:rsidRPr="00D87B84" w:rsidRDefault="00994D68" w:rsidP="00816DC9">
            <w:pPr>
              <w:pStyle w:val="FP"/>
              <w:keepNext/>
              <w:tabs>
                <w:tab w:val="left" w:pos="3118"/>
              </w:tabs>
              <w:spacing w:before="80" w:after="80"/>
              <w:ind w:left="57"/>
            </w:pPr>
            <w:r w:rsidRPr="00D87B84">
              <w:t>Incorporated Change agreed in TP-2016-0317-CR_Pack_for_TS-0011</w:t>
            </w:r>
          </w:p>
        </w:tc>
      </w:tr>
      <w:tr w:rsidR="00994D68" w:rsidRPr="00D87B84" w14:paraId="3A59CF5D"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086F3E99" w14:textId="700AD434" w:rsidR="00994D68" w:rsidRPr="00D87B84" w:rsidRDefault="00816DC9" w:rsidP="00816DC9">
            <w:pPr>
              <w:pStyle w:val="FP"/>
              <w:keepNext/>
              <w:spacing w:before="80" w:after="80"/>
              <w:ind w:left="57"/>
            </w:pPr>
            <w:r w:rsidRPr="00D87B84">
              <w:t>V2.6.0</w:t>
            </w:r>
          </w:p>
        </w:tc>
        <w:tc>
          <w:tcPr>
            <w:tcW w:w="1588" w:type="dxa"/>
            <w:tcBorders>
              <w:top w:val="single" w:sz="6" w:space="0" w:color="auto"/>
              <w:left w:val="single" w:sz="6" w:space="0" w:color="auto"/>
              <w:bottom w:val="single" w:sz="6" w:space="0" w:color="auto"/>
              <w:right w:val="single" w:sz="6" w:space="0" w:color="auto"/>
            </w:tcBorders>
          </w:tcPr>
          <w:p w14:paraId="2EC11620" w14:textId="2B8DD46A" w:rsidR="00994D68" w:rsidRPr="00D87B84" w:rsidRDefault="00816DC9" w:rsidP="00816DC9">
            <w:pPr>
              <w:pStyle w:val="FP"/>
              <w:keepNext/>
              <w:spacing w:before="80" w:after="80"/>
              <w:ind w:left="57"/>
            </w:pPr>
            <w:r w:rsidRPr="00D87B84">
              <w:t>9 December 2016</w:t>
            </w:r>
          </w:p>
        </w:tc>
        <w:tc>
          <w:tcPr>
            <w:tcW w:w="6804" w:type="dxa"/>
            <w:tcBorders>
              <w:top w:val="single" w:sz="6" w:space="0" w:color="auto"/>
              <w:left w:val="nil"/>
              <w:bottom w:val="single" w:sz="6" w:space="0" w:color="auto"/>
              <w:right w:val="single" w:sz="6" w:space="0" w:color="auto"/>
            </w:tcBorders>
          </w:tcPr>
          <w:p w14:paraId="407A9959" w14:textId="3A899E49" w:rsidR="00994D68" w:rsidRPr="00D87B84" w:rsidRDefault="00816DC9" w:rsidP="00816DC9">
            <w:pPr>
              <w:pStyle w:val="FP"/>
              <w:keepNext/>
              <w:tabs>
                <w:tab w:val="left" w:pos="3261"/>
                <w:tab w:val="left" w:pos="4395"/>
              </w:tabs>
              <w:spacing w:before="80" w:after="80"/>
              <w:ind w:left="57"/>
            </w:pPr>
            <w:r w:rsidRPr="00D87B84">
              <w:t>Incorporated changes agreed in TP-2016-0371-CR_pack_for_TS-0011</w:t>
            </w:r>
          </w:p>
        </w:tc>
      </w:tr>
      <w:tr w:rsidR="00994D68" w:rsidRPr="00D87B84" w14:paraId="42E565CE"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2274E912" w14:textId="525AF838" w:rsidR="00994D68" w:rsidRPr="00D87B84" w:rsidRDefault="00CC34B4" w:rsidP="00816DC9">
            <w:pPr>
              <w:pStyle w:val="FP"/>
              <w:spacing w:before="80" w:after="80"/>
              <w:ind w:left="57"/>
            </w:pPr>
            <w:r w:rsidRPr="00D87B84">
              <w:t>V2.7.0</w:t>
            </w:r>
          </w:p>
        </w:tc>
        <w:tc>
          <w:tcPr>
            <w:tcW w:w="1588" w:type="dxa"/>
            <w:tcBorders>
              <w:top w:val="single" w:sz="6" w:space="0" w:color="auto"/>
              <w:left w:val="single" w:sz="6" w:space="0" w:color="auto"/>
              <w:bottom w:val="single" w:sz="6" w:space="0" w:color="auto"/>
              <w:right w:val="single" w:sz="6" w:space="0" w:color="auto"/>
            </w:tcBorders>
          </w:tcPr>
          <w:p w14:paraId="7A1E198C" w14:textId="06F15224" w:rsidR="00994D68" w:rsidRPr="00D87B84" w:rsidRDefault="00CC34B4" w:rsidP="00816DC9">
            <w:pPr>
              <w:pStyle w:val="FP"/>
              <w:spacing w:before="80" w:after="80"/>
              <w:ind w:left="57"/>
            </w:pPr>
            <w:r w:rsidRPr="00D87B84">
              <w:t>17 February 2017</w:t>
            </w:r>
          </w:p>
        </w:tc>
        <w:tc>
          <w:tcPr>
            <w:tcW w:w="6804" w:type="dxa"/>
            <w:tcBorders>
              <w:top w:val="single" w:sz="6" w:space="0" w:color="auto"/>
              <w:left w:val="nil"/>
              <w:bottom w:val="single" w:sz="6" w:space="0" w:color="auto"/>
              <w:right w:val="single" w:sz="6" w:space="0" w:color="auto"/>
            </w:tcBorders>
          </w:tcPr>
          <w:p w14:paraId="6FC71108" w14:textId="10A5E7DD" w:rsidR="00994D68" w:rsidRPr="00D87B84" w:rsidRDefault="00CC34B4" w:rsidP="00816DC9">
            <w:pPr>
              <w:pStyle w:val="FP"/>
              <w:tabs>
                <w:tab w:val="left" w:pos="3261"/>
                <w:tab w:val="left" w:pos="4395"/>
              </w:tabs>
              <w:spacing w:before="80" w:after="80"/>
              <w:ind w:left="57"/>
            </w:pPr>
            <w:r w:rsidRPr="00D87B84">
              <w:t>Incorporated changes agreed in TP-2017-0042-CR-Pack_for_TS-0011_v2_6_0</w:t>
            </w:r>
          </w:p>
        </w:tc>
      </w:tr>
      <w:tr w:rsidR="00994D68" w:rsidRPr="00D87B84" w14:paraId="33D5098C"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757F5A16" w14:textId="170F2248" w:rsidR="00994D68" w:rsidRPr="00D87B84" w:rsidRDefault="004F00BA" w:rsidP="00816DC9">
            <w:pPr>
              <w:pStyle w:val="FP"/>
              <w:spacing w:before="80" w:after="80"/>
              <w:ind w:left="57"/>
            </w:pPr>
            <w:r w:rsidRPr="00D87B84">
              <w:t>v3.0.0</w:t>
            </w:r>
          </w:p>
        </w:tc>
        <w:tc>
          <w:tcPr>
            <w:tcW w:w="1588" w:type="dxa"/>
            <w:tcBorders>
              <w:top w:val="single" w:sz="6" w:space="0" w:color="auto"/>
              <w:left w:val="single" w:sz="6" w:space="0" w:color="auto"/>
              <w:bottom w:val="single" w:sz="6" w:space="0" w:color="auto"/>
              <w:right w:val="single" w:sz="6" w:space="0" w:color="auto"/>
            </w:tcBorders>
          </w:tcPr>
          <w:p w14:paraId="31AFFE6C" w14:textId="223968C6" w:rsidR="00994D68" w:rsidRPr="00D87B84" w:rsidRDefault="004F00BA" w:rsidP="00816DC9">
            <w:pPr>
              <w:pStyle w:val="FP"/>
              <w:spacing w:before="80" w:after="80"/>
              <w:ind w:left="57"/>
            </w:pPr>
            <w:r w:rsidRPr="00D87B84">
              <w:t>19 July 2017</w:t>
            </w:r>
          </w:p>
        </w:tc>
        <w:tc>
          <w:tcPr>
            <w:tcW w:w="6804" w:type="dxa"/>
            <w:tcBorders>
              <w:top w:val="single" w:sz="6" w:space="0" w:color="auto"/>
              <w:left w:val="nil"/>
              <w:bottom w:val="single" w:sz="6" w:space="0" w:color="auto"/>
              <w:right w:val="single" w:sz="6" w:space="0" w:color="auto"/>
            </w:tcBorders>
          </w:tcPr>
          <w:p w14:paraId="47C03599" w14:textId="44DD2313" w:rsidR="00994D68" w:rsidRPr="00D87B84" w:rsidRDefault="004F00BA" w:rsidP="00816DC9">
            <w:pPr>
              <w:pStyle w:val="FP"/>
              <w:tabs>
                <w:tab w:val="left" w:pos="3261"/>
                <w:tab w:val="left" w:pos="4395"/>
              </w:tabs>
              <w:spacing w:before="80" w:after="80"/>
              <w:ind w:left="57"/>
            </w:pPr>
            <w:r w:rsidRPr="00D87B84">
              <w:t>release 3 version created</w:t>
            </w:r>
          </w:p>
        </w:tc>
      </w:tr>
      <w:tr w:rsidR="00245E40" w:rsidRPr="00D87B84" w14:paraId="68211807" w14:textId="77777777" w:rsidTr="00290FAB">
        <w:trPr>
          <w:cantSplit/>
          <w:jc w:val="center"/>
          <w:ins w:id="306" w:author="Anne-Lise Raffy" w:date="2018-10-24T15:58:00Z"/>
        </w:trPr>
        <w:tc>
          <w:tcPr>
            <w:tcW w:w="1247" w:type="dxa"/>
            <w:tcBorders>
              <w:top w:val="single" w:sz="6" w:space="0" w:color="auto"/>
              <w:left w:val="single" w:sz="6" w:space="0" w:color="auto"/>
              <w:bottom w:val="single" w:sz="6" w:space="0" w:color="auto"/>
              <w:right w:val="single" w:sz="6" w:space="0" w:color="auto"/>
            </w:tcBorders>
          </w:tcPr>
          <w:p w14:paraId="0FD9E25A" w14:textId="77777777" w:rsidR="00245E40" w:rsidRPr="00245E40" w:rsidRDefault="00245E40" w:rsidP="00290FAB">
            <w:pPr>
              <w:pStyle w:val="FP"/>
              <w:spacing w:before="80" w:after="80"/>
              <w:ind w:left="57"/>
              <w:rPr>
                <w:ins w:id="307" w:author="Anne-Lise Raffy" w:date="2018-10-24T15:58:00Z"/>
              </w:rPr>
            </w:pPr>
            <w:ins w:id="308" w:author="Anne-Lise Raffy" w:date="2018-10-24T15:58:00Z">
              <w:r w:rsidRPr="00245E40">
                <w:t>V3.0.1</w:t>
              </w:r>
            </w:ins>
          </w:p>
        </w:tc>
        <w:tc>
          <w:tcPr>
            <w:tcW w:w="1588" w:type="dxa"/>
            <w:tcBorders>
              <w:top w:val="single" w:sz="6" w:space="0" w:color="auto"/>
              <w:left w:val="single" w:sz="6" w:space="0" w:color="auto"/>
              <w:bottom w:val="single" w:sz="6" w:space="0" w:color="auto"/>
              <w:right w:val="single" w:sz="6" w:space="0" w:color="auto"/>
            </w:tcBorders>
          </w:tcPr>
          <w:p w14:paraId="34CD4C7F" w14:textId="77777777" w:rsidR="00245E40" w:rsidRPr="00245E40" w:rsidRDefault="00245E40" w:rsidP="00290FAB">
            <w:pPr>
              <w:pStyle w:val="FP"/>
              <w:spacing w:before="80" w:after="80"/>
              <w:ind w:left="57"/>
              <w:rPr>
                <w:ins w:id="309" w:author="Anne-Lise Raffy" w:date="2018-10-24T15:58:00Z"/>
              </w:rPr>
            </w:pPr>
            <w:ins w:id="310" w:author="Anne-Lise Raffy" w:date="2018-10-24T15:58:00Z">
              <w:r w:rsidRPr="00245E40">
                <w:t>October 2018</w:t>
              </w:r>
            </w:ins>
          </w:p>
        </w:tc>
        <w:tc>
          <w:tcPr>
            <w:tcW w:w="6804" w:type="dxa"/>
            <w:tcBorders>
              <w:top w:val="single" w:sz="6" w:space="0" w:color="auto"/>
              <w:left w:val="nil"/>
              <w:bottom w:val="single" w:sz="6" w:space="0" w:color="auto"/>
              <w:right w:val="single" w:sz="6" w:space="0" w:color="auto"/>
            </w:tcBorders>
          </w:tcPr>
          <w:p w14:paraId="42FC67A6" w14:textId="77777777" w:rsidR="00245E40" w:rsidRPr="00D87B84" w:rsidRDefault="00245E40" w:rsidP="00290FAB">
            <w:pPr>
              <w:pStyle w:val="FP"/>
              <w:tabs>
                <w:tab w:val="left" w:pos="3261"/>
                <w:tab w:val="left" w:pos="4395"/>
              </w:tabs>
              <w:spacing w:before="80" w:after="80"/>
              <w:ind w:left="57"/>
              <w:rPr>
                <w:ins w:id="311" w:author="Anne-Lise Raffy" w:date="2018-10-24T15:58:00Z"/>
              </w:rPr>
            </w:pPr>
            <w:ins w:id="312" w:author="Anne-Lise Raffy" w:date="2018-10-24T15:58:00Z">
              <w:r w:rsidRPr="00245E40">
                <w:t xml:space="preserve">Partners pre-processing done by </w:t>
              </w:r>
              <w:r w:rsidRPr="00245E40">
                <w:rPr>
                  <w:rFonts w:ascii="Arial" w:hAnsi="Arial"/>
                  <w:b/>
                  <w:i/>
                  <w:color w:val="4F81BD"/>
                </w:rPr>
                <w:t>editHelp!</w:t>
              </w:r>
              <w:r w:rsidRPr="00245E40">
                <w:rPr>
                  <w:rFonts w:ascii="Arial" w:hAnsi="Arial"/>
                  <w:b/>
                  <w:i/>
                  <w:color w:val="4F81BD"/>
                </w:rPr>
                <w:br/>
              </w:r>
              <w:r w:rsidRPr="00245E40">
                <w:t xml:space="preserve">e-mail: </w:t>
              </w:r>
              <w:r w:rsidRPr="00245E40">
                <w:fldChar w:fldCharType="begin"/>
              </w:r>
              <w:r w:rsidRPr="00245E40">
                <w:rPr>
                  <w:color w:val="0000FF"/>
                </w:rPr>
                <w:instrText xml:space="preserve"> HYPERLINK "mailto:edithelp@etsi.org" </w:instrText>
              </w:r>
              <w:r w:rsidRPr="00245E40">
                <w:fldChar w:fldCharType="separate"/>
              </w:r>
              <w:r w:rsidRPr="00245E40">
                <w:rPr>
                  <w:rStyle w:val="Hyperlink"/>
                </w:rPr>
                <w:t>mailto:edithelp@etsi.org</w:t>
              </w:r>
              <w:r w:rsidRPr="00245E40">
                <w:rPr>
                  <w:rStyle w:val="Hyperlink"/>
                </w:rPr>
                <w:fldChar w:fldCharType="end"/>
              </w:r>
            </w:ins>
          </w:p>
        </w:tc>
      </w:tr>
      <w:tr w:rsidR="00994D68" w:rsidRPr="00D87B84" w14:paraId="29FCB1C3"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2F29FCBD" w14:textId="78AE9861" w:rsidR="00994D68" w:rsidRPr="00D87B84"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D19CEC" w14:textId="47FE0FBD" w:rsidR="00994D68" w:rsidRPr="00D87B84"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C7E07C4" w14:textId="1BD15030" w:rsidR="00994D68" w:rsidRPr="00D87B84" w:rsidRDefault="00994D68" w:rsidP="00816DC9">
            <w:pPr>
              <w:pStyle w:val="FP"/>
              <w:tabs>
                <w:tab w:val="left" w:pos="3261"/>
                <w:tab w:val="left" w:pos="4395"/>
              </w:tabs>
              <w:spacing w:before="80" w:after="80"/>
              <w:ind w:left="57"/>
            </w:pPr>
          </w:p>
        </w:tc>
      </w:tr>
      <w:tr w:rsidR="00994D68" w:rsidRPr="00D87B84" w14:paraId="582382A4"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5E3C4B39" w14:textId="77777777" w:rsidR="00994D68" w:rsidRPr="00D87B84"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1EAB30" w14:textId="77777777" w:rsidR="00994D68" w:rsidRPr="00D87B84"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59A3658" w14:textId="77777777" w:rsidR="00994D68" w:rsidRPr="00D87B84" w:rsidRDefault="00994D68" w:rsidP="00816DC9">
            <w:pPr>
              <w:pStyle w:val="FP"/>
              <w:tabs>
                <w:tab w:val="left" w:pos="3261"/>
                <w:tab w:val="left" w:pos="4395"/>
              </w:tabs>
              <w:spacing w:before="80" w:after="80"/>
              <w:ind w:left="57"/>
            </w:pPr>
          </w:p>
        </w:tc>
      </w:tr>
      <w:tr w:rsidR="00994D68" w:rsidRPr="00D87B84" w14:paraId="5FB350AC"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6557C204" w14:textId="77777777" w:rsidR="00994D68" w:rsidRPr="00D87B84"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BAF7A1" w14:textId="77777777" w:rsidR="00994D68" w:rsidRPr="00D87B84"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9BAD613" w14:textId="77777777" w:rsidR="00994D68" w:rsidRPr="00D87B84" w:rsidRDefault="00994D68" w:rsidP="00816DC9">
            <w:pPr>
              <w:pStyle w:val="FP"/>
              <w:tabs>
                <w:tab w:val="left" w:pos="3261"/>
                <w:tab w:val="left" w:pos="4395"/>
              </w:tabs>
              <w:spacing w:before="80" w:after="80"/>
              <w:ind w:left="57"/>
            </w:pPr>
          </w:p>
        </w:tc>
      </w:tr>
      <w:tr w:rsidR="00994D68" w:rsidRPr="00D87B84" w14:paraId="260A99C2"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7D2AB20B" w14:textId="77777777" w:rsidR="00994D68" w:rsidRPr="00D87B84"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FD4ED9" w14:textId="77777777" w:rsidR="00994D68" w:rsidRPr="00D87B84"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5C6C89A" w14:textId="77777777" w:rsidR="00994D68" w:rsidRPr="00D87B84" w:rsidRDefault="00994D68" w:rsidP="00816DC9">
            <w:pPr>
              <w:pStyle w:val="FP"/>
              <w:tabs>
                <w:tab w:val="left" w:pos="3261"/>
                <w:tab w:val="left" w:pos="4395"/>
              </w:tabs>
              <w:spacing w:before="80" w:after="80"/>
              <w:ind w:left="57"/>
            </w:pPr>
          </w:p>
        </w:tc>
      </w:tr>
      <w:tr w:rsidR="00994D68" w:rsidRPr="00D87B84" w14:paraId="462ECD18"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7FB96AD5" w14:textId="77777777" w:rsidR="00994D68" w:rsidRPr="00D87B84"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74478E6" w14:textId="77777777" w:rsidR="00994D68" w:rsidRPr="00D87B84"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8DECB6C" w14:textId="77777777" w:rsidR="00994D68" w:rsidRPr="00D87B84" w:rsidRDefault="00994D68" w:rsidP="00816DC9">
            <w:pPr>
              <w:pStyle w:val="FP"/>
              <w:tabs>
                <w:tab w:val="left" w:pos="3261"/>
                <w:tab w:val="left" w:pos="4395"/>
              </w:tabs>
              <w:spacing w:before="80" w:after="80"/>
              <w:ind w:left="57"/>
            </w:pPr>
          </w:p>
        </w:tc>
      </w:tr>
      <w:tr w:rsidR="00994D68" w:rsidRPr="00D87B84" w14:paraId="4EFDA902"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0C7EE9EA" w14:textId="77777777" w:rsidR="00994D68" w:rsidRPr="00D87B84"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BE06177" w14:textId="77777777" w:rsidR="00994D68" w:rsidRPr="00D87B84"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A07F98E" w14:textId="77777777" w:rsidR="00994D68" w:rsidRPr="00D87B84" w:rsidRDefault="00994D68" w:rsidP="00816DC9">
            <w:pPr>
              <w:pStyle w:val="FP"/>
              <w:tabs>
                <w:tab w:val="left" w:pos="3261"/>
                <w:tab w:val="left" w:pos="4395"/>
              </w:tabs>
              <w:spacing w:before="80" w:after="80"/>
              <w:ind w:left="57"/>
            </w:pPr>
          </w:p>
        </w:tc>
      </w:tr>
      <w:tr w:rsidR="00994D68" w:rsidRPr="00D87B84" w14:paraId="4CD57C11"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4498532" w14:textId="77777777" w:rsidR="00994D68" w:rsidRPr="00D87B84"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4387B657" w14:textId="77777777" w:rsidR="00994D68" w:rsidRPr="00D87B84"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486B0617" w14:textId="77777777" w:rsidR="00994D68" w:rsidRPr="00D87B84" w:rsidRDefault="00994D68" w:rsidP="00816DC9">
            <w:pPr>
              <w:pStyle w:val="FP"/>
              <w:keepNext/>
              <w:tabs>
                <w:tab w:val="left" w:pos="3118"/>
              </w:tabs>
              <w:spacing w:before="80" w:after="80"/>
              <w:ind w:left="57"/>
            </w:pPr>
          </w:p>
        </w:tc>
      </w:tr>
      <w:tr w:rsidR="00994D68" w:rsidRPr="00D87B84" w14:paraId="73BC37BD"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35057E9B" w14:textId="77777777" w:rsidR="00994D68" w:rsidRPr="00D87B84"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D6BF66" w14:textId="77777777" w:rsidR="00994D68" w:rsidRPr="00D87B84"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F7983A4" w14:textId="77777777" w:rsidR="00994D68" w:rsidRPr="00D87B84" w:rsidRDefault="00994D68" w:rsidP="00816DC9">
            <w:pPr>
              <w:pStyle w:val="FP"/>
              <w:keepNext/>
              <w:tabs>
                <w:tab w:val="left" w:pos="3118"/>
              </w:tabs>
              <w:spacing w:before="80" w:after="80"/>
              <w:ind w:left="57"/>
            </w:pPr>
          </w:p>
        </w:tc>
      </w:tr>
      <w:tr w:rsidR="00994D68" w:rsidRPr="00D87B84" w14:paraId="3821A8DB"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16B355F5" w14:textId="77777777" w:rsidR="00994D68" w:rsidRPr="00D87B84"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F55B10" w14:textId="77777777" w:rsidR="00994D68" w:rsidRPr="00D87B84"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7B36474" w14:textId="77777777" w:rsidR="00994D68" w:rsidRPr="00D87B84" w:rsidRDefault="00994D68" w:rsidP="00816DC9">
            <w:pPr>
              <w:pStyle w:val="FP"/>
              <w:keepNext/>
              <w:tabs>
                <w:tab w:val="left" w:pos="3118"/>
              </w:tabs>
              <w:spacing w:before="80" w:after="80"/>
              <w:ind w:left="57"/>
            </w:pPr>
          </w:p>
        </w:tc>
      </w:tr>
    </w:tbl>
    <w:p w14:paraId="3B75314B" w14:textId="77777777" w:rsidR="00E536A2" w:rsidRPr="00D87B84" w:rsidRDefault="00E536A2" w:rsidP="00E05319"/>
    <w:sectPr w:rsidR="00E536A2" w:rsidRPr="00D87B84" w:rsidSect="00351510">
      <w:headerReference w:type="default" r:id="rId12"/>
      <w:footerReference w:type="default" r:id="rId13"/>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Anne-Lise Raffy" w:date="2018-10-24T16:02:00Z" w:initials="AR">
    <w:p w14:paraId="5E14E239" w14:textId="16A4F08D" w:rsidR="00123D2E" w:rsidRDefault="00123D2E">
      <w:pPr>
        <w:pStyle w:val="CommentText"/>
      </w:pPr>
      <w:r>
        <w:rPr>
          <w:rStyle w:val="CommentReference"/>
        </w:rPr>
        <w:annotationRef/>
      </w:r>
      <w:r>
        <w:t xml:space="preserve">In order to be aligned with ETSI skeleton, it would be better to </w:t>
      </w:r>
      <w:proofErr w:type="gramStart"/>
      <w:r>
        <w:t>use :</w:t>
      </w:r>
      <w:proofErr w:type="gramEnd"/>
      <w:r>
        <w:t xml:space="preserve"> "</w:t>
      </w:r>
      <w:r w:rsidRPr="00D87B84">
        <w:rPr>
          <w:rFonts w:ascii="Corbel" w:eastAsia="BatangChe" w:hAnsi="Corbel"/>
          <w:sz w:val="22"/>
          <w:szCs w:val="24"/>
        </w:rPr>
        <w:t xml:space="preserve">specific technical </w:t>
      </w:r>
      <w:proofErr w:type="spellStart"/>
      <w:r>
        <w:rPr>
          <w:rFonts w:ascii="Corbel" w:eastAsia="BatangChe" w:hAnsi="Corbel"/>
          <w:sz w:val="22"/>
          <w:szCs w:val="24"/>
        </w:rPr>
        <w:t>defintions</w:t>
      </w:r>
      <w:proofErr w:type="spellEnd"/>
      <w:r w:rsidRPr="00D87B84">
        <w:rPr>
          <w:rFonts w:ascii="Corbel" w:eastAsia="BatangChe" w:hAnsi="Corbel"/>
          <w:sz w:val="22"/>
          <w:szCs w:val="24"/>
        </w:rPr>
        <w:t xml:space="preserve"> (</w:t>
      </w:r>
      <w:r>
        <w:rPr>
          <w:rFonts w:ascii="Corbel" w:eastAsia="BatangChe" w:hAnsi="Corbel"/>
          <w:sz w:val="22"/>
          <w:szCs w:val="24"/>
        </w:rPr>
        <w:t>terms</w:t>
      </w:r>
      <w:r w:rsidRPr="00D87B84">
        <w:rPr>
          <w:rFonts w:ascii="Corbel" w:eastAsia="BatangChe" w:hAnsi="Corbel"/>
          <w:sz w:val="22"/>
          <w:szCs w:val="24"/>
        </w:rPr>
        <w:t xml:space="preserve"> </w:t>
      </w:r>
      <w:r>
        <w:rPr>
          <w:rStyle w:val="CommentReference"/>
        </w:rPr>
        <w:annotationRef/>
      </w:r>
      <w:r w:rsidRPr="00D87B84">
        <w:rPr>
          <w:rFonts w:ascii="Corbel" w:eastAsia="BatangChe" w:hAnsi="Corbel"/>
          <w:sz w:val="22"/>
          <w:szCs w:val="24"/>
        </w:rPr>
        <w:t>and abbreviations)</w:t>
      </w:r>
      <w:r>
        <w:rPr>
          <w:rFonts w:ascii="Corbel" w:eastAsia="BatangChe" w:hAnsi="Corbel"/>
          <w:sz w:val="22"/>
          <w:szCs w:val="24"/>
        </w:rPr>
        <w:t>"</w:t>
      </w:r>
    </w:p>
  </w:comment>
  <w:comment w:id="3" w:author="Karen Hughes" w:date="2018-11-06T15:57:00Z" w:initials="KH">
    <w:p w14:paraId="256D511D" w14:textId="77777777" w:rsidR="00B001E6" w:rsidRDefault="00B001E6" w:rsidP="00B001E6">
      <w:pPr>
        <w:pStyle w:val="CommentText"/>
      </w:pPr>
      <w:r>
        <w:rPr>
          <w:rStyle w:val="CommentReference"/>
        </w:rPr>
        <w:annotationRef/>
      </w:r>
      <w:r>
        <w:t xml:space="preserve">Well we haven’t updated the oneM2M skeleton so I will leave as is for </w:t>
      </w:r>
      <w:proofErr w:type="gramStart"/>
      <w:r>
        <w:t>now</w:t>
      </w:r>
      <w:proofErr w:type="gramEnd"/>
      <w:r>
        <w:t xml:space="preserve"> but we can change when we publish as an ETSI spec.</w:t>
      </w:r>
    </w:p>
    <w:p w14:paraId="027A4975" w14:textId="2860D237" w:rsidR="00B001E6" w:rsidRDefault="00B001E6">
      <w:pPr>
        <w:pStyle w:val="CommentText"/>
      </w:pPr>
    </w:p>
  </w:comment>
  <w:comment w:id="5" w:author="Anne-Lise Raffy" w:date="2018-10-24T15:58:00Z" w:initials="AR">
    <w:p w14:paraId="1DBFA510" w14:textId="6324274C" w:rsidR="00245E40" w:rsidRDefault="00245E40">
      <w:pPr>
        <w:pStyle w:val="CommentText"/>
      </w:pPr>
      <w:r>
        <w:rPr>
          <w:rStyle w:val="CommentReference"/>
        </w:rPr>
        <w:annotationRef/>
      </w:r>
      <w:r>
        <w:t>2018 instead?</w:t>
      </w:r>
    </w:p>
  </w:comment>
  <w:comment w:id="6" w:author="Karen Hughes" w:date="2018-11-06T15:56:00Z" w:initials="KH">
    <w:p w14:paraId="411211EA" w14:textId="211CF096" w:rsidR="00B001E6" w:rsidRDefault="00B001E6">
      <w:pPr>
        <w:pStyle w:val="CommentText"/>
      </w:pPr>
      <w:r>
        <w:rPr>
          <w:rStyle w:val="CommentReference"/>
        </w:rPr>
        <w:annotationRef/>
      </w:r>
      <w:r>
        <w:t>Yes thanks</w:t>
      </w:r>
    </w:p>
  </w:comment>
  <w:comment w:id="159" w:author="Anne-Lise Raffy" w:date="2018-10-24T16:00:00Z" w:initials="AR">
    <w:p w14:paraId="5D76651D" w14:textId="0C801460" w:rsidR="000C0AB2" w:rsidRDefault="000C0AB2">
      <w:pPr>
        <w:pStyle w:val="CommentText"/>
      </w:pPr>
      <w:r>
        <w:rPr>
          <w:rStyle w:val="CommentReference"/>
        </w:rPr>
        <w:annotationRef/>
      </w:r>
      <w:proofErr w:type="gramStart"/>
      <w:r>
        <w:t>In order to</w:t>
      </w:r>
      <w:proofErr w:type="gramEnd"/>
      <w:r>
        <w:t xml:space="preserve"> be aligned with the updated ETSI skeleton, it would be better to use '</w:t>
      </w:r>
      <w:r w:rsidR="00654EF7">
        <w:t>definition of t</w:t>
      </w:r>
      <w:r>
        <w:t>erms" instead of "definitions"</w:t>
      </w:r>
    </w:p>
  </w:comment>
  <w:comment w:id="160" w:author="Karen Hughes" w:date="2018-11-06T15:57:00Z" w:initials="KH">
    <w:p w14:paraId="6E467904" w14:textId="00239A1D" w:rsidR="00B001E6" w:rsidRDefault="00B001E6">
      <w:pPr>
        <w:pStyle w:val="CommentText"/>
      </w:pPr>
      <w:r>
        <w:rPr>
          <w:rStyle w:val="CommentReference"/>
        </w:rPr>
        <w:annotationRef/>
      </w:r>
      <w:r>
        <w:t xml:space="preserve">Well we haven’t updated the oneM2M skeleton so I will leave as is for </w:t>
      </w:r>
      <w:proofErr w:type="gramStart"/>
      <w:r>
        <w:t>now</w:t>
      </w:r>
      <w:proofErr w:type="gramEnd"/>
      <w:r>
        <w:t xml:space="preserve"> but we can change when we publish as an ETSI spec.</w:t>
      </w:r>
    </w:p>
  </w:comment>
  <w:comment w:id="185" w:author="Karen Hughes" w:date="2018-11-06T15:58:00Z" w:initials="KH">
    <w:p w14:paraId="75F4A6B7" w14:textId="329787F3" w:rsidR="00B001E6" w:rsidRDefault="00B001E6">
      <w:pPr>
        <w:pStyle w:val="CommentText"/>
      </w:pPr>
      <w:r>
        <w:rPr>
          <w:rStyle w:val="CommentReference"/>
        </w:rPr>
        <w:annotationRef/>
      </w:r>
      <w:proofErr w:type="gramStart"/>
      <w:r>
        <w:t>Hi</w:t>
      </w:r>
      <w:proofErr w:type="gramEnd"/>
      <w:r>
        <w:t xml:space="preserve"> Can we leave this as is for now please – also for the same change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14E239" w15:done="0"/>
  <w15:commentEx w15:paraId="027A4975" w15:paraIdParent="5E14E239" w15:done="0"/>
  <w15:commentEx w15:paraId="1DBFA510" w15:done="0"/>
  <w15:commentEx w15:paraId="411211EA" w15:paraIdParent="1DBFA510" w15:done="0"/>
  <w15:commentEx w15:paraId="5D76651D" w15:done="0"/>
  <w15:commentEx w15:paraId="6E467904" w15:paraIdParent="5D76651D" w15:done="0"/>
  <w15:commentEx w15:paraId="75F4A6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14E239" w16cid:durableId="1F7B160C"/>
  <w16cid:commentId w16cid:paraId="027A4975" w16cid:durableId="1F8C3883"/>
  <w16cid:commentId w16cid:paraId="1DBFA510" w16cid:durableId="1F7B1540"/>
  <w16cid:commentId w16cid:paraId="411211EA" w16cid:durableId="1F8C3846"/>
  <w16cid:commentId w16cid:paraId="5D76651D" w16cid:durableId="1F7B15A2"/>
  <w16cid:commentId w16cid:paraId="6E467904" w16cid:durableId="1F8C3852"/>
  <w16cid:commentId w16cid:paraId="75F4A6B7" w16cid:durableId="1F8C38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47FAD" w14:textId="77777777" w:rsidR="006943B4" w:rsidRDefault="006943B4">
      <w:r>
        <w:separator/>
      </w:r>
    </w:p>
  </w:endnote>
  <w:endnote w:type="continuationSeparator" w:id="0">
    <w:p w14:paraId="5F405D47" w14:textId="77777777" w:rsidR="006943B4" w:rsidRDefault="00694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23F2C" w14:textId="77777777" w:rsidR="00D70EFA" w:rsidRPr="003C00E6" w:rsidRDefault="00D70EFA" w:rsidP="00AB0111">
    <w:pPr>
      <w:pStyle w:val="Footer"/>
      <w:tabs>
        <w:tab w:val="center" w:pos="4678"/>
        <w:tab w:val="right" w:pos="9214"/>
      </w:tabs>
      <w:jc w:val="both"/>
      <w:rPr>
        <w:rFonts w:ascii="Times New Roman" w:eastAsia="Calibri" w:hAnsi="Times New Roman"/>
        <w:sz w:val="16"/>
        <w:szCs w:val="16"/>
        <w:lang w:val="en-US"/>
      </w:rPr>
    </w:pPr>
  </w:p>
  <w:p w14:paraId="138E7BA4" w14:textId="77777777" w:rsidR="00D70EFA" w:rsidRDefault="00D70EFA" w:rsidP="00AB0111">
    <w:pPr>
      <w:pStyle w:val="Footer"/>
      <w:tabs>
        <w:tab w:val="center" w:pos="4678"/>
        <w:tab w:val="right" w:pos="9214"/>
      </w:tabs>
      <w:jc w:val="both"/>
    </w:pPr>
    <w:r>
      <w:rPr>
        <w:rFonts w:cs="Arial"/>
      </w:rPr>
      <w:tab/>
      <w:t>©</w:t>
    </w:r>
    <w:r>
      <w:t xml:space="preserve"> OneM2M Partners</w:t>
    </w:r>
    <w:r w:rsidRPr="00E278AD">
      <w:t xml:space="preserve"> Type 1 (ARIB, ATIS, CCSA, ETSI, TIA, TTA, </w:t>
    </w:r>
    <w:r w:rsidRPr="006C2264">
      <w:t>TSDSI</w:t>
    </w:r>
    <w:r w:rsidRPr="00D85FF6">
      <w:rPr>
        <w:lang w:val="en-US"/>
      </w:rPr>
      <w:t>,</w:t>
    </w:r>
    <w:r w:rsidRPr="006C2264">
      <w:t xml:space="preserve"> </w:t>
    </w:r>
    <w:r w:rsidRPr="00E278AD">
      <w:t>TTC</w:t>
    </w:r>
    <w:r>
      <w:tab/>
      <w:t xml:space="preserve">Page </w:t>
    </w:r>
    <w:r>
      <w:fldChar w:fldCharType="begin"/>
    </w:r>
    <w:r>
      <w:instrText xml:space="preserve"> PAGE   \* MERGEFORMAT </w:instrText>
    </w:r>
    <w:r>
      <w:fldChar w:fldCharType="separate"/>
    </w:r>
    <w:r w:rsidR="00C10C58">
      <w:t>18</w:t>
    </w:r>
    <w:r>
      <w:fldChar w:fldCharType="end"/>
    </w:r>
    <w:r>
      <w:t xml:space="preserve"> of </w:t>
    </w:r>
    <w:fldSimple w:instr=" NUMPAGES   \* MERGEFORMAT ">
      <w:r w:rsidR="00C10C58">
        <w:t>18</w:t>
      </w:r>
    </w:fldSimple>
  </w:p>
  <w:p w14:paraId="5C29F155" w14:textId="77777777" w:rsidR="00D70EFA" w:rsidRPr="00424964" w:rsidRDefault="00D70EFA" w:rsidP="00AB0111">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01C30E8" w14:textId="77777777" w:rsidR="00D70EFA" w:rsidRPr="00424964" w:rsidRDefault="00D70EFA" w:rsidP="00AB0111">
    <w:pPr>
      <w:pStyle w:val="Footer"/>
      <w:tabs>
        <w:tab w:val="center" w:pos="4678"/>
        <w:tab w:val="right" w:pos="9214"/>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CBCC7" w14:textId="77777777" w:rsidR="006943B4" w:rsidRDefault="006943B4">
      <w:r>
        <w:separator/>
      </w:r>
    </w:p>
  </w:footnote>
  <w:footnote w:type="continuationSeparator" w:id="0">
    <w:p w14:paraId="34012C63" w14:textId="77777777" w:rsidR="006943B4" w:rsidRDefault="00694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639C2" w14:textId="77777777" w:rsidR="00D70EFA" w:rsidRDefault="00D70EFA"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24E76"/>
    <w:multiLevelType w:val="hybridMultilevel"/>
    <w:tmpl w:val="582E34F8"/>
    <w:lvl w:ilvl="0" w:tplc="0409000F">
      <w:start w:val="1"/>
      <w:numFmt w:val="decimal"/>
      <w:lvlText w:val="%1."/>
      <w:lvlJc w:val="left"/>
      <w:pPr>
        <w:ind w:left="720" w:hanging="360"/>
      </w:pPr>
      <w:rPr>
        <w:rFonts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253E9C"/>
    <w:multiLevelType w:val="hybridMultilevel"/>
    <w:tmpl w:val="17A6AD66"/>
    <w:lvl w:ilvl="0" w:tplc="979258E8">
      <w:start w:val="12"/>
      <w:numFmt w:val="decimal"/>
      <w:lvlText w:val="%1"/>
      <w:lvlJc w:val="left"/>
      <w:pPr>
        <w:ind w:left="1500" w:hanging="1140"/>
      </w:pPr>
      <w:rPr>
        <w:rFonts w:ascii="Times New Roman" w:hAnsi="Times New Roman"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51A6B16"/>
    <w:multiLevelType w:val="multilevel"/>
    <w:tmpl w:val="C5CA4C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8"/>
  </w:num>
  <w:num w:numId="4">
    <w:abstractNumId w:val="14"/>
  </w:num>
  <w:num w:numId="5">
    <w:abstractNumId w:val="22"/>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3"/>
  </w:num>
  <w:num w:numId="23">
    <w:abstractNumId w:val="28"/>
  </w:num>
  <w:num w:numId="24">
    <w:abstractNumId w:val="32"/>
  </w:num>
  <w:num w:numId="25">
    <w:abstractNumId w:val="17"/>
  </w:num>
  <w:num w:numId="26">
    <w:abstractNumId w:val="13"/>
  </w:num>
  <w:num w:numId="27">
    <w:abstractNumId w:val="15"/>
  </w:num>
  <w:num w:numId="28">
    <w:abstractNumId w:val="29"/>
  </w:num>
  <w:num w:numId="29">
    <w:abstractNumId w:val="36"/>
  </w:num>
  <w:num w:numId="30">
    <w:abstractNumId w:val="23"/>
  </w:num>
  <w:num w:numId="31">
    <w:abstractNumId w:val="12"/>
  </w:num>
  <w:num w:numId="32">
    <w:abstractNumId w:val="27"/>
  </w:num>
  <w:num w:numId="33">
    <w:abstractNumId w:val="16"/>
  </w:num>
  <w:num w:numId="34">
    <w:abstractNumId w:val="21"/>
  </w:num>
  <w:num w:numId="35">
    <w:abstractNumId w:val="35"/>
  </w:num>
  <w:num w:numId="36">
    <w:abstractNumId w:val="11"/>
  </w:num>
  <w:num w:numId="37">
    <w:abstractNumId w:val="34"/>
  </w:num>
  <w:num w:numId="38">
    <w:abstractNumId w:val="34"/>
  </w:num>
  <w:num w:numId="39">
    <w:abstractNumId w:val="34"/>
  </w:num>
  <w:num w:numId="40">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4"/>
  </w:num>
  <w:num w:numId="43">
    <w:abstractNumId w:val="37"/>
  </w:num>
  <w:num w:numId="44">
    <w:abstractNumId w:val="39"/>
  </w:num>
  <w:num w:numId="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e-Lise Raffy">
    <w15:presenceInfo w15:providerId="AD" w15:userId="S-1-5-21-2034197439-752511010-549785860-13102"/>
  </w15:person>
  <w15:person w15:author="Karen Hughes">
    <w15:presenceInfo w15:providerId="AD" w15:userId="S-1-5-21-2034197439-752511010-549785860-1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1" w:cryptProviderType="rsaAES" w:cryptAlgorithmClass="hash" w:cryptAlgorithmType="typeAny" w:cryptAlgorithmSid="14" w:cryptSpinCount="100000" w:hash="BjwKaDAvoef1pAXAvC2IgIYxdBJhJ4JOXpnPo+uQROti64DXBOFoRJ1I8YPVooRnhunCL1mnNkReZrl0UhYgMg==" w:salt="VNIZ6d2ot8WZ4FQMN7NAqw=="/>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579"/>
    <w:rsid w:val="0000384D"/>
    <w:rsid w:val="00006D00"/>
    <w:rsid w:val="000128B3"/>
    <w:rsid w:val="0002608E"/>
    <w:rsid w:val="00026DA8"/>
    <w:rsid w:val="00037E2B"/>
    <w:rsid w:val="0006272B"/>
    <w:rsid w:val="00066410"/>
    <w:rsid w:val="00070988"/>
    <w:rsid w:val="00072C17"/>
    <w:rsid w:val="00075E6B"/>
    <w:rsid w:val="0007756B"/>
    <w:rsid w:val="00077D9A"/>
    <w:rsid w:val="000832BC"/>
    <w:rsid w:val="00084C42"/>
    <w:rsid w:val="000944D8"/>
    <w:rsid w:val="000944F7"/>
    <w:rsid w:val="000A2FF6"/>
    <w:rsid w:val="000B3F39"/>
    <w:rsid w:val="000B7233"/>
    <w:rsid w:val="000C0A98"/>
    <w:rsid w:val="000C0AB2"/>
    <w:rsid w:val="000C670D"/>
    <w:rsid w:val="000E1A37"/>
    <w:rsid w:val="000E35A7"/>
    <w:rsid w:val="000E5B98"/>
    <w:rsid w:val="000F627F"/>
    <w:rsid w:val="00105747"/>
    <w:rsid w:val="0011044E"/>
    <w:rsid w:val="0011567E"/>
    <w:rsid w:val="001158E2"/>
    <w:rsid w:val="00123D2E"/>
    <w:rsid w:val="00126255"/>
    <w:rsid w:val="00127C84"/>
    <w:rsid w:val="00135F34"/>
    <w:rsid w:val="0014023E"/>
    <w:rsid w:val="00140598"/>
    <w:rsid w:val="00143D19"/>
    <w:rsid w:val="00143FC4"/>
    <w:rsid w:val="00144D65"/>
    <w:rsid w:val="00152575"/>
    <w:rsid w:val="00161159"/>
    <w:rsid w:val="00166EC0"/>
    <w:rsid w:val="00173983"/>
    <w:rsid w:val="0018625F"/>
    <w:rsid w:val="001A0D5B"/>
    <w:rsid w:val="001A669F"/>
    <w:rsid w:val="001C5D2C"/>
    <w:rsid w:val="001E30BE"/>
    <w:rsid w:val="001E4025"/>
    <w:rsid w:val="001E5D9F"/>
    <w:rsid w:val="001E5F05"/>
    <w:rsid w:val="001E7509"/>
    <w:rsid w:val="001F1F95"/>
    <w:rsid w:val="001F3880"/>
    <w:rsid w:val="00205C0D"/>
    <w:rsid w:val="00206AEF"/>
    <w:rsid w:val="002167BE"/>
    <w:rsid w:val="002232F1"/>
    <w:rsid w:val="00234CB8"/>
    <w:rsid w:val="002417F5"/>
    <w:rsid w:val="00245E40"/>
    <w:rsid w:val="0025027C"/>
    <w:rsid w:val="00251170"/>
    <w:rsid w:val="00253039"/>
    <w:rsid w:val="0025701D"/>
    <w:rsid w:val="00260354"/>
    <w:rsid w:val="00262E0C"/>
    <w:rsid w:val="002669AD"/>
    <w:rsid w:val="002738B6"/>
    <w:rsid w:val="00273E9D"/>
    <w:rsid w:val="00280653"/>
    <w:rsid w:val="00296746"/>
    <w:rsid w:val="002A01E8"/>
    <w:rsid w:val="002A1442"/>
    <w:rsid w:val="002A5633"/>
    <w:rsid w:val="002B591C"/>
    <w:rsid w:val="002C121B"/>
    <w:rsid w:val="002C2226"/>
    <w:rsid w:val="002C31BD"/>
    <w:rsid w:val="002C6359"/>
    <w:rsid w:val="002D0648"/>
    <w:rsid w:val="002D65E4"/>
    <w:rsid w:val="002D7291"/>
    <w:rsid w:val="002E1287"/>
    <w:rsid w:val="002F237B"/>
    <w:rsid w:val="002F450B"/>
    <w:rsid w:val="003167CA"/>
    <w:rsid w:val="00325EA3"/>
    <w:rsid w:val="00326CFA"/>
    <w:rsid w:val="00335AAA"/>
    <w:rsid w:val="00345C10"/>
    <w:rsid w:val="00350F52"/>
    <w:rsid w:val="00351510"/>
    <w:rsid w:val="00354DE3"/>
    <w:rsid w:val="00356C28"/>
    <w:rsid w:val="00360879"/>
    <w:rsid w:val="00367DFA"/>
    <w:rsid w:val="00370D64"/>
    <w:rsid w:val="003755CC"/>
    <w:rsid w:val="0037754F"/>
    <w:rsid w:val="00381B45"/>
    <w:rsid w:val="00383BDE"/>
    <w:rsid w:val="00385A8B"/>
    <w:rsid w:val="0038739A"/>
    <w:rsid w:val="0039065B"/>
    <w:rsid w:val="00392D8F"/>
    <w:rsid w:val="00393B98"/>
    <w:rsid w:val="00397845"/>
    <w:rsid w:val="003A53E9"/>
    <w:rsid w:val="003B6ADB"/>
    <w:rsid w:val="003C59C2"/>
    <w:rsid w:val="003D439A"/>
    <w:rsid w:val="003D6202"/>
    <w:rsid w:val="003E2144"/>
    <w:rsid w:val="003E380B"/>
    <w:rsid w:val="003E7B6C"/>
    <w:rsid w:val="003F2A22"/>
    <w:rsid w:val="003F48C0"/>
    <w:rsid w:val="00402571"/>
    <w:rsid w:val="00421DD1"/>
    <w:rsid w:val="00422078"/>
    <w:rsid w:val="004236B8"/>
    <w:rsid w:val="00424964"/>
    <w:rsid w:val="00436775"/>
    <w:rsid w:val="00441625"/>
    <w:rsid w:val="00452835"/>
    <w:rsid w:val="00452C59"/>
    <w:rsid w:val="004570DC"/>
    <w:rsid w:val="00460DEC"/>
    <w:rsid w:val="0046449A"/>
    <w:rsid w:val="0046577B"/>
    <w:rsid w:val="0047370B"/>
    <w:rsid w:val="00476109"/>
    <w:rsid w:val="00484DB3"/>
    <w:rsid w:val="00487950"/>
    <w:rsid w:val="00490AC5"/>
    <w:rsid w:val="00492530"/>
    <w:rsid w:val="00495494"/>
    <w:rsid w:val="004A1E38"/>
    <w:rsid w:val="004B21DC"/>
    <w:rsid w:val="004B2C68"/>
    <w:rsid w:val="004D2D64"/>
    <w:rsid w:val="004E0D2B"/>
    <w:rsid w:val="004E26F3"/>
    <w:rsid w:val="004F00BA"/>
    <w:rsid w:val="004F04C5"/>
    <w:rsid w:val="004F60D7"/>
    <w:rsid w:val="005028A5"/>
    <w:rsid w:val="00512CF4"/>
    <w:rsid w:val="00513AE8"/>
    <w:rsid w:val="005258FC"/>
    <w:rsid w:val="005347A4"/>
    <w:rsid w:val="00540559"/>
    <w:rsid w:val="005418AC"/>
    <w:rsid w:val="00542418"/>
    <w:rsid w:val="005453D4"/>
    <w:rsid w:val="00564D7A"/>
    <w:rsid w:val="00565C1F"/>
    <w:rsid w:val="0056624A"/>
    <w:rsid w:val="0056682F"/>
    <w:rsid w:val="00572019"/>
    <w:rsid w:val="005726D2"/>
    <w:rsid w:val="005763E2"/>
    <w:rsid w:val="0058006A"/>
    <w:rsid w:val="0058197C"/>
    <w:rsid w:val="00593253"/>
    <w:rsid w:val="0059474F"/>
    <w:rsid w:val="00596098"/>
    <w:rsid w:val="005A0448"/>
    <w:rsid w:val="005A09D3"/>
    <w:rsid w:val="005A283B"/>
    <w:rsid w:val="005B5399"/>
    <w:rsid w:val="005C20E7"/>
    <w:rsid w:val="005C316A"/>
    <w:rsid w:val="005C4BA0"/>
    <w:rsid w:val="005E1047"/>
    <w:rsid w:val="005E77DD"/>
    <w:rsid w:val="005F039F"/>
    <w:rsid w:val="00600804"/>
    <w:rsid w:val="0061108B"/>
    <w:rsid w:val="00626416"/>
    <w:rsid w:val="00640591"/>
    <w:rsid w:val="00647942"/>
    <w:rsid w:val="00653A3B"/>
    <w:rsid w:val="00653D63"/>
    <w:rsid w:val="00654EF7"/>
    <w:rsid w:val="00663CA7"/>
    <w:rsid w:val="00665515"/>
    <w:rsid w:val="00667EEB"/>
    <w:rsid w:val="00672201"/>
    <w:rsid w:val="00672F78"/>
    <w:rsid w:val="006730C4"/>
    <w:rsid w:val="00690075"/>
    <w:rsid w:val="006943B4"/>
    <w:rsid w:val="006A4A4C"/>
    <w:rsid w:val="006A6617"/>
    <w:rsid w:val="006B2934"/>
    <w:rsid w:val="006B521A"/>
    <w:rsid w:val="006B7234"/>
    <w:rsid w:val="006C2264"/>
    <w:rsid w:val="006C22A2"/>
    <w:rsid w:val="006C7C3C"/>
    <w:rsid w:val="006D0C23"/>
    <w:rsid w:val="006E2115"/>
    <w:rsid w:val="006E275E"/>
    <w:rsid w:val="006E39C2"/>
    <w:rsid w:val="006E433F"/>
    <w:rsid w:val="006E5F9F"/>
    <w:rsid w:val="006E71D1"/>
    <w:rsid w:val="006F436E"/>
    <w:rsid w:val="006F671F"/>
    <w:rsid w:val="00702ECA"/>
    <w:rsid w:val="00703E81"/>
    <w:rsid w:val="007072FF"/>
    <w:rsid w:val="00710177"/>
    <w:rsid w:val="00712F2B"/>
    <w:rsid w:val="007161A0"/>
    <w:rsid w:val="007305B7"/>
    <w:rsid w:val="0073529E"/>
    <w:rsid w:val="00743F24"/>
    <w:rsid w:val="00745924"/>
    <w:rsid w:val="007462C1"/>
    <w:rsid w:val="00755B41"/>
    <w:rsid w:val="00763062"/>
    <w:rsid w:val="00771BD2"/>
    <w:rsid w:val="00774BCC"/>
    <w:rsid w:val="00787554"/>
    <w:rsid w:val="00791C5D"/>
    <w:rsid w:val="00794817"/>
    <w:rsid w:val="007A2D3C"/>
    <w:rsid w:val="007A45B9"/>
    <w:rsid w:val="007B0AAE"/>
    <w:rsid w:val="007B105D"/>
    <w:rsid w:val="007B41F0"/>
    <w:rsid w:val="007B55FC"/>
    <w:rsid w:val="007B7941"/>
    <w:rsid w:val="007C1658"/>
    <w:rsid w:val="007C2C07"/>
    <w:rsid w:val="007C36F7"/>
    <w:rsid w:val="007C576D"/>
    <w:rsid w:val="007D362C"/>
    <w:rsid w:val="007D674D"/>
    <w:rsid w:val="007E17A9"/>
    <w:rsid w:val="007E501E"/>
    <w:rsid w:val="007E50A3"/>
    <w:rsid w:val="007F53AC"/>
    <w:rsid w:val="007F5B3F"/>
    <w:rsid w:val="00802844"/>
    <w:rsid w:val="008059FF"/>
    <w:rsid w:val="008071F0"/>
    <w:rsid w:val="008128EC"/>
    <w:rsid w:val="00816DC9"/>
    <w:rsid w:val="00823EC8"/>
    <w:rsid w:val="008323AF"/>
    <w:rsid w:val="008342D3"/>
    <w:rsid w:val="00835A5B"/>
    <w:rsid w:val="008567A8"/>
    <w:rsid w:val="00860277"/>
    <w:rsid w:val="008626BD"/>
    <w:rsid w:val="00864721"/>
    <w:rsid w:val="00866A3B"/>
    <w:rsid w:val="00867EBE"/>
    <w:rsid w:val="008849A4"/>
    <w:rsid w:val="00886269"/>
    <w:rsid w:val="008A612E"/>
    <w:rsid w:val="008B64AC"/>
    <w:rsid w:val="008C5861"/>
    <w:rsid w:val="008E2E90"/>
    <w:rsid w:val="00901938"/>
    <w:rsid w:val="00911D8C"/>
    <w:rsid w:val="00932620"/>
    <w:rsid w:val="00940037"/>
    <w:rsid w:val="00954916"/>
    <w:rsid w:val="00954BFA"/>
    <w:rsid w:val="00956767"/>
    <w:rsid w:val="0096075D"/>
    <w:rsid w:val="009671C5"/>
    <w:rsid w:val="0097290B"/>
    <w:rsid w:val="00973EA0"/>
    <w:rsid w:val="0098756C"/>
    <w:rsid w:val="00990328"/>
    <w:rsid w:val="009907D6"/>
    <w:rsid w:val="0099394A"/>
    <w:rsid w:val="0099414B"/>
    <w:rsid w:val="00994D68"/>
    <w:rsid w:val="00995BDD"/>
    <w:rsid w:val="009A2C4C"/>
    <w:rsid w:val="009A3E10"/>
    <w:rsid w:val="009B5E51"/>
    <w:rsid w:val="009C60B5"/>
    <w:rsid w:val="009D28F8"/>
    <w:rsid w:val="009D653A"/>
    <w:rsid w:val="009D66FE"/>
    <w:rsid w:val="009D6812"/>
    <w:rsid w:val="009D74AE"/>
    <w:rsid w:val="009E1990"/>
    <w:rsid w:val="009E68E5"/>
    <w:rsid w:val="009F2CD4"/>
    <w:rsid w:val="009F572A"/>
    <w:rsid w:val="00A011D6"/>
    <w:rsid w:val="00A15F35"/>
    <w:rsid w:val="00A200F0"/>
    <w:rsid w:val="00A25269"/>
    <w:rsid w:val="00A25280"/>
    <w:rsid w:val="00A27E0C"/>
    <w:rsid w:val="00A32E99"/>
    <w:rsid w:val="00A35060"/>
    <w:rsid w:val="00A377A6"/>
    <w:rsid w:val="00A4734F"/>
    <w:rsid w:val="00A51B65"/>
    <w:rsid w:val="00A54363"/>
    <w:rsid w:val="00A6262E"/>
    <w:rsid w:val="00A7447F"/>
    <w:rsid w:val="00A84DEA"/>
    <w:rsid w:val="00A86E71"/>
    <w:rsid w:val="00A92A0A"/>
    <w:rsid w:val="00A931D5"/>
    <w:rsid w:val="00AB0111"/>
    <w:rsid w:val="00AD4DDD"/>
    <w:rsid w:val="00AD6CB2"/>
    <w:rsid w:val="00AE20CF"/>
    <w:rsid w:val="00AE2AFD"/>
    <w:rsid w:val="00AE2D24"/>
    <w:rsid w:val="00AE49B6"/>
    <w:rsid w:val="00AE67F7"/>
    <w:rsid w:val="00AF0218"/>
    <w:rsid w:val="00AF32EA"/>
    <w:rsid w:val="00AF4126"/>
    <w:rsid w:val="00AF5D8F"/>
    <w:rsid w:val="00AF603E"/>
    <w:rsid w:val="00B001E6"/>
    <w:rsid w:val="00B02069"/>
    <w:rsid w:val="00B1031F"/>
    <w:rsid w:val="00B10463"/>
    <w:rsid w:val="00B1314D"/>
    <w:rsid w:val="00B15FCC"/>
    <w:rsid w:val="00B203BE"/>
    <w:rsid w:val="00B208F1"/>
    <w:rsid w:val="00B21186"/>
    <w:rsid w:val="00B2124E"/>
    <w:rsid w:val="00B25753"/>
    <w:rsid w:val="00B34890"/>
    <w:rsid w:val="00B43654"/>
    <w:rsid w:val="00B44A36"/>
    <w:rsid w:val="00B55045"/>
    <w:rsid w:val="00B5768A"/>
    <w:rsid w:val="00B6354F"/>
    <w:rsid w:val="00B6424A"/>
    <w:rsid w:val="00B73DE0"/>
    <w:rsid w:val="00B75DED"/>
    <w:rsid w:val="00B76B8C"/>
    <w:rsid w:val="00B77CFA"/>
    <w:rsid w:val="00B91CFC"/>
    <w:rsid w:val="00B9354B"/>
    <w:rsid w:val="00BA2B3D"/>
    <w:rsid w:val="00BA65AD"/>
    <w:rsid w:val="00BA6835"/>
    <w:rsid w:val="00BB4716"/>
    <w:rsid w:val="00BB635E"/>
    <w:rsid w:val="00BB6418"/>
    <w:rsid w:val="00BC0A87"/>
    <w:rsid w:val="00BC30CF"/>
    <w:rsid w:val="00BC33F7"/>
    <w:rsid w:val="00BD0BE9"/>
    <w:rsid w:val="00BD272F"/>
    <w:rsid w:val="00BD2C8E"/>
    <w:rsid w:val="00BD33EE"/>
    <w:rsid w:val="00BD4F49"/>
    <w:rsid w:val="00BE12DA"/>
    <w:rsid w:val="00BE1693"/>
    <w:rsid w:val="00BE2439"/>
    <w:rsid w:val="00BE45D3"/>
    <w:rsid w:val="00BE7D12"/>
    <w:rsid w:val="00BF36B6"/>
    <w:rsid w:val="00BF7172"/>
    <w:rsid w:val="00C050F8"/>
    <w:rsid w:val="00C05E06"/>
    <w:rsid w:val="00C1050B"/>
    <w:rsid w:val="00C10C58"/>
    <w:rsid w:val="00C15388"/>
    <w:rsid w:val="00C169F5"/>
    <w:rsid w:val="00C24165"/>
    <w:rsid w:val="00C25BC9"/>
    <w:rsid w:val="00C2642F"/>
    <w:rsid w:val="00C31B87"/>
    <w:rsid w:val="00C33D18"/>
    <w:rsid w:val="00C34615"/>
    <w:rsid w:val="00C34B11"/>
    <w:rsid w:val="00C36CC0"/>
    <w:rsid w:val="00C40550"/>
    <w:rsid w:val="00C4219A"/>
    <w:rsid w:val="00C45FEA"/>
    <w:rsid w:val="00C53989"/>
    <w:rsid w:val="00C53D3B"/>
    <w:rsid w:val="00C547CD"/>
    <w:rsid w:val="00C573A7"/>
    <w:rsid w:val="00C57941"/>
    <w:rsid w:val="00C57D56"/>
    <w:rsid w:val="00C61989"/>
    <w:rsid w:val="00C62AE6"/>
    <w:rsid w:val="00C70D07"/>
    <w:rsid w:val="00C716EE"/>
    <w:rsid w:val="00C738E3"/>
    <w:rsid w:val="00C74089"/>
    <w:rsid w:val="00C742D7"/>
    <w:rsid w:val="00C74652"/>
    <w:rsid w:val="00C77E83"/>
    <w:rsid w:val="00C9456E"/>
    <w:rsid w:val="00CA08A1"/>
    <w:rsid w:val="00CA15F1"/>
    <w:rsid w:val="00CA2305"/>
    <w:rsid w:val="00CA37C0"/>
    <w:rsid w:val="00CA61B5"/>
    <w:rsid w:val="00CB06B6"/>
    <w:rsid w:val="00CC2551"/>
    <w:rsid w:val="00CC34B4"/>
    <w:rsid w:val="00CC3B47"/>
    <w:rsid w:val="00CC5D17"/>
    <w:rsid w:val="00CD1431"/>
    <w:rsid w:val="00CD2665"/>
    <w:rsid w:val="00CD386D"/>
    <w:rsid w:val="00CE147D"/>
    <w:rsid w:val="00CE6C11"/>
    <w:rsid w:val="00D00EEF"/>
    <w:rsid w:val="00D0428A"/>
    <w:rsid w:val="00D04480"/>
    <w:rsid w:val="00D157C7"/>
    <w:rsid w:val="00D2577B"/>
    <w:rsid w:val="00D307AC"/>
    <w:rsid w:val="00D33632"/>
    <w:rsid w:val="00D35D58"/>
    <w:rsid w:val="00D36483"/>
    <w:rsid w:val="00D44988"/>
    <w:rsid w:val="00D613EA"/>
    <w:rsid w:val="00D70EFA"/>
    <w:rsid w:val="00D71938"/>
    <w:rsid w:val="00D7365C"/>
    <w:rsid w:val="00D75B20"/>
    <w:rsid w:val="00D778F4"/>
    <w:rsid w:val="00D8457C"/>
    <w:rsid w:val="00D85FF6"/>
    <w:rsid w:val="00D87B84"/>
    <w:rsid w:val="00D9308C"/>
    <w:rsid w:val="00DA1E14"/>
    <w:rsid w:val="00DA288D"/>
    <w:rsid w:val="00DB7C3F"/>
    <w:rsid w:val="00DC25FC"/>
    <w:rsid w:val="00DC6D21"/>
    <w:rsid w:val="00DC7A1D"/>
    <w:rsid w:val="00DD4BC8"/>
    <w:rsid w:val="00DE2299"/>
    <w:rsid w:val="00DE4167"/>
    <w:rsid w:val="00DF3125"/>
    <w:rsid w:val="00DF3717"/>
    <w:rsid w:val="00DF7E11"/>
    <w:rsid w:val="00E00B8F"/>
    <w:rsid w:val="00E01456"/>
    <w:rsid w:val="00E05319"/>
    <w:rsid w:val="00E07052"/>
    <w:rsid w:val="00E149B3"/>
    <w:rsid w:val="00E32CDB"/>
    <w:rsid w:val="00E36828"/>
    <w:rsid w:val="00E4138D"/>
    <w:rsid w:val="00E429B5"/>
    <w:rsid w:val="00E4697D"/>
    <w:rsid w:val="00E51A02"/>
    <w:rsid w:val="00E536A2"/>
    <w:rsid w:val="00E76088"/>
    <w:rsid w:val="00E90A5C"/>
    <w:rsid w:val="00E93BA5"/>
    <w:rsid w:val="00E95952"/>
    <w:rsid w:val="00E979AA"/>
    <w:rsid w:val="00EA16D5"/>
    <w:rsid w:val="00EA45D8"/>
    <w:rsid w:val="00EA530F"/>
    <w:rsid w:val="00ED24F8"/>
    <w:rsid w:val="00ED5D8B"/>
    <w:rsid w:val="00EE6C64"/>
    <w:rsid w:val="00EF053F"/>
    <w:rsid w:val="00EF1930"/>
    <w:rsid w:val="00F015A4"/>
    <w:rsid w:val="00F032E1"/>
    <w:rsid w:val="00F12DD3"/>
    <w:rsid w:val="00F1329A"/>
    <w:rsid w:val="00F178AB"/>
    <w:rsid w:val="00F23205"/>
    <w:rsid w:val="00F25CB3"/>
    <w:rsid w:val="00F47095"/>
    <w:rsid w:val="00F5510E"/>
    <w:rsid w:val="00F57C73"/>
    <w:rsid w:val="00F57D30"/>
    <w:rsid w:val="00F642EE"/>
    <w:rsid w:val="00F70EFA"/>
    <w:rsid w:val="00F76D52"/>
    <w:rsid w:val="00F85860"/>
    <w:rsid w:val="00F96D3D"/>
    <w:rsid w:val="00F97057"/>
    <w:rsid w:val="00F97493"/>
    <w:rsid w:val="00FB0F6C"/>
    <w:rsid w:val="00FB6A4D"/>
    <w:rsid w:val="00FC17F5"/>
    <w:rsid w:val="00FC3A0C"/>
    <w:rsid w:val="00FD4016"/>
    <w:rsid w:val="00FD5253"/>
    <w:rsid w:val="00FD613E"/>
    <w:rsid w:val="00FE1094"/>
    <w:rsid w:val="00FE5A16"/>
    <w:rsid w:val="00FE75D3"/>
    <w:rsid w:val="00FF500A"/>
    <w:rsid w:val="00FF624B"/>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B4090DB"/>
  <w15:chartTrackingRefBased/>
  <w15:docId w15:val="{168E8B4D-7D82-468F-B3C6-BA9CC87E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283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A28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A283B"/>
    <w:pPr>
      <w:pBdr>
        <w:top w:val="none" w:sz="0" w:space="0" w:color="auto"/>
      </w:pBdr>
      <w:spacing w:before="180"/>
      <w:outlineLvl w:val="1"/>
    </w:pPr>
    <w:rPr>
      <w:sz w:val="32"/>
    </w:rPr>
  </w:style>
  <w:style w:type="paragraph" w:styleId="Heading3">
    <w:name w:val="heading 3"/>
    <w:basedOn w:val="Heading2"/>
    <w:next w:val="Normal"/>
    <w:qFormat/>
    <w:rsid w:val="005A283B"/>
    <w:pPr>
      <w:spacing w:before="120"/>
      <w:outlineLvl w:val="2"/>
    </w:pPr>
    <w:rPr>
      <w:sz w:val="28"/>
    </w:rPr>
  </w:style>
  <w:style w:type="paragraph" w:styleId="Heading4">
    <w:name w:val="heading 4"/>
    <w:basedOn w:val="Heading3"/>
    <w:next w:val="Normal"/>
    <w:qFormat/>
    <w:rsid w:val="005A283B"/>
    <w:pPr>
      <w:ind w:left="1418" w:hanging="1418"/>
      <w:outlineLvl w:val="3"/>
    </w:pPr>
    <w:rPr>
      <w:sz w:val="24"/>
    </w:rPr>
  </w:style>
  <w:style w:type="paragraph" w:styleId="Heading5">
    <w:name w:val="heading 5"/>
    <w:basedOn w:val="Heading4"/>
    <w:next w:val="Normal"/>
    <w:qFormat/>
    <w:rsid w:val="005A283B"/>
    <w:pPr>
      <w:ind w:left="1701" w:hanging="1701"/>
      <w:outlineLvl w:val="4"/>
    </w:pPr>
    <w:rPr>
      <w:sz w:val="22"/>
    </w:rPr>
  </w:style>
  <w:style w:type="paragraph" w:styleId="Heading6">
    <w:name w:val="heading 6"/>
    <w:basedOn w:val="H6"/>
    <w:next w:val="Normal"/>
    <w:qFormat/>
    <w:rsid w:val="005A283B"/>
    <w:pPr>
      <w:outlineLvl w:val="5"/>
    </w:pPr>
  </w:style>
  <w:style w:type="paragraph" w:styleId="Heading7">
    <w:name w:val="heading 7"/>
    <w:basedOn w:val="H6"/>
    <w:next w:val="Normal"/>
    <w:qFormat/>
    <w:rsid w:val="005A283B"/>
    <w:pPr>
      <w:outlineLvl w:val="6"/>
    </w:pPr>
  </w:style>
  <w:style w:type="paragraph" w:styleId="Heading8">
    <w:name w:val="heading 8"/>
    <w:basedOn w:val="Heading1"/>
    <w:next w:val="Normal"/>
    <w:qFormat/>
    <w:rsid w:val="005A283B"/>
    <w:pPr>
      <w:ind w:left="0" w:firstLine="0"/>
      <w:outlineLvl w:val="7"/>
    </w:pPr>
  </w:style>
  <w:style w:type="paragraph" w:styleId="Heading9">
    <w:name w:val="heading 9"/>
    <w:basedOn w:val="Heading8"/>
    <w:next w:val="Normal"/>
    <w:qFormat/>
    <w:rsid w:val="005A2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5A283B"/>
    <w:pPr>
      <w:ind w:left="1985" w:hanging="1985"/>
      <w:outlineLvl w:val="9"/>
    </w:pPr>
    <w:rPr>
      <w:sz w:val="20"/>
    </w:rPr>
  </w:style>
  <w:style w:type="paragraph" w:styleId="TOC9">
    <w:name w:val="toc 9"/>
    <w:basedOn w:val="TOC8"/>
    <w:rsid w:val="005A283B"/>
    <w:pPr>
      <w:ind w:left="1418" w:hanging="1418"/>
    </w:pPr>
  </w:style>
  <w:style w:type="paragraph" w:styleId="TOC8">
    <w:name w:val="toc 8"/>
    <w:basedOn w:val="TOC1"/>
    <w:uiPriority w:val="39"/>
    <w:rsid w:val="005A283B"/>
    <w:pPr>
      <w:spacing w:before="180"/>
      <w:ind w:left="2693" w:hanging="2693"/>
    </w:pPr>
    <w:rPr>
      <w:b/>
    </w:rPr>
  </w:style>
  <w:style w:type="paragraph" w:styleId="TOC1">
    <w:name w:val="toc 1"/>
    <w:uiPriority w:val="39"/>
    <w:rsid w:val="005A283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A283B"/>
    <w:pPr>
      <w:keepLines/>
      <w:tabs>
        <w:tab w:val="center" w:pos="4536"/>
        <w:tab w:val="right" w:pos="9072"/>
      </w:tabs>
    </w:pPr>
    <w:rPr>
      <w:noProof/>
    </w:rPr>
  </w:style>
  <w:style w:type="character" w:customStyle="1" w:styleId="ZGSM">
    <w:name w:val="ZGSM"/>
    <w:rsid w:val="005A283B"/>
  </w:style>
  <w:style w:type="paragraph" w:styleId="Header">
    <w:name w:val="header"/>
    <w:rsid w:val="005A283B"/>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5A283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5A283B"/>
    <w:pPr>
      <w:ind w:left="1701" w:hanging="1701"/>
    </w:pPr>
  </w:style>
  <w:style w:type="paragraph" w:styleId="TOC4">
    <w:name w:val="toc 4"/>
    <w:basedOn w:val="TOC3"/>
    <w:semiHidden/>
    <w:rsid w:val="005A283B"/>
    <w:pPr>
      <w:ind w:left="1418" w:hanging="1418"/>
    </w:pPr>
  </w:style>
  <w:style w:type="paragraph" w:styleId="TOC3">
    <w:name w:val="toc 3"/>
    <w:basedOn w:val="TOC2"/>
    <w:rsid w:val="005A283B"/>
    <w:pPr>
      <w:ind w:left="1134" w:hanging="1134"/>
    </w:pPr>
  </w:style>
  <w:style w:type="paragraph" w:styleId="TOC2">
    <w:name w:val="toc 2"/>
    <w:basedOn w:val="TOC1"/>
    <w:uiPriority w:val="39"/>
    <w:rsid w:val="005A283B"/>
    <w:pPr>
      <w:spacing w:before="0"/>
      <w:ind w:left="851" w:hanging="851"/>
    </w:pPr>
    <w:rPr>
      <w:sz w:val="20"/>
    </w:rPr>
  </w:style>
  <w:style w:type="paragraph" w:styleId="Index1">
    <w:name w:val="index 1"/>
    <w:basedOn w:val="Normal"/>
    <w:semiHidden/>
    <w:rsid w:val="005A283B"/>
    <w:pPr>
      <w:keepLines/>
    </w:pPr>
  </w:style>
  <w:style w:type="paragraph" w:styleId="Index2">
    <w:name w:val="index 2"/>
    <w:basedOn w:val="Index1"/>
    <w:semiHidden/>
    <w:rsid w:val="005A283B"/>
    <w:pPr>
      <w:ind w:left="284"/>
    </w:pPr>
  </w:style>
  <w:style w:type="paragraph" w:customStyle="1" w:styleId="TT">
    <w:name w:val="TT"/>
    <w:basedOn w:val="Heading1"/>
    <w:next w:val="Normal"/>
    <w:rsid w:val="005A283B"/>
    <w:pPr>
      <w:outlineLvl w:val="9"/>
    </w:pPr>
  </w:style>
  <w:style w:type="paragraph" w:styleId="Footer">
    <w:name w:val="footer"/>
    <w:basedOn w:val="Header"/>
    <w:link w:val="FooterChar"/>
    <w:rsid w:val="005A283B"/>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5A283B"/>
    <w:rPr>
      <w:b/>
      <w:position w:val="6"/>
      <w:sz w:val="16"/>
    </w:rPr>
  </w:style>
  <w:style w:type="paragraph" w:styleId="FootnoteText">
    <w:name w:val="footnote text"/>
    <w:basedOn w:val="Normal"/>
    <w:semiHidden/>
    <w:rsid w:val="005A283B"/>
    <w:pPr>
      <w:keepLines/>
      <w:ind w:left="454" w:hanging="454"/>
    </w:pPr>
    <w:rPr>
      <w:sz w:val="16"/>
    </w:rPr>
  </w:style>
  <w:style w:type="paragraph" w:customStyle="1" w:styleId="NF">
    <w:name w:val="NF"/>
    <w:basedOn w:val="NO"/>
    <w:rsid w:val="005A283B"/>
    <w:pPr>
      <w:keepNext/>
      <w:spacing w:after="0"/>
    </w:pPr>
    <w:rPr>
      <w:rFonts w:ascii="Arial" w:hAnsi="Arial"/>
      <w:sz w:val="18"/>
    </w:rPr>
  </w:style>
  <w:style w:type="paragraph" w:customStyle="1" w:styleId="NO">
    <w:name w:val="NO"/>
    <w:basedOn w:val="Normal"/>
    <w:link w:val="NOChar"/>
    <w:rsid w:val="005A283B"/>
    <w:pPr>
      <w:keepLines/>
      <w:ind w:left="1135" w:hanging="851"/>
    </w:pPr>
  </w:style>
  <w:style w:type="character" w:customStyle="1" w:styleId="NOChar">
    <w:name w:val="NO Char"/>
    <w:link w:val="NO"/>
    <w:rsid w:val="00E05319"/>
    <w:rPr>
      <w:lang w:eastAsia="en-US"/>
    </w:rPr>
  </w:style>
  <w:style w:type="paragraph" w:customStyle="1" w:styleId="PL">
    <w:name w:val="PL"/>
    <w:rsid w:val="005A2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A283B"/>
    <w:pPr>
      <w:jc w:val="right"/>
    </w:pPr>
  </w:style>
  <w:style w:type="paragraph" w:customStyle="1" w:styleId="TAL">
    <w:name w:val="TAL"/>
    <w:basedOn w:val="Normal"/>
    <w:rsid w:val="005A283B"/>
    <w:pPr>
      <w:keepNext/>
      <w:keepLines/>
      <w:spacing w:after="0"/>
    </w:pPr>
    <w:rPr>
      <w:rFonts w:ascii="Arial" w:hAnsi="Arial"/>
      <w:sz w:val="18"/>
    </w:rPr>
  </w:style>
  <w:style w:type="paragraph" w:styleId="ListNumber2">
    <w:name w:val="List Number 2"/>
    <w:basedOn w:val="ListNumber"/>
    <w:rsid w:val="005A283B"/>
    <w:pPr>
      <w:ind w:left="851"/>
    </w:pPr>
  </w:style>
  <w:style w:type="paragraph" w:styleId="ListNumber">
    <w:name w:val="List Number"/>
    <w:basedOn w:val="List"/>
    <w:rsid w:val="005A283B"/>
  </w:style>
  <w:style w:type="paragraph" w:styleId="List">
    <w:name w:val="List"/>
    <w:basedOn w:val="Normal"/>
    <w:rsid w:val="005A283B"/>
    <w:pPr>
      <w:ind w:left="568" w:hanging="284"/>
    </w:pPr>
  </w:style>
  <w:style w:type="paragraph" w:customStyle="1" w:styleId="TAH">
    <w:name w:val="TAH"/>
    <w:basedOn w:val="TAC"/>
    <w:rsid w:val="005A283B"/>
    <w:rPr>
      <w:b/>
    </w:rPr>
  </w:style>
  <w:style w:type="paragraph" w:customStyle="1" w:styleId="TAC">
    <w:name w:val="TAC"/>
    <w:basedOn w:val="TAL"/>
    <w:rsid w:val="005A283B"/>
    <w:pPr>
      <w:jc w:val="center"/>
    </w:pPr>
  </w:style>
  <w:style w:type="paragraph" w:customStyle="1" w:styleId="LD">
    <w:name w:val="LD"/>
    <w:rsid w:val="005A283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5A283B"/>
    <w:pPr>
      <w:keepLines/>
      <w:ind w:left="1702" w:hanging="1418"/>
    </w:pPr>
  </w:style>
  <w:style w:type="paragraph" w:customStyle="1" w:styleId="FP">
    <w:name w:val="FP"/>
    <w:basedOn w:val="Normal"/>
    <w:rsid w:val="005A283B"/>
    <w:pPr>
      <w:spacing w:after="0"/>
    </w:pPr>
  </w:style>
  <w:style w:type="paragraph" w:customStyle="1" w:styleId="NW">
    <w:name w:val="NW"/>
    <w:basedOn w:val="NO"/>
    <w:rsid w:val="005A283B"/>
    <w:pPr>
      <w:spacing w:after="0"/>
    </w:pPr>
  </w:style>
  <w:style w:type="paragraph" w:customStyle="1" w:styleId="EW">
    <w:name w:val="EW"/>
    <w:basedOn w:val="EX"/>
    <w:rsid w:val="005A283B"/>
    <w:pPr>
      <w:spacing w:after="0"/>
    </w:pPr>
  </w:style>
  <w:style w:type="paragraph" w:customStyle="1" w:styleId="B10">
    <w:name w:val="B1"/>
    <w:basedOn w:val="List"/>
    <w:rsid w:val="005A283B"/>
    <w:pPr>
      <w:ind w:left="738" w:hanging="454"/>
    </w:pPr>
  </w:style>
  <w:style w:type="paragraph" w:styleId="TOC6">
    <w:name w:val="toc 6"/>
    <w:basedOn w:val="TOC5"/>
    <w:next w:val="Normal"/>
    <w:semiHidden/>
    <w:rsid w:val="005A283B"/>
    <w:pPr>
      <w:ind w:left="1985" w:hanging="1985"/>
    </w:pPr>
  </w:style>
  <w:style w:type="paragraph" w:styleId="TOC7">
    <w:name w:val="toc 7"/>
    <w:basedOn w:val="TOC6"/>
    <w:next w:val="Normal"/>
    <w:semiHidden/>
    <w:rsid w:val="005A283B"/>
    <w:pPr>
      <w:ind w:left="2268" w:hanging="2268"/>
    </w:pPr>
  </w:style>
  <w:style w:type="paragraph" w:styleId="ListBullet2">
    <w:name w:val="List Bullet 2"/>
    <w:basedOn w:val="ListBullet"/>
    <w:rsid w:val="005A283B"/>
    <w:pPr>
      <w:ind w:left="851"/>
    </w:pPr>
  </w:style>
  <w:style w:type="paragraph" w:styleId="ListBullet">
    <w:name w:val="List Bullet"/>
    <w:basedOn w:val="List"/>
    <w:rsid w:val="005A283B"/>
  </w:style>
  <w:style w:type="paragraph" w:customStyle="1" w:styleId="EditorsNote">
    <w:name w:val="Editor's Note"/>
    <w:basedOn w:val="NO"/>
    <w:rsid w:val="005A283B"/>
    <w:rPr>
      <w:color w:val="FF0000"/>
    </w:rPr>
  </w:style>
  <w:style w:type="paragraph" w:customStyle="1" w:styleId="TH">
    <w:name w:val="TH"/>
    <w:basedOn w:val="FL"/>
    <w:next w:val="FL"/>
    <w:rsid w:val="005A283B"/>
  </w:style>
  <w:style w:type="paragraph" w:customStyle="1" w:styleId="FL">
    <w:name w:val="FL"/>
    <w:basedOn w:val="Normal"/>
    <w:rsid w:val="005A283B"/>
    <w:pPr>
      <w:keepNext/>
      <w:keepLines/>
      <w:spacing w:before="60"/>
      <w:jc w:val="center"/>
    </w:pPr>
    <w:rPr>
      <w:rFonts w:ascii="Arial" w:hAnsi="Arial"/>
      <w:b/>
    </w:rPr>
  </w:style>
  <w:style w:type="paragraph" w:customStyle="1" w:styleId="ZA">
    <w:name w:val="ZA"/>
    <w:rsid w:val="005A28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A28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A28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5A28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A283B"/>
    <w:pPr>
      <w:ind w:left="851" w:hanging="851"/>
    </w:pPr>
  </w:style>
  <w:style w:type="paragraph" w:customStyle="1" w:styleId="ZH">
    <w:name w:val="ZH"/>
    <w:rsid w:val="005A283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5A283B"/>
    <w:pPr>
      <w:keepNext w:val="0"/>
      <w:spacing w:before="0" w:after="240"/>
    </w:pPr>
  </w:style>
  <w:style w:type="paragraph" w:customStyle="1" w:styleId="ZG">
    <w:name w:val="ZG"/>
    <w:rsid w:val="005A28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A283B"/>
    <w:pPr>
      <w:ind w:left="1135"/>
    </w:pPr>
  </w:style>
  <w:style w:type="paragraph" w:styleId="List2">
    <w:name w:val="List 2"/>
    <w:basedOn w:val="List"/>
    <w:rsid w:val="005A283B"/>
    <w:pPr>
      <w:ind w:left="851"/>
    </w:pPr>
  </w:style>
  <w:style w:type="paragraph" w:styleId="List3">
    <w:name w:val="List 3"/>
    <w:basedOn w:val="List2"/>
    <w:rsid w:val="005A283B"/>
    <w:pPr>
      <w:ind w:left="1135"/>
    </w:pPr>
  </w:style>
  <w:style w:type="paragraph" w:styleId="List4">
    <w:name w:val="List 4"/>
    <w:basedOn w:val="List3"/>
    <w:rsid w:val="005A283B"/>
    <w:pPr>
      <w:ind w:left="1418"/>
    </w:pPr>
  </w:style>
  <w:style w:type="paragraph" w:styleId="List5">
    <w:name w:val="List 5"/>
    <w:basedOn w:val="List4"/>
    <w:rsid w:val="005A283B"/>
    <w:pPr>
      <w:ind w:left="1702"/>
    </w:pPr>
  </w:style>
  <w:style w:type="paragraph" w:styleId="ListBullet4">
    <w:name w:val="List Bullet 4"/>
    <w:basedOn w:val="ListBullet3"/>
    <w:rsid w:val="005A283B"/>
    <w:pPr>
      <w:ind w:left="1418"/>
    </w:pPr>
  </w:style>
  <w:style w:type="paragraph" w:styleId="ListBullet5">
    <w:name w:val="List Bullet 5"/>
    <w:basedOn w:val="ListBullet4"/>
    <w:rsid w:val="005A283B"/>
    <w:pPr>
      <w:ind w:left="1702"/>
    </w:pPr>
  </w:style>
  <w:style w:type="paragraph" w:customStyle="1" w:styleId="B20">
    <w:name w:val="B2"/>
    <w:basedOn w:val="List2"/>
    <w:rsid w:val="005A283B"/>
    <w:pPr>
      <w:ind w:left="1191" w:hanging="454"/>
    </w:pPr>
  </w:style>
  <w:style w:type="paragraph" w:customStyle="1" w:styleId="B30">
    <w:name w:val="B3"/>
    <w:basedOn w:val="List3"/>
    <w:rsid w:val="005A283B"/>
    <w:pPr>
      <w:ind w:left="1645" w:hanging="454"/>
    </w:pPr>
  </w:style>
  <w:style w:type="paragraph" w:customStyle="1" w:styleId="B4">
    <w:name w:val="B4"/>
    <w:basedOn w:val="List4"/>
    <w:rsid w:val="005A283B"/>
    <w:pPr>
      <w:ind w:left="2098" w:hanging="454"/>
    </w:pPr>
  </w:style>
  <w:style w:type="paragraph" w:customStyle="1" w:styleId="B5">
    <w:name w:val="B5"/>
    <w:basedOn w:val="List5"/>
    <w:rsid w:val="005A283B"/>
    <w:pPr>
      <w:ind w:left="2552" w:hanging="454"/>
    </w:pPr>
  </w:style>
  <w:style w:type="paragraph" w:customStyle="1" w:styleId="ZTD">
    <w:name w:val="ZTD"/>
    <w:basedOn w:val="ZB"/>
    <w:rsid w:val="005A283B"/>
    <w:pPr>
      <w:framePr w:hRule="auto" w:wrap="notBeside" w:y="852"/>
    </w:pPr>
    <w:rPr>
      <w:i w:val="0"/>
      <w:sz w:val="40"/>
    </w:rPr>
  </w:style>
  <w:style w:type="paragraph" w:customStyle="1" w:styleId="ZV">
    <w:name w:val="ZV"/>
    <w:basedOn w:val="ZU"/>
    <w:rsid w:val="005A283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5A283B"/>
    <w:pPr>
      <w:numPr>
        <w:numId w:val="4"/>
      </w:numPr>
      <w:tabs>
        <w:tab w:val="left" w:pos="1134"/>
      </w:tabs>
    </w:pPr>
  </w:style>
  <w:style w:type="paragraph" w:customStyle="1" w:styleId="B1">
    <w:name w:val="B1+"/>
    <w:basedOn w:val="B10"/>
    <w:link w:val="B1Car"/>
    <w:rsid w:val="005A283B"/>
    <w:pPr>
      <w:numPr>
        <w:numId w:val="2"/>
      </w:numPr>
    </w:pPr>
  </w:style>
  <w:style w:type="paragraph" w:customStyle="1" w:styleId="B2">
    <w:name w:val="B2+"/>
    <w:basedOn w:val="B20"/>
    <w:rsid w:val="005A283B"/>
    <w:pPr>
      <w:numPr>
        <w:numId w:val="3"/>
      </w:numPr>
    </w:pPr>
  </w:style>
  <w:style w:type="paragraph" w:customStyle="1" w:styleId="BL">
    <w:name w:val="BL"/>
    <w:basedOn w:val="Normal"/>
    <w:rsid w:val="005A283B"/>
    <w:pPr>
      <w:numPr>
        <w:numId w:val="6"/>
      </w:numPr>
      <w:tabs>
        <w:tab w:val="left" w:pos="851"/>
      </w:tabs>
    </w:pPr>
  </w:style>
  <w:style w:type="paragraph" w:customStyle="1" w:styleId="BN">
    <w:name w:val="BN"/>
    <w:basedOn w:val="Normal"/>
    <w:rsid w:val="005A283B"/>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5A283B"/>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5A283B"/>
    <w:pPr>
      <w:keepNext/>
      <w:keepLines/>
      <w:numPr>
        <w:numId w:val="43"/>
      </w:numPr>
      <w:tabs>
        <w:tab w:val="left" w:pos="720"/>
      </w:tabs>
      <w:spacing w:after="0"/>
      <w:ind w:left="737" w:hanging="380"/>
    </w:pPr>
    <w:rPr>
      <w:rFonts w:ascii="Arial" w:hAnsi="Arial"/>
      <w:sz w:val="18"/>
    </w:rPr>
  </w:style>
  <w:style w:type="paragraph" w:customStyle="1" w:styleId="TB2">
    <w:name w:val="TB2"/>
    <w:basedOn w:val="Normal"/>
    <w:qFormat/>
    <w:rsid w:val="005A283B"/>
    <w:pPr>
      <w:keepNext/>
      <w:keepLines/>
      <w:numPr>
        <w:numId w:val="44"/>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2F450B"/>
    <w:rPr>
      <w:b/>
      <w:bCs/>
    </w:rPr>
  </w:style>
  <w:style w:type="character" w:customStyle="1" w:styleId="CommentTextChar">
    <w:name w:val="Comment Text Char"/>
    <w:link w:val="CommentText"/>
    <w:semiHidden/>
    <w:rsid w:val="002F450B"/>
    <w:rPr>
      <w:lang w:eastAsia="en-US"/>
    </w:rPr>
  </w:style>
  <w:style w:type="character" w:customStyle="1" w:styleId="CommentSubjectChar">
    <w:name w:val="Comment Subject Char"/>
    <w:link w:val="CommentSubject"/>
    <w:rsid w:val="002F450B"/>
    <w:rPr>
      <w:b/>
      <w:bCs/>
      <w:lang w:eastAsia="en-US"/>
    </w:rPr>
  </w:style>
  <w:style w:type="paragraph" w:styleId="Revision">
    <w:name w:val="Revision"/>
    <w:hidden/>
    <w:uiPriority w:val="99"/>
    <w:semiHidden/>
    <w:rsid w:val="002F450B"/>
    <w:rPr>
      <w:lang w:eastAsia="en-US"/>
    </w:rPr>
  </w:style>
  <w:style w:type="character" w:customStyle="1" w:styleId="B1Car">
    <w:name w:val="B1+ Car"/>
    <w:link w:val="B1"/>
    <w:rsid w:val="00654EF7"/>
    <w:rPr>
      <w:lang w:eastAsia="en-US"/>
    </w:rPr>
  </w:style>
  <w:style w:type="character" w:customStyle="1" w:styleId="Heading1Char">
    <w:name w:val="Heading 1 Char"/>
    <w:link w:val="Heading1"/>
    <w:rsid w:val="00654EF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AF8461-197D-4254-ADAD-711107AD3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18</Pages>
  <Words>4360</Words>
  <Characters>28239</Characters>
  <Application>Microsoft Office Word</Application>
  <DocSecurity>0</DocSecurity>
  <Lines>235</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Common Terminology</vt:lpstr>
      <vt:lpstr>Common Terminology</vt:lpstr>
    </vt:vector>
  </TitlesOfParts>
  <Company>ETSI</Company>
  <LinksUpToDate>false</LinksUpToDate>
  <CharactersWithSpaces>32534</CharactersWithSpaces>
  <SharedDoc>false</SharedDoc>
  <HLinks>
    <vt:vector size="6" baseType="variant">
      <vt:variant>
        <vt:i4>4128773</vt:i4>
      </vt:variant>
      <vt:variant>
        <vt:i4>294</vt:i4>
      </vt:variant>
      <vt:variant>
        <vt:i4>0</vt:i4>
      </vt:variant>
      <vt:variant>
        <vt:i4>5</vt:i4>
      </vt:variant>
      <vt:variant>
        <vt:lpwstr>mailto:edithelp@etsi.org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Terminology</dc:title>
  <dc:subject>oneM2M</dc:subject>
  <dc:creator>oneM2M</dc:creator>
  <cp:keywords/>
  <cp:lastModifiedBy>Karen Hughes</cp:lastModifiedBy>
  <cp:revision>3</cp:revision>
  <cp:lastPrinted>2016-08-22T13:38:00Z</cp:lastPrinted>
  <dcterms:created xsi:type="dcterms:W3CDTF">2018-11-06T14:59:00Z</dcterms:created>
  <dcterms:modified xsi:type="dcterms:W3CDTF">2018-11-07T14:58:00Z</dcterms:modified>
</cp:coreProperties>
</file>