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6FD88DB6" w:rsidR="001D0687" w:rsidRPr="00EC37B7" w:rsidRDefault="00CE407D" w:rsidP="00F24802">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F24802">
              <w:rPr>
                <w:rFonts w:eastAsia="BatangChe"/>
                <w:sz w:val="22"/>
                <w:szCs w:val="24"/>
              </w:rPr>
              <w:t>5</w:t>
            </w:r>
            <w:r w:rsidR="00130283" w:rsidRPr="00EC37B7">
              <w:rPr>
                <w:rFonts w:eastAsia="BatangChe"/>
                <w:sz w:val="22"/>
                <w:szCs w:val="24"/>
              </w:rPr>
              <w:t>.</w:t>
            </w:r>
            <w:r w:rsidR="00F24802">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6E368F66" w:rsidR="00424964" w:rsidRPr="00EC37B7" w:rsidRDefault="00BF0AFF" w:rsidP="007F66A9">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F41FC3" w:rsidRPr="00EC37B7">
              <w:rPr>
                <w:rFonts w:eastAsia="BatangChe"/>
                <w:sz w:val="22"/>
                <w:szCs w:val="24"/>
              </w:rPr>
              <w:t>6</w:t>
            </w:r>
            <w:r w:rsidRPr="00EC37B7">
              <w:rPr>
                <w:rFonts w:eastAsia="BatangChe"/>
                <w:sz w:val="22"/>
                <w:szCs w:val="24"/>
              </w:rPr>
              <w:t>-</w:t>
            </w:r>
            <w:r w:rsidR="007F66A9">
              <w:rPr>
                <w:rFonts w:eastAsia="BatangChe"/>
                <w:sz w:val="22"/>
                <w:szCs w:val="24"/>
              </w:rPr>
              <w:t>November-17</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24F3320A" w14:textId="77777777" w:rsidR="00897DAD" w:rsidRDefault="00897DAD" w:rsidP="00897DA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_Toc459368324 \h </w:instrText>
      </w:r>
      <w:r>
        <w:fldChar w:fldCharType="separate"/>
      </w:r>
      <w:r w:rsidR="00D5491B">
        <w:t>9</w:t>
      </w:r>
      <w:r>
        <w:fldChar w:fldCharType="end"/>
      </w:r>
    </w:p>
    <w:p w14:paraId="20D36068" w14:textId="77777777" w:rsidR="00897DAD" w:rsidRDefault="00897DAD" w:rsidP="00897DA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_Toc459368325 \h </w:instrText>
      </w:r>
      <w:r>
        <w:fldChar w:fldCharType="separate"/>
      </w:r>
      <w:r w:rsidR="00D5491B">
        <w:t>9</w:t>
      </w:r>
      <w:r>
        <w:fldChar w:fldCharType="end"/>
      </w:r>
    </w:p>
    <w:p w14:paraId="68264727" w14:textId="77777777" w:rsidR="00897DAD" w:rsidRDefault="00897DAD" w:rsidP="00897DA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_Toc459368326 \h </w:instrText>
      </w:r>
      <w:r>
        <w:fldChar w:fldCharType="separate"/>
      </w:r>
      <w:r w:rsidR="00D5491B">
        <w:t>9</w:t>
      </w:r>
      <w:r>
        <w:fldChar w:fldCharType="end"/>
      </w:r>
    </w:p>
    <w:p w14:paraId="1F84870D" w14:textId="77777777" w:rsidR="00897DAD" w:rsidRDefault="00897DAD" w:rsidP="00897DA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_Toc459368327 \h </w:instrText>
      </w:r>
      <w:r>
        <w:fldChar w:fldCharType="separate"/>
      </w:r>
      <w:r w:rsidR="00D5491B">
        <w:t>11</w:t>
      </w:r>
      <w:r>
        <w:fldChar w:fldCharType="end"/>
      </w:r>
    </w:p>
    <w:p w14:paraId="3A3DB612" w14:textId="77777777" w:rsidR="00897DAD" w:rsidRDefault="00897DAD" w:rsidP="00897DA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_Toc459368328 \h </w:instrText>
      </w:r>
      <w:r>
        <w:fldChar w:fldCharType="separate"/>
      </w:r>
      <w:r w:rsidR="00D5491B">
        <w:t>12</w:t>
      </w:r>
      <w:r>
        <w:fldChar w:fldCharType="end"/>
      </w:r>
    </w:p>
    <w:p w14:paraId="6C7E9ACA" w14:textId="77777777" w:rsidR="00897DAD" w:rsidRDefault="00897DAD" w:rsidP="00897DA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_Toc459368329 \h </w:instrText>
      </w:r>
      <w:r>
        <w:fldChar w:fldCharType="separate"/>
      </w:r>
      <w:r w:rsidR="00D5491B">
        <w:t>12</w:t>
      </w:r>
      <w:r>
        <w:fldChar w:fldCharType="end"/>
      </w:r>
    </w:p>
    <w:p w14:paraId="500537CF" w14:textId="77777777" w:rsidR="00897DAD" w:rsidRDefault="00897DAD" w:rsidP="00897DA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_Toc459368330 \h </w:instrText>
      </w:r>
      <w:r>
        <w:fldChar w:fldCharType="separate"/>
      </w:r>
      <w:r w:rsidR="00D5491B">
        <w:t>17</w:t>
      </w:r>
      <w:r>
        <w:fldChar w:fldCharType="end"/>
      </w:r>
    </w:p>
    <w:p w14:paraId="733AE6EC" w14:textId="77777777" w:rsidR="00897DAD" w:rsidRDefault="00897DAD" w:rsidP="00897DA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_Toc459368331 \h </w:instrText>
      </w:r>
      <w:r>
        <w:fldChar w:fldCharType="separate"/>
      </w:r>
      <w:r w:rsidR="00D5491B">
        <w:t>17</w:t>
      </w:r>
      <w:r>
        <w:fldChar w:fldCharType="end"/>
      </w:r>
    </w:p>
    <w:p w14:paraId="35B9ED10" w14:textId="77777777" w:rsidR="00897DAD" w:rsidRDefault="00897DAD" w:rsidP="00897DA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_Toc459368332 \h </w:instrText>
      </w:r>
      <w:r>
        <w:fldChar w:fldCharType="separate"/>
      </w:r>
      <w:r w:rsidR="00D5491B">
        <w:t>18</w:t>
      </w:r>
      <w:r>
        <w:fldChar w:fldCharType="end"/>
      </w:r>
    </w:p>
    <w:p w14:paraId="38C84612" w14:textId="77777777" w:rsidR="00897DAD" w:rsidRDefault="00897DAD" w:rsidP="00897DA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_Toc459368333 \h </w:instrText>
      </w:r>
      <w:r>
        <w:fldChar w:fldCharType="separate"/>
      </w:r>
      <w:r w:rsidR="00D5491B">
        <w:t>19</w:t>
      </w:r>
      <w:r>
        <w:fldChar w:fldCharType="end"/>
      </w:r>
    </w:p>
    <w:p w14:paraId="7634F069" w14:textId="77777777" w:rsidR="00897DAD" w:rsidRDefault="00897DAD" w:rsidP="00897DA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_Toc459368334 \h </w:instrText>
      </w:r>
      <w:r>
        <w:fldChar w:fldCharType="separate"/>
      </w:r>
      <w:r w:rsidR="00D5491B">
        <w:t>19</w:t>
      </w:r>
      <w:r>
        <w:fldChar w:fldCharType="end"/>
      </w:r>
    </w:p>
    <w:p w14:paraId="67F7DE1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5.1.0</w:t>
      </w:r>
      <w:r w:rsidRPr="00427812">
        <w:rPr>
          <w:rFonts w:eastAsia="SimSun"/>
          <w:lang w:eastAsia="zh-CN"/>
        </w:rPr>
        <w:tab/>
        <w:t>Introduction</w:t>
      </w:r>
      <w:r>
        <w:tab/>
      </w:r>
      <w:r>
        <w:fldChar w:fldCharType="begin"/>
      </w:r>
      <w:r>
        <w:instrText xml:space="preserve"> PAGEREF _Toc459368335 \h </w:instrText>
      </w:r>
      <w:r>
        <w:fldChar w:fldCharType="separate"/>
      </w:r>
      <w:r w:rsidR="00D5491B">
        <w:t>19</w:t>
      </w:r>
      <w:r>
        <w:fldChar w:fldCharType="end"/>
      </w:r>
    </w:p>
    <w:p w14:paraId="2B10BCA7"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.1.1</w:t>
      </w:r>
      <w:r w:rsidRPr="00427812">
        <w:rPr>
          <w:rFonts w:eastAsia="SimSun"/>
        </w:rPr>
        <w:tab/>
      </w:r>
      <w:r w:rsidRPr="00427812">
        <w:rPr>
          <w:rFonts w:eastAsia="SimSun"/>
          <w:lang w:eastAsia="zh-CN"/>
        </w:rPr>
        <w:t>Identification and Authentication</w:t>
      </w:r>
      <w:r>
        <w:tab/>
      </w:r>
      <w:r>
        <w:fldChar w:fldCharType="begin"/>
      </w:r>
      <w:r>
        <w:instrText xml:space="preserve"> PAGEREF _Toc459368336 \h </w:instrText>
      </w:r>
      <w:r>
        <w:fldChar w:fldCharType="separate"/>
      </w:r>
      <w:r w:rsidR="00D5491B">
        <w:t>20</w:t>
      </w:r>
      <w:r>
        <w:fldChar w:fldCharType="end"/>
      </w:r>
    </w:p>
    <w:p w14:paraId="3C221C6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2</w:t>
      </w:r>
      <w:r w:rsidRPr="00427812">
        <w:rPr>
          <w:rFonts w:eastAsia="SimSun"/>
        </w:rPr>
        <w:tab/>
      </w:r>
      <w:r w:rsidRPr="00427812">
        <w:rPr>
          <w:rFonts w:eastAsia="SimSun"/>
          <w:lang w:eastAsia="zh-CN"/>
        </w:rPr>
        <w:t>Authorization</w:t>
      </w:r>
      <w:r>
        <w:tab/>
      </w:r>
      <w:r>
        <w:fldChar w:fldCharType="begin"/>
      </w:r>
      <w:r>
        <w:instrText xml:space="preserve"> PAGEREF _Toc459368337 \h </w:instrText>
      </w:r>
      <w:r>
        <w:fldChar w:fldCharType="separate"/>
      </w:r>
      <w:r w:rsidR="00D5491B">
        <w:t>20</w:t>
      </w:r>
      <w:r>
        <w:fldChar w:fldCharType="end"/>
      </w:r>
    </w:p>
    <w:p w14:paraId="03A844B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3</w:t>
      </w:r>
      <w:r w:rsidRPr="00427812">
        <w:rPr>
          <w:rFonts w:eastAsia="SimSun"/>
        </w:rPr>
        <w:tab/>
      </w:r>
      <w:r w:rsidRPr="00427812">
        <w:rPr>
          <w:rFonts w:eastAsia="SimSun"/>
          <w:lang w:eastAsia="zh-CN"/>
        </w:rPr>
        <w:t>Identity Management</w:t>
      </w:r>
      <w:r>
        <w:tab/>
      </w:r>
      <w:r>
        <w:fldChar w:fldCharType="begin"/>
      </w:r>
      <w:r>
        <w:instrText xml:space="preserve"> PAGEREF _Toc459368338 \h </w:instrText>
      </w:r>
      <w:r>
        <w:fldChar w:fldCharType="separate"/>
      </w:r>
      <w:r w:rsidR="00D5491B">
        <w:t>21</w:t>
      </w:r>
      <w:r>
        <w:fldChar w:fldCharType="end"/>
      </w:r>
    </w:p>
    <w:p w14:paraId="69608A73" w14:textId="77777777" w:rsidR="00897DAD" w:rsidRDefault="00897DAD" w:rsidP="00897DA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_Toc459368339 \h </w:instrText>
      </w:r>
      <w:r>
        <w:fldChar w:fldCharType="separate"/>
      </w:r>
      <w:r w:rsidR="00D5491B">
        <w:t>21</w:t>
      </w:r>
      <w:r>
        <w:fldChar w:fldCharType="end"/>
      </w:r>
    </w:p>
    <w:p w14:paraId="37AC4E8C" w14:textId="77777777" w:rsidR="00897DAD" w:rsidRDefault="00897DAD" w:rsidP="00897DA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_Toc459368340 \h </w:instrText>
      </w:r>
      <w:r>
        <w:fldChar w:fldCharType="separate"/>
      </w:r>
      <w:r w:rsidR="00D5491B">
        <w:t>21</w:t>
      </w:r>
      <w:r>
        <w:fldChar w:fldCharType="end"/>
      </w:r>
    </w:p>
    <w:p w14:paraId="684E127F" w14:textId="77777777" w:rsidR="00897DAD" w:rsidRDefault="00897DAD" w:rsidP="00897DA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_Toc459368341 \h </w:instrText>
      </w:r>
      <w:r>
        <w:fldChar w:fldCharType="separate"/>
      </w:r>
      <w:r w:rsidR="00D5491B">
        <w:t>21</w:t>
      </w:r>
      <w:r>
        <w:fldChar w:fldCharType="end"/>
      </w:r>
    </w:p>
    <w:p w14:paraId="16287079" w14:textId="77777777" w:rsidR="00897DAD" w:rsidRDefault="00897DAD" w:rsidP="00897DA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_Toc459368342 \h </w:instrText>
      </w:r>
      <w:r>
        <w:fldChar w:fldCharType="separate"/>
      </w:r>
      <w:r w:rsidR="00D5491B">
        <w:t>22</w:t>
      </w:r>
      <w:r>
        <w:fldChar w:fldCharType="end"/>
      </w:r>
    </w:p>
    <w:p w14:paraId="286F9FBC" w14:textId="77777777" w:rsidR="00897DAD" w:rsidRDefault="00897DAD" w:rsidP="00897DA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_Toc459368343 \h </w:instrText>
      </w:r>
      <w:r>
        <w:fldChar w:fldCharType="separate"/>
      </w:r>
      <w:r w:rsidR="00D5491B">
        <w:t>22</w:t>
      </w:r>
      <w:r>
        <w:fldChar w:fldCharType="end"/>
      </w:r>
    </w:p>
    <w:p w14:paraId="5D4FB79A" w14:textId="77777777" w:rsidR="00897DAD" w:rsidRDefault="00897DAD" w:rsidP="00897DA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_Toc459368344 \h </w:instrText>
      </w:r>
      <w:r>
        <w:fldChar w:fldCharType="separate"/>
      </w:r>
      <w:r w:rsidR="00D5491B">
        <w:t>22</w:t>
      </w:r>
      <w:r>
        <w:fldChar w:fldCharType="end"/>
      </w:r>
    </w:p>
    <w:p w14:paraId="564373A6" w14:textId="77777777" w:rsidR="00897DAD" w:rsidRDefault="00897DAD" w:rsidP="00897DA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_Toc459368345 \h </w:instrText>
      </w:r>
      <w:r>
        <w:fldChar w:fldCharType="separate"/>
      </w:r>
      <w:r w:rsidR="00D5491B">
        <w:t>22</w:t>
      </w:r>
      <w:r>
        <w:fldChar w:fldCharType="end"/>
      </w:r>
    </w:p>
    <w:p w14:paraId="74B885F0" w14:textId="77777777" w:rsidR="00897DAD" w:rsidRDefault="00897DAD" w:rsidP="00897DA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_Toc459368346 \h </w:instrText>
      </w:r>
      <w:r>
        <w:fldChar w:fldCharType="separate"/>
      </w:r>
      <w:r w:rsidR="00D5491B">
        <w:t>23</w:t>
      </w:r>
      <w:r>
        <w:fldChar w:fldCharType="end"/>
      </w:r>
    </w:p>
    <w:p w14:paraId="65F731D6" w14:textId="77777777" w:rsidR="00897DAD" w:rsidRDefault="00897DAD" w:rsidP="00897DA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_Toc459368347 \h </w:instrText>
      </w:r>
      <w:r>
        <w:fldChar w:fldCharType="separate"/>
      </w:r>
      <w:r w:rsidR="00D5491B">
        <w:t>23</w:t>
      </w:r>
      <w:r>
        <w:fldChar w:fldCharType="end"/>
      </w:r>
    </w:p>
    <w:p w14:paraId="573FBD13" w14:textId="77777777" w:rsidR="00897DAD" w:rsidRDefault="00897DAD" w:rsidP="00897DA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_Toc459368348 \h </w:instrText>
      </w:r>
      <w:r>
        <w:fldChar w:fldCharType="separate"/>
      </w:r>
      <w:r w:rsidR="00D5491B">
        <w:t>24</w:t>
      </w:r>
      <w:r>
        <w:fldChar w:fldCharType="end"/>
      </w:r>
    </w:p>
    <w:p w14:paraId="4345760B" w14:textId="77777777" w:rsidR="00897DAD" w:rsidRDefault="00897DAD" w:rsidP="00897DA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_Toc459368349 \h </w:instrText>
      </w:r>
      <w:r>
        <w:fldChar w:fldCharType="separate"/>
      </w:r>
      <w:r w:rsidR="00D5491B">
        <w:t>24</w:t>
      </w:r>
      <w:r>
        <w:fldChar w:fldCharType="end"/>
      </w:r>
    </w:p>
    <w:p w14:paraId="5ACE4C4D" w14:textId="77777777" w:rsidR="00897DAD" w:rsidRDefault="00897DAD" w:rsidP="00897DA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_Toc459368350 \h </w:instrText>
      </w:r>
      <w:r>
        <w:fldChar w:fldCharType="separate"/>
      </w:r>
      <w:r w:rsidR="00D5491B">
        <w:t>25</w:t>
      </w:r>
      <w:r>
        <w:fldChar w:fldCharType="end"/>
      </w:r>
    </w:p>
    <w:p w14:paraId="37520AAD" w14:textId="77777777" w:rsidR="00897DAD" w:rsidRDefault="00897DAD" w:rsidP="00897DA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_Toc459368351 \h </w:instrText>
      </w:r>
      <w:r>
        <w:fldChar w:fldCharType="separate"/>
      </w:r>
      <w:r w:rsidR="00D5491B">
        <w:t>25</w:t>
      </w:r>
      <w:r>
        <w:fldChar w:fldCharType="end"/>
      </w:r>
    </w:p>
    <w:p w14:paraId="61706D7B" w14:textId="77777777" w:rsidR="00897DAD" w:rsidRDefault="00897DAD" w:rsidP="00897DA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_Toc459368352 \h </w:instrText>
      </w:r>
      <w:r>
        <w:fldChar w:fldCharType="separate"/>
      </w:r>
      <w:r w:rsidR="00D5491B">
        <w:t>25</w:t>
      </w:r>
      <w:r>
        <w:fldChar w:fldCharType="end"/>
      </w:r>
    </w:p>
    <w:p w14:paraId="3124F155" w14:textId="77777777" w:rsidR="00897DAD" w:rsidRDefault="00897DAD" w:rsidP="00897DA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_Toc459368353 \h </w:instrText>
      </w:r>
      <w:r>
        <w:fldChar w:fldCharType="separate"/>
      </w:r>
      <w:r w:rsidR="00D5491B">
        <w:t>25</w:t>
      </w:r>
      <w:r>
        <w:fldChar w:fldCharType="end"/>
      </w:r>
    </w:p>
    <w:p w14:paraId="714B2810" w14:textId="77777777" w:rsidR="00897DAD" w:rsidRDefault="00897DAD" w:rsidP="00897DA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_Toc459368354 \h </w:instrText>
      </w:r>
      <w:r>
        <w:fldChar w:fldCharType="separate"/>
      </w:r>
      <w:r w:rsidR="00D5491B">
        <w:t>26</w:t>
      </w:r>
      <w:r>
        <w:fldChar w:fldCharType="end"/>
      </w:r>
    </w:p>
    <w:p w14:paraId="6B4CD403" w14:textId="77777777" w:rsidR="00897DAD" w:rsidRDefault="00897DAD" w:rsidP="00897DA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_Toc459368355 \h </w:instrText>
      </w:r>
      <w:r>
        <w:fldChar w:fldCharType="separate"/>
      </w:r>
      <w:r w:rsidR="00D5491B">
        <w:t>28</w:t>
      </w:r>
      <w:r>
        <w:fldChar w:fldCharType="end"/>
      </w:r>
    </w:p>
    <w:p w14:paraId="7D6E6DFF" w14:textId="77777777" w:rsidR="00897DAD" w:rsidRDefault="00897DAD" w:rsidP="00897DA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_Toc459368356 \h </w:instrText>
      </w:r>
      <w:r>
        <w:fldChar w:fldCharType="separate"/>
      </w:r>
      <w:r w:rsidR="00D5491B">
        <w:t>28</w:t>
      </w:r>
      <w:r>
        <w:fldChar w:fldCharType="end"/>
      </w:r>
    </w:p>
    <w:p w14:paraId="107EDA08" w14:textId="77777777" w:rsidR="00897DAD" w:rsidRDefault="00897DAD" w:rsidP="00897DA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_Toc459368357 \h </w:instrText>
      </w:r>
      <w:r>
        <w:fldChar w:fldCharType="separate"/>
      </w:r>
      <w:r w:rsidR="00D5491B">
        <w:t>28</w:t>
      </w:r>
      <w:r>
        <w:fldChar w:fldCharType="end"/>
      </w:r>
    </w:p>
    <w:p w14:paraId="6D7F2B43" w14:textId="77777777" w:rsidR="00897DAD" w:rsidRDefault="00897DAD" w:rsidP="00897DA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_Toc459368358 \h </w:instrText>
      </w:r>
      <w:r>
        <w:fldChar w:fldCharType="separate"/>
      </w:r>
      <w:r w:rsidR="00D5491B">
        <w:t>28</w:t>
      </w:r>
      <w:r>
        <w:fldChar w:fldCharType="end"/>
      </w:r>
    </w:p>
    <w:p w14:paraId="42AB98AF" w14:textId="77777777" w:rsidR="00897DAD" w:rsidRDefault="00897DAD" w:rsidP="00897DA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_Toc459368359 \h </w:instrText>
      </w:r>
      <w:r>
        <w:fldChar w:fldCharType="separate"/>
      </w:r>
      <w:r w:rsidR="00D5491B">
        <w:t>28</w:t>
      </w:r>
      <w:r>
        <w:fldChar w:fldCharType="end"/>
      </w:r>
    </w:p>
    <w:p w14:paraId="4C0D486A" w14:textId="77777777" w:rsidR="00897DAD" w:rsidRDefault="00897DAD" w:rsidP="00897DA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_Toc459368360 \h </w:instrText>
      </w:r>
      <w:r>
        <w:fldChar w:fldCharType="separate"/>
      </w:r>
      <w:r w:rsidR="00D5491B">
        <w:t>28</w:t>
      </w:r>
      <w:r>
        <w:fldChar w:fldCharType="end"/>
      </w:r>
    </w:p>
    <w:p w14:paraId="349FF85B" w14:textId="77777777" w:rsidR="00897DAD" w:rsidRDefault="00897DAD" w:rsidP="00897DA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_Toc459368361 \h </w:instrText>
      </w:r>
      <w:r>
        <w:fldChar w:fldCharType="separate"/>
      </w:r>
      <w:r w:rsidR="00D5491B">
        <w:t>28</w:t>
      </w:r>
      <w:r>
        <w:fldChar w:fldCharType="end"/>
      </w:r>
    </w:p>
    <w:p w14:paraId="78077979" w14:textId="77777777" w:rsidR="00897DAD" w:rsidRDefault="00897DAD" w:rsidP="00897DA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_Toc459368362 \h </w:instrText>
      </w:r>
      <w:r>
        <w:fldChar w:fldCharType="separate"/>
      </w:r>
      <w:r w:rsidR="00D5491B">
        <w:t>29</w:t>
      </w:r>
      <w:r>
        <w:fldChar w:fldCharType="end"/>
      </w:r>
    </w:p>
    <w:p w14:paraId="51CBFC8F" w14:textId="77777777" w:rsidR="00897DAD" w:rsidRDefault="00897DAD" w:rsidP="00897DA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_Toc459368363 \h </w:instrText>
      </w:r>
      <w:r>
        <w:fldChar w:fldCharType="separate"/>
      </w:r>
      <w:r w:rsidR="00D5491B">
        <w:t>29</w:t>
      </w:r>
      <w:r>
        <w:fldChar w:fldCharType="end"/>
      </w:r>
    </w:p>
    <w:p w14:paraId="19A4DF7B" w14:textId="77777777" w:rsidR="00897DAD" w:rsidRDefault="00897DAD" w:rsidP="00897DAD">
      <w:pPr>
        <w:pStyle w:val="TOC3"/>
        <w:rPr>
          <w:rFonts w:asciiTheme="minorHAnsi" w:eastAsiaTheme="minorEastAsia" w:hAnsiTheme="minorHAnsi" w:cstheme="minorBidi"/>
          <w:sz w:val="22"/>
          <w:szCs w:val="22"/>
          <w:lang w:eastAsia="en-GB"/>
        </w:rPr>
      </w:pPr>
      <w:r>
        <w:t>6.2.6</w:t>
      </w:r>
      <w:r>
        <w:tab/>
        <w:t>Trust Enabler security functions</w:t>
      </w:r>
      <w:r>
        <w:tab/>
      </w:r>
      <w:r>
        <w:fldChar w:fldCharType="begin"/>
      </w:r>
      <w:r>
        <w:instrText xml:space="preserve"> PAGEREF _Toc459368364 \h </w:instrText>
      </w:r>
      <w:r>
        <w:fldChar w:fldCharType="separate"/>
      </w:r>
      <w:r w:rsidR="00D5491B">
        <w:t>29</w:t>
      </w:r>
      <w:r>
        <w:fldChar w:fldCharType="end"/>
      </w:r>
    </w:p>
    <w:p w14:paraId="651E29E1" w14:textId="77777777" w:rsidR="00897DAD" w:rsidRDefault="00897DAD" w:rsidP="00897DA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_Toc459368365 \h </w:instrText>
      </w:r>
      <w:r>
        <w:fldChar w:fldCharType="separate"/>
      </w:r>
      <w:r w:rsidR="00D5491B">
        <w:t>30</w:t>
      </w:r>
      <w:r>
        <w:fldChar w:fldCharType="end"/>
      </w:r>
    </w:p>
    <w:p w14:paraId="51397F6B" w14:textId="77777777" w:rsidR="00897DAD" w:rsidRDefault="00897DAD" w:rsidP="00897DA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_Toc459368366 \h </w:instrText>
      </w:r>
      <w:r>
        <w:fldChar w:fldCharType="separate"/>
      </w:r>
      <w:r w:rsidR="00D5491B">
        <w:t>30</w:t>
      </w:r>
      <w:r>
        <w:fldChar w:fldCharType="end"/>
      </w:r>
    </w:p>
    <w:p w14:paraId="25DA0E2E" w14:textId="77777777" w:rsidR="00897DAD" w:rsidRDefault="00897DAD" w:rsidP="00897DA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_Toc459368367 \h </w:instrText>
      </w:r>
      <w:r>
        <w:fldChar w:fldCharType="separate"/>
      </w:r>
      <w:r w:rsidR="00D5491B">
        <w:t>30</w:t>
      </w:r>
      <w:r>
        <w:fldChar w:fldCharType="end"/>
      </w:r>
    </w:p>
    <w:p w14:paraId="395EBA2D" w14:textId="77777777" w:rsidR="00897DAD" w:rsidRDefault="00897DAD" w:rsidP="00897DA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_Toc459368368 \h </w:instrText>
      </w:r>
      <w:r>
        <w:fldChar w:fldCharType="separate"/>
      </w:r>
      <w:r w:rsidR="00D5491B">
        <w:t>30</w:t>
      </w:r>
      <w:r>
        <w:fldChar w:fldCharType="end"/>
      </w:r>
    </w:p>
    <w:p w14:paraId="0219246C"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Malgun Gothic"/>
        </w:rPr>
        <w:t>7</w:t>
      </w:r>
      <w:r w:rsidRPr="00427812">
        <w:rPr>
          <w:rFonts w:eastAsia="Malgun Gothic"/>
        </w:rPr>
        <w:tab/>
        <w:t>Authorization</w:t>
      </w:r>
      <w:r>
        <w:tab/>
      </w:r>
      <w:r>
        <w:fldChar w:fldCharType="begin"/>
      </w:r>
      <w:r>
        <w:instrText xml:space="preserve"> PAGEREF _Toc459368369 \h </w:instrText>
      </w:r>
      <w:r>
        <w:fldChar w:fldCharType="separate"/>
      </w:r>
      <w:r w:rsidR="00D5491B">
        <w:t>31</w:t>
      </w:r>
      <w:r>
        <w:fldChar w:fldCharType="end"/>
      </w:r>
    </w:p>
    <w:p w14:paraId="1996EF1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Malgun Gothic"/>
        </w:rPr>
        <w:t>7.1</w:t>
      </w:r>
      <w:r w:rsidRPr="00427812">
        <w:rPr>
          <w:rFonts w:eastAsia="Malgun Gothic"/>
        </w:rPr>
        <w:tab/>
        <w:t>Access Control Mechanism</w:t>
      </w:r>
      <w:r>
        <w:tab/>
      </w:r>
      <w:r>
        <w:fldChar w:fldCharType="begin"/>
      </w:r>
      <w:r>
        <w:instrText xml:space="preserve"> PAGEREF _Toc459368370 \h </w:instrText>
      </w:r>
      <w:r>
        <w:fldChar w:fldCharType="separate"/>
      </w:r>
      <w:r w:rsidR="00D5491B">
        <w:t>31</w:t>
      </w:r>
      <w:r>
        <w:fldChar w:fldCharType="end"/>
      </w:r>
    </w:p>
    <w:p w14:paraId="4E5E42FB" w14:textId="77777777" w:rsidR="00897DAD" w:rsidRDefault="00897DAD" w:rsidP="00897DAD">
      <w:pPr>
        <w:pStyle w:val="TOC3"/>
        <w:rPr>
          <w:rFonts w:asciiTheme="minorHAnsi" w:eastAsiaTheme="minorEastAsia" w:hAnsiTheme="minorHAnsi" w:cstheme="minorBidi"/>
          <w:sz w:val="22"/>
          <w:szCs w:val="22"/>
          <w:lang w:eastAsia="en-GB"/>
        </w:rPr>
      </w:pPr>
      <w:r>
        <w:t>7.1.1</w:t>
      </w:r>
      <w:r>
        <w:tab/>
        <w:t>General Description</w:t>
      </w:r>
      <w:r>
        <w:tab/>
      </w:r>
      <w:r>
        <w:fldChar w:fldCharType="begin"/>
      </w:r>
      <w:r>
        <w:instrText xml:space="preserve"> PAGEREF _Toc459368371 \h </w:instrText>
      </w:r>
      <w:r>
        <w:fldChar w:fldCharType="separate"/>
      </w:r>
      <w:r w:rsidR="00D5491B">
        <w:t>31</w:t>
      </w:r>
      <w:r>
        <w:fldChar w:fldCharType="end"/>
      </w:r>
    </w:p>
    <w:p w14:paraId="113C85EE"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7.1.2</w:t>
      </w:r>
      <w:r w:rsidRPr="00427812">
        <w:rPr>
          <w:rFonts w:eastAsia="Malgun Gothic"/>
        </w:rPr>
        <w:tab/>
        <w:t>Parameters of the Request message</w:t>
      </w:r>
      <w:r>
        <w:tab/>
      </w:r>
      <w:r>
        <w:fldChar w:fldCharType="begin"/>
      </w:r>
      <w:r>
        <w:instrText xml:space="preserve"> PAGEREF _Toc459368372 \h </w:instrText>
      </w:r>
      <w:r>
        <w:fldChar w:fldCharType="separate"/>
      </w:r>
      <w:r w:rsidR="00D5491B">
        <w:t>32</w:t>
      </w:r>
      <w:r>
        <w:fldChar w:fldCharType="end"/>
      </w:r>
    </w:p>
    <w:p w14:paraId="59EAC0C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7.1.3</w:t>
      </w:r>
      <w:r w:rsidRPr="00427812">
        <w:rPr>
          <w:rFonts w:eastAsia="Malgun Gothic"/>
        </w:rPr>
        <w:tab/>
        <w:t xml:space="preserve">Format of </w:t>
      </w:r>
      <w:r w:rsidRPr="00427812">
        <w:rPr>
          <w:rFonts w:eastAsia="Malgun Gothic"/>
          <w:i/>
        </w:rPr>
        <w:t>privileges</w:t>
      </w:r>
      <w:r w:rsidRPr="00427812">
        <w:rPr>
          <w:rFonts w:eastAsia="Malgun Gothic"/>
        </w:rPr>
        <w:t xml:space="preserve"> and </w:t>
      </w:r>
      <w:r w:rsidRPr="00427812">
        <w:rPr>
          <w:rFonts w:eastAsia="Malgun Gothic"/>
          <w:i/>
        </w:rPr>
        <w:t>selfPrivileges</w:t>
      </w:r>
      <w:r w:rsidRPr="00427812">
        <w:rPr>
          <w:rFonts w:eastAsia="Malgun Gothic"/>
        </w:rPr>
        <w:t xml:space="preserve"> Attributes</w:t>
      </w:r>
      <w:r>
        <w:tab/>
      </w:r>
      <w:r>
        <w:fldChar w:fldCharType="begin"/>
      </w:r>
      <w:r>
        <w:instrText xml:space="preserve"> PAGEREF _Toc459368373 \h </w:instrText>
      </w:r>
      <w:r>
        <w:fldChar w:fldCharType="separate"/>
      </w:r>
      <w:r w:rsidR="00D5491B">
        <w:t>33</w:t>
      </w:r>
      <w:r>
        <w:fldChar w:fldCharType="end"/>
      </w:r>
    </w:p>
    <w:p w14:paraId="1DF2201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7.1.4</w:t>
      </w:r>
      <w:r w:rsidRPr="00427812">
        <w:rPr>
          <w:rFonts w:eastAsia="Malgun Gothic"/>
        </w:rPr>
        <w:tab/>
        <w:t>Access Control Decision</w:t>
      </w:r>
      <w:r>
        <w:tab/>
      </w:r>
      <w:r>
        <w:fldChar w:fldCharType="begin"/>
      </w:r>
      <w:r>
        <w:instrText xml:space="preserve"> PAGEREF _Toc459368374 \h </w:instrText>
      </w:r>
      <w:r>
        <w:fldChar w:fldCharType="separate"/>
      </w:r>
      <w:r w:rsidR="00D5491B">
        <w:t>35</w:t>
      </w:r>
      <w:r>
        <w:fldChar w:fldCharType="end"/>
      </w:r>
    </w:p>
    <w:p w14:paraId="6CC58949"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7.1.5</w:t>
      </w:r>
      <w:r w:rsidRPr="00427812">
        <w:rPr>
          <w:rFonts w:eastAsia="Malgun Gothic"/>
        </w:rPr>
        <w:tab/>
        <w:t>Description of the Access Decision Algorithm</w:t>
      </w:r>
      <w:r>
        <w:tab/>
      </w:r>
      <w:r>
        <w:fldChar w:fldCharType="begin"/>
      </w:r>
      <w:r>
        <w:instrText xml:space="preserve"> PAGEREF _Toc459368375 \h </w:instrText>
      </w:r>
      <w:r>
        <w:fldChar w:fldCharType="separate"/>
      </w:r>
      <w:r w:rsidR="00D5491B">
        <w:t>35</w:t>
      </w:r>
      <w:r>
        <w:fldChar w:fldCharType="end"/>
      </w:r>
    </w:p>
    <w:p w14:paraId="7130B68B" w14:textId="77777777" w:rsidR="00897DAD" w:rsidRDefault="00897DAD" w:rsidP="00897DA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_Toc459368376 \h </w:instrText>
      </w:r>
      <w:r>
        <w:fldChar w:fldCharType="separate"/>
      </w:r>
      <w:r w:rsidR="00D5491B">
        <w:t>37</w:t>
      </w:r>
      <w:r>
        <w:fldChar w:fldCharType="end"/>
      </w:r>
    </w:p>
    <w:p w14:paraId="74D7EA9A"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7.2.1</w:t>
      </w:r>
      <w:r w:rsidRPr="00427812">
        <w:rPr>
          <w:lang w:val="en-US"/>
        </w:rPr>
        <w:tab/>
        <w:t>Registrar verification of AE-ID</w:t>
      </w:r>
      <w:r>
        <w:tab/>
      </w:r>
      <w:r>
        <w:fldChar w:fldCharType="begin"/>
      </w:r>
      <w:r>
        <w:instrText xml:space="preserve"> PAGEREF _Toc459368377 \h </w:instrText>
      </w:r>
      <w:r>
        <w:fldChar w:fldCharType="separate"/>
      </w:r>
      <w:r w:rsidR="00D5491B">
        <w:t>37</w:t>
      </w:r>
      <w:r>
        <w:fldChar w:fldCharType="end"/>
      </w:r>
    </w:p>
    <w:p w14:paraId="1A501CBE"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lastRenderedPageBreak/>
        <w:t>7.2.2</w:t>
      </w:r>
      <w:r w:rsidRPr="00427812">
        <w:rPr>
          <w:lang w:val="en-US"/>
        </w:rPr>
        <w:tab/>
        <w:t>Verification Using End-to-End Security of Primitives (ESPrim)</w:t>
      </w:r>
      <w:r>
        <w:tab/>
      </w:r>
      <w:r>
        <w:fldChar w:fldCharType="begin"/>
      </w:r>
      <w:r>
        <w:instrText xml:space="preserve"> PAGEREF _Toc459368378 \h </w:instrText>
      </w:r>
      <w:r>
        <w:fldChar w:fldCharType="separate"/>
      </w:r>
      <w:r w:rsidR="00D5491B">
        <w:t>38</w:t>
      </w:r>
      <w:r>
        <w:fldChar w:fldCharType="end"/>
      </w:r>
    </w:p>
    <w:p w14:paraId="0E6B762D" w14:textId="77777777" w:rsidR="00897DAD" w:rsidRDefault="00897DAD" w:rsidP="00897DA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_Toc459368379 \h </w:instrText>
      </w:r>
      <w:r>
        <w:fldChar w:fldCharType="separate"/>
      </w:r>
      <w:r w:rsidR="00D5491B">
        <w:t>39</w:t>
      </w:r>
      <w:r>
        <w:fldChar w:fldCharType="end"/>
      </w:r>
    </w:p>
    <w:p w14:paraId="4BA144F5" w14:textId="77777777" w:rsidR="00897DAD" w:rsidRDefault="00897DAD" w:rsidP="00897DA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_Toc459368380 \h </w:instrText>
      </w:r>
      <w:r>
        <w:fldChar w:fldCharType="separate"/>
      </w:r>
      <w:r w:rsidR="00D5491B">
        <w:t>39</w:t>
      </w:r>
      <w:r>
        <w:fldChar w:fldCharType="end"/>
      </w:r>
    </w:p>
    <w:p w14:paraId="04DF5615" w14:textId="77777777" w:rsidR="00897DAD" w:rsidRDefault="00897DAD" w:rsidP="00897DA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_Toc459368381 \h </w:instrText>
      </w:r>
      <w:r>
        <w:fldChar w:fldCharType="separate"/>
      </w:r>
      <w:r w:rsidR="00D5491B">
        <w:t>40</w:t>
      </w:r>
      <w:r>
        <w:fldChar w:fldCharType="end"/>
      </w:r>
    </w:p>
    <w:p w14:paraId="06F60666" w14:textId="77777777" w:rsidR="00897DAD" w:rsidRDefault="00897DAD" w:rsidP="00897DA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_Toc459368382 \h </w:instrText>
      </w:r>
      <w:r>
        <w:fldChar w:fldCharType="separate"/>
      </w:r>
      <w:r w:rsidR="00D5491B">
        <w:t>40</w:t>
      </w:r>
      <w:r>
        <w:fldChar w:fldCharType="end"/>
      </w:r>
    </w:p>
    <w:p w14:paraId="27603552" w14:textId="77777777" w:rsidR="00897DAD" w:rsidRDefault="00897DAD" w:rsidP="00897DA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_Toc459368383 \h </w:instrText>
      </w:r>
      <w:r>
        <w:fldChar w:fldCharType="separate"/>
      </w:r>
      <w:r w:rsidR="00D5491B">
        <w:t>42</w:t>
      </w:r>
      <w:r>
        <w:fldChar w:fldCharType="end"/>
      </w:r>
    </w:p>
    <w:p w14:paraId="30EA6275" w14:textId="77777777" w:rsidR="00897DAD" w:rsidRDefault="00897DAD" w:rsidP="00897DA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_Toc459368384 \h </w:instrText>
      </w:r>
      <w:r>
        <w:fldChar w:fldCharType="separate"/>
      </w:r>
      <w:r w:rsidR="00D5491B">
        <w:t>44</w:t>
      </w:r>
      <w:r>
        <w:fldChar w:fldCharType="end"/>
      </w:r>
    </w:p>
    <w:p w14:paraId="2ACFE9EA"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lang w:eastAsia="zh-CN"/>
        </w:rPr>
        <w:t>7</w:t>
      </w:r>
      <w:r w:rsidRPr="00427812">
        <w:rPr>
          <w:rFonts w:eastAsia="SimSun"/>
        </w:rPr>
        <w:t>.</w:t>
      </w:r>
      <w:r w:rsidRPr="00427812">
        <w:rPr>
          <w:rFonts w:eastAsia="SimSun"/>
          <w:lang w:eastAsia="zh-CN"/>
        </w:rPr>
        <w:t>3</w:t>
      </w:r>
      <w:r w:rsidRPr="00427812">
        <w:rPr>
          <w:rFonts w:eastAsia="SimSun"/>
        </w:rPr>
        <w:t>.</w:t>
      </w:r>
      <w:r w:rsidRPr="00427812">
        <w:rPr>
          <w:rFonts w:eastAsia="SimSun"/>
          <w:lang w:eastAsia="zh-CN"/>
        </w:rPr>
        <w:t>2</w:t>
      </w:r>
      <w:r w:rsidRPr="00427812">
        <w:rPr>
          <w:rFonts w:eastAsia="SimSun"/>
        </w:rPr>
        <w:t>.4</w:t>
      </w:r>
      <w:r w:rsidRPr="00427812">
        <w:rPr>
          <w:rFonts w:eastAsia="SimSun"/>
        </w:rPr>
        <w:tab/>
      </w:r>
      <w:r w:rsidRPr="00427812">
        <w:rPr>
          <w:rFonts w:eastAsia="SimSun"/>
          <w:lang w:eastAsia="zh-CN"/>
        </w:rPr>
        <w:t>Token Structure</w:t>
      </w:r>
      <w:r>
        <w:tab/>
      </w:r>
      <w:r>
        <w:fldChar w:fldCharType="begin"/>
      </w:r>
      <w:r>
        <w:instrText xml:space="preserve"> PAGEREF _Toc459368385 \h </w:instrText>
      </w:r>
      <w:r>
        <w:fldChar w:fldCharType="separate"/>
      </w:r>
      <w:r w:rsidR="00D5491B">
        <w:t>47</w:t>
      </w:r>
      <w:r>
        <w:fldChar w:fldCharType="end"/>
      </w:r>
    </w:p>
    <w:p w14:paraId="054D6D75"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7.3.2.6</w:t>
      </w:r>
      <w:r w:rsidRPr="00427812">
        <w:rPr>
          <w:lang w:val="en-US"/>
        </w:rPr>
        <w:tab/>
      </w:r>
      <w:r w:rsidRPr="00427812">
        <w:rPr>
          <w:lang w:val="en-US" w:eastAsia="ja-JP"/>
        </w:rPr>
        <w:t>oneM2M JSON Web Tokens (JWTs)</w:t>
      </w:r>
      <w:r>
        <w:tab/>
      </w:r>
      <w:r>
        <w:fldChar w:fldCharType="begin"/>
      </w:r>
      <w:r>
        <w:instrText xml:space="preserve"> PAGEREF _Toc459368386 \h </w:instrText>
      </w:r>
      <w:r>
        <w:fldChar w:fldCharType="separate"/>
      </w:r>
      <w:r w:rsidR="00D5491B">
        <w:t>48</w:t>
      </w:r>
      <w:r>
        <w:fldChar w:fldCharType="end"/>
      </w:r>
    </w:p>
    <w:p w14:paraId="066CE4D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.1</w:t>
      </w:r>
      <w:r>
        <w:tab/>
        <w:t xml:space="preserve">Introduction to </w:t>
      </w:r>
      <w:r>
        <w:rPr>
          <w:lang w:eastAsia="ja-JP"/>
        </w:rPr>
        <w:t>oneM2M JWTs</w:t>
      </w:r>
      <w:r>
        <w:tab/>
      </w:r>
      <w:r>
        <w:fldChar w:fldCharType="begin"/>
      </w:r>
      <w:r>
        <w:instrText xml:space="preserve"> PAGEREF _Toc459368387 \h </w:instrText>
      </w:r>
      <w:r>
        <w:fldChar w:fldCharType="separate"/>
      </w:r>
      <w:r w:rsidR="00D5491B">
        <w:t>48</w:t>
      </w:r>
      <w:r>
        <w:fldChar w:fldCharType="end"/>
      </w:r>
    </w:p>
    <w:p w14:paraId="1A94D771"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2</w:t>
      </w:r>
      <w:r>
        <w:tab/>
        <w:t>oneM2M JWT Profile</w:t>
      </w:r>
      <w:r>
        <w:tab/>
      </w:r>
      <w:r>
        <w:fldChar w:fldCharType="begin"/>
      </w:r>
      <w:r>
        <w:instrText xml:space="preserve"> PAGEREF _Toc459368388 \h </w:instrText>
      </w:r>
      <w:r>
        <w:fldChar w:fldCharType="separate"/>
      </w:r>
      <w:r w:rsidR="00D5491B">
        <w:t>48</w:t>
      </w:r>
      <w:r>
        <w:fldChar w:fldCharType="end"/>
      </w:r>
    </w:p>
    <w:p w14:paraId="5B19C5C4"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3</w:t>
      </w:r>
      <w:r>
        <w:tab/>
        <w:t xml:space="preserve">oneM2M JWT </w:t>
      </w:r>
      <w:r w:rsidRPr="00427812">
        <w:rPr>
          <w:lang w:val="en-US"/>
        </w:rPr>
        <w:t>Procedures</w:t>
      </w:r>
      <w:r>
        <w:tab/>
      </w:r>
      <w:r>
        <w:fldChar w:fldCharType="begin"/>
      </w:r>
      <w:r>
        <w:instrText xml:space="preserve"> PAGEREF _Toc459368389 \h </w:instrText>
      </w:r>
      <w:r>
        <w:fldChar w:fldCharType="separate"/>
      </w:r>
      <w:r w:rsidR="00D5491B">
        <w:t>50</w:t>
      </w:r>
      <w:r>
        <w:fldChar w:fldCharType="end"/>
      </w:r>
    </w:p>
    <w:p w14:paraId="06C4E77E"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SimSun"/>
        </w:rPr>
        <w:t>7.</w:t>
      </w:r>
      <w:r w:rsidRPr="00427812">
        <w:rPr>
          <w:rFonts w:eastAsia="SimSun"/>
          <w:lang w:eastAsia="zh-CN"/>
        </w:rPr>
        <w:t>4</w:t>
      </w:r>
      <w:r w:rsidRPr="00427812">
        <w:rPr>
          <w:rFonts w:eastAsia="SimSun"/>
        </w:rPr>
        <w:tab/>
        <w:t>Role Based Access Control</w:t>
      </w:r>
      <w:r>
        <w:tab/>
      </w:r>
      <w:r>
        <w:fldChar w:fldCharType="begin"/>
      </w:r>
      <w:r>
        <w:instrText xml:space="preserve"> PAGEREF _Toc459368390 \h </w:instrText>
      </w:r>
      <w:r>
        <w:fldChar w:fldCharType="separate"/>
      </w:r>
      <w:r w:rsidR="00D5491B">
        <w:t>50</w:t>
      </w:r>
      <w:r>
        <w:fldChar w:fldCharType="end"/>
      </w:r>
    </w:p>
    <w:p w14:paraId="4AF186D8"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7.4.1</w:t>
      </w:r>
      <w:r w:rsidRPr="00427812">
        <w:rPr>
          <w:rFonts w:eastAsia="SimSun"/>
        </w:rPr>
        <w:tab/>
      </w:r>
      <w:r w:rsidRPr="00427812">
        <w:rPr>
          <w:rFonts w:eastAsia="SimSun"/>
          <w:lang w:eastAsia="zh-CN"/>
        </w:rPr>
        <w:t>Role Based Access Control Architecture</w:t>
      </w:r>
      <w:r>
        <w:tab/>
      </w:r>
      <w:r>
        <w:fldChar w:fldCharType="begin"/>
      </w:r>
      <w:r>
        <w:instrText xml:space="preserve"> PAGEREF _Toc459368391 \h </w:instrText>
      </w:r>
      <w:r>
        <w:fldChar w:fldCharType="separate"/>
      </w:r>
      <w:r w:rsidR="00D5491B">
        <w:t>50</w:t>
      </w:r>
      <w:r>
        <w:fldChar w:fldCharType="end"/>
      </w:r>
    </w:p>
    <w:p w14:paraId="2ECEDD8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2</w:t>
      </w:r>
      <w:r w:rsidRPr="00427812">
        <w:rPr>
          <w:rFonts w:eastAsia="SimSun"/>
        </w:rPr>
        <w:tab/>
        <w:t>Role Issuing Procedure</w:t>
      </w:r>
      <w:r>
        <w:tab/>
      </w:r>
      <w:r>
        <w:fldChar w:fldCharType="begin"/>
      </w:r>
      <w:r>
        <w:instrText xml:space="preserve"> PAGEREF _Toc459368392 \h </w:instrText>
      </w:r>
      <w:r>
        <w:fldChar w:fldCharType="separate"/>
      </w:r>
      <w:r w:rsidR="00D5491B">
        <w:t>52</w:t>
      </w:r>
      <w:r>
        <w:fldChar w:fldCharType="end"/>
      </w:r>
    </w:p>
    <w:p w14:paraId="5115E580"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_Toc459368393 \h </w:instrText>
      </w:r>
      <w:r>
        <w:fldChar w:fldCharType="separate"/>
      </w:r>
      <w:r w:rsidR="00D5491B">
        <w:t>52</w:t>
      </w:r>
      <w:r>
        <w:fldChar w:fldCharType="end"/>
      </w:r>
    </w:p>
    <w:p w14:paraId="50124EB1"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_Toc459368394 \h </w:instrText>
      </w:r>
      <w:r>
        <w:fldChar w:fldCharType="separate"/>
      </w:r>
      <w:r w:rsidR="00D5491B">
        <w:t>52</w:t>
      </w:r>
      <w:r>
        <w:fldChar w:fldCharType="end"/>
      </w:r>
    </w:p>
    <w:p w14:paraId="6961CB6B"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_Toc459368395 \h </w:instrText>
      </w:r>
      <w:r>
        <w:fldChar w:fldCharType="separate"/>
      </w:r>
      <w:r w:rsidR="00D5491B">
        <w:t>53</w:t>
      </w:r>
      <w:r>
        <w:fldChar w:fldCharType="end"/>
      </w:r>
    </w:p>
    <w:p w14:paraId="67C5B00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3</w:t>
      </w:r>
      <w:r w:rsidRPr="00427812">
        <w:rPr>
          <w:rFonts w:eastAsia="SimSun"/>
        </w:rPr>
        <w:tab/>
        <w:t>Role Based Access Control Procedure</w:t>
      </w:r>
      <w:r>
        <w:tab/>
      </w:r>
      <w:r>
        <w:fldChar w:fldCharType="begin"/>
      </w:r>
      <w:r>
        <w:instrText xml:space="preserve"> PAGEREF _Toc459368396 \h </w:instrText>
      </w:r>
      <w:r>
        <w:fldChar w:fldCharType="separate"/>
      </w:r>
      <w:r w:rsidR="00D5491B">
        <w:t>54</w:t>
      </w:r>
      <w:r>
        <w:fldChar w:fldCharType="end"/>
      </w:r>
    </w:p>
    <w:p w14:paraId="25FE9C17" w14:textId="77777777" w:rsidR="00897DAD" w:rsidRDefault="00897DAD" w:rsidP="00897DA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_Toc459368397 \h </w:instrText>
      </w:r>
      <w:r>
        <w:fldChar w:fldCharType="separate"/>
      </w:r>
      <w:r w:rsidR="00D5491B">
        <w:t>55</w:t>
      </w:r>
      <w:r>
        <w:fldChar w:fldCharType="end"/>
      </w:r>
    </w:p>
    <w:p w14:paraId="33B6E3E4" w14:textId="77777777" w:rsidR="00897DAD" w:rsidRDefault="00897DAD" w:rsidP="00897DA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_Toc459368398 \h </w:instrText>
      </w:r>
      <w:r>
        <w:fldChar w:fldCharType="separate"/>
      </w:r>
      <w:r w:rsidR="00D5491B">
        <w:t>55</w:t>
      </w:r>
      <w:r>
        <w:fldChar w:fldCharType="end"/>
      </w:r>
    </w:p>
    <w:p w14:paraId="0A516AE3" w14:textId="77777777" w:rsidR="00897DAD" w:rsidRDefault="00897DAD" w:rsidP="00897DA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_Toc459368399 \h </w:instrText>
      </w:r>
      <w:r>
        <w:fldChar w:fldCharType="separate"/>
      </w:r>
      <w:r w:rsidR="00D5491B">
        <w:t>55</w:t>
      </w:r>
      <w:r>
        <w:fldChar w:fldCharType="end"/>
      </w:r>
    </w:p>
    <w:p w14:paraId="707E3DC2" w14:textId="77777777" w:rsidR="00897DAD" w:rsidRDefault="00897DAD" w:rsidP="00897DAD">
      <w:pPr>
        <w:pStyle w:val="TOC3"/>
        <w:rPr>
          <w:rFonts w:asciiTheme="minorHAnsi" w:eastAsiaTheme="minorEastAsia" w:hAnsiTheme="minorHAnsi" w:cstheme="minorBidi"/>
          <w:sz w:val="22"/>
          <w:szCs w:val="22"/>
          <w:lang w:eastAsia="en-GB"/>
        </w:rPr>
      </w:pPr>
      <w:r>
        <w:t>8.1.1</w:t>
      </w:r>
      <w:r>
        <w:tab/>
        <w:t>General Introduction to the Symmetric Key Security Framework</w:t>
      </w:r>
      <w:r>
        <w:tab/>
      </w:r>
      <w:r>
        <w:fldChar w:fldCharType="begin"/>
      </w:r>
      <w:r>
        <w:instrText xml:space="preserve"> PAGEREF _Toc459368400 \h </w:instrText>
      </w:r>
      <w:r>
        <w:fldChar w:fldCharType="separate"/>
      </w:r>
      <w:r w:rsidR="00D5491B">
        <w:t>55</w:t>
      </w:r>
      <w:r>
        <w:fldChar w:fldCharType="end"/>
      </w:r>
    </w:p>
    <w:p w14:paraId="36143DA1" w14:textId="77777777" w:rsidR="00897DAD" w:rsidRDefault="00897DAD" w:rsidP="00897DAD">
      <w:pPr>
        <w:pStyle w:val="TOC3"/>
        <w:rPr>
          <w:rFonts w:asciiTheme="minorHAnsi" w:eastAsiaTheme="minorEastAsia" w:hAnsiTheme="minorHAnsi" w:cstheme="minorBidi"/>
          <w:sz w:val="22"/>
          <w:szCs w:val="22"/>
          <w:lang w:eastAsia="en-GB"/>
        </w:rPr>
      </w:pPr>
      <w:r>
        <w:t>8.1.2</w:t>
      </w:r>
      <w:r>
        <w:tab/>
        <w:t>General Introduction to the Certificate-Based Security Framework</w:t>
      </w:r>
      <w:r>
        <w:tab/>
      </w:r>
      <w:r>
        <w:fldChar w:fldCharType="begin"/>
      </w:r>
      <w:r>
        <w:instrText xml:space="preserve"> PAGEREF _Toc459368401 \h </w:instrText>
      </w:r>
      <w:r>
        <w:fldChar w:fldCharType="separate"/>
      </w:r>
      <w:r w:rsidR="00D5491B">
        <w:t>55</w:t>
      </w:r>
      <w:r>
        <w:fldChar w:fldCharType="end"/>
      </w:r>
    </w:p>
    <w:p w14:paraId="418D1098" w14:textId="77777777" w:rsidR="00897DAD" w:rsidRDefault="00897DAD" w:rsidP="00897DA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_Toc459368402 \h </w:instrText>
      </w:r>
      <w:r>
        <w:fldChar w:fldCharType="separate"/>
      </w:r>
      <w:r w:rsidR="00D5491B">
        <w:t>55</w:t>
      </w:r>
      <w:r>
        <w:fldChar w:fldCharType="end"/>
      </w:r>
    </w:p>
    <w:p w14:paraId="5BC27F84" w14:textId="77777777" w:rsidR="00897DAD" w:rsidRDefault="00897DAD" w:rsidP="00897DA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_Toc459368403 \h </w:instrText>
      </w:r>
      <w:r>
        <w:fldChar w:fldCharType="separate"/>
      </w:r>
      <w:r w:rsidR="00D5491B">
        <w:t>55</w:t>
      </w:r>
      <w:r>
        <w:fldChar w:fldCharType="end"/>
      </w:r>
    </w:p>
    <w:p w14:paraId="4FA2E529" w14:textId="77777777" w:rsidR="00897DAD" w:rsidRDefault="00897DAD" w:rsidP="00897DA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_Toc459368404 \h </w:instrText>
      </w:r>
      <w:r>
        <w:fldChar w:fldCharType="separate"/>
      </w:r>
      <w:r w:rsidR="00D5491B">
        <w:t>56</w:t>
      </w:r>
      <w:r>
        <w:fldChar w:fldCharType="end"/>
      </w:r>
    </w:p>
    <w:p w14:paraId="373E398D" w14:textId="77777777" w:rsidR="00897DAD" w:rsidRDefault="00897DAD" w:rsidP="00897DA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_Toc459368405 \h </w:instrText>
      </w:r>
      <w:r>
        <w:fldChar w:fldCharType="separate"/>
      </w:r>
      <w:r w:rsidR="00D5491B">
        <w:t>57</w:t>
      </w:r>
      <w:r>
        <w:fldChar w:fldCharType="end"/>
      </w:r>
    </w:p>
    <w:p w14:paraId="6932A006" w14:textId="77777777" w:rsidR="00897DAD" w:rsidRDefault="00897DAD" w:rsidP="00897DA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_Toc459368406 \h </w:instrText>
      </w:r>
      <w:r>
        <w:fldChar w:fldCharType="separate"/>
      </w:r>
      <w:r w:rsidR="00D5491B">
        <w:t>57</w:t>
      </w:r>
      <w:r>
        <w:fldChar w:fldCharType="end"/>
      </w:r>
    </w:p>
    <w:p w14:paraId="56320329" w14:textId="77777777" w:rsidR="00897DAD" w:rsidRDefault="00897DAD" w:rsidP="00897DA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_Toc459368407 \h </w:instrText>
      </w:r>
      <w:r>
        <w:fldChar w:fldCharType="separate"/>
      </w:r>
      <w:r w:rsidR="00D5491B">
        <w:t>58</w:t>
      </w:r>
      <w:r>
        <w:fldChar w:fldCharType="end"/>
      </w:r>
    </w:p>
    <w:p w14:paraId="57B014D5" w14:textId="77777777" w:rsidR="00897DAD" w:rsidRDefault="00897DAD" w:rsidP="00897DA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_Toc459368408 \h </w:instrText>
      </w:r>
      <w:r>
        <w:fldChar w:fldCharType="separate"/>
      </w:r>
      <w:r w:rsidR="00D5491B">
        <w:t>59</w:t>
      </w:r>
      <w:r>
        <w:fldChar w:fldCharType="end"/>
      </w:r>
    </w:p>
    <w:p w14:paraId="191C2086" w14:textId="77777777" w:rsidR="00897DAD" w:rsidRDefault="00897DAD" w:rsidP="00897DA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_Toc459368409 \h </w:instrText>
      </w:r>
      <w:r>
        <w:fldChar w:fldCharType="separate"/>
      </w:r>
      <w:r w:rsidR="00D5491B">
        <w:t>60</w:t>
      </w:r>
      <w:r>
        <w:fldChar w:fldCharType="end"/>
      </w:r>
    </w:p>
    <w:p w14:paraId="671872CB" w14:textId="77777777" w:rsidR="00897DAD" w:rsidRDefault="00897DAD" w:rsidP="00897DA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_Toc459368410 \h </w:instrText>
      </w:r>
      <w:r>
        <w:fldChar w:fldCharType="separate"/>
      </w:r>
      <w:r w:rsidR="00D5491B">
        <w:t>60</w:t>
      </w:r>
      <w:r>
        <w:fldChar w:fldCharType="end"/>
      </w:r>
    </w:p>
    <w:p w14:paraId="2FF8C5D7" w14:textId="77777777" w:rsidR="00897DAD" w:rsidRDefault="00897DAD" w:rsidP="00897DA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_Toc459368411 \h </w:instrText>
      </w:r>
      <w:r>
        <w:fldChar w:fldCharType="separate"/>
      </w:r>
      <w:r w:rsidR="00D5491B">
        <w:t>64</w:t>
      </w:r>
      <w:r>
        <w:fldChar w:fldCharType="end"/>
      </w:r>
    </w:p>
    <w:p w14:paraId="75CA98C0" w14:textId="77777777" w:rsidR="00897DAD" w:rsidRDefault="00897DAD" w:rsidP="00897DA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_Toc459368412 \h </w:instrText>
      </w:r>
      <w:r>
        <w:fldChar w:fldCharType="separate"/>
      </w:r>
      <w:r w:rsidR="00D5491B">
        <w:t>64</w:t>
      </w:r>
      <w:r>
        <w:fldChar w:fldCharType="end"/>
      </w:r>
    </w:p>
    <w:p w14:paraId="7853012C" w14:textId="77777777" w:rsidR="00897DAD" w:rsidRDefault="00897DAD" w:rsidP="00897DA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_Toc459368413 \h </w:instrText>
      </w:r>
      <w:r>
        <w:fldChar w:fldCharType="separate"/>
      </w:r>
      <w:r w:rsidR="00D5491B">
        <w:t>65</w:t>
      </w:r>
      <w:r>
        <w:fldChar w:fldCharType="end"/>
      </w:r>
    </w:p>
    <w:p w14:paraId="2360E5E7" w14:textId="77777777" w:rsidR="00897DAD" w:rsidRDefault="00897DAD" w:rsidP="00897DA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_Toc459368414 \h </w:instrText>
      </w:r>
      <w:r>
        <w:fldChar w:fldCharType="separate"/>
      </w:r>
      <w:r w:rsidR="00D5491B">
        <w:t>67</w:t>
      </w:r>
      <w:r>
        <w:fldChar w:fldCharType="end"/>
      </w:r>
    </w:p>
    <w:p w14:paraId="57609E91" w14:textId="77777777" w:rsidR="00897DAD" w:rsidRDefault="00897DAD" w:rsidP="00897DA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_Toc459368415 \h </w:instrText>
      </w:r>
      <w:r>
        <w:fldChar w:fldCharType="separate"/>
      </w:r>
      <w:r w:rsidR="00D5491B">
        <w:t>70</w:t>
      </w:r>
      <w:r>
        <w:fldChar w:fldCharType="end"/>
      </w:r>
    </w:p>
    <w:p w14:paraId="30AFFDBD" w14:textId="77777777" w:rsidR="00897DAD" w:rsidRDefault="00897DAD" w:rsidP="00897DA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_Toc459368416 \h </w:instrText>
      </w:r>
      <w:r>
        <w:fldChar w:fldCharType="separate"/>
      </w:r>
      <w:r w:rsidR="00D5491B">
        <w:t>70</w:t>
      </w:r>
      <w:r>
        <w:fldChar w:fldCharType="end"/>
      </w:r>
    </w:p>
    <w:p w14:paraId="6AA60610" w14:textId="77777777" w:rsidR="00897DAD" w:rsidRDefault="00897DAD" w:rsidP="00897DA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_Toc459368417 \h </w:instrText>
      </w:r>
      <w:r>
        <w:fldChar w:fldCharType="separate"/>
      </w:r>
      <w:r w:rsidR="00D5491B">
        <w:t>70</w:t>
      </w:r>
      <w:r>
        <w:fldChar w:fldCharType="end"/>
      </w:r>
    </w:p>
    <w:p w14:paraId="7E437BCF" w14:textId="77777777" w:rsidR="00897DAD" w:rsidRDefault="00897DAD" w:rsidP="00897DAD">
      <w:pPr>
        <w:pStyle w:val="TOC4"/>
        <w:rPr>
          <w:rFonts w:asciiTheme="minorHAnsi" w:eastAsiaTheme="minorEastAsia" w:hAnsiTheme="minorHAnsi" w:cstheme="minorBidi"/>
          <w:sz w:val="22"/>
          <w:szCs w:val="22"/>
          <w:lang w:eastAsia="en-GB"/>
        </w:rPr>
      </w:pPr>
      <w:r>
        <w:t>8.3.1.2</w:t>
      </w:r>
      <w:r>
        <w:tab/>
        <w:t>Overview on Remote Security Provisioning Frameworks</w:t>
      </w:r>
      <w:r>
        <w:tab/>
      </w:r>
      <w:r>
        <w:fldChar w:fldCharType="begin"/>
      </w:r>
      <w:r>
        <w:instrText xml:space="preserve"> PAGEREF _Toc459368418 \h </w:instrText>
      </w:r>
      <w:r>
        <w:fldChar w:fldCharType="separate"/>
      </w:r>
      <w:r w:rsidR="00D5491B">
        <w:t>71</w:t>
      </w:r>
      <w:r>
        <w:fldChar w:fldCharType="end"/>
      </w:r>
    </w:p>
    <w:p w14:paraId="7DF1B8E5" w14:textId="77777777" w:rsidR="00897DAD" w:rsidRDefault="00897DAD" w:rsidP="00897DA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_Toc459368419 \h </w:instrText>
      </w:r>
      <w:r>
        <w:fldChar w:fldCharType="separate"/>
      </w:r>
      <w:r w:rsidR="00D5491B">
        <w:t>73</w:t>
      </w:r>
      <w:r>
        <w:fldChar w:fldCharType="end"/>
      </w:r>
    </w:p>
    <w:p w14:paraId="3D4F1D68" w14:textId="77777777" w:rsidR="00897DAD" w:rsidRDefault="00897DAD" w:rsidP="00897DA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_Toc459368420 \h </w:instrText>
      </w:r>
      <w:r>
        <w:fldChar w:fldCharType="separate"/>
      </w:r>
      <w:r w:rsidR="00D5491B">
        <w:t>73</w:t>
      </w:r>
      <w:r>
        <w:fldChar w:fldCharType="end"/>
      </w:r>
    </w:p>
    <w:p w14:paraId="1F27EE22" w14:textId="77777777" w:rsidR="00897DAD" w:rsidRDefault="00897DAD" w:rsidP="00897DA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_Toc459368421 \h </w:instrText>
      </w:r>
      <w:r>
        <w:fldChar w:fldCharType="separate"/>
      </w:r>
      <w:r w:rsidR="00D5491B">
        <w:t>78</w:t>
      </w:r>
      <w:r>
        <w:fldChar w:fldCharType="end"/>
      </w:r>
    </w:p>
    <w:p w14:paraId="59E74F8A" w14:textId="77777777" w:rsidR="00897DAD" w:rsidRDefault="00897DAD" w:rsidP="00897DA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_Toc459368422 \h </w:instrText>
      </w:r>
      <w:r>
        <w:fldChar w:fldCharType="separate"/>
      </w:r>
      <w:r w:rsidR="00D5491B">
        <w:t>79</w:t>
      </w:r>
      <w:r>
        <w:fldChar w:fldCharType="end"/>
      </w:r>
    </w:p>
    <w:p w14:paraId="19E33C06" w14:textId="77777777" w:rsidR="00897DAD" w:rsidRDefault="00897DAD" w:rsidP="00897DAD">
      <w:pPr>
        <w:pStyle w:val="TOC3"/>
        <w:rPr>
          <w:rFonts w:asciiTheme="minorHAnsi" w:eastAsiaTheme="minorEastAsia" w:hAnsiTheme="minorHAnsi" w:cstheme="minorBidi"/>
          <w:sz w:val="22"/>
          <w:szCs w:val="22"/>
          <w:lang w:eastAsia="en-GB"/>
        </w:rPr>
      </w:pPr>
      <w:r>
        <w:t>8.3.</w:t>
      </w:r>
      <w:r w:rsidRPr="00427812">
        <w:rPr>
          <w:lang w:val="en-US"/>
        </w:rPr>
        <w:t>3</w:t>
      </w:r>
      <w:r>
        <w:tab/>
      </w:r>
      <w:r w:rsidRPr="00427812">
        <w:rPr>
          <w:lang w:val="en-US"/>
        </w:rPr>
        <w:t>Common Remote Security Provisioning Framework Procedures</w:t>
      </w:r>
      <w:r>
        <w:tab/>
      </w:r>
      <w:r>
        <w:fldChar w:fldCharType="begin"/>
      </w:r>
      <w:r>
        <w:instrText xml:space="preserve"> PAGEREF _Toc459368423 \h </w:instrText>
      </w:r>
      <w:r>
        <w:fldChar w:fldCharType="separate"/>
      </w:r>
      <w:r w:rsidR="00D5491B">
        <w:t>82</w:t>
      </w:r>
      <w:r>
        <w:fldChar w:fldCharType="end"/>
      </w:r>
    </w:p>
    <w:p w14:paraId="3D827252"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8.3.3.1</w:t>
      </w:r>
      <w:r w:rsidRPr="00427812">
        <w:rPr>
          <w:lang w:val="en-US"/>
        </w:rPr>
        <w:tab/>
        <w:t>Certificate Enrolment Procedure call flow</w:t>
      </w:r>
      <w:r>
        <w:tab/>
      </w:r>
      <w:r>
        <w:fldChar w:fldCharType="begin"/>
      </w:r>
      <w:r>
        <w:instrText xml:space="preserve"> PAGEREF _Toc459368424 \h </w:instrText>
      </w:r>
      <w:r>
        <w:fldChar w:fldCharType="separate"/>
      </w:r>
      <w:r w:rsidR="00D5491B">
        <w:t>82</w:t>
      </w:r>
      <w:r>
        <w:fldChar w:fldCharType="end"/>
      </w:r>
    </w:p>
    <w:p w14:paraId="506879D9" w14:textId="77777777" w:rsidR="00897DAD" w:rsidRDefault="00897DAD" w:rsidP="00897DA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_Toc459368425 \h </w:instrText>
      </w:r>
      <w:r>
        <w:fldChar w:fldCharType="separate"/>
      </w:r>
      <w:r w:rsidR="00D5491B">
        <w:t>82</w:t>
      </w:r>
      <w:r>
        <w:fldChar w:fldCharType="end"/>
      </w:r>
    </w:p>
    <w:p w14:paraId="53174D4D" w14:textId="77777777" w:rsidR="00897DAD" w:rsidRDefault="00897DAD" w:rsidP="00897DA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_Toc459368426 \h </w:instrText>
      </w:r>
      <w:r>
        <w:fldChar w:fldCharType="separate"/>
      </w:r>
      <w:r w:rsidR="00D5491B">
        <w:t>82</w:t>
      </w:r>
      <w:r>
        <w:fldChar w:fldCharType="end"/>
      </w:r>
    </w:p>
    <w:p w14:paraId="3FFD6A26" w14:textId="77777777" w:rsidR="00897DAD" w:rsidRDefault="00897DAD" w:rsidP="00897DA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_Toc459368427 \h </w:instrText>
      </w:r>
      <w:r>
        <w:fldChar w:fldCharType="separate"/>
      </w:r>
      <w:r w:rsidR="00D5491B">
        <w:t>83</w:t>
      </w:r>
      <w:r>
        <w:fldChar w:fldCharType="end"/>
      </w:r>
    </w:p>
    <w:p w14:paraId="77DE1236"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8.4.3</w:t>
      </w:r>
      <w:r w:rsidRPr="00427812">
        <w:rPr>
          <w:lang w:val="en-US"/>
        </w:rPr>
        <w:tab/>
      </w:r>
      <w:r>
        <w:t>End-to-End Security of Primitives (ESPrim)</w:t>
      </w:r>
      <w:r w:rsidRPr="00427812">
        <w:rPr>
          <w:lang w:val="en-US"/>
        </w:rPr>
        <w:t xml:space="preserve"> Protocol Details</w:t>
      </w:r>
      <w:r>
        <w:tab/>
      </w:r>
      <w:r>
        <w:fldChar w:fldCharType="begin"/>
      </w:r>
      <w:r>
        <w:instrText xml:space="preserve"> PAGEREF _Toc459368428 \h </w:instrText>
      </w:r>
      <w:r>
        <w:fldChar w:fldCharType="separate"/>
      </w:r>
      <w:r w:rsidR="00D5491B">
        <w:t>90</w:t>
      </w:r>
      <w:r>
        <w:fldChar w:fldCharType="end"/>
      </w:r>
    </w:p>
    <w:p w14:paraId="1D6D9CB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8.4.3.1</w:t>
      </w:r>
      <w:r w:rsidRPr="00427812">
        <w:rPr>
          <w:lang w:val="en-US"/>
        </w:rPr>
        <w:tab/>
      </w:r>
      <w:r>
        <w:t>End-to-End Security of Primitives (ESPrim)</w:t>
      </w:r>
      <w:r w:rsidRPr="00427812">
        <w:rPr>
          <w:lang w:val="en-US"/>
        </w:rPr>
        <w:t xml:space="preserve"> Parameter Definitions</w:t>
      </w:r>
      <w:r>
        <w:tab/>
      </w:r>
      <w:r>
        <w:fldChar w:fldCharType="begin"/>
      </w:r>
      <w:r>
        <w:instrText xml:space="preserve"> PAGEREF _Toc459368429 \h </w:instrText>
      </w:r>
      <w:r>
        <w:fldChar w:fldCharType="separate"/>
      </w:r>
      <w:r w:rsidR="00D5491B">
        <w:t>90</w:t>
      </w:r>
      <w:r>
        <w:fldChar w:fldCharType="end"/>
      </w:r>
    </w:p>
    <w:p w14:paraId="11224FD5"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8.4.3.1.1</w:t>
      </w:r>
      <w:r>
        <w:tab/>
      </w:r>
      <w:r w:rsidRPr="00427812">
        <w:rPr>
          <w:lang w:val="en-US"/>
        </w:rPr>
        <w:t>originatorESPrimRandObject</w:t>
      </w:r>
      <w:r>
        <w:t xml:space="preserve"> </w:t>
      </w:r>
      <w:r w:rsidRPr="00427812">
        <w:rPr>
          <w:lang w:val="en-US"/>
        </w:rPr>
        <w:t>parameter definition</w:t>
      </w:r>
      <w:r>
        <w:tab/>
      </w:r>
      <w:r>
        <w:fldChar w:fldCharType="begin"/>
      </w:r>
      <w:r>
        <w:instrText xml:space="preserve"> PAGEREF _Toc459368430 \h </w:instrText>
      </w:r>
      <w:r>
        <w:fldChar w:fldCharType="separate"/>
      </w:r>
      <w:r w:rsidR="00D5491B">
        <w:t>90</w:t>
      </w:r>
      <w:r>
        <w:fldChar w:fldCharType="end"/>
      </w:r>
    </w:p>
    <w:p w14:paraId="6C5D640F"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8.4.3.1.2</w:t>
      </w:r>
      <w:r>
        <w:tab/>
      </w:r>
      <w:r w:rsidRPr="00427812">
        <w:rPr>
          <w:lang w:val="en-US"/>
        </w:rPr>
        <w:t>receiverESPrimRandObject</w:t>
      </w:r>
      <w:r>
        <w:t xml:space="preserve"> </w:t>
      </w:r>
      <w:r w:rsidRPr="00427812">
        <w:rPr>
          <w:lang w:val="en-US"/>
        </w:rPr>
        <w:t>parameter definition</w:t>
      </w:r>
      <w:r>
        <w:tab/>
      </w:r>
      <w:r>
        <w:fldChar w:fldCharType="begin"/>
      </w:r>
      <w:r>
        <w:instrText xml:space="preserve"> PAGEREF _Toc459368431 \h </w:instrText>
      </w:r>
      <w:r>
        <w:fldChar w:fldCharType="separate"/>
      </w:r>
      <w:r w:rsidR="00D5491B">
        <w:t>90</w:t>
      </w:r>
      <w:r>
        <w:fldChar w:fldCharType="end"/>
      </w:r>
    </w:p>
    <w:p w14:paraId="55D490C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w:t>
      </w:r>
      <w:r>
        <w:t>.1.3</w:t>
      </w:r>
      <w:r>
        <w:tab/>
      </w:r>
      <w:r w:rsidRPr="00427812">
        <w:rPr>
          <w:i/>
        </w:rPr>
        <w:t xml:space="preserve">e2eSecInfo </w:t>
      </w:r>
      <w:r>
        <w:t>resource attribute definition</w:t>
      </w:r>
      <w:r>
        <w:tab/>
      </w:r>
      <w:r>
        <w:fldChar w:fldCharType="begin"/>
      </w:r>
      <w:r>
        <w:instrText xml:space="preserve"> PAGEREF _Toc459368432 \h </w:instrText>
      </w:r>
      <w:r>
        <w:fldChar w:fldCharType="separate"/>
      </w:r>
      <w:r w:rsidR="00D5491B">
        <w:t>91</w:t>
      </w:r>
      <w:r>
        <w:fldChar w:fldCharType="end"/>
      </w:r>
    </w:p>
    <w:p w14:paraId="56C4045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8.4.3.2</w:t>
      </w:r>
      <w:r w:rsidRPr="00427812">
        <w:rPr>
          <w:lang w:val="en-US"/>
        </w:rPr>
        <w:tab/>
        <w:t>ESPrim Object formatting and processing using the JWE Compact Serialization</w:t>
      </w:r>
      <w:r>
        <w:tab/>
      </w:r>
      <w:r>
        <w:fldChar w:fldCharType="begin"/>
      </w:r>
      <w:r>
        <w:instrText xml:space="preserve"> PAGEREF _Toc459368433 \h </w:instrText>
      </w:r>
      <w:r>
        <w:fldChar w:fldCharType="separate"/>
      </w:r>
      <w:r w:rsidR="00D5491B">
        <w:t>91</w:t>
      </w:r>
      <w:r>
        <w:fldChar w:fldCharType="end"/>
      </w:r>
    </w:p>
    <w:p w14:paraId="38E6EE05" w14:textId="77777777" w:rsidR="00897DAD" w:rsidRDefault="00897DAD" w:rsidP="00897DA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_Toc459368434 \h </w:instrText>
      </w:r>
      <w:r>
        <w:fldChar w:fldCharType="separate"/>
      </w:r>
      <w:r w:rsidR="00D5491B">
        <w:t>93</w:t>
      </w:r>
      <w:r>
        <w:fldChar w:fldCharType="end"/>
      </w:r>
    </w:p>
    <w:p w14:paraId="0E46180D" w14:textId="77777777" w:rsidR="00897DAD" w:rsidRDefault="00897DAD" w:rsidP="00897DA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_Toc459368435 \h </w:instrText>
      </w:r>
      <w:r>
        <w:fldChar w:fldCharType="separate"/>
      </w:r>
      <w:r w:rsidR="00D5491B">
        <w:t>93</w:t>
      </w:r>
      <w:r>
        <w:fldChar w:fldCharType="end"/>
      </w:r>
    </w:p>
    <w:p w14:paraId="32156338" w14:textId="77777777" w:rsidR="00897DAD" w:rsidRDefault="00897DAD" w:rsidP="00897DA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_Toc459368436 \h </w:instrText>
      </w:r>
      <w:r>
        <w:fldChar w:fldCharType="separate"/>
      </w:r>
      <w:r w:rsidR="00D5491B">
        <w:t>94</w:t>
      </w:r>
      <w:r>
        <w:fldChar w:fldCharType="end"/>
      </w:r>
    </w:p>
    <w:p w14:paraId="798C3388" w14:textId="77777777" w:rsidR="00897DAD" w:rsidRDefault="00897DAD" w:rsidP="00897DA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_Toc459368437 \h </w:instrText>
      </w:r>
      <w:r>
        <w:fldChar w:fldCharType="separate"/>
      </w:r>
      <w:r w:rsidR="00D5491B">
        <w:t>94</w:t>
      </w:r>
      <w:r>
        <w:fldChar w:fldCharType="end"/>
      </w:r>
    </w:p>
    <w:p w14:paraId="12A1E098" w14:textId="77777777" w:rsidR="00897DAD" w:rsidRDefault="00897DAD" w:rsidP="00897DA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_Toc459368438 \h </w:instrText>
      </w:r>
      <w:r>
        <w:fldChar w:fldCharType="separate"/>
      </w:r>
      <w:r w:rsidR="00D5491B">
        <w:t>95</w:t>
      </w:r>
      <w:r>
        <w:fldChar w:fldCharType="end"/>
      </w:r>
    </w:p>
    <w:p w14:paraId="6731E82E" w14:textId="77777777" w:rsidR="00897DAD" w:rsidRDefault="00897DAD" w:rsidP="00897DAD">
      <w:pPr>
        <w:pStyle w:val="TOC5"/>
        <w:rPr>
          <w:rFonts w:asciiTheme="minorHAnsi" w:eastAsiaTheme="minorEastAsia" w:hAnsiTheme="minorHAnsi" w:cstheme="minorBidi"/>
          <w:sz w:val="22"/>
          <w:szCs w:val="22"/>
          <w:lang w:eastAsia="en-GB"/>
        </w:rPr>
      </w:pPr>
      <w:r>
        <w:lastRenderedPageBreak/>
        <w:t>8.5.2.2.1</w:t>
      </w:r>
      <w:r>
        <w:tab/>
        <w:t>Encryption-Only ESData Security Class Overview</w:t>
      </w:r>
      <w:r>
        <w:tab/>
      </w:r>
      <w:r>
        <w:fldChar w:fldCharType="begin"/>
      </w:r>
      <w:r>
        <w:instrText xml:space="preserve"> PAGEREF _Toc459368439 \h </w:instrText>
      </w:r>
      <w:r>
        <w:fldChar w:fldCharType="separate"/>
      </w:r>
      <w:r w:rsidR="00D5491B">
        <w:t>95</w:t>
      </w:r>
      <w:r>
        <w:fldChar w:fldCharType="end"/>
      </w:r>
    </w:p>
    <w:p w14:paraId="00A51910" w14:textId="77777777" w:rsidR="00897DAD" w:rsidRDefault="00897DAD" w:rsidP="00897DA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427812">
        <w:rPr>
          <w:rFonts w:eastAsia="Arial Unicode MS" w:cs="Arial"/>
        </w:rPr>
        <w:t xml:space="preserve">ESData </w:t>
      </w:r>
      <w:r>
        <w:t>Key</w:t>
      </w:r>
      <w:r>
        <w:tab/>
      </w:r>
      <w:r>
        <w:fldChar w:fldCharType="begin"/>
      </w:r>
      <w:r>
        <w:instrText xml:space="preserve"> PAGEREF _Toc459368440 \h </w:instrText>
      </w:r>
      <w:r>
        <w:fldChar w:fldCharType="separate"/>
      </w:r>
      <w:r w:rsidR="00D5491B">
        <w:t>96</w:t>
      </w:r>
      <w:r>
        <w:fldChar w:fldCharType="end"/>
      </w:r>
    </w:p>
    <w:p w14:paraId="58BF20F3" w14:textId="77777777" w:rsidR="00897DAD" w:rsidRDefault="00897DAD" w:rsidP="00897DA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_Toc459368441 \h </w:instrText>
      </w:r>
      <w:r>
        <w:fldChar w:fldCharType="separate"/>
      </w:r>
      <w:r w:rsidR="00D5491B">
        <w:t>96</w:t>
      </w:r>
      <w:r>
        <w:fldChar w:fldCharType="end"/>
      </w:r>
    </w:p>
    <w:p w14:paraId="375FF594" w14:textId="77777777" w:rsidR="00897DAD" w:rsidRDefault="00897DAD" w:rsidP="00897DA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_Toc459368442 \h </w:instrText>
      </w:r>
      <w:r>
        <w:fldChar w:fldCharType="separate"/>
      </w:r>
      <w:r w:rsidR="00D5491B">
        <w:t>97</w:t>
      </w:r>
      <w:r>
        <w:fldChar w:fldCharType="end"/>
      </w:r>
    </w:p>
    <w:p w14:paraId="775CF1E6" w14:textId="77777777" w:rsidR="00897DAD" w:rsidRDefault="00897DAD" w:rsidP="00897DA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_Toc459368443 \h </w:instrText>
      </w:r>
      <w:r>
        <w:fldChar w:fldCharType="separate"/>
      </w:r>
      <w:r w:rsidR="00D5491B">
        <w:t>97</w:t>
      </w:r>
      <w:r>
        <w:fldChar w:fldCharType="end"/>
      </w:r>
    </w:p>
    <w:p w14:paraId="43B8FB2B" w14:textId="77777777" w:rsidR="00897DAD" w:rsidRDefault="00897DAD" w:rsidP="00897DA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_Toc459368444 \h </w:instrText>
      </w:r>
      <w:r>
        <w:fldChar w:fldCharType="separate"/>
      </w:r>
      <w:r w:rsidR="00D5491B">
        <w:t>97</w:t>
      </w:r>
      <w:r>
        <w:fldChar w:fldCharType="end"/>
      </w:r>
    </w:p>
    <w:p w14:paraId="2A8868C7" w14:textId="77777777" w:rsidR="00897DAD" w:rsidRDefault="00897DAD" w:rsidP="00897DAD">
      <w:pPr>
        <w:pStyle w:val="TOC5"/>
        <w:rPr>
          <w:rFonts w:asciiTheme="minorHAnsi" w:eastAsiaTheme="minorEastAsia" w:hAnsiTheme="minorHAnsi" w:cstheme="minorBidi"/>
          <w:sz w:val="22"/>
          <w:szCs w:val="22"/>
          <w:lang w:eastAsia="en-GB"/>
        </w:rPr>
      </w:pPr>
      <w:r>
        <w:t>8.5.2.3.2</w:t>
      </w:r>
      <w:r>
        <w:tab/>
      </w:r>
      <w:r w:rsidRPr="00427812">
        <w:rPr>
          <w:rFonts w:eastAsia="Arial Unicode MS"/>
        </w:rPr>
        <w:t>Digital Signature using Source End-Point Certificate</w:t>
      </w:r>
      <w:r>
        <w:tab/>
      </w:r>
      <w:r>
        <w:fldChar w:fldCharType="begin"/>
      </w:r>
      <w:r>
        <w:instrText xml:space="preserve"> PAGEREF _Toc459368445 \h </w:instrText>
      </w:r>
      <w:r>
        <w:fldChar w:fldCharType="separate"/>
      </w:r>
      <w:r w:rsidR="00D5491B">
        <w:t>99</w:t>
      </w:r>
      <w:r>
        <w:fldChar w:fldCharType="end"/>
      </w:r>
    </w:p>
    <w:p w14:paraId="4E28710F" w14:textId="77777777" w:rsidR="00897DAD" w:rsidRDefault="00897DAD" w:rsidP="00897DA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_Toc459368446 \h </w:instrText>
      </w:r>
      <w:r>
        <w:fldChar w:fldCharType="separate"/>
      </w:r>
      <w:r w:rsidR="00D5491B">
        <w:t>99</w:t>
      </w:r>
      <w:r>
        <w:fldChar w:fldCharType="end"/>
      </w:r>
    </w:p>
    <w:p w14:paraId="00863354"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8.5.3</w:t>
      </w:r>
      <w:r w:rsidRPr="00427812">
        <w:rPr>
          <w:lang w:val="en-US"/>
        </w:rPr>
        <w:tab/>
      </w:r>
      <w:r>
        <w:t xml:space="preserve">End-to-End Security of </w:t>
      </w:r>
      <w:r w:rsidRPr="00427812">
        <w:rPr>
          <w:lang w:val="en-US"/>
        </w:rPr>
        <w:t>Data</w:t>
      </w:r>
      <w:r>
        <w:t xml:space="preserve"> (ES</w:t>
      </w:r>
      <w:r w:rsidRPr="00427812">
        <w:rPr>
          <w:lang w:val="en-US"/>
        </w:rPr>
        <w:t>Data</w:t>
      </w:r>
      <w:r>
        <w:t>)</w:t>
      </w:r>
      <w:r w:rsidRPr="00427812">
        <w:rPr>
          <w:lang w:val="en-US"/>
        </w:rPr>
        <w:t xml:space="preserve"> Protocol Details</w:t>
      </w:r>
      <w:r>
        <w:tab/>
      </w:r>
      <w:r>
        <w:fldChar w:fldCharType="begin"/>
      </w:r>
      <w:r>
        <w:instrText xml:space="preserve"> PAGEREF _Toc459368447 \h </w:instrText>
      </w:r>
      <w:r>
        <w:fldChar w:fldCharType="separate"/>
      </w:r>
      <w:r w:rsidR="00D5491B">
        <w:t>100</w:t>
      </w:r>
      <w:r>
        <w:fldChar w:fldCharType="end"/>
      </w:r>
    </w:p>
    <w:p w14:paraId="376BE00E"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8.5.3.1</w:t>
      </w:r>
      <w:r w:rsidRPr="00427812">
        <w:rPr>
          <w:lang w:val="en-US"/>
        </w:rPr>
        <w:tab/>
        <w:t>Introduction</w:t>
      </w:r>
      <w:r>
        <w:tab/>
      </w:r>
      <w:r>
        <w:fldChar w:fldCharType="begin"/>
      </w:r>
      <w:r>
        <w:instrText xml:space="preserve"> PAGEREF _Toc459368448 \h </w:instrText>
      </w:r>
      <w:r>
        <w:fldChar w:fldCharType="separate"/>
      </w:r>
      <w:r w:rsidR="00D5491B">
        <w:t>100</w:t>
      </w:r>
      <w:r>
        <w:fldChar w:fldCharType="end"/>
      </w:r>
    </w:p>
    <w:p w14:paraId="407F37F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8.5.3.2</w:t>
      </w:r>
      <w:r w:rsidRPr="00427812">
        <w:rPr>
          <w:lang w:val="en-US"/>
        </w:rPr>
        <w:tab/>
        <w:t>Encryption-Only ESData Security Class Protocol Details</w:t>
      </w:r>
      <w:r>
        <w:tab/>
      </w:r>
      <w:r>
        <w:fldChar w:fldCharType="begin"/>
      </w:r>
      <w:r>
        <w:instrText xml:space="preserve"> PAGEREF _Toc459368449 \h </w:instrText>
      </w:r>
      <w:r>
        <w:fldChar w:fldCharType="separate"/>
      </w:r>
      <w:r w:rsidR="00D5491B">
        <w:t>100</w:t>
      </w:r>
      <w:r>
        <w:fldChar w:fldCharType="end"/>
      </w:r>
    </w:p>
    <w:p w14:paraId="6B9259C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8.5.3.3</w:t>
      </w:r>
      <w:r w:rsidRPr="00427812">
        <w:rPr>
          <w:lang w:val="en-US"/>
        </w:rPr>
        <w:tab/>
        <w:t>Signature-Only ESData Security Class Protocol Details</w:t>
      </w:r>
      <w:r>
        <w:tab/>
      </w:r>
      <w:r>
        <w:fldChar w:fldCharType="begin"/>
      </w:r>
      <w:r>
        <w:instrText xml:space="preserve"> PAGEREF _Toc459368450 \h </w:instrText>
      </w:r>
      <w:r>
        <w:fldChar w:fldCharType="separate"/>
      </w:r>
      <w:r w:rsidR="00D5491B">
        <w:t>102</w:t>
      </w:r>
      <w:r>
        <w:fldChar w:fldCharType="end"/>
      </w:r>
    </w:p>
    <w:p w14:paraId="688B8587"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8.5.3.4</w:t>
      </w:r>
      <w:r w:rsidRPr="00427812">
        <w:rPr>
          <w:lang w:val="en-US"/>
        </w:rPr>
        <w:tab/>
        <w:t>Nested-Sign-then-Encrypt ESData Security Class Protocol Details</w:t>
      </w:r>
      <w:r>
        <w:tab/>
      </w:r>
      <w:r>
        <w:fldChar w:fldCharType="begin"/>
      </w:r>
      <w:r>
        <w:instrText xml:space="preserve"> PAGEREF _Toc459368451 \h </w:instrText>
      </w:r>
      <w:r>
        <w:fldChar w:fldCharType="separate"/>
      </w:r>
      <w:r w:rsidR="00D5491B">
        <w:t>103</w:t>
      </w:r>
      <w:r>
        <w:fldChar w:fldCharType="end"/>
      </w:r>
    </w:p>
    <w:p w14:paraId="4B8E82A7" w14:textId="77777777" w:rsidR="00897DAD" w:rsidRDefault="00897DAD" w:rsidP="00897DA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_Toc459368452 \h </w:instrText>
      </w:r>
      <w:r>
        <w:fldChar w:fldCharType="separate"/>
      </w:r>
      <w:r w:rsidR="00D5491B">
        <w:t>103</w:t>
      </w:r>
      <w:r>
        <w:fldChar w:fldCharType="end"/>
      </w:r>
    </w:p>
    <w:p w14:paraId="35372F1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8.6.1</w:t>
      </w:r>
      <w:r>
        <w:tab/>
      </w:r>
      <w:r w:rsidRPr="00427812">
        <w:rPr>
          <w:rFonts w:eastAsia="SimSun"/>
        </w:rPr>
        <w:t>Overview on Remote Provisioning and Registration of Credentials for End-to-End Security</w:t>
      </w:r>
      <w:r>
        <w:tab/>
      </w:r>
      <w:r>
        <w:fldChar w:fldCharType="begin"/>
      </w:r>
      <w:r>
        <w:instrText xml:space="preserve"> PAGEREF _Toc459368453 \h </w:instrText>
      </w:r>
      <w:r>
        <w:fldChar w:fldCharType="separate"/>
      </w:r>
      <w:r w:rsidR="00D5491B">
        <w:t>103</w:t>
      </w:r>
      <w:r>
        <w:fldChar w:fldCharType="end"/>
      </w:r>
    </w:p>
    <w:p w14:paraId="21173B56"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8.6.1.1</w:t>
      </w:r>
      <w:r w:rsidRPr="00427812">
        <w:rPr>
          <w:rFonts w:eastAsia="SimSun"/>
        </w:rPr>
        <w:tab/>
        <w:t>Introduction</w:t>
      </w:r>
      <w:r>
        <w:tab/>
      </w:r>
      <w:r>
        <w:fldChar w:fldCharType="begin"/>
      </w:r>
      <w:r>
        <w:instrText xml:space="preserve"> PAGEREF _Toc459368454 \h </w:instrText>
      </w:r>
      <w:r>
        <w:fldChar w:fldCharType="separate"/>
      </w:r>
      <w:r w:rsidR="00D5491B">
        <w:t>103</w:t>
      </w:r>
      <w:r>
        <w:fldChar w:fldCharType="end"/>
      </w:r>
    </w:p>
    <w:p w14:paraId="134C16E1"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8.6.1.2</w:t>
      </w:r>
      <w:r w:rsidRPr="00427812">
        <w:rPr>
          <w:rFonts w:eastAsia="SimSun"/>
        </w:rPr>
        <w:tab/>
        <w:t>Overall Description of Registration and Remote Provisioning for End-to-End Security</w:t>
      </w:r>
      <w:r>
        <w:tab/>
      </w:r>
      <w:r>
        <w:fldChar w:fldCharType="begin"/>
      </w:r>
      <w:r>
        <w:instrText xml:space="preserve"> PAGEREF _Toc459368455 \h </w:instrText>
      </w:r>
      <w:r>
        <w:fldChar w:fldCharType="separate"/>
      </w:r>
      <w:r w:rsidR="00D5491B">
        <w:t>103</w:t>
      </w:r>
      <w:r>
        <w:fldChar w:fldCharType="end"/>
      </w:r>
    </w:p>
    <w:p w14:paraId="691677E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.2</w:t>
      </w:r>
      <w:r w:rsidRPr="00427812">
        <w:rPr>
          <w:rFonts w:eastAsia="SimSun"/>
          <w:lang w:eastAsia="zh-CN"/>
        </w:rPr>
        <w:tab/>
      </w:r>
      <w:r w:rsidRPr="00427812">
        <w:rPr>
          <w:rFonts w:eastAsia="SimSun"/>
        </w:rPr>
        <w:t>Remote Security Provisioning Process for End</w:t>
      </w:r>
      <w:r w:rsidRPr="00427812">
        <w:rPr>
          <w:rFonts w:eastAsia="SimSun"/>
        </w:rPr>
        <w:noBreakHyphen/>
        <w:t>to</w:t>
      </w:r>
      <w:r w:rsidRPr="00427812">
        <w:rPr>
          <w:rFonts w:eastAsia="SimSun"/>
        </w:rPr>
        <w:noBreakHyphen/>
        <w:t>End Security Credentials</w:t>
      </w:r>
      <w:r>
        <w:tab/>
      </w:r>
      <w:r>
        <w:fldChar w:fldCharType="begin"/>
      </w:r>
      <w:r>
        <w:instrText xml:space="preserve"> PAGEREF _Toc459368456 \h </w:instrText>
      </w:r>
      <w:r>
        <w:fldChar w:fldCharType="separate"/>
      </w:r>
      <w:r w:rsidR="00D5491B">
        <w:t>105</w:t>
      </w:r>
      <w:r>
        <w:fldChar w:fldCharType="end"/>
      </w:r>
    </w:p>
    <w:p w14:paraId="1E029B4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.3</w:t>
      </w:r>
      <w:r w:rsidRPr="00427812">
        <w:rPr>
          <w:rFonts w:eastAsia="SimSun"/>
          <w:lang w:eastAsia="zh-CN"/>
        </w:rPr>
        <w:tab/>
      </w:r>
      <w:r w:rsidRPr="00427812">
        <w:rPr>
          <w:rFonts w:eastAsia="SimSun"/>
        </w:rPr>
        <w:t>Detailed Description on Source-Generated End-to-End Credentials</w:t>
      </w:r>
      <w:r>
        <w:tab/>
      </w:r>
      <w:r>
        <w:fldChar w:fldCharType="begin"/>
      </w:r>
      <w:r>
        <w:instrText xml:space="preserve"> PAGEREF _Toc459368457 \h </w:instrText>
      </w:r>
      <w:r>
        <w:fldChar w:fldCharType="separate"/>
      </w:r>
      <w:r w:rsidR="00D5491B">
        <w:t>108</w:t>
      </w:r>
      <w:r>
        <w:fldChar w:fldCharType="end"/>
      </w:r>
    </w:p>
    <w:p w14:paraId="650CD6A0" w14:textId="77777777" w:rsidR="00897DAD" w:rsidRDefault="00897DAD" w:rsidP="00897DAD">
      <w:pPr>
        <w:pStyle w:val="TOC2"/>
        <w:rPr>
          <w:rFonts w:asciiTheme="minorHAnsi" w:eastAsiaTheme="minorEastAsia" w:hAnsiTheme="minorHAnsi" w:cstheme="minorBidi"/>
          <w:sz w:val="22"/>
          <w:szCs w:val="22"/>
          <w:lang w:eastAsia="en-GB"/>
        </w:rPr>
      </w:pPr>
      <w:r>
        <w:t>8.7</w:t>
      </w:r>
      <w:r>
        <w:tab/>
        <w:t>End-to-End Certificate</w:t>
      </w:r>
      <w:r w:rsidRPr="00427812">
        <w:rPr>
          <w:lang w:val="en-US"/>
        </w:rPr>
        <w:t>-based</w:t>
      </w:r>
      <w:r>
        <w:t xml:space="preserve"> Key Establishment (ESCertKE)</w:t>
      </w:r>
      <w:r>
        <w:tab/>
      </w:r>
      <w:r>
        <w:fldChar w:fldCharType="begin"/>
      </w:r>
      <w:r>
        <w:instrText xml:space="preserve"> PAGEREF _Toc459368458 \h </w:instrText>
      </w:r>
      <w:r>
        <w:fldChar w:fldCharType="separate"/>
      </w:r>
      <w:r w:rsidR="00D5491B">
        <w:t>110</w:t>
      </w:r>
      <w:r>
        <w:fldChar w:fldCharType="end"/>
      </w:r>
    </w:p>
    <w:p w14:paraId="3892A96B" w14:textId="77777777" w:rsidR="00897DAD" w:rsidRDefault="00897DAD" w:rsidP="00897DA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_Toc459368459 \h </w:instrText>
      </w:r>
      <w:r>
        <w:fldChar w:fldCharType="separate"/>
      </w:r>
      <w:r w:rsidR="00D5491B">
        <w:t>110</w:t>
      </w:r>
      <w:r>
        <w:fldChar w:fldCharType="end"/>
      </w:r>
    </w:p>
    <w:p w14:paraId="6D7A39EC" w14:textId="77777777" w:rsidR="00897DAD" w:rsidRDefault="00897DAD" w:rsidP="00897DA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_Toc459368460 \h </w:instrText>
      </w:r>
      <w:r>
        <w:fldChar w:fldCharType="separate"/>
      </w:r>
      <w:r w:rsidR="00D5491B">
        <w:t>110</w:t>
      </w:r>
      <w:r>
        <w:fldChar w:fldCharType="end"/>
      </w:r>
    </w:p>
    <w:p w14:paraId="050CFA97" w14:textId="77777777" w:rsidR="00897DAD" w:rsidRDefault="00897DAD" w:rsidP="00897DA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_Toc459368461 \h </w:instrText>
      </w:r>
      <w:r>
        <w:fldChar w:fldCharType="separate"/>
      </w:r>
      <w:r w:rsidR="00D5491B">
        <w:t>110</w:t>
      </w:r>
      <w:r>
        <w:fldChar w:fldCharType="end"/>
      </w:r>
    </w:p>
    <w:p w14:paraId="5DF61D0A" w14:textId="77777777" w:rsidR="00897DAD" w:rsidRDefault="00897DAD" w:rsidP="00897DA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_Toc459368462 \h </w:instrText>
      </w:r>
      <w:r>
        <w:fldChar w:fldCharType="separate"/>
      </w:r>
      <w:r w:rsidR="00D5491B">
        <w:t>110</w:t>
      </w:r>
      <w:r>
        <w:fldChar w:fldCharType="end"/>
      </w:r>
    </w:p>
    <w:p w14:paraId="45C4EC96" w14:textId="77777777" w:rsidR="00897DAD" w:rsidRDefault="00897DAD" w:rsidP="00897DAD">
      <w:pPr>
        <w:pStyle w:val="TOC2"/>
        <w:rPr>
          <w:rFonts w:asciiTheme="minorHAnsi" w:eastAsiaTheme="minorEastAsia" w:hAnsiTheme="minorHAnsi" w:cstheme="minorBidi"/>
          <w:sz w:val="22"/>
          <w:szCs w:val="22"/>
          <w:lang w:eastAsia="en-GB"/>
        </w:rPr>
      </w:pPr>
      <w:r w:rsidRPr="00427812">
        <w:rPr>
          <w:lang w:val="en-US"/>
        </w:rPr>
        <w:t>8.8</w:t>
      </w:r>
      <w:r>
        <w:tab/>
      </w:r>
      <w:r w:rsidRPr="00427812">
        <w:rPr>
          <w:lang w:val="en-US"/>
        </w:rPr>
        <w:t>MAF</w:t>
      </w:r>
      <w:r>
        <w:t xml:space="preserve"> </w:t>
      </w:r>
      <w:r w:rsidRPr="00427812">
        <w:rPr>
          <w:lang w:val="en-US"/>
        </w:rPr>
        <w:t>Security Framework Details</w:t>
      </w:r>
      <w:r>
        <w:tab/>
      </w:r>
      <w:r>
        <w:fldChar w:fldCharType="begin"/>
      </w:r>
      <w:r>
        <w:instrText xml:space="preserve"> PAGEREF _Toc459368463 \h </w:instrText>
      </w:r>
      <w:r>
        <w:fldChar w:fldCharType="separate"/>
      </w:r>
      <w:r w:rsidR="00D5491B">
        <w:t>113</w:t>
      </w:r>
      <w:r>
        <w:fldChar w:fldCharType="end"/>
      </w:r>
    </w:p>
    <w:p w14:paraId="2EB51C2C"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8.8.1</w:t>
      </w:r>
      <w:r w:rsidRPr="00427812">
        <w:rPr>
          <w:lang w:val="en-US"/>
        </w:rPr>
        <w:tab/>
        <w:t>Introduction to the MAF Security Framework</w:t>
      </w:r>
      <w:r>
        <w:t xml:space="preserve"> </w:t>
      </w:r>
      <w:r w:rsidRPr="00427812">
        <w:rPr>
          <w:lang w:val="en-US"/>
        </w:rPr>
        <w:t>Details</w:t>
      </w:r>
      <w:r>
        <w:tab/>
      </w:r>
      <w:r>
        <w:fldChar w:fldCharType="begin"/>
      </w:r>
      <w:r>
        <w:instrText xml:space="preserve"> PAGEREF _Toc459368464 \h </w:instrText>
      </w:r>
      <w:r>
        <w:fldChar w:fldCharType="separate"/>
      </w:r>
      <w:r w:rsidR="00D5491B">
        <w:t>113</w:t>
      </w:r>
      <w:r>
        <w:fldChar w:fldCharType="end"/>
      </w:r>
    </w:p>
    <w:p w14:paraId="75068A1D" w14:textId="77777777" w:rsidR="00897DAD" w:rsidRDefault="00897DAD" w:rsidP="00897DAD">
      <w:pPr>
        <w:pStyle w:val="TOC3"/>
        <w:rPr>
          <w:rFonts w:asciiTheme="minorHAnsi" w:eastAsiaTheme="minorEastAsia" w:hAnsiTheme="minorHAnsi" w:cstheme="minorBidi"/>
          <w:sz w:val="22"/>
          <w:szCs w:val="22"/>
          <w:lang w:eastAsia="en-GB"/>
        </w:rPr>
      </w:pPr>
      <w:r>
        <w:t>8.8.2</w:t>
      </w:r>
      <w:r>
        <w:tab/>
        <w:t xml:space="preserve">MAF Security Framework </w:t>
      </w:r>
      <w:r w:rsidRPr="00427812">
        <w:rPr>
          <w:lang w:val="en-US"/>
        </w:rPr>
        <w:t>Processing and Information Flows</w:t>
      </w:r>
      <w:r>
        <w:tab/>
      </w:r>
      <w:r>
        <w:fldChar w:fldCharType="begin"/>
      </w:r>
      <w:r>
        <w:instrText xml:space="preserve"> PAGEREF _Toc459368465 \h </w:instrText>
      </w:r>
      <w:r>
        <w:fldChar w:fldCharType="separate"/>
      </w:r>
      <w:r w:rsidR="00D5491B">
        <w:t>115</w:t>
      </w:r>
      <w:r>
        <w:fldChar w:fldCharType="end"/>
      </w:r>
    </w:p>
    <w:p w14:paraId="16ED7B57" w14:textId="77777777" w:rsidR="00897DAD" w:rsidRDefault="00897DAD" w:rsidP="00897DA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_Toc459368466 \h </w:instrText>
      </w:r>
      <w:r>
        <w:fldChar w:fldCharType="separate"/>
      </w:r>
      <w:r w:rsidR="00D5491B">
        <w:t>115</w:t>
      </w:r>
      <w:r>
        <w:fldChar w:fldCharType="end"/>
      </w:r>
    </w:p>
    <w:p w14:paraId="2FA17560" w14:textId="77777777" w:rsidR="00897DAD" w:rsidRDefault="00897DAD" w:rsidP="00897DA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_Toc459368467 \h </w:instrText>
      </w:r>
      <w:r>
        <w:fldChar w:fldCharType="separate"/>
      </w:r>
      <w:r w:rsidR="00D5491B">
        <w:t>115</w:t>
      </w:r>
      <w:r>
        <w:fldChar w:fldCharType="end"/>
      </w:r>
    </w:p>
    <w:p w14:paraId="6020A343" w14:textId="77777777" w:rsidR="00897DAD" w:rsidRDefault="00897DAD" w:rsidP="00897DAD">
      <w:pPr>
        <w:pStyle w:val="TOC4"/>
        <w:rPr>
          <w:rFonts w:asciiTheme="minorHAnsi" w:eastAsiaTheme="minorEastAsia" w:hAnsiTheme="minorHAnsi" w:cstheme="minorBidi"/>
          <w:sz w:val="22"/>
          <w:szCs w:val="22"/>
          <w:lang w:eastAsia="en-GB"/>
        </w:rPr>
      </w:pPr>
      <w:r>
        <w:t>8.8.</w:t>
      </w:r>
      <w:r w:rsidRPr="00427812">
        <w:rPr>
          <w:lang w:val="en-US"/>
        </w:rPr>
        <w:t>2.3</w:t>
      </w:r>
      <w:r>
        <w:tab/>
        <w:t>MAF Client</w:t>
      </w:r>
      <w:r w:rsidRPr="00427812">
        <w:rPr>
          <w:lang w:val="en-US"/>
        </w:rPr>
        <w:t xml:space="preserve"> Registration</w:t>
      </w:r>
      <w:r>
        <w:t xml:space="preserve"> Procedure</w:t>
      </w:r>
      <w:r>
        <w:tab/>
      </w:r>
      <w:r>
        <w:fldChar w:fldCharType="begin"/>
      </w:r>
      <w:r>
        <w:instrText xml:space="preserve"> PAGEREF _Toc459368468 \h </w:instrText>
      </w:r>
      <w:r>
        <w:fldChar w:fldCharType="separate"/>
      </w:r>
      <w:r w:rsidR="00D5491B">
        <w:t>116</w:t>
      </w:r>
      <w:r>
        <w:fldChar w:fldCharType="end"/>
      </w:r>
    </w:p>
    <w:p w14:paraId="5F2434CE" w14:textId="77777777" w:rsidR="00897DAD" w:rsidRDefault="00897DAD" w:rsidP="00897DAD">
      <w:pPr>
        <w:pStyle w:val="TOC4"/>
        <w:rPr>
          <w:rFonts w:asciiTheme="minorHAnsi" w:eastAsiaTheme="minorEastAsia" w:hAnsiTheme="minorHAnsi" w:cstheme="minorBidi"/>
          <w:sz w:val="22"/>
          <w:szCs w:val="22"/>
          <w:lang w:eastAsia="en-GB"/>
        </w:rPr>
      </w:pPr>
      <w:r>
        <w:t>8.8.2.4</w:t>
      </w:r>
      <w:r>
        <w:tab/>
        <w:t xml:space="preserve">MAF Client </w:t>
      </w:r>
      <w:r w:rsidRPr="00427812">
        <w:rPr>
          <w:lang w:val="en-US"/>
        </w:rPr>
        <w:t>Configuration Retrieval</w:t>
      </w:r>
      <w:r>
        <w:t xml:space="preserve"> Procedure</w:t>
      </w:r>
      <w:r>
        <w:tab/>
      </w:r>
      <w:r>
        <w:fldChar w:fldCharType="begin"/>
      </w:r>
      <w:r>
        <w:instrText xml:space="preserve"> PAGEREF _Toc459368469 \h </w:instrText>
      </w:r>
      <w:r>
        <w:fldChar w:fldCharType="separate"/>
      </w:r>
      <w:r w:rsidR="00D5491B">
        <w:t>117</w:t>
      </w:r>
      <w:r>
        <w:fldChar w:fldCharType="end"/>
      </w:r>
    </w:p>
    <w:p w14:paraId="0B0A9928"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8.8.2.5</w:t>
      </w:r>
      <w:r>
        <w:tab/>
        <w:t>MAF Client Registration Update Procedure</w:t>
      </w:r>
      <w:r>
        <w:tab/>
      </w:r>
      <w:r>
        <w:fldChar w:fldCharType="begin"/>
      </w:r>
      <w:r>
        <w:instrText xml:space="preserve"> PAGEREF _Toc459368470 \h </w:instrText>
      </w:r>
      <w:r>
        <w:fldChar w:fldCharType="separate"/>
      </w:r>
      <w:r w:rsidR="00D5491B">
        <w:t>118</w:t>
      </w:r>
      <w:r>
        <w:fldChar w:fldCharType="end"/>
      </w:r>
    </w:p>
    <w:p w14:paraId="30A25099" w14:textId="77777777" w:rsidR="00897DAD" w:rsidRDefault="00897DAD" w:rsidP="00897DAD">
      <w:pPr>
        <w:pStyle w:val="TOC4"/>
        <w:rPr>
          <w:rFonts w:asciiTheme="minorHAnsi" w:eastAsiaTheme="minorEastAsia" w:hAnsiTheme="minorHAnsi" w:cstheme="minorBidi"/>
          <w:sz w:val="22"/>
          <w:szCs w:val="22"/>
          <w:lang w:eastAsia="en-GB"/>
        </w:rPr>
      </w:pPr>
      <w:r>
        <w:t>8.8.2.6</w:t>
      </w:r>
      <w:r>
        <w:tab/>
        <w:t>MAF Client De-</w:t>
      </w:r>
      <w:r w:rsidRPr="00427812">
        <w:rPr>
          <w:lang w:val="en-US"/>
        </w:rPr>
        <w:t>Registration</w:t>
      </w:r>
      <w:r>
        <w:t xml:space="preserve"> Procedure</w:t>
      </w:r>
      <w:r>
        <w:tab/>
      </w:r>
      <w:r>
        <w:fldChar w:fldCharType="begin"/>
      </w:r>
      <w:r>
        <w:instrText xml:space="preserve"> PAGEREF _Toc459368471 \h </w:instrText>
      </w:r>
      <w:r>
        <w:fldChar w:fldCharType="separate"/>
      </w:r>
      <w:r w:rsidR="00D5491B">
        <w:t>119</w:t>
      </w:r>
      <w:r>
        <w:fldChar w:fldCharType="end"/>
      </w:r>
    </w:p>
    <w:p w14:paraId="5DFAD8D8" w14:textId="77777777" w:rsidR="00897DAD" w:rsidRDefault="00897DAD" w:rsidP="00897DA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_Toc459368472 \h </w:instrText>
      </w:r>
      <w:r>
        <w:fldChar w:fldCharType="separate"/>
      </w:r>
      <w:r w:rsidR="00D5491B">
        <w:t>119</w:t>
      </w:r>
      <w:r>
        <w:fldChar w:fldCharType="end"/>
      </w:r>
    </w:p>
    <w:p w14:paraId="7B5DB972" w14:textId="77777777" w:rsidR="00897DAD" w:rsidRDefault="00897DAD" w:rsidP="00897DA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_Toc459368473 \h </w:instrText>
      </w:r>
      <w:r>
        <w:fldChar w:fldCharType="separate"/>
      </w:r>
      <w:r w:rsidR="00D5491B">
        <w:t>121</w:t>
      </w:r>
      <w:r>
        <w:fldChar w:fldCharType="end"/>
      </w:r>
    </w:p>
    <w:p w14:paraId="55A04898" w14:textId="77777777" w:rsidR="00897DAD" w:rsidRDefault="00897DAD" w:rsidP="00897DAD">
      <w:pPr>
        <w:pStyle w:val="TOC4"/>
        <w:rPr>
          <w:rFonts w:asciiTheme="minorHAnsi" w:eastAsiaTheme="minorEastAsia" w:hAnsiTheme="minorHAnsi" w:cstheme="minorBidi"/>
          <w:sz w:val="22"/>
          <w:szCs w:val="22"/>
          <w:lang w:eastAsia="en-GB"/>
        </w:rPr>
      </w:pPr>
      <w:r>
        <w:t>8.8.2.9</w:t>
      </w:r>
      <w:r>
        <w:tab/>
        <w:t xml:space="preserve">MAF Key </w:t>
      </w:r>
      <w:r w:rsidRPr="00427812">
        <w:rPr>
          <w:lang w:val="en-US"/>
        </w:rPr>
        <w:t>Registration Update</w:t>
      </w:r>
      <w:r>
        <w:t xml:space="preserve"> Procedure</w:t>
      </w:r>
      <w:r>
        <w:tab/>
      </w:r>
      <w:r>
        <w:fldChar w:fldCharType="begin"/>
      </w:r>
      <w:r>
        <w:instrText xml:space="preserve"> PAGEREF _Toc459368474 \h </w:instrText>
      </w:r>
      <w:r>
        <w:fldChar w:fldCharType="separate"/>
      </w:r>
      <w:r w:rsidR="00D5491B">
        <w:t>122</w:t>
      </w:r>
      <w:r>
        <w:fldChar w:fldCharType="end"/>
      </w:r>
    </w:p>
    <w:p w14:paraId="010DC491" w14:textId="77777777" w:rsidR="00897DAD" w:rsidRDefault="00897DAD" w:rsidP="00897DAD">
      <w:pPr>
        <w:pStyle w:val="TOC4"/>
        <w:rPr>
          <w:rFonts w:asciiTheme="minorHAnsi" w:eastAsiaTheme="minorEastAsia" w:hAnsiTheme="minorHAnsi" w:cstheme="minorBidi"/>
          <w:sz w:val="22"/>
          <w:szCs w:val="22"/>
          <w:lang w:eastAsia="en-GB"/>
        </w:rPr>
      </w:pPr>
      <w:r>
        <w:t>8.8.2.10</w:t>
      </w:r>
      <w:r>
        <w:tab/>
        <w:t xml:space="preserve">MAF Key </w:t>
      </w:r>
      <w:r w:rsidRPr="00427812">
        <w:rPr>
          <w:lang w:val="en-US"/>
        </w:rPr>
        <w:t xml:space="preserve">De-Registration </w:t>
      </w:r>
      <w:r>
        <w:t>Procedure</w:t>
      </w:r>
      <w:r>
        <w:tab/>
      </w:r>
      <w:r>
        <w:fldChar w:fldCharType="begin"/>
      </w:r>
      <w:r>
        <w:instrText xml:space="preserve"> PAGEREF _Toc459368475 \h </w:instrText>
      </w:r>
      <w:r>
        <w:fldChar w:fldCharType="separate"/>
      </w:r>
      <w:r w:rsidR="00D5491B">
        <w:t>123</w:t>
      </w:r>
      <w:r>
        <w:fldChar w:fldCharType="end"/>
      </w:r>
    </w:p>
    <w:p w14:paraId="083A9DE2" w14:textId="77777777" w:rsidR="00897DAD" w:rsidRDefault="00897DAD" w:rsidP="00897DAD">
      <w:pPr>
        <w:pStyle w:val="TOC3"/>
        <w:rPr>
          <w:rFonts w:asciiTheme="minorHAnsi" w:eastAsiaTheme="minorEastAsia" w:hAnsiTheme="minorHAnsi" w:cstheme="minorBidi"/>
          <w:sz w:val="22"/>
          <w:szCs w:val="22"/>
          <w:lang w:eastAsia="en-GB"/>
        </w:rPr>
      </w:pPr>
      <w:r>
        <w:t>8.8.</w:t>
      </w:r>
      <w:r w:rsidRPr="00427812">
        <w:rPr>
          <w:lang w:val="en-US"/>
        </w:rPr>
        <w:t>3</w:t>
      </w:r>
      <w:r>
        <w:tab/>
      </w:r>
      <w:r w:rsidRPr="00427812">
        <w:rPr>
          <w:lang w:val="en-US"/>
        </w:rPr>
        <w:t>MAF Client Configuration Details</w:t>
      </w:r>
      <w:r>
        <w:tab/>
      </w:r>
      <w:r>
        <w:fldChar w:fldCharType="begin"/>
      </w:r>
      <w:r>
        <w:instrText xml:space="preserve"> PAGEREF _Toc459368476 \h </w:instrText>
      </w:r>
      <w:r>
        <w:fldChar w:fldCharType="separate"/>
      </w:r>
      <w:r w:rsidR="00D5491B">
        <w:t>124</w:t>
      </w:r>
      <w:r>
        <w:fldChar w:fldCharType="end"/>
      </w:r>
    </w:p>
    <w:p w14:paraId="4BC7AB36"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8.8.3.1</w:t>
      </w:r>
      <w:r w:rsidRPr="00427812">
        <w:rPr>
          <w:lang w:val="en-US"/>
        </w:rPr>
        <w:tab/>
      </w:r>
      <w:r>
        <w:t>MAF Client</w:t>
      </w:r>
      <w:r w:rsidRPr="00427812">
        <w:rPr>
          <w:lang w:val="en-US"/>
        </w:rPr>
        <w:t xml:space="preserve"> </w:t>
      </w:r>
      <w:r>
        <w:t>Credential Configuration Details</w:t>
      </w:r>
      <w:r>
        <w:tab/>
      </w:r>
      <w:r>
        <w:fldChar w:fldCharType="begin"/>
      </w:r>
      <w:r>
        <w:instrText xml:space="preserve"> PAGEREF _Toc459368477 \h </w:instrText>
      </w:r>
      <w:r>
        <w:fldChar w:fldCharType="separate"/>
      </w:r>
      <w:r w:rsidR="00D5491B">
        <w:t>124</w:t>
      </w:r>
      <w:r>
        <w:fldChar w:fldCharType="end"/>
      </w:r>
    </w:p>
    <w:p w14:paraId="4600203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8.8.3.2</w:t>
      </w:r>
      <w:r w:rsidRPr="00427812">
        <w:rPr>
          <w:lang w:val="en-US"/>
        </w:rPr>
        <w:tab/>
      </w:r>
      <w:r>
        <w:t>MAF Client Registration Configuration Details</w:t>
      </w:r>
      <w:r>
        <w:tab/>
      </w:r>
      <w:r>
        <w:fldChar w:fldCharType="begin"/>
      </w:r>
      <w:r>
        <w:instrText xml:space="preserve"> PAGEREF _Toc459368478 \h </w:instrText>
      </w:r>
      <w:r>
        <w:fldChar w:fldCharType="separate"/>
      </w:r>
      <w:r w:rsidR="00D5491B">
        <w:t>124</w:t>
      </w:r>
      <w:r>
        <w:fldChar w:fldCharType="end"/>
      </w:r>
    </w:p>
    <w:p w14:paraId="0DE13EE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8.8.3.3</w:t>
      </w:r>
      <w:r w:rsidRPr="00427812">
        <w:rPr>
          <w:lang w:val="en-US"/>
        </w:rPr>
        <w:tab/>
      </w:r>
      <w:r>
        <w:t xml:space="preserve">MAF </w:t>
      </w:r>
      <w:r w:rsidRPr="00427812">
        <w:rPr>
          <w:lang w:val="en-US"/>
        </w:rPr>
        <w:t>Key Registration</w:t>
      </w:r>
      <w:r>
        <w:t xml:space="preserve"> Configuration Details</w:t>
      </w:r>
      <w:r>
        <w:tab/>
      </w:r>
      <w:r>
        <w:fldChar w:fldCharType="begin"/>
      </w:r>
      <w:r>
        <w:instrText xml:space="preserve"> PAGEREF _Toc459368479 \h </w:instrText>
      </w:r>
      <w:r>
        <w:fldChar w:fldCharType="separate"/>
      </w:r>
      <w:r w:rsidR="00D5491B">
        <w:t>125</w:t>
      </w:r>
      <w:r>
        <w:fldChar w:fldCharType="end"/>
      </w:r>
    </w:p>
    <w:p w14:paraId="15377BCA" w14:textId="77777777" w:rsidR="00897DAD" w:rsidRDefault="00897DAD" w:rsidP="00897DA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_Toc459368480 \h </w:instrText>
      </w:r>
      <w:r>
        <w:fldChar w:fldCharType="separate"/>
      </w:r>
      <w:r w:rsidR="00D5491B">
        <w:t>126</w:t>
      </w:r>
      <w:r>
        <w:fldChar w:fldCharType="end"/>
      </w:r>
    </w:p>
    <w:p w14:paraId="0C94B3A0" w14:textId="77777777" w:rsidR="00897DAD" w:rsidRDefault="00897DAD" w:rsidP="00897DA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_Toc459368481 \h </w:instrText>
      </w:r>
      <w:r>
        <w:fldChar w:fldCharType="separate"/>
      </w:r>
      <w:r w:rsidR="00D5491B">
        <w:t>126</w:t>
      </w:r>
      <w:r>
        <w:fldChar w:fldCharType="end"/>
      </w:r>
    </w:p>
    <w:p w14:paraId="3FBBC04A" w14:textId="77777777" w:rsidR="00897DAD" w:rsidRDefault="00897DAD" w:rsidP="00897DA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_Toc459368482 \h </w:instrText>
      </w:r>
      <w:r>
        <w:fldChar w:fldCharType="separate"/>
      </w:r>
      <w:r w:rsidR="00D5491B">
        <w:t>126</w:t>
      </w:r>
      <w:r>
        <w:fldChar w:fldCharType="end"/>
      </w:r>
    </w:p>
    <w:p w14:paraId="20CCB572" w14:textId="77777777" w:rsidR="00897DAD" w:rsidRDefault="00897DAD" w:rsidP="00897DA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_Toc459368483 \h </w:instrText>
      </w:r>
      <w:r>
        <w:fldChar w:fldCharType="separate"/>
      </w:r>
      <w:r w:rsidR="00D5491B">
        <w:t>126</w:t>
      </w:r>
      <w:r>
        <w:fldChar w:fldCharType="end"/>
      </w:r>
    </w:p>
    <w:p w14:paraId="685992BB" w14:textId="77777777" w:rsidR="00897DAD" w:rsidRDefault="00897DAD" w:rsidP="00897DA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_Toc459368484 \h </w:instrText>
      </w:r>
      <w:r>
        <w:fldChar w:fldCharType="separate"/>
      </w:r>
      <w:r w:rsidR="00D5491B">
        <w:t>126</w:t>
      </w:r>
      <w:r>
        <w:fldChar w:fldCharType="end"/>
      </w:r>
    </w:p>
    <w:p w14:paraId="4F5EF23D" w14:textId="77777777" w:rsidR="00897DAD" w:rsidRDefault="00897DAD" w:rsidP="00897DA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_Toc459368485 \h </w:instrText>
      </w:r>
      <w:r>
        <w:fldChar w:fldCharType="separate"/>
      </w:r>
      <w:r w:rsidR="00D5491B">
        <w:t>126</w:t>
      </w:r>
      <w:r>
        <w:fldChar w:fldCharType="end"/>
      </w:r>
    </w:p>
    <w:p w14:paraId="087FF3FE" w14:textId="77777777" w:rsidR="00897DAD" w:rsidRDefault="00897DAD" w:rsidP="00897DA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_Toc459368486 \h </w:instrText>
      </w:r>
      <w:r>
        <w:fldChar w:fldCharType="separate"/>
      </w:r>
      <w:r w:rsidR="00D5491B">
        <w:t>127</w:t>
      </w:r>
      <w:r>
        <w:fldChar w:fldCharType="end"/>
      </w:r>
    </w:p>
    <w:p w14:paraId="2FC004FB" w14:textId="77777777" w:rsidR="00897DAD" w:rsidRDefault="00897DAD" w:rsidP="00897DA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_Toc459368487 \h </w:instrText>
      </w:r>
      <w:r>
        <w:fldChar w:fldCharType="separate"/>
      </w:r>
      <w:r w:rsidR="00D5491B">
        <w:t>127</w:t>
      </w:r>
      <w:r>
        <w:fldChar w:fldCharType="end"/>
      </w:r>
    </w:p>
    <w:p w14:paraId="748BE361" w14:textId="77777777" w:rsidR="00897DAD" w:rsidRDefault="00897DAD" w:rsidP="00897DA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_Toc459368488 \h </w:instrText>
      </w:r>
      <w:r>
        <w:fldChar w:fldCharType="separate"/>
      </w:r>
      <w:r w:rsidR="00D5491B">
        <w:t>127</w:t>
      </w:r>
      <w:r>
        <w:fldChar w:fldCharType="end"/>
      </w:r>
    </w:p>
    <w:p w14:paraId="359EE40B" w14:textId="77777777" w:rsidR="00897DAD" w:rsidRDefault="00897DAD" w:rsidP="00897DA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_Toc459368489 \h </w:instrText>
      </w:r>
      <w:r>
        <w:fldChar w:fldCharType="separate"/>
      </w:r>
      <w:r w:rsidR="00D5491B">
        <w:t>127</w:t>
      </w:r>
      <w:r>
        <w:fldChar w:fldCharType="end"/>
      </w:r>
    </w:p>
    <w:p w14:paraId="2B9F51BD" w14:textId="77777777" w:rsidR="00897DAD" w:rsidRDefault="00897DAD" w:rsidP="00897DAD">
      <w:pPr>
        <w:pStyle w:val="TOC5"/>
        <w:rPr>
          <w:rFonts w:asciiTheme="minorHAnsi" w:eastAsiaTheme="minorEastAsia" w:hAnsiTheme="minorHAnsi" w:cstheme="minorBidi"/>
          <w:sz w:val="22"/>
          <w:szCs w:val="22"/>
          <w:lang w:eastAsia="en-GB"/>
        </w:rPr>
      </w:pPr>
      <w:r>
        <w:t xml:space="preserve">9.1.2.1.1 </w:t>
      </w:r>
      <w:r>
        <w:tab/>
        <w:t>Association Configuration of Entity A</w:t>
      </w:r>
      <w:r>
        <w:tab/>
      </w:r>
      <w:r>
        <w:fldChar w:fldCharType="begin"/>
      </w:r>
      <w:r>
        <w:instrText xml:space="preserve"> PAGEREF _Toc459368490 \h </w:instrText>
      </w:r>
      <w:r>
        <w:fldChar w:fldCharType="separate"/>
      </w:r>
      <w:r w:rsidR="00D5491B">
        <w:t>127</w:t>
      </w:r>
      <w:r>
        <w:fldChar w:fldCharType="end"/>
      </w:r>
    </w:p>
    <w:p w14:paraId="1A0F8E0A" w14:textId="77777777" w:rsidR="00897DAD" w:rsidRDefault="00897DAD" w:rsidP="00897DAD">
      <w:pPr>
        <w:pStyle w:val="TOC5"/>
        <w:rPr>
          <w:rFonts w:asciiTheme="minorHAnsi" w:eastAsiaTheme="minorEastAsia" w:hAnsiTheme="minorHAnsi" w:cstheme="minorBidi"/>
          <w:sz w:val="22"/>
          <w:szCs w:val="22"/>
          <w:lang w:eastAsia="en-GB"/>
        </w:rPr>
      </w:pPr>
      <w:r>
        <w:t>9.1.2.1.2</w:t>
      </w:r>
      <w:r>
        <w:tab/>
        <w:t>Association Configuration of Entity B</w:t>
      </w:r>
      <w:r>
        <w:tab/>
      </w:r>
      <w:r>
        <w:fldChar w:fldCharType="begin"/>
      </w:r>
      <w:r>
        <w:instrText xml:space="preserve"> PAGEREF _Toc459368491 \h </w:instrText>
      </w:r>
      <w:r>
        <w:fldChar w:fldCharType="separate"/>
      </w:r>
      <w:r w:rsidR="00D5491B">
        <w:t>128</w:t>
      </w:r>
      <w:r>
        <w:fldChar w:fldCharType="end"/>
      </w:r>
    </w:p>
    <w:p w14:paraId="61C8C8F5" w14:textId="77777777" w:rsidR="00897DAD" w:rsidRDefault="00897DAD" w:rsidP="00897DA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_Toc459368492 \h </w:instrText>
      </w:r>
      <w:r>
        <w:fldChar w:fldCharType="separate"/>
      </w:r>
      <w:r w:rsidR="00D5491B">
        <w:t>128</w:t>
      </w:r>
      <w:r>
        <w:fldChar w:fldCharType="end"/>
      </w:r>
    </w:p>
    <w:p w14:paraId="6ED2491A" w14:textId="77777777" w:rsidR="00897DAD" w:rsidRDefault="00897DAD" w:rsidP="00897DA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_Toc459368493 \h </w:instrText>
      </w:r>
      <w:r>
        <w:fldChar w:fldCharType="separate"/>
      </w:r>
      <w:r w:rsidR="00D5491B">
        <w:t>129</w:t>
      </w:r>
      <w:r>
        <w:fldChar w:fldCharType="end"/>
      </w:r>
    </w:p>
    <w:p w14:paraId="144B4C14" w14:textId="77777777" w:rsidR="00897DAD" w:rsidRDefault="00897DAD" w:rsidP="00897DA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_Toc459368494 \h </w:instrText>
      </w:r>
      <w:r>
        <w:fldChar w:fldCharType="separate"/>
      </w:r>
      <w:r w:rsidR="00D5491B">
        <w:t>129</w:t>
      </w:r>
      <w:r>
        <w:fldChar w:fldCharType="end"/>
      </w:r>
    </w:p>
    <w:p w14:paraId="27B268D1" w14:textId="77777777" w:rsidR="00897DAD" w:rsidRDefault="00897DAD" w:rsidP="00897DA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_Toc459368495 \h </w:instrText>
      </w:r>
      <w:r>
        <w:fldChar w:fldCharType="separate"/>
      </w:r>
      <w:r w:rsidR="00D5491B">
        <w:t>129</w:t>
      </w:r>
      <w:r>
        <w:fldChar w:fldCharType="end"/>
      </w:r>
    </w:p>
    <w:p w14:paraId="026BF3B2" w14:textId="77777777" w:rsidR="00897DAD" w:rsidRDefault="00897DAD" w:rsidP="00897DA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_Toc459368496 \h </w:instrText>
      </w:r>
      <w:r>
        <w:fldChar w:fldCharType="separate"/>
      </w:r>
      <w:r w:rsidR="00D5491B">
        <w:t>129</w:t>
      </w:r>
      <w:r>
        <w:fldChar w:fldCharType="end"/>
      </w:r>
    </w:p>
    <w:p w14:paraId="02709802" w14:textId="77777777" w:rsidR="00897DAD" w:rsidRDefault="00897DAD" w:rsidP="00897DA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_Toc459368497 \h </w:instrText>
      </w:r>
      <w:r>
        <w:fldChar w:fldCharType="separate"/>
      </w:r>
      <w:r w:rsidR="00D5491B">
        <w:t>130</w:t>
      </w:r>
      <w:r>
        <w:fldChar w:fldCharType="end"/>
      </w:r>
    </w:p>
    <w:p w14:paraId="34843BE1" w14:textId="77777777" w:rsidR="00897DAD" w:rsidRDefault="00897DAD" w:rsidP="00897DA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_Toc459368498 \h </w:instrText>
      </w:r>
      <w:r>
        <w:fldChar w:fldCharType="separate"/>
      </w:r>
      <w:r w:rsidR="00D5491B">
        <w:t>130</w:t>
      </w:r>
      <w:r>
        <w:fldChar w:fldCharType="end"/>
      </w:r>
    </w:p>
    <w:p w14:paraId="4FF9E539" w14:textId="77777777" w:rsidR="00897DAD" w:rsidRDefault="00897DAD" w:rsidP="00897DA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_Toc459368499 \h </w:instrText>
      </w:r>
      <w:r>
        <w:fldChar w:fldCharType="separate"/>
      </w:r>
      <w:r w:rsidR="00D5491B">
        <w:t>130</w:t>
      </w:r>
      <w:r>
        <w:fldChar w:fldCharType="end"/>
      </w:r>
    </w:p>
    <w:p w14:paraId="40DBA0A3" w14:textId="77777777" w:rsidR="00897DAD" w:rsidRDefault="00897DAD" w:rsidP="00897DAD">
      <w:pPr>
        <w:pStyle w:val="TOC4"/>
        <w:rPr>
          <w:rFonts w:asciiTheme="minorHAnsi" w:eastAsiaTheme="minorEastAsia" w:hAnsiTheme="minorHAnsi" w:cstheme="minorBidi"/>
          <w:sz w:val="22"/>
          <w:szCs w:val="22"/>
          <w:lang w:eastAsia="en-GB"/>
        </w:rPr>
      </w:pPr>
      <w:r>
        <w:lastRenderedPageBreak/>
        <w:t>9.2.2.1</w:t>
      </w:r>
      <w:r>
        <w:tab/>
        <w:t>Bootstrap Instruction Configuration of Enrolees</w:t>
      </w:r>
      <w:r>
        <w:tab/>
      </w:r>
      <w:r>
        <w:fldChar w:fldCharType="begin"/>
      </w:r>
      <w:r>
        <w:instrText xml:space="preserve"> PAGEREF _Toc459368500 \h </w:instrText>
      </w:r>
      <w:r>
        <w:fldChar w:fldCharType="separate"/>
      </w:r>
      <w:r w:rsidR="00D5491B">
        <w:t>130</w:t>
      </w:r>
      <w:r>
        <w:fldChar w:fldCharType="end"/>
      </w:r>
    </w:p>
    <w:p w14:paraId="44AE5A64" w14:textId="77777777" w:rsidR="00897DAD" w:rsidRDefault="00897DAD" w:rsidP="00897DA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_Toc459368501 \h </w:instrText>
      </w:r>
      <w:r>
        <w:fldChar w:fldCharType="separate"/>
      </w:r>
      <w:r w:rsidR="00D5491B">
        <w:t>131</w:t>
      </w:r>
      <w:r>
        <w:fldChar w:fldCharType="end"/>
      </w:r>
    </w:p>
    <w:p w14:paraId="6FCE8B9C" w14:textId="77777777" w:rsidR="00897DAD" w:rsidRDefault="00897DAD" w:rsidP="00897DA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_Toc459368502 \h </w:instrText>
      </w:r>
      <w:r>
        <w:fldChar w:fldCharType="separate"/>
      </w:r>
      <w:r w:rsidR="00D5491B">
        <w:t>131</w:t>
      </w:r>
      <w:r>
        <w:fldChar w:fldCharType="end"/>
      </w:r>
    </w:p>
    <w:p w14:paraId="61CEE558" w14:textId="77777777" w:rsidR="00897DAD" w:rsidRDefault="00897DAD" w:rsidP="00897DA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_Toc459368503 \h </w:instrText>
      </w:r>
      <w:r>
        <w:fldChar w:fldCharType="separate"/>
      </w:r>
      <w:r w:rsidR="00D5491B">
        <w:t>132</w:t>
      </w:r>
      <w:r>
        <w:fldChar w:fldCharType="end"/>
      </w:r>
    </w:p>
    <w:p w14:paraId="59413C9B" w14:textId="77777777" w:rsidR="00897DAD" w:rsidRDefault="00897DAD" w:rsidP="00897DA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_Toc459368504 \h </w:instrText>
      </w:r>
      <w:r>
        <w:fldChar w:fldCharType="separate"/>
      </w:r>
      <w:r w:rsidR="00D5491B">
        <w:t>132</w:t>
      </w:r>
      <w:r>
        <w:fldChar w:fldCharType="end"/>
      </w:r>
    </w:p>
    <w:p w14:paraId="36BEE5C5" w14:textId="77777777" w:rsidR="00897DAD" w:rsidRDefault="00897DAD" w:rsidP="00897DA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_Toc459368505 \h </w:instrText>
      </w:r>
      <w:r>
        <w:fldChar w:fldCharType="separate"/>
      </w:r>
      <w:r w:rsidR="00D5491B">
        <w:t>132</w:t>
      </w:r>
      <w:r>
        <w:fldChar w:fldCharType="end"/>
      </w:r>
    </w:p>
    <w:p w14:paraId="548179C7" w14:textId="77777777" w:rsidR="00897DAD" w:rsidRDefault="00897DAD" w:rsidP="00897DA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_Toc459368506 \h </w:instrText>
      </w:r>
      <w:r>
        <w:fldChar w:fldCharType="separate"/>
      </w:r>
      <w:r w:rsidR="00D5491B">
        <w:t>133</w:t>
      </w:r>
      <w:r>
        <w:fldChar w:fldCharType="end"/>
      </w:r>
    </w:p>
    <w:p w14:paraId="06299E83" w14:textId="77777777" w:rsidR="00897DAD" w:rsidRDefault="00897DAD" w:rsidP="00897DAD">
      <w:pPr>
        <w:pStyle w:val="TOC4"/>
        <w:rPr>
          <w:rFonts w:asciiTheme="minorHAnsi" w:eastAsiaTheme="minorEastAsia" w:hAnsiTheme="minorHAnsi" w:cstheme="minorBidi"/>
          <w:sz w:val="22"/>
          <w:szCs w:val="22"/>
          <w:lang w:eastAsia="en-GB"/>
        </w:rPr>
      </w:pPr>
      <w:r>
        <w:t>9.2.3.2</w:t>
      </w:r>
      <w:r>
        <w:tab/>
        <w:t>End-to-End Credential Configuration at the M2M Trust Enabler Functions</w:t>
      </w:r>
      <w:r>
        <w:tab/>
      </w:r>
      <w:r>
        <w:fldChar w:fldCharType="begin"/>
      </w:r>
      <w:r>
        <w:instrText xml:space="preserve"> PAGEREF _Toc459368507 \h </w:instrText>
      </w:r>
      <w:r>
        <w:fldChar w:fldCharType="separate"/>
      </w:r>
      <w:r w:rsidR="00D5491B">
        <w:t>133</w:t>
      </w:r>
      <w:r>
        <w:fldChar w:fldCharType="end"/>
      </w:r>
    </w:p>
    <w:p w14:paraId="05B2CB8E" w14:textId="77777777" w:rsidR="00897DAD" w:rsidRDefault="00897DAD" w:rsidP="00897DA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_Toc459368508 \h </w:instrText>
      </w:r>
      <w:r>
        <w:fldChar w:fldCharType="separate"/>
      </w:r>
      <w:r w:rsidR="00D5491B">
        <w:t>134</w:t>
      </w:r>
      <w:r>
        <w:fldChar w:fldCharType="end"/>
      </w:r>
    </w:p>
    <w:p w14:paraId="3737B066" w14:textId="77777777" w:rsidR="00897DAD" w:rsidRDefault="00897DAD" w:rsidP="00897DA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_Toc459368509 \h </w:instrText>
      </w:r>
      <w:r>
        <w:fldChar w:fldCharType="separate"/>
      </w:r>
      <w:r w:rsidR="00D5491B">
        <w:t>135</w:t>
      </w:r>
      <w:r>
        <w:fldChar w:fldCharType="end"/>
      </w:r>
    </w:p>
    <w:p w14:paraId="6E76FA2A" w14:textId="77777777" w:rsidR="00897DAD" w:rsidRDefault="00897DAD" w:rsidP="00897DA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_Toc459368510 \h </w:instrText>
      </w:r>
      <w:r>
        <w:fldChar w:fldCharType="separate"/>
      </w:r>
      <w:r w:rsidR="00D5491B">
        <w:t>135</w:t>
      </w:r>
      <w:r>
        <w:fldChar w:fldCharType="end"/>
      </w:r>
    </w:p>
    <w:p w14:paraId="6568178A" w14:textId="77777777" w:rsidR="00897DAD" w:rsidRDefault="00897DAD" w:rsidP="00897DA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_Toc459368511 \h </w:instrText>
      </w:r>
      <w:r>
        <w:fldChar w:fldCharType="separate"/>
      </w:r>
      <w:r w:rsidR="00D5491B">
        <w:t>135</w:t>
      </w:r>
      <w:r>
        <w:fldChar w:fldCharType="end"/>
      </w:r>
    </w:p>
    <w:p w14:paraId="655BF3C1" w14:textId="77777777" w:rsidR="00897DAD" w:rsidRDefault="00897DAD" w:rsidP="00897DA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_Toc459368512 \h </w:instrText>
      </w:r>
      <w:r>
        <w:fldChar w:fldCharType="separate"/>
      </w:r>
      <w:r w:rsidR="00D5491B">
        <w:t>135</w:t>
      </w:r>
      <w:r>
        <w:fldChar w:fldCharType="end"/>
      </w:r>
    </w:p>
    <w:p w14:paraId="13A31F2A" w14:textId="77777777" w:rsidR="00897DAD" w:rsidRDefault="00897DAD" w:rsidP="00897DA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_Toc459368513 \h </w:instrText>
      </w:r>
      <w:r>
        <w:fldChar w:fldCharType="separate"/>
      </w:r>
      <w:r w:rsidR="00D5491B">
        <w:t>135</w:t>
      </w:r>
      <w:r>
        <w:fldChar w:fldCharType="end"/>
      </w:r>
    </w:p>
    <w:p w14:paraId="73EF3EE2" w14:textId="77777777" w:rsidR="00897DAD" w:rsidRDefault="00897DAD" w:rsidP="00897DA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_Toc459368514 \h </w:instrText>
      </w:r>
      <w:r>
        <w:fldChar w:fldCharType="separate"/>
      </w:r>
      <w:r w:rsidR="00D5491B">
        <w:t>135</w:t>
      </w:r>
      <w:r>
        <w:fldChar w:fldCharType="end"/>
      </w:r>
    </w:p>
    <w:p w14:paraId="3C4C5FE2" w14:textId="77777777" w:rsidR="00897DAD" w:rsidRDefault="00897DAD" w:rsidP="00897DA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_Toc459368515 \h </w:instrText>
      </w:r>
      <w:r>
        <w:fldChar w:fldCharType="separate"/>
      </w:r>
      <w:r w:rsidR="00D5491B">
        <w:t>135</w:t>
      </w:r>
      <w:r>
        <w:fldChar w:fldCharType="end"/>
      </w:r>
    </w:p>
    <w:p w14:paraId="59073DA3" w14:textId="77777777" w:rsidR="00897DAD" w:rsidRDefault="00897DAD" w:rsidP="00897DA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_Toc459368516 \h </w:instrText>
      </w:r>
      <w:r>
        <w:fldChar w:fldCharType="separate"/>
      </w:r>
      <w:r w:rsidR="00D5491B">
        <w:t>135</w:t>
      </w:r>
      <w:r>
        <w:fldChar w:fldCharType="end"/>
      </w:r>
    </w:p>
    <w:p w14:paraId="05D47C92" w14:textId="77777777" w:rsidR="00897DAD" w:rsidRDefault="00897DAD" w:rsidP="00897DA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_Toc459368517 \h </w:instrText>
      </w:r>
      <w:r>
        <w:fldChar w:fldCharType="separate"/>
      </w:r>
      <w:r w:rsidR="00D5491B">
        <w:t>135</w:t>
      </w:r>
      <w:r>
        <w:fldChar w:fldCharType="end"/>
      </w:r>
    </w:p>
    <w:p w14:paraId="43BBA529" w14:textId="77777777" w:rsidR="00897DAD" w:rsidRDefault="00897DAD" w:rsidP="00897DA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_Toc459368518 \h </w:instrText>
      </w:r>
      <w:r>
        <w:fldChar w:fldCharType="separate"/>
      </w:r>
      <w:r w:rsidR="00D5491B">
        <w:t>136</w:t>
      </w:r>
      <w:r>
        <w:fldChar w:fldCharType="end"/>
      </w:r>
    </w:p>
    <w:p w14:paraId="10BBF19C" w14:textId="77777777" w:rsidR="00897DAD" w:rsidRDefault="00897DAD" w:rsidP="00897DA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_Toc459368519 \h </w:instrText>
      </w:r>
      <w:r>
        <w:fldChar w:fldCharType="separate"/>
      </w:r>
      <w:r w:rsidR="00D5491B">
        <w:t>136</w:t>
      </w:r>
      <w:r>
        <w:fldChar w:fldCharType="end"/>
      </w:r>
    </w:p>
    <w:p w14:paraId="1530ADBD" w14:textId="77777777" w:rsidR="00897DAD" w:rsidRDefault="00897DAD" w:rsidP="00897DA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_Toc459368520 \h </w:instrText>
      </w:r>
      <w:r>
        <w:fldChar w:fldCharType="separate"/>
      </w:r>
      <w:r w:rsidR="00D5491B">
        <w:t>136</w:t>
      </w:r>
      <w:r>
        <w:fldChar w:fldCharType="end"/>
      </w:r>
    </w:p>
    <w:p w14:paraId="0785EAC1" w14:textId="77777777" w:rsidR="00897DAD" w:rsidRDefault="00897DAD" w:rsidP="00897DA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_Toc459368521 \h </w:instrText>
      </w:r>
      <w:r>
        <w:fldChar w:fldCharType="separate"/>
      </w:r>
      <w:r w:rsidR="00D5491B">
        <w:t>136</w:t>
      </w:r>
      <w:r>
        <w:fldChar w:fldCharType="end"/>
      </w:r>
    </w:p>
    <w:p w14:paraId="378B9F58" w14:textId="77777777" w:rsidR="00897DAD" w:rsidRDefault="00897DAD" w:rsidP="00897DA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_Toc459368522 \h </w:instrText>
      </w:r>
      <w:r>
        <w:fldChar w:fldCharType="separate"/>
      </w:r>
      <w:r w:rsidR="00D5491B">
        <w:t>137</w:t>
      </w:r>
      <w:r>
        <w:fldChar w:fldCharType="end"/>
      </w:r>
    </w:p>
    <w:p w14:paraId="026CB369" w14:textId="77777777" w:rsidR="00897DAD" w:rsidRDefault="00897DAD" w:rsidP="00897DA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_Toc459368523 \h </w:instrText>
      </w:r>
      <w:r>
        <w:fldChar w:fldCharType="separate"/>
      </w:r>
      <w:r w:rsidR="00D5491B">
        <w:t>137</w:t>
      </w:r>
      <w:r>
        <w:fldChar w:fldCharType="end"/>
      </w:r>
    </w:p>
    <w:p w14:paraId="1F2B7EB7" w14:textId="77777777" w:rsidR="00897DAD" w:rsidRDefault="00897DAD" w:rsidP="00897DA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_Toc459368524 \h </w:instrText>
      </w:r>
      <w:r>
        <w:fldChar w:fldCharType="separate"/>
      </w:r>
      <w:r w:rsidR="00D5491B">
        <w:t>137</w:t>
      </w:r>
      <w:r>
        <w:fldChar w:fldCharType="end"/>
      </w:r>
    </w:p>
    <w:p w14:paraId="62A8F578" w14:textId="77777777" w:rsidR="00897DAD" w:rsidRDefault="00897DAD" w:rsidP="00897DA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_Toc459368525 \h </w:instrText>
      </w:r>
      <w:r>
        <w:fldChar w:fldCharType="separate"/>
      </w:r>
      <w:r w:rsidR="00D5491B">
        <w:t>137</w:t>
      </w:r>
      <w:r>
        <w:fldChar w:fldCharType="end"/>
      </w:r>
    </w:p>
    <w:p w14:paraId="06DDD5E9" w14:textId="77777777" w:rsidR="00897DAD" w:rsidRDefault="00897DAD" w:rsidP="00897DA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_Toc459368526 \h </w:instrText>
      </w:r>
      <w:r>
        <w:fldChar w:fldCharType="separate"/>
      </w:r>
      <w:r w:rsidR="00D5491B">
        <w:t>138</w:t>
      </w:r>
      <w:r>
        <w:fldChar w:fldCharType="end"/>
      </w:r>
    </w:p>
    <w:p w14:paraId="076412E8" w14:textId="77777777" w:rsidR="00897DAD" w:rsidRDefault="00897DAD" w:rsidP="00897DA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_Toc459368527 \h </w:instrText>
      </w:r>
      <w:r>
        <w:fldChar w:fldCharType="separate"/>
      </w:r>
      <w:r w:rsidR="00D5491B">
        <w:t>138</w:t>
      </w:r>
      <w:r>
        <w:fldChar w:fldCharType="end"/>
      </w:r>
    </w:p>
    <w:p w14:paraId="2535F7CB" w14:textId="77777777" w:rsidR="00897DAD" w:rsidRDefault="00897DAD" w:rsidP="00897DA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_Toc459368528 \h </w:instrText>
      </w:r>
      <w:r>
        <w:fldChar w:fldCharType="separate"/>
      </w:r>
      <w:r w:rsidR="00D5491B">
        <w:t>139</w:t>
      </w:r>
      <w:r>
        <w:fldChar w:fldCharType="end"/>
      </w:r>
    </w:p>
    <w:p w14:paraId="226FF25A" w14:textId="77777777" w:rsidR="00897DAD" w:rsidRDefault="00897DAD" w:rsidP="00897DA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_Toc459368529 \h </w:instrText>
      </w:r>
      <w:r>
        <w:fldChar w:fldCharType="separate"/>
      </w:r>
      <w:r w:rsidR="00D5491B">
        <w:t>139</w:t>
      </w:r>
      <w:r>
        <w:fldChar w:fldCharType="end"/>
      </w:r>
    </w:p>
    <w:p w14:paraId="3BB124BD" w14:textId="77777777" w:rsidR="00897DAD" w:rsidRDefault="00897DAD" w:rsidP="00897DA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_Toc459368530 \h </w:instrText>
      </w:r>
      <w:r>
        <w:fldChar w:fldCharType="separate"/>
      </w:r>
      <w:r w:rsidR="00D5491B">
        <w:t>139</w:t>
      </w:r>
      <w:r>
        <w:fldChar w:fldCharType="end"/>
      </w:r>
    </w:p>
    <w:p w14:paraId="15DB296D" w14:textId="77777777" w:rsidR="00897DAD" w:rsidRDefault="00897DAD" w:rsidP="00897DA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_Toc459368531 \h </w:instrText>
      </w:r>
      <w:r>
        <w:fldChar w:fldCharType="separate"/>
      </w:r>
      <w:r w:rsidR="00D5491B">
        <w:t>140</w:t>
      </w:r>
      <w:r>
        <w:fldChar w:fldCharType="end"/>
      </w:r>
    </w:p>
    <w:p w14:paraId="13D0E802" w14:textId="77777777" w:rsidR="00897DAD" w:rsidRDefault="00897DAD" w:rsidP="00897DA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_Toc459368532 \h </w:instrText>
      </w:r>
      <w:r>
        <w:fldChar w:fldCharType="separate"/>
      </w:r>
      <w:r w:rsidR="00D5491B">
        <w:t>140</w:t>
      </w:r>
      <w:r>
        <w:fldChar w:fldCharType="end"/>
      </w:r>
    </w:p>
    <w:p w14:paraId="50614B0D" w14:textId="77777777" w:rsidR="00897DAD" w:rsidRDefault="00897DAD" w:rsidP="00897DA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_Toc459368533 \h </w:instrText>
      </w:r>
      <w:r>
        <w:fldChar w:fldCharType="separate"/>
      </w:r>
      <w:r w:rsidR="00D5491B">
        <w:t>140</w:t>
      </w:r>
      <w:r>
        <w:fldChar w:fldCharType="end"/>
      </w:r>
    </w:p>
    <w:p w14:paraId="3F88FFA6" w14:textId="77777777" w:rsidR="00897DAD" w:rsidRDefault="00897DAD" w:rsidP="00897DA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_Toc459368534 \h </w:instrText>
      </w:r>
      <w:r>
        <w:fldChar w:fldCharType="separate"/>
      </w:r>
      <w:r w:rsidR="00D5491B">
        <w:t>140</w:t>
      </w:r>
      <w:r>
        <w:fldChar w:fldCharType="end"/>
      </w:r>
    </w:p>
    <w:p w14:paraId="05C4598D" w14:textId="77777777" w:rsidR="00897DAD" w:rsidRDefault="00897DAD" w:rsidP="00897DA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_Toc459368535 \h </w:instrText>
      </w:r>
      <w:r>
        <w:fldChar w:fldCharType="separate"/>
      </w:r>
      <w:r w:rsidR="00D5491B">
        <w:t>140</w:t>
      </w:r>
      <w:r>
        <w:fldChar w:fldCharType="end"/>
      </w:r>
    </w:p>
    <w:p w14:paraId="58AC2C52" w14:textId="77777777" w:rsidR="00897DAD" w:rsidRDefault="00897DAD" w:rsidP="00897DA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_Toc459368536 \h </w:instrText>
      </w:r>
      <w:r>
        <w:fldChar w:fldCharType="separate"/>
      </w:r>
      <w:r w:rsidR="00D5491B">
        <w:t>141</w:t>
      </w:r>
      <w:r>
        <w:fldChar w:fldCharType="end"/>
      </w:r>
    </w:p>
    <w:p w14:paraId="602D252C" w14:textId="77777777" w:rsidR="00897DAD" w:rsidRDefault="00897DAD" w:rsidP="00897DAD">
      <w:pPr>
        <w:pStyle w:val="TOC3"/>
        <w:rPr>
          <w:rFonts w:asciiTheme="minorHAnsi" w:eastAsiaTheme="minorEastAsia" w:hAnsiTheme="minorHAnsi" w:cstheme="minorBidi"/>
          <w:sz w:val="22"/>
          <w:szCs w:val="22"/>
          <w:lang w:eastAsia="en-GB"/>
        </w:rPr>
      </w:pPr>
      <w:r>
        <w:t>10.</w:t>
      </w:r>
      <w:r w:rsidRPr="00427812">
        <w:rPr>
          <w:lang w:val="en-US"/>
        </w:rPr>
        <w:t>3</w:t>
      </w:r>
      <w:r>
        <w:t>.</w:t>
      </w:r>
      <w:r w:rsidRPr="00427812">
        <w:rPr>
          <w:lang w:val="en-US"/>
        </w:rPr>
        <w:t>7</w:t>
      </w:r>
      <w:r w:rsidRPr="00427812">
        <w:rPr>
          <w:lang w:val="en-US"/>
        </w:rPr>
        <w:tab/>
      </w:r>
      <w:r>
        <w:t xml:space="preserve">Derivation of </w:t>
      </w:r>
      <w:r w:rsidRPr="00427812">
        <w:rPr>
          <w:lang w:val="en-US"/>
        </w:rPr>
        <w:t>Usage-Constrained Symmetric</w:t>
      </w:r>
      <w:r>
        <w:t xml:space="preserve"> Key</w:t>
      </w:r>
      <w:r w:rsidRPr="00427812">
        <w:rPr>
          <w:lang w:val="en-US"/>
        </w:rPr>
        <w:t>s</w:t>
      </w:r>
      <w:r>
        <w:t xml:space="preserve"> from Enrolment Key</w:t>
      </w:r>
      <w:r>
        <w:tab/>
      </w:r>
      <w:r>
        <w:fldChar w:fldCharType="begin"/>
      </w:r>
      <w:r>
        <w:instrText xml:space="preserve"> PAGEREF _Toc459368537 \h </w:instrText>
      </w:r>
      <w:r>
        <w:fldChar w:fldCharType="separate"/>
      </w:r>
      <w:r w:rsidR="00D5491B">
        <w:t>141</w:t>
      </w:r>
      <w:r>
        <w:fldChar w:fldCharType="end"/>
      </w:r>
    </w:p>
    <w:p w14:paraId="3EF7EB97" w14:textId="77777777" w:rsidR="00897DAD" w:rsidRDefault="00897DAD" w:rsidP="00897DAD">
      <w:pPr>
        <w:pStyle w:val="TOC3"/>
        <w:rPr>
          <w:rFonts w:asciiTheme="minorHAnsi" w:eastAsiaTheme="minorEastAsia" w:hAnsiTheme="minorHAnsi" w:cstheme="minorBidi"/>
          <w:sz w:val="22"/>
          <w:szCs w:val="22"/>
          <w:lang w:eastAsia="en-GB"/>
        </w:rPr>
      </w:pPr>
      <w:r>
        <w:t>10.3.8</w:t>
      </w:r>
      <w:r>
        <w:tab/>
        <w:t xml:space="preserve">sessionESPrimKey </w:t>
      </w:r>
      <w:r w:rsidRPr="00427812">
        <w:rPr>
          <w:lang w:val="en-US"/>
        </w:rPr>
        <w:t>Derivation</w:t>
      </w:r>
      <w:r>
        <w:t xml:space="preserve"> Algorithms</w:t>
      </w:r>
      <w:r>
        <w:tab/>
      </w:r>
      <w:r>
        <w:fldChar w:fldCharType="begin"/>
      </w:r>
      <w:r>
        <w:instrText xml:space="preserve"> PAGEREF _Toc459368538 \h </w:instrText>
      </w:r>
      <w:r>
        <w:fldChar w:fldCharType="separate"/>
      </w:r>
      <w:r w:rsidR="00D5491B">
        <w:t>142</w:t>
      </w:r>
      <w:r>
        <w:fldChar w:fldCharType="end"/>
      </w:r>
    </w:p>
    <w:p w14:paraId="4815DB31" w14:textId="77777777" w:rsidR="00897DAD" w:rsidRDefault="00897DAD" w:rsidP="00897DA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_Toc459368539 \h </w:instrText>
      </w:r>
      <w:r>
        <w:fldChar w:fldCharType="separate"/>
      </w:r>
      <w:r w:rsidR="00D5491B">
        <w:t>142</w:t>
      </w:r>
      <w:r>
        <w:fldChar w:fldCharType="end"/>
      </w:r>
    </w:p>
    <w:p w14:paraId="0986D0C1" w14:textId="77777777" w:rsidR="00897DAD" w:rsidRDefault="00897DAD" w:rsidP="00897DAD">
      <w:pPr>
        <w:pStyle w:val="TOC4"/>
        <w:rPr>
          <w:rFonts w:asciiTheme="minorHAnsi" w:eastAsiaTheme="minorEastAsia" w:hAnsiTheme="minorHAnsi" w:cstheme="minorBidi"/>
          <w:sz w:val="22"/>
          <w:szCs w:val="22"/>
          <w:lang w:eastAsia="en-GB"/>
        </w:rPr>
      </w:pPr>
      <w:r>
        <w:t>10.3.8.</w:t>
      </w:r>
      <w:r w:rsidRPr="00427812">
        <w:rPr>
          <w:lang w:val="en-US"/>
        </w:rPr>
        <w:t>2</w:t>
      </w:r>
      <w:r>
        <w:tab/>
        <w:t xml:space="preserve">HMAC-SHA256 sessionESPrimKey </w:t>
      </w:r>
      <w:r w:rsidRPr="00427812">
        <w:rPr>
          <w:lang w:val="en-US"/>
        </w:rPr>
        <w:t>Derivation</w:t>
      </w:r>
      <w:r>
        <w:t xml:space="preserve"> Algorithm</w:t>
      </w:r>
      <w:r>
        <w:tab/>
      </w:r>
      <w:r>
        <w:fldChar w:fldCharType="begin"/>
      </w:r>
      <w:r>
        <w:instrText xml:space="preserve"> PAGEREF _Toc459368540 \h </w:instrText>
      </w:r>
      <w:r>
        <w:fldChar w:fldCharType="separate"/>
      </w:r>
      <w:r w:rsidR="00D5491B">
        <w:t>142</w:t>
      </w:r>
      <w:r>
        <w:fldChar w:fldCharType="end"/>
      </w:r>
    </w:p>
    <w:p w14:paraId="14032973" w14:textId="77777777" w:rsidR="00897DAD" w:rsidRDefault="00897DAD" w:rsidP="00897DA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_Toc459368541 \h </w:instrText>
      </w:r>
      <w:r>
        <w:fldChar w:fldCharType="separate"/>
      </w:r>
      <w:r w:rsidR="00D5491B">
        <w:t>142</w:t>
      </w:r>
      <w:r>
        <w:fldChar w:fldCharType="end"/>
      </w:r>
    </w:p>
    <w:p w14:paraId="5859D022" w14:textId="77777777" w:rsidR="00897DAD" w:rsidRDefault="00897DAD" w:rsidP="00897DA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_Toc459368542 \h </w:instrText>
      </w:r>
      <w:r>
        <w:fldChar w:fldCharType="separate"/>
      </w:r>
      <w:r w:rsidR="00D5491B">
        <w:t>143</w:t>
      </w:r>
      <w:r>
        <w:fldChar w:fldCharType="end"/>
      </w:r>
    </w:p>
    <w:p w14:paraId="08927A67" w14:textId="77777777" w:rsidR="00897DAD" w:rsidRDefault="00897DAD" w:rsidP="00897DA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_Toc459368543 \h </w:instrText>
      </w:r>
      <w:r>
        <w:fldChar w:fldCharType="separate"/>
      </w:r>
      <w:r w:rsidR="00D5491B">
        <w:t>143</w:t>
      </w:r>
      <w:r>
        <w:fldChar w:fldCharType="end"/>
      </w:r>
    </w:p>
    <w:p w14:paraId="766E70EB" w14:textId="77777777" w:rsidR="00897DAD" w:rsidRDefault="00897DAD" w:rsidP="00897DA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_Toc459368544 \h </w:instrText>
      </w:r>
      <w:r>
        <w:fldChar w:fldCharType="separate"/>
      </w:r>
      <w:r w:rsidR="00D5491B">
        <w:t>143</w:t>
      </w:r>
      <w:r>
        <w:fldChar w:fldCharType="end"/>
      </w:r>
    </w:p>
    <w:p w14:paraId="05EEEDB9"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Yu Mincho"/>
        </w:rPr>
        <w:t>11</w:t>
      </w:r>
      <w:r w:rsidRPr="00427812">
        <w:rPr>
          <w:rFonts w:eastAsia="Yu Mincho"/>
        </w:rPr>
        <w:tab/>
        <w:t>Privacy Protection Architecture using Privacy Policy Manager</w:t>
      </w:r>
      <w:r w:rsidRPr="00427812">
        <w:rPr>
          <w:rFonts w:eastAsia="Yu Mincho" w:hint="eastAsia"/>
        </w:rPr>
        <w:t>（</w:t>
      </w:r>
      <w:r w:rsidRPr="00427812">
        <w:rPr>
          <w:rFonts w:eastAsia="Yu Mincho"/>
        </w:rPr>
        <w:t>PPM)</w:t>
      </w:r>
      <w:r>
        <w:tab/>
      </w:r>
      <w:r>
        <w:fldChar w:fldCharType="begin"/>
      </w:r>
      <w:r>
        <w:instrText xml:space="preserve"> PAGEREF _Toc459368545 \h </w:instrText>
      </w:r>
      <w:r>
        <w:fldChar w:fldCharType="separate"/>
      </w:r>
      <w:r w:rsidR="00D5491B">
        <w:t>143</w:t>
      </w:r>
      <w:r>
        <w:fldChar w:fldCharType="end"/>
      </w:r>
    </w:p>
    <w:p w14:paraId="3A22798C"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11.1</w:t>
      </w:r>
      <w:r w:rsidRPr="00427812">
        <w:rPr>
          <w:rFonts w:eastAsia="Yu Mincho"/>
        </w:rPr>
        <w:tab/>
      </w:r>
      <w:r w:rsidRPr="00427812">
        <w:rPr>
          <w:rFonts w:eastAsia="Yu Mincho"/>
          <w:lang w:eastAsia="zh-CN"/>
        </w:rPr>
        <w:t>Introduction</w:t>
      </w:r>
      <w:r>
        <w:tab/>
      </w:r>
      <w:r>
        <w:fldChar w:fldCharType="begin"/>
      </w:r>
      <w:r>
        <w:instrText xml:space="preserve"> PAGEREF _Toc459368546 \h </w:instrText>
      </w:r>
      <w:r>
        <w:fldChar w:fldCharType="separate"/>
      </w:r>
      <w:r w:rsidR="00D5491B">
        <w:t>143</w:t>
      </w:r>
      <w:r>
        <w:fldChar w:fldCharType="end"/>
      </w:r>
    </w:p>
    <w:p w14:paraId="579DB13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11.2</w:t>
      </w:r>
      <w:r w:rsidRPr="00427812">
        <w:rPr>
          <w:rFonts w:eastAsia="Yu Mincho"/>
        </w:rPr>
        <w:tab/>
      </w:r>
      <w:r w:rsidRPr="00427812">
        <w:rPr>
          <w:rFonts w:eastAsia="Yu Mincho"/>
          <w:lang w:eastAsia="zh-CN"/>
        </w:rPr>
        <w:t>Relationship between components of PPM and oneM2M</w:t>
      </w:r>
      <w:r>
        <w:tab/>
      </w:r>
      <w:r>
        <w:fldChar w:fldCharType="begin"/>
      </w:r>
      <w:r>
        <w:instrText xml:space="preserve"> PAGEREF _Toc459368547 \h </w:instrText>
      </w:r>
      <w:r>
        <w:fldChar w:fldCharType="separate"/>
      </w:r>
      <w:r w:rsidR="00D5491B">
        <w:t>144</w:t>
      </w:r>
      <w:r>
        <w:fldChar w:fldCharType="end"/>
      </w:r>
    </w:p>
    <w:p w14:paraId="57A3B3FD"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11.3</w:t>
      </w:r>
      <w:r w:rsidRPr="00427812">
        <w:rPr>
          <w:rFonts w:eastAsia="Yu Mincho"/>
        </w:rPr>
        <w:tab/>
      </w:r>
      <w:r w:rsidRPr="00427812">
        <w:rPr>
          <w:rFonts w:eastAsia="Yu Mincho"/>
          <w:lang w:eastAsia="zh-CN"/>
        </w:rPr>
        <w:t>Privacy Policy Management in oneM2M Architecture</w:t>
      </w:r>
      <w:r>
        <w:tab/>
      </w:r>
      <w:r>
        <w:fldChar w:fldCharType="begin"/>
      </w:r>
      <w:r>
        <w:instrText xml:space="preserve"> PAGEREF _Toc459368548 \h </w:instrText>
      </w:r>
      <w:r>
        <w:fldChar w:fldCharType="separate"/>
      </w:r>
      <w:r w:rsidR="00D5491B">
        <w:t>144</w:t>
      </w:r>
      <w:r>
        <w:fldChar w:fldCharType="end"/>
      </w:r>
    </w:p>
    <w:p w14:paraId="3E3CCF2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11.3.1</w:t>
      </w:r>
      <w:r w:rsidRPr="00427812">
        <w:rPr>
          <w:rFonts w:eastAsia="Yu Mincho"/>
          <w:lang w:eastAsia="zh-CN"/>
        </w:rPr>
        <w:tab/>
        <w:t>Introduction</w:t>
      </w:r>
      <w:r>
        <w:tab/>
      </w:r>
      <w:r>
        <w:fldChar w:fldCharType="begin"/>
      </w:r>
      <w:r>
        <w:instrText xml:space="preserve"> PAGEREF _Toc459368549 \h </w:instrText>
      </w:r>
      <w:r>
        <w:fldChar w:fldCharType="separate"/>
      </w:r>
      <w:r w:rsidR="00D5491B">
        <w:t>144</w:t>
      </w:r>
      <w:r>
        <w:fldChar w:fldCharType="end"/>
      </w:r>
    </w:p>
    <w:p w14:paraId="3DE491C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11.3.2</w:t>
      </w:r>
      <w:r w:rsidRPr="00427812">
        <w:rPr>
          <w:rFonts w:eastAsia="Yu Mincho"/>
          <w:lang w:eastAsia="zh-CN"/>
        </w:rPr>
        <w:tab/>
        <w:t>Involved Entities</w:t>
      </w:r>
      <w:r>
        <w:tab/>
      </w:r>
      <w:r>
        <w:fldChar w:fldCharType="begin"/>
      </w:r>
      <w:r>
        <w:instrText xml:space="preserve"> PAGEREF _Toc459368550 \h </w:instrText>
      </w:r>
      <w:r>
        <w:fldChar w:fldCharType="separate"/>
      </w:r>
      <w:r w:rsidR="00D5491B">
        <w:t>144</w:t>
      </w:r>
      <w:r>
        <w:fldChar w:fldCharType="end"/>
      </w:r>
    </w:p>
    <w:p w14:paraId="04B9E52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11.3.3</w:t>
      </w:r>
      <w:r w:rsidRPr="00427812">
        <w:rPr>
          <w:rFonts w:eastAsia="Yu Mincho"/>
          <w:lang w:eastAsia="zh-CN"/>
        </w:rPr>
        <w:tab/>
        <w:t>Management Flow in PPM Architecture</w:t>
      </w:r>
      <w:r>
        <w:tab/>
      </w:r>
      <w:r>
        <w:fldChar w:fldCharType="begin"/>
      </w:r>
      <w:r>
        <w:instrText xml:space="preserve"> PAGEREF _Toc459368551 \h </w:instrText>
      </w:r>
      <w:r>
        <w:fldChar w:fldCharType="separate"/>
      </w:r>
      <w:r w:rsidR="00D5491B">
        <w:t>145</w:t>
      </w:r>
      <w:r>
        <w:fldChar w:fldCharType="end"/>
      </w:r>
    </w:p>
    <w:p w14:paraId="6A99AD50"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11.3.3.0</w:t>
      </w:r>
      <w:r w:rsidRPr="00427812">
        <w:rPr>
          <w:rFonts w:eastAsia="Yu Mincho"/>
          <w:lang w:eastAsia="zh-CN"/>
        </w:rPr>
        <w:tab/>
        <w:t>Introduction</w:t>
      </w:r>
      <w:r>
        <w:tab/>
      </w:r>
      <w:r>
        <w:fldChar w:fldCharType="begin"/>
      </w:r>
      <w:r>
        <w:instrText xml:space="preserve"> PAGEREF _Toc459368552 \h </w:instrText>
      </w:r>
      <w:r>
        <w:fldChar w:fldCharType="separate"/>
      </w:r>
      <w:r w:rsidR="00D5491B">
        <w:t>145</w:t>
      </w:r>
      <w:r>
        <w:fldChar w:fldCharType="end"/>
      </w:r>
    </w:p>
    <w:p w14:paraId="249AB838"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11.3.3.1</w:t>
      </w:r>
      <w:r w:rsidRPr="00427812">
        <w:rPr>
          <w:rFonts w:eastAsia="Yu Mincho"/>
          <w:lang w:eastAsia="zh-CN"/>
        </w:rPr>
        <w:tab/>
        <w:t>Joining an IN-CSE</w:t>
      </w:r>
      <w:r>
        <w:tab/>
      </w:r>
      <w:r>
        <w:fldChar w:fldCharType="begin"/>
      </w:r>
      <w:r>
        <w:instrText xml:space="preserve"> PAGEREF _Toc459368553 \h </w:instrText>
      </w:r>
      <w:r>
        <w:fldChar w:fldCharType="separate"/>
      </w:r>
      <w:r w:rsidR="00D5491B">
        <w:t>145</w:t>
      </w:r>
      <w:r>
        <w:fldChar w:fldCharType="end"/>
      </w:r>
    </w:p>
    <w:p w14:paraId="5E9A143C"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11.3.3.2</w:t>
      </w:r>
      <w:r w:rsidRPr="00427812">
        <w:rPr>
          <w:rFonts w:eastAsia="Yu Mincho"/>
          <w:lang w:eastAsia="zh-CN"/>
        </w:rPr>
        <w:tab/>
        <w:t>Subscription to a service by IN-AE</w:t>
      </w:r>
      <w:r>
        <w:tab/>
      </w:r>
      <w:r>
        <w:fldChar w:fldCharType="begin"/>
      </w:r>
      <w:r>
        <w:instrText xml:space="preserve"> PAGEREF _Toc459368554 \h </w:instrText>
      </w:r>
      <w:r>
        <w:fldChar w:fldCharType="separate"/>
      </w:r>
      <w:r w:rsidR="00D5491B">
        <w:t>146</w:t>
      </w:r>
      <w:r>
        <w:fldChar w:fldCharType="end"/>
      </w:r>
    </w:p>
    <w:p w14:paraId="58071E1B"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11.3.3.3</w:t>
      </w:r>
      <w:r w:rsidRPr="00427812">
        <w:rPr>
          <w:rFonts w:eastAsia="Yu Mincho"/>
          <w:lang w:eastAsia="zh-CN"/>
        </w:rPr>
        <w:tab/>
        <w:t>Request for personal data to the IN-CSE</w:t>
      </w:r>
      <w:r>
        <w:tab/>
      </w:r>
      <w:r>
        <w:fldChar w:fldCharType="begin"/>
      </w:r>
      <w:r>
        <w:instrText xml:space="preserve"> PAGEREF _Toc459368555 \h </w:instrText>
      </w:r>
      <w:r>
        <w:fldChar w:fldCharType="separate"/>
      </w:r>
      <w:r w:rsidR="00D5491B">
        <w:t>147</w:t>
      </w:r>
      <w:r>
        <w:fldChar w:fldCharType="end"/>
      </w:r>
    </w:p>
    <w:p w14:paraId="241AE99F"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11.4</w:t>
      </w:r>
      <w:r w:rsidRPr="00427812">
        <w:rPr>
          <w:rFonts w:eastAsia="Yu Mincho"/>
        </w:rPr>
        <w:tab/>
        <w:t>Privacy Policy Manager Implementation Models</w:t>
      </w:r>
      <w:r>
        <w:tab/>
      </w:r>
      <w:r>
        <w:fldChar w:fldCharType="begin"/>
      </w:r>
      <w:r>
        <w:instrText xml:space="preserve"> PAGEREF _Toc459368556 \h </w:instrText>
      </w:r>
      <w:r>
        <w:fldChar w:fldCharType="separate"/>
      </w:r>
      <w:r w:rsidR="00D5491B">
        <w:t>150</w:t>
      </w:r>
      <w:r>
        <w:fldChar w:fldCharType="end"/>
      </w:r>
    </w:p>
    <w:p w14:paraId="37813D3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rPr>
        <w:t>11.4.1</w:t>
      </w:r>
      <w:r w:rsidRPr="00427812">
        <w:rPr>
          <w:rFonts w:eastAsia="Yu Mincho"/>
        </w:rPr>
        <w:tab/>
        <w:t>Using Terms and Conditions Mark-up Language</w:t>
      </w:r>
      <w:r>
        <w:tab/>
      </w:r>
      <w:r>
        <w:fldChar w:fldCharType="begin"/>
      </w:r>
      <w:r>
        <w:instrText xml:space="preserve"> PAGEREF _Toc459368557 \h </w:instrText>
      </w:r>
      <w:r>
        <w:fldChar w:fldCharType="separate"/>
      </w:r>
      <w:r w:rsidR="00D5491B">
        <w:t>150</w:t>
      </w:r>
      <w:r>
        <w:fldChar w:fldCharType="end"/>
      </w:r>
    </w:p>
    <w:p w14:paraId="74177479"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11.4.1.0</w:t>
      </w:r>
      <w:r w:rsidRPr="00427812">
        <w:rPr>
          <w:rFonts w:eastAsia="Yu Mincho"/>
        </w:rPr>
        <w:tab/>
        <w:t>Introduction</w:t>
      </w:r>
      <w:r>
        <w:tab/>
      </w:r>
      <w:r>
        <w:fldChar w:fldCharType="begin"/>
      </w:r>
      <w:r>
        <w:instrText xml:space="preserve"> PAGEREF _Toc459368558 \h </w:instrText>
      </w:r>
      <w:r>
        <w:fldChar w:fldCharType="separate"/>
      </w:r>
      <w:r w:rsidR="00D5491B">
        <w:t>150</w:t>
      </w:r>
      <w:r>
        <w:fldChar w:fldCharType="end"/>
      </w:r>
    </w:p>
    <w:p w14:paraId="42DC36F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lastRenderedPageBreak/>
        <w:t>11.4.1.1</w:t>
      </w:r>
      <w:r w:rsidRPr="00427812">
        <w:rPr>
          <w:rFonts w:eastAsia="Yu Mincho"/>
        </w:rPr>
        <w:tab/>
        <w:t>Registration of Application Service Provider Privacy Policy</w:t>
      </w:r>
      <w:r>
        <w:tab/>
      </w:r>
      <w:r>
        <w:fldChar w:fldCharType="begin"/>
      </w:r>
      <w:r>
        <w:instrText xml:space="preserve"> PAGEREF _Toc459368559 \h </w:instrText>
      </w:r>
      <w:r>
        <w:fldChar w:fldCharType="separate"/>
      </w:r>
      <w:r w:rsidR="00D5491B">
        <w:t>151</w:t>
      </w:r>
      <w:r>
        <w:fldChar w:fldCharType="end"/>
      </w:r>
    </w:p>
    <w:p w14:paraId="1534DED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11.4.1.2</w:t>
      </w:r>
      <w:r w:rsidRPr="00427812">
        <w:rPr>
          <w:rFonts w:eastAsia="Yu Mincho"/>
        </w:rPr>
        <w:tab/>
        <w:t>Registration of End User Privacy Preferences</w:t>
      </w:r>
      <w:r>
        <w:tab/>
      </w:r>
      <w:r>
        <w:fldChar w:fldCharType="begin"/>
      </w:r>
      <w:r>
        <w:instrText xml:space="preserve"> PAGEREF _Toc459368560 \h </w:instrText>
      </w:r>
      <w:r>
        <w:fldChar w:fldCharType="separate"/>
      </w:r>
      <w:r w:rsidR="00D5491B">
        <w:t>152</w:t>
      </w:r>
      <w:r>
        <w:fldChar w:fldCharType="end"/>
      </w:r>
    </w:p>
    <w:p w14:paraId="2854F04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11.4.1.3</w:t>
      </w:r>
      <w:r w:rsidRPr="00427812">
        <w:rPr>
          <w:rFonts w:eastAsia="Yu Mincho"/>
        </w:rPr>
        <w:tab/>
        <w:t>Creating a customized Privacy Policy for each end user</w:t>
      </w:r>
      <w:r>
        <w:tab/>
      </w:r>
      <w:r>
        <w:fldChar w:fldCharType="begin"/>
      </w:r>
      <w:r>
        <w:instrText xml:space="preserve"> PAGEREF _Toc459368561 \h </w:instrText>
      </w:r>
      <w:r>
        <w:fldChar w:fldCharType="separate"/>
      </w:r>
      <w:r w:rsidR="00D5491B">
        <w:t>152</w:t>
      </w:r>
      <w:r>
        <w:fldChar w:fldCharType="end"/>
      </w:r>
    </w:p>
    <w:p w14:paraId="5D92093D" w14:textId="77777777" w:rsidR="00897DAD" w:rsidRDefault="00897DAD" w:rsidP="00897DAD">
      <w:pPr>
        <w:pStyle w:val="TOC1"/>
        <w:rPr>
          <w:rFonts w:asciiTheme="minorHAnsi" w:eastAsiaTheme="minorEastAsia" w:hAnsiTheme="minorHAnsi" w:cstheme="minorBidi"/>
          <w:szCs w:val="22"/>
          <w:lang w:eastAsia="en-GB"/>
        </w:rPr>
      </w:pPr>
      <w:r w:rsidRPr="00427812">
        <w:rPr>
          <w:lang w:val="en-US"/>
        </w:rPr>
        <w:t>12</w:t>
      </w:r>
      <w:r>
        <w:tab/>
      </w:r>
      <w:r w:rsidRPr="00427812">
        <w:rPr>
          <w:lang w:val="en-US"/>
        </w:rPr>
        <w:t xml:space="preserve">Security-Specific oneM2M </w:t>
      </w:r>
      <w:r>
        <w:t>Data Type Definitions</w:t>
      </w:r>
      <w:r>
        <w:tab/>
      </w:r>
      <w:r>
        <w:fldChar w:fldCharType="begin"/>
      </w:r>
      <w:r>
        <w:instrText xml:space="preserve"> PAGEREF _Toc459368562 \h </w:instrText>
      </w:r>
      <w:r>
        <w:fldChar w:fldCharType="separate"/>
      </w:r>
      <w:r w:rsidR="00D5491B">
        <w:t>153</w:t>
      </w:r>
      <w:r>
        <w:fldChar w:fldCharType="end"/>
      </w:r>
    </w:p>
    <w:p w14:paraId="46794D44" w14:textId="77777777" w:rsidR="00897DAD" w:rsidRDefault="00897DAD" w:rsidP="00897DAD">
      <w:pPr>
        <w:pStyle w:val="TOC2"/>
        <w:rPr>
          <w:rFonts w:asciiTheme="minorHAnsi" w:eastAsiaTheme="minorEastAsia" w:hAnsiTheme="minorHAnsi" w:cstheme="minorBidi"/>
          <w:sz w:val="22"/>
          <w:szCs w:val="22"/>
          <w:lang w:eastAsia="en-GB"/>
        </w:rPr>
      </w:pPr>
      <w:r>
        <w:t>12.1</w:t>
      </w:r>
      <w:r>
        <w:tab/>
        <w:t>Introduction</w:t>
      </w:r>
      <w:r>
        <w:tab/>
      </w:r>
      <w:r>
        <w:fldChar w:fldCharType="begin"/>
      </w:r>
      <w:r>
        <w:instrText xml:space="preserve"> PAGEREF _Toc459368563 \h </w:instrText>
      </w:r>
      <w:r>
        <w:fldChar w:fldCharType="separate"/>
      </w:r>
      <w:r w:rsidR="00D5491B">
        <w:t>153</w:t>
      </w:r>
      <w:r>
        <w:fldChar w:fldCharType="end"/>
      </w:r>
    </w:p>
    <w:p w14:paraId="3695F6F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2</w:t>
      </w:r>
      <w:r w:rsidRPr="00427812">
        <w:rPr>
          <w:lang w:val="en-US"/>
        </w:rPr>
        <w:tab/>
        <w:t xml:space="preserve">Simple Security-Specific oneM2M </w:t>
      </w:r>
      <w:r>
        <w:t>Data Type</w:t>
      </w:r>
      <w:r w:rsidRPr="00427812">
        <w:rPr>
          <w:lang w:val="en-US"/>
        </w:rPr>
        <w:t>s</w:t>
      </w:r>
      <w:r>
        <w:tab/>
      </w:r>
      <w:r>
        <w:fldChar w:fldCharType="begin"/>
      </w:r>
      <w:r>
        <w:instrText xml:space="preserve"> PAGEREF _Toc459368564 \h </w:instrText>
      </w:r>
      <w:r>
        <w:fldChar w:fldCharType="separate"/>
      </w:r>
      <w:r w:rsidR="00D5491B">
        <w:t>153</w:t>
      </w:r>
      <w:r>
        <w:fldChar w:fldCharType="end"/>
      </w:r>
    </w:p>
    <w:p w14:paraId="322FD2E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3</w:t>
      </w:r>
      <w:r>
        <w:tab/>
      </w:r>
      <w:r w:rsidRPr="00427812">
        <w:rPr>
          <w:lang w:val="en-US"/>
        </w:rPr>
        <w:t xml:space="preserve">Enumerated Security-Specific oneM2M </w:t>
      </w:r>
      <w:r>
        <w:t>Data Type</w:t>
      </w:r>
      <w:r w:rsidRPr="00427812">
        <w:rPr>
          <w:lang w:val="en-US"/>
        </w:rPr>
        <w:t>s</w:t>
      </w:r>
      <w:r>
        <w:tab/>
      </w:r>
      <w:r>
        <w:fldChar w:fldCharType="begin"/>
      </w:r>
      <w:r>
        <w:instrText xml:space="preserve"> PAGEREF _Toc459368565 \h </w:instrText>
      </w:r>
      <w:r>
        <w:fldChar w:fldCharType="separate"/>
      </w:r>
      <w:r w:rsidR="00D5491B">
        <w:t>153</w:t>
      </w:r>
      <w:r>
        <w:fldChar w:fldCharType="end"/>
      </w:r>
    </w:p>
    <w:p w14:paraId="6FBA7660" w14:textId="77777777" w:rsidR="00897DAD" w:rsidRDefault="00897DAD" w:rsidP="00897DAD">
      <w:pPr>
        <w:pStyle w:val="TOC3"/>
        <w:rPr>
          <w:rFonts w:asciiTheme="minorHAnsi" w:eastAsiaTheme="minorEastAsia" w:hAnsiTheme="minorHAnsi" w:cstheme="minorBidi"/>
          <w:sz w:val="22"/>
          <w:szCs w:val="22"/>
          <w:lang w:eastAsia="en-GB"/>
        </w:rPr>
      </w:pPr>
      <w:r>
        <w:t>12.3.1</w:t>
      </w:r>
      <w:r>
        <w:tab/>
      </w:r>
      <w:r w:rsidRPr="00427812">
        <w:rPr>
          <w:lang w:val="en-US"/>
        </w:rPr>
        <w:t>Introduction</w:t>
      </w:r>
      <w:r>
        <w:tab/>
      </w:r>
      <w:r>
        <w:fldChar w:fldCharType="begin"/>
      </w:r>
      <w:r>
        <w:instrText xml:space="preserve"> PAGEREF _Toc459368566 \h </w:instrText>
      </w:r>
      <w:r>
        <w:fldChar w:fldCharType="separate"/>
      </w:r>
      <w:r w:rsidR="00D5491B">
        <w:t>153</w:t>
      </w:r>
      <w:r>
        <w:fldChar w:fldCharType="end"/>
      </w:r>
    </w:p>
    <w:p w14:paraId="5F5C4340" w14:textId="77777777" w:rsidR="00897DAD" w:rsidRDefault="00897DAD" w:rsidP="00897DAD">
      <w:pPr>
        <w:pStyle w:val="TOC3"/>
        <w:rPr>
          <w:rFonts w:asciiTheme="minorHAnsi" w:eastAsiaTheme="minorEastAsia" w:hAnsiTheme="minorHAnsi" w:cstheme="minorBidi"/>
          <w:sz w:val="22"/>
          <w:szCs w:val="22"/>
          <w:lang w:eastAsia="en-GB"/>
        </w:rPr>
      </w:pPr>
      <w:r>
        <w:t>12.3.</w:t>
      </w:r>
      <w:r w:rsidRPr="00427812">
        <w:rPr>
          <w:lang w:val="en-US"/>
        </w:rPr>
        <w:t>2</w:t>
      </w:r>
      <w:r>
        <w:tab/>
      </w:r>
      <w:r w:rsidRPr="00427812">
        <w:rPr>
          <w:lang w:val="en-US"/>
        </w:rPr>
        <w:t>Enumeration type definitions</w:t>
      </w:r>
      <w:r>
        <w:tab/>
      </w:r>
      <w:r>
        <w:fldChar w:fldCharType="begin"/>
      </w:r>
      <w:r>
        <w:instrText xml:space="preserve"> PAGEREF _Toc459368567 \h </w:instrText>
      </w:r>
      <w:r>
        <w:fldChar w:fldCharType="separate"/>
      </w:r>
      <w:r w:rsidR="00D5491B">
        <w:t>153</w:t>
      </w:r>
      <w:r>
        <w:fldChar w:fldCharType="end"/>
      </w:r>
    </w:p>
    <w:p w14:paraId="718CCA2F" w14:textId="77777777" w:rsidR="00897DAD" w:rsidRDefault="00897DAD" w:rsidP="00897DAD">
      <w:pPr>
        <w:pStyle w:val="TOC4"/>
        <w:rPr>
          <w:rFonts w:asciiTheme="minorHAnsi" w:eastAsiaTheme="minorEastAsia" w:hAnsiTheme="minorHAnsi" w:cstheme="minorBidi"/>
          <w:sz w:val="22"/>
          <w:szCs w:val="22"/>
          <w:lang w:eastAsia="en-GB"/>
        </w:rPr>
      </w:pPr>
      <w:r>
        <w:t>12.3.2.1</w:t>
      </w:r>
      <w:r>
        <w:tab/>
        <w:t>sec:</w:t>
      </w:r>
      <w:r w:rsidRPr="00427812">
        <w:rPr>
          <w:lang w:val="en-US"/>
        </w:rPr>
        <w:t>credIDTypeID</w:t>
      </w:r>
      <w:r>
        <w:tab/>
      </w:r>
      <w:r>
        <w:fldChar w:fldCharType="begin"/>
      </w:r>
      <w:r>
        <w:instrText xml:space="preserve"> PAGEREF _Toc459368568 \h </w:instrText>
      </w:r>
      <w:r>
        <w:fldChar w:fldCharType="separate"/>
      </w:r>
      <w:r w:rsidR="00D5491B">
        <w:t>153</w:t>
      </w:r>
      <w:r>
        <w:fldChar w:fldCharType="end"/>
      </w:r>
    </w:p>
    <w:p w14:paraId="41356868"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4</w:t>
      </w:r>
      <w:r>
        <w:tab/>
        <w:t>Complex Security-Specific oneM2M Data Types</w:t>
      </w:r>
      <w:r>
        <w:tab/>
      </w:r>
      <w:r>
        <w:fldChar w:fldCharType="begin"/>
      </w:r>
      <w:r>
        <w:instrText xml:space="preserve"> PAGEREF _Toc459368569 \h </w:instrText>
      </w:r>
      <w:r>
        <w:fldChar w:fldCharType="separate"/>
      </w:r>
      <w:r w:rsidR="00D5491B">
        <w:t>154</w:t>
      </w:r>
      <w:r>
        <w:fldChar w:fldCharType="end"/>
      </w:r>
    </w:p>
    <w:p w14:paraId="38F33706"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.1</w:t>
      </w:r>
      <w:r>
        <w:tab/>
        <w:t>sec:tefClientCfg</w:t>
      </w:r>
      <w:r>
        <w:tab/>
      </w:r>
      <w:r>
        <w:fldChar w:fldCharType="begin"/>
      </w:r>
      <w:r>
        <w:instrText xml:space="preserve"> PAGEREF _Toc459368570 \h </w:instrText>
      </w:r>
      <w:r>
        <w:fldChar w:fldCharType="separate"/>
      </w:r>
      <w:r w:rsidR="00D5491B">
        <w:t>154</w:t>
      </w:r>
      <w:r>
        <w:fldChar w:fldCharType="end"/>
      </w:r>
    </w:p>
    <w:p w14:paraId="6592A17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4.2</w:t>
      </w:r>
      <w:r>
        <w:tab/>
        <w:t>sec:tefClientRegCfg</w:t>
      </w:r>
      <w:r>
        <w:tab/>
      </w:r>
      <w:r>
        <w:fldChar w:fldCharType="begin"/>
      </w:r>
      <w:r>
        <w:instrText xml:space="preserve"> PAGEREF _Toc459368571 \h </w:instrText>
      </w:r>
      <w:r>
        <w:fldChar w:fldCharType="separate"/>
      </w:r>
      <w:r w:rsidR="00D5491B">
        <w:t>155</w:t>
      </w:r>
      <w:r>
        <w:fldChar w:fldCharType="end"/>
      </w:r>
    </w:p>
    <w:p w14:paraId="45494C9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w:t>
      </w:r>
      <w:r w:rsidRPr="00427812">
        <w:rPr>
          <w:lang w:val="en-US"/>
        </w:rPr>
        <w:t>3</w:t>
      </w:r>
      <w:r>
        <w:tab/>
        <w:t>sec:tefKeyRegCfg</w:t>
      </w:r>
      <w:r>
        <w:tab/>
      </w:r>
      <w:r>
        <w:fldChar w:fldCharType="begin"/>
      </w:r>
      <w:r>
        <w:instrText xml:space="preserve"> PAGEREF _Toc459368572 \h </w:instrText>
      </w:r>
      <w:r>
        <w:fldChar w:fldCharType="separate"/>
      </w:r>
      <w:r w:rsidR="00D5491B">
        <w:t>155</w:t>
      </w:r>
      <w:r>
        <w:fldChar w:fldCharType="end"/>
      </w:r>
    </w:p>
    <w:p w14:paraId="280C0816" w14:textId="77777777" w:rsidR="00897DAD" w:rsidRDefault="00897DAD" w:rsidP="00897DA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_Toc459368573 \h </w:instrText>
      </w:r>
      <w:r>
        <w:fldChar w:fldCharType="separate"/>
      </w:r>
      <w:r w:rsidR="00D5491B">
        <w:t>156</w:t>
      </w:r>
      <w:r>
        <w:fldChar w:fldCharType="end"/>
      </w:r>
    </w:p>
    <w:p w14:paraId="709EF58D" w14:textId="77777777" w:rsidR="00897DAD" w:rsidRDefault="00897DAD" w:rsidP="00897DA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_Toc459368574 \h </w:instrText>
      </w:r>
      <w:r>
        <w:fldChar w:fldCharType="separate"/>
      </w:r>
      <w:r w:rsidR="00D5491B">
        <w:t>157</w:t>
      </w:r>
      <w:r>
        <w:fldChar w:fldCharType="end"/>
      </w:r>
    </w:p>
    <w:p w14:paraId="1D3F1FF4" w14:textId="77777777" w:rsidR="00897DAD" w:rsidRDefault="00897DAD" w:rsidP="00897DA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_Toc459368575 \h </w:instrText>
      </w:r>
      <w:r>
        <w:fldChar w:fldCharType="separate"/>
      </w:r>
      <w:r w:rsidR="00D5491B">
        <w:t>157</w:t>
      </w:r>
      <w:r>
        <w:fldChar w:fldCharType="end"/>
      </w:r>
    </w:p>
    <w:p w14:paraId="19B9A5B1" w14:textId="77777777" w:rsidR="00897DAD" w:rsidRDefault="00897DAD" w:rsidP="00897DA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_Toc459368576 \h </w:instrText>
      </w:r>
      <w:r>
        <w:fldChar w:fldCharType="separate"/>
      </w:r>
      <w:r w:rsidR="00D5491B">
        <w:t>158</w:t>
      </w:r>
      <w:r>
        <w:fldChar w:fldCharType="end"/>
      </w:r>
    </w:p>
    <w:p w14:paraId="021626CF" w14:textId="77777777" w:rsidR="00897DAD" w:rsidRDefault="00897DAD" w:rsidP="00897DA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_Toc459368577 \h </w:instrText>
      </w:r>
      <w:r>
        <w:fldChar w:fldCharType="separate"/>
      </w:r>
      <w:r w:rsidR="00D5491B">
        <w:t>159</w:t>
      </w:r>
      <w:r>
        <w:fldChar w:fldCharType="end"/>
      </w:r>
    </w:p>
    <w:p w14:paraId="26DB8CD2" w14:textId="77777777" w:rsidR="00897DAD" w:rsidRDefault="00897DAD" w:rsidP="00897DA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_Toc459368578 \h </w:instrText>
      </w:r>
      <w:r>
        <w:fldChar w:fldCharType="separate"/>
      </w:r>
      <w:r w:rsidR="00D5491B">
        <w:t>159</w:t>
      </w:r>
      <w:r>
        <w:fldChar w:fldCharType="end"/>
      </w:r>
    </w:p>
    <w:p w14:paraId="4FB621EB" w14:textId="77777777" w:rsidR="00897DAD" w:rsidRDefault="00897DAD" w:rsidP="00897DA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_Toc459368579 \h </w:instrText>
      </w:r>
      <w:r>
        <w:fldChar w:fldCharType="separate"/>
      </w:r>
      <w:r w:rsidR="00D5491B">
        <w:t>159</w:t>
      </w:r>
      <w:r>
        <w:fldChar w:fldCharType="end"/>
      </w:r>
    </w:p>
    <w:p w14:paraId="194005BF" w14:textId="77777777" w:rsidR="00897DAD" w:rsidRDefault="00897DAD" w:rsidP="00897DAD">
      <w:pPr>
        <w:pStyle w:val="TOC1"/>
        <w:rPr>
          <w:rFonts w:asciiTheme="minorHAnsi" w:eastAsiaTheme="minorEastAsia" w:hAnsiTheme="minorHAnsi" w:cstheme="minorBidi"/>
          <w:szCs w:val="22"/>
          <w:lang w:eastAsia="en-GB"/>
        </w:rPr>
      </w:pPr>
      <w:r>
        <w:t>C.2</w:t>
      </w:r>
      <w:r>
        <w:tab/>
        <w:t>Other secure element and embedded secure element with ISO 7816 interface</w:t>
      </w:r>
      <w:r>
        <w:tab/>
      </w:r>
      <w:r>
        <w:fldChar w:fldCharType="begin"/>
      </w:r>
      <w:r>
        <w:instrText xml:space="preserve"> PAGEREF _Toc459368580 \h </w:instrText>
      </w:r>
      <w:r>
        <w:fldChar w:fldCharType="separate"/>
      </w:r>
      <w:r w:rsidR="00D5491B">
        <w:t>159</w:t>
      </w:r>
      <w:r>
        <w:fldChar w:fldCharType="end"/>
      </w:r>
    </w:p>
    <w:p w14:paraId="48292DE7" w14:textId="77777777" w:rsidR="00897DAD" w:rsidRDefault="00897DAD" w:rsidP="00897DA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_Toc459368581 \h </w:instrText>
      </w:r>
      <w:r>
        <w:fldChar w:fldCharType="separate"/>
      </w:r>
      <w:r w:rsidR="00D5491B">
        <w:t>159</w:t>
      </w:r>
      <w:r>
        <w:fldChar w:fldCharType="end"/>
      </w:r>
    </w:p>
    <w:p w14:paraId="6ED2D5A0" w14:textId="77777777" w:rsidR="00897DAD" w:rsidRDefault="00897DAD" w:rsidP="00897DA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_Toc459368582 \h </w:instrText>
      </w:r>
      <w:r>
        <w:fldChar w:fldCharType="separate"/>
      </w:r>
      <w:r w:rsidR="00D5491B">
        <w:t>159</w:t>
      </w:r>
      <w:r>
        <w:fldChar w:fldCharType="end"/>
      </w:r>
    </w:p>
    <w:p w14:paraId="295A4BBE" w14:textId="77777777" w:rsidR="00897DAD" w:rsidRDefault="00897DAD" w:rsidP="00897DAD">
      <w:pPr>
        <w:pStyle w:val="TOC8"/>
        <w:rPr>
          <w:rFonts w:asciiTheme="minorHAnsi" w:eastAsiaTheme="minorEastAsia" w:hAnsiTheme="minorHAnsi" w:cstheme="minorBidi"/>
          <w:szCs w:val="22"/>
          <w:lang w:eastAsia="en-GB"/>
        </w:rPr>
      </w:pPr>
      <w:r>
        <w:t>Annex D (normative):</w:t>
      </w:r>
      <w:r>
        <w:tab/>
      </w:r>
      <w:r w:rsidRPr="00427812">
        <w:rPr>
          <w:rFonts w:cs="Arial"/>
        </w:rPr>
        <w:t xml:space="preserve">UICC security framework to support oneM2M </w:t>
      </w:r>
      <w:r>
        <w:t>Services</w:t>
      </w:r>
      <w:r>
        <w:tab/>
      </w:r>
      <w:r>
        <w:fldChar w:fldCharType="begin"/>
      </w:r>
      <w:r>
        <w:instrText xml:space="preserve"> PAGEREF _Toc459368583 \h </w:instrText>
      </w:r>
      <w:r>
        <w:fldChar w:fldCharType="separate"/>
      </w:r>
      <w:r w:rsidR="00D5491B">
        <w:t>160</w:t>
      </w:r>
      <w:r>
        <w:fldChar w:fldCharType="end"/>
      </w:r>
    </w:p>
    <w:p w14:paraId="0818922A" w14:textId="77777777" w:rsidR="00897DAD" w:rsidRDefault="00897DAD" w:rsidP="00897DA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_Toc459368584 \h </w:instrText>
      </w:r>
      <w:r>
        <w:fldChar w:fldCharType="separate"/>
      </w:r>
      <w:r w:rsidR="00D5491B">
        <w:t>160</w:t>
      </w:r>
      <w:r>
        <w:fldChar w:fldCharType="end"/>
      </w:r>
    </w:p>
    <w:p w14:paraId="31AC1C71" w14:textId="77777777" w:rsidR="00897DAD" w:rsidRDefault="00897DAD" w:rsidP="00897DA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_Toc459368585 \h </w:instrText>
      </w:r>
      <w:r>
        <w:fldChar w:fldCharType="separate"/>
      </w:r>
      <w:r w:rsidR="00D5491B">
        <w:t>161</w:t>
      </w:r>
      <w:r>
        <w:fldChar w:fldCharType="end"/>
      </w:r>
    </w:p>
    <w:p w14:paraId="32CBE3F5" w14:textId="77777777" w:rsidR="00897DAD" w:rsidRDefault="00897DAD" w:rsidP="00897DA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_Toc459368586 \h </w:instrText>
      </w:r>
      <w:r>
        <w:fldChar w:fldCharType="separate"/>
      </w:r>
      <w:r w:rsidR="00D5491B">
        <w:t>161</w:t>
      </w:r>
      <w:r>
        <w:fldChar w:fldCharType="end"/>
      </w:r>
    </w:p>
    <w:p w14:paraId="52F4FDBA" w14:textId="77777777" w:rsidR="00897DAD" w:rsidRDefault="00897DAD" w:rsidP="00897DAD">
      <w:pPr>
        <w:pStyle w:val="TOC2"/>
        <w:rPr>
          <w:rFonts w:asciiTheme="minorHAnsi" w:eastAsiaTheme="minorEastAsia" w:hAnsiTheme="minorHAnsi" w:cstheme="minorBidi"/>
          <w:sz w:val="22"/>
          <w:szCs w:val="22"/>
          <w:lang w:eastAsia="en-GB"/>
        </w:rPr>
      </w:pPr>
      <w:r>
        <w:t>D.1.2</w:t>
      </w:r>
      <w:r>
        <w:tab/>
        <w:t>M2M Service Framework discovery for Access Network UICC</w:t>
      </w:r>
      <w:r>
        <w:tab/>
      </w:r>
      <w:r>
        <w:fldChar w:fldCharType="begin"/>
      </w:r>
      <w:r>
        <w:instrText xml:space="preserve"> PAGEREF _Toc459368587 \h </w:instrText>
      </w:r>
      <w:r>
        <w:fldChar w:fldCharType="separate"/>
      </w:r>
      <w:r w:rsidR="00D5491B">
        <w:t>161</w:t>
      </w:r>
      <w:r>
        <w:fldChar w:fldCharType="end"/>
      </w:r>
    </w:p>
    <w:p w14:paraId="1BB6AC9A" w14:textId="77777777" w:rsidR="00897DAD" w:rsidRDefault="00897DAD" w:rsidP="00897DAD">
      <w:pPr>
        <w:pStyle w:val="TOC2"/>
        <w:rPr>
          <w:rFonts w:asciiTheme="minorHAnsi" w:eastAsiaTheme="minorEastAsia" w:hAnsiTheme="minorHAnsi" w:cstheme="minorBidi"/>
          <w:sz w:val="22"/>
          <w:szCs w:val="22"/>
          <w:lang w:eastAsia="en-GB"/>
        </w:rPr>
      </w:pPr>
      <w:r>
        <w:t>D.1.3</w:t>
      </w:r>
      <w:r>
        <w:tab/>
        <w:t>Content of files at the DF</w:t>
      </w:r>
      <w:r w:rsidRPr="00427812">
        <w:rPr>
          <w:vertAlign w:val="subscript"/>
        </w:rPr>
        <w:t>1M2M</w:t>
      </w:r>
      <w:r>
        <w:t xml:space="preserve"> level</w:t>
      </w:r>
      <w:r>
        <w:tab/>
      </w:r>
      <w:r>
        <w:fldChar w:fldCharType="begin"/>
      </w:r>
      <w:r>
        <w:instrText xml:space="preserve"> PAGEREF _Toc459368588 \h </w:instrText>
      </w:r>
      <w:r>
        <w:fldChar w:fldCharType="separate"/>
      </w:r>
      <w:r w:rsidR="00D5491B">
        <w:t>162</w:t>
      </w:r>
      <w:r>
        <w:fldChar w:fldCharType="end"/>
      </w:r>
    </w:p>
    <w:p w14:paraId="4A08563A" w14:textId="77777777" w:rsidR="00897DAD" w:rsidRDefault="00897DAD" w:rsidP="00897DA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_Toc459368589 \h </w:instrText>
      </w:r>
      <w:r>
        <w:fldChar w:fldCharType="separate"/>
      </w:r>
      <w:r w:rsidR="00D5491B">
        <w:t>162</w:t>
      </w:r>
      <w:r>
        <w:fldChar w:fldCharType="end"/>
      </w:r>
    </w:p>
    <w:p w14:paraId="3CE0D772" w14:textId="77777777" w:rsidR="00897DAD" w:rsidRDefault="00897DAD" w:rsidP="00897DAD">
      <w:pPr>
        <w:pStyle w:val="TOC3"/>
        <w:rPr>
          <w:rFonts w:asciiTheme="minorHAnsi" w:eastAsiaTheme="minorEastAsia" w:hAnsiTheme="minorHAnsi" w:cstheme="minorBidi"/>
          <w:sz w:val="22"/>
          <w:szCs w:val="22"/>
          <w:lang w:eastAsia="en-GB"/>
        </w:rPr>
      </w:pPr>
      <w:r>
        <w:t>D.1.3.1</w:t>
      </w:r>
      <w:r>
        <w:tab/>
        <w:t>EF</w:t>
      </w:r>
      <w:r w:rsidRPr="00427812">
        <w:rPr>
          <w:vertAlign w:val="subscript"/>
        </w:rPr>
        <w:t>1M2MST</w:t>
      </w:r>
      <w:r>
        <w:t xml:space="preserve"> (oneM2M Service Table)</w:t>
      </w:r>
      <w:r>
        <w:tab/>
      </w:r>
      <w:r>
        <w:fldChar w:fldCharType="begin"/>
      </w:r>
      <w:r>
        <w:instrText xml:space="preserve"> PAGEREF _Toc459368590 \h </w:instrText>
      </w:r>
      <w:r>
        <w:fldChar w:fldCharType="separate"/>
      </w:r>
      <w:r w:rsidR="00D5491B">
        <w:t>162</w:t>
      </w:r>
      <w:r>
        <w:fldChar w:fldCharType="end"/>
      </w:r>
    </w:p>
    <w:p w14:paraId="18B60B3B" w14:textId="77777777" w:rsidR="00897DAD" w:rsidRDefault="00897DAD" w:rsidP="00897DAD">
      <w:pPr>
        <w:pStyle w:val="TOC3"/>
        <w:rPr>
          <w:rFonts w:asciiTheme="minorHAnsi" w:eastAsiaTheme="minorEastAsia" w:hAnsiTheme="minorHAnsi" w:cstheme="minorBidi"/>
          <w:sz w:val="22"/>
          <w:szCs w:val="22"/>
          <w:lang w:eastAsia="en-GB"/>
        </w:rPr>
      </w:pPr>
      <w:r>
        <w:t>D.1.3.2</w:t>
      </w:r>
      <w:r>
        <w:tab/>
        <w:t>EF</w:t>
      </w:r>
      <w:r w:rsidRPr="00427812">
        <w:rPr>
          <w:vertAlign w:val="subscript"/>
        </w:rPr>
        <w:t>1M2MSID</w:t>
      </w:r>
      <w:r>
        <w:t xml:space="preserve"> (oneM2M Subscription Identifier)</w:t>
      </w:r>
      <w:r>
        <w:tab/>
      </w:r>
      <w:r>
        <w:fldChar w:fldCharType="begin"/>
      </w:r>
      <w:r>
        <w:instrText xml:space="preserve"> PAGEREF _Toc459368591 \h </w:instrText>
      </w:r>
      <w:r>
        <w:fldChar w:fldCharType="separate"/>
      </w:r>
      <w:r w:rsidR="00D5491B">
        <w:t>164</w:t>
      </w:r>
      <w:r>
        <w:fldChar w:fldCharType="end"/>
      </w:r>
    </w:p>
    <w:p w14:paraId="1AD98F9B" w14:textId="77777777" w:rsidR="00897DAD" w:rsidRDefault="00897DAD" w:rsidP="00897DAD">
      <w:pPr>
        <w:pStyle w:val="TOC3"/>
        <w:rPr>
          <w:rFonts w:asciiTheme="minorHAnsi" w:eastAsiaTheme="minorEastAsia" w:hAnsiTheme="minorHAnsi" w:cstheme="minorBidi"/>
          <w:sz w:val="22"/>
          <w:szCs w:val="22"/>
          <w:lang w:eastAsia="en-GB"/>
        </w:rPr>
      </w:pPr>
      <w:r>
        <w:t>D.1.3.3</w:t>
      </w:r>
      <w:r>
        <w:tab/>
        <w:t>EF</w:t>
      </w:r>
      <w:r w:rsidRPr="00427812">
        <w:rPr>
          <w:vertAlign w:val="subscript"/>
        </w:rPr>
        <w:t xml:space="preserve">1M2MSPID </w:t>
      </w:r>
      <w:r>
        <w:t>(oneM2M Service Provider Identifier)</w:t>
      </w:r>
      <w:r>
        <w:tab/>
      </w:r>
      <w:r>
        <w:fldChar w:fldCharType="begin"/>
      </w:r>
      <w:r>
        <w:instrText xml:space="preserve"> PAGEREF _Toc459368592 \h </w:instrText>
      </w:r>
      <w:r>
        <w:fldChar w:fldCharType="separate"/>
      </w:r>
      <w:r w:rsidR="00D5491B">
        <w:t>164</w:t>
      </w:r>
      <w:r>
        <w:fldChar w:fldCharType="end"/>
      </w:r>
    </w:p>
    <w:p w14:paraId="2766F77D" w14:textId="77777777" w:rsidR="00897DAD" w:rsidRDefault="00897DAD" w:rsidP="00897DAD">
      <w:pPr>
        <w:pStyle w:val="TOC3"/>
        <w:rPr>
          <w:rFonts w:asciiTheme="minorHAnsi" w:eastAsiaTheme="minorEastAsia" w:hAnsiTheme="minorHAnsi" w:cstheme="minorBidi"/>
          <w:sz w:val="22"/>
          <w:szCs w:val="22"/>
          <w:lang w:eastAsia="en-GB"/>
        </w:rPr>
      </w:pPr>
      <w:r>
        <w:t>D.1.3.4</w:t>
      </w:r>
      <w:r>
        <w:tab/>
        <w:t>EF</w:t>
      </w:r>
      <w:r w:rsidRPr="00427812">
        <w:rPr>
          <w:vertAlign w:val="subscript"/>
        </w:rPr>
        <w:t>M2MNID</w:t>
      </w:r>
      <w:r>
        <w:t xml:space="preserve"> (M2M Node Identifier)</w:t>
      </w:r>
      <w:r>
        <w:tab/>
      </w:r>
      <w:r>
        <w:fldChar w:fldCharType="begin"/>
      </w:r>
      <w:r>
        <w:instrText xml:space="preserve"> PAGEREF _Toc459368593 \h </w:instrText>
      </w:r>
      <w:r>
        <w:fldChar w:fldCharType="separate"/>
      </w:r>
      <w:r w:rsidR="00D5491B">
        <w:t>165</w:t>
      </w:r>
      <w:r>
        <w:fldChar w:fldCharType="end"/>
      </w:r>
    </w:p>
    <w:p w14:paraId="34314982" w14:textId="77777777" w:rsidR="00897DAD" w:rsidRDefault="00897DAD" w:rsidP="00897DAD">
      <w:pPr>
        <w:pStyle w:val="TOC3"/>
        <w:rPr>
          <w:rFonts w:asciiTheme="minorHAnsi" w:eastAsiaTheme="minorEastAsia" w:hAnsiTheme="minorHAnsi" w:cstheme="minorBidi"/>
          <w:sz w:val="22"/>
          <w:szCs w:val="22"/>
          <w:lang w:eastAsia="en-GB"/>
        </w:rPr>
      </w:pPr>
      <w:r>
        <w:t>D.1.3.5</w:t>
      </w:r>
      <w:r>
        <w:tab/>
        <w:t>EF</w:t>
      </w:r>
      <w:r w:rsidRPr="00427812">
        <w:rPr>
          <w:vertAlign w:val="subscript"/>
        </w:rPr>
        <w:t>CSEID</w:t>
      </w:r>
      <w:r>
        <w:t xml:space="preserve"> (local CSE Identifier)</w:t>
      </w:r>
      <w:r>
        <w:tab/>
      </w:r>
      <w:r>
        <w:fldChar w:fldCharType="begin"/>
      </w:r>
      <w:r>
        <w:instrText xml:space="preserve"> PAGEREF _Toc459368594 \h </w:instrText>
      </w:r>
      <w:r>
        <w:fldChar w:fldCharType="separate"/>
      </w:r>
      <w:r w:rsidR="00D5491B">
        <w:t>165</w:t>
      </w:r>
      <w:r>
        <w:fldChar w:fldCharType="end"/>
      </w:r>
    </w:p>
    <w:p w14:paraId="61DDC48F" w14:textId="77777777" w:rsidR="00897DAD" w:rsidRDefault="00897DAD" w:rsidP="00897DAD">
      <w:pPr>
        <w:pStyle w:val="TOC3"/>
        <w:rPr>
          <w:rFonts w:asciiTheme="minorHAnsi" w:eastAsiaTheme="minorEastAsia" w:hAnsiTheme="minorHAnsi" w:cstheme="minorBidi"/>
          <w:sz w:val="22"/>
          <w:szCs w:val="22"/>
          <w:lang w:eastAsia="en-GB"/>
        </w:rPr>
      </w:pPr>
      <w:r>
        <w:t>D.1.3.6</w:t>
      </w:r>
      <w:r>
        <w:tab/>
        <w:t>EF</w:t>
      </w:r>
      <w:r w:rsidRPr="00427812">
        <w:rPr>
          <w:vertAlign w:val="subscript"/>
        </w:rPr>
        <w:t>M2MAE-ID</w:t>
      </w:r>
      <w:r>
        <w:t xml:space="preserve"> (M2M Application Identifiers list)</w:t>
      </w:r>
      <w:r>
        <w:tab/>
      </w:r>
      <w:r>
        <w:fldChar w:fldCharType="begin"/>
      </w:r>
      <w:r>
        <w:instrText xml:space="preserve"> PAGEREF _Toc459368595 \h </w:instrText>
      </w:r>
      <w:r>
        <w:fldChar w:fldCharType="separate"/>
      </w:r>
      <w:r w:rsidR="00D5491B">
        <w:t>165</w:t>
      </w:r>
      <w:r>
        <w:fldChar w:fldCharType="end"/>
      </w:r>
    </w:p>
    <w:p w14:paraId="13CA94F8" w14:textId="77777777" w:rsidR="00897DAD" w:rsidRDefault="00897DAD" w:rsidP="00897DAD">
      <w:pPr>
        <w:pStyle w:val="TOC3"/>
        <w:rPr>
          <w:rFonts w:asciiTheme="minorHAnsi" w:eastAsiaTheme="minorEastAsia" w:hAnsiTheme="minorHAnsi" w:cstheme="minorBidi"/>
          <w:sz w:val="22"/>
          <w:szCs w:val="22"/>
          <w:lang w:eastAsia="en-GB"/>
        </w:rPr>
      </w:pPr>
      <w:r>
        <w:t>D.1.3.7</w:t>
      </w:r>
      <w:r>
        <w:tab/>
        <w:t>EF</w:t>
      </w:r>
      <w:r w:rsidRPr="00427812">
        <w:rPr>
          <w:vertAlign w:val="subscript"/>
        </w:rPr>
        <w:t>INCSEIDS</w:t>
      </w:r>
      <w:r>
        <w:t xml:space="preserve"> (M2M IN-CSE IDs list)</w:t>
      </w:r>
      <w:r>
        <w:tab/>
      </w:r>
      <w:r>
        <w:fldChar w:fldCharType="begin"/>
      </w:r>
      <w:r>
        <w:instrText xml:space="preserve"> PAGEREF _Toc459368596 \h </w:instrText>
      </w:r>
      <w:r>
        <w:fldChar w:fldCharType="separate"/>
      </w:r>
      <w:r w:rsidR="00D5491B">
        <w:t>166</w:t>
      </w:r>
      <w:r>
        <w:fldChar w:fldCharType="end"/>
      </w:r>
    </w:p>
    <w:p w14:paraId="5DC19A9A" w14:textId="77777777" w:rsidR="00897DAD" w:rsidRDefault="00897DAD" w:rsidP="00897DAD">
      <w:pPr>
        <w:pStyle w:val="TOC3"/>
        <w:rPr>
          <w:rFonts w:asciiTheme="minorHAnsi" w:eastAsiaTheme="minorEastAsia" w:hAnsiTheme="minorHAnsi" w:cstheme="minorBidi"/>
          <w:sz w:val="22"/>
          <w:szCs w:val="22"/>
          <w:lang w:eastAsia="en-GB"/>
        </w:rPr>
      </w:pPr>
      <w:r>
        <w:t>D.1.3.8</w:t>
      </w:r>
      <w:r>
        <w:tab/>
        <w:t>EF</w:t>
      </w:r>
      <w:r w:rsidRPr="00427812">
        <w:rPr>
          <w:vertAlign w:val="subscript"/>
        </w:rPr>
        <w:t>MAFFQDN</w:t>
      </w:r>
      <w:r>
        <w:t xml:space="preserve"> (MAF-FQDN)</w:t>
      </w:r>
      <w:r>
        <w:tab/>
      </w:r>
      <w:r>
        <w:fldChar w:fldCharType="begin"/>
      </w:r>
      <w:r>
        <w:instrText xml:space="preserve"> PAGEREF _Toc459368597 \h </w:instrText>
      </w:r>
      <w:r>
        <w:fldChar w:fldCharType="separate"/>
      </w:r>
      <w:r w:rsidR="00D5491B">
        <w:t>166</w:t>
      </w:r>
      <w:r>
        <w:fldChar w:fldCharType="end"/>
      </w:r>
    </w:p>
    <w:p w14:paraId="6754DBBC" w14:textId="77777777" w:rsidR="00897DAD" w:rsidRDefault="00897DAD" w:rsidP="00897DAD">
      <w:pPr>
        <w:pStyle w:val="TOC3"/>
        <w:rPr>
          <w:rFonts w:asciiTheme="minorHAnsi" w:eastAsiaTheme="minorEastAsia" w:hAnsiTheme="minorHAnsi" w:cstheme="minorBidi"/>
          <w:sz w:val="22"/>
          <w:szCs w:val="22"/>
          <w:lang w:eastAsia="en-GB"/>
        </w:rPr>
      </w:pPr>
      <w:r>
        <w:t>D.1.3.9</w:t>
      </w:r>
      <w:r>
        <w:tab/>
        <w:t>EF</w:t>
      </w:r>
      <w:r w:rsidRPr="00427812">
        <w:rPr>
          <w:vertAlign w:val="subscript"/>
        </w:rPr>
        <w:t>MEFID</w:t>
      </w:r>
      <w:r>
        <w:t xml:space="preserve"> (M2M Enrolment Function Identifier)</w:t>
      </w:r>
      <w:r>
        <w:tab/>
      </w:r>
      <w:r>
        <w:fldChar w:fldCharType="begin"/>
      </w:r>
      <w:r>
        <w:instrText xml:space="preserve"> PAGEREF _Toc459368598 \h </w:instrText>
      </w:r>
      <w:r>
        <w:fldChar w:fldCharType="separate"/>
      </w:r>
      <w:r w:rsidR="00D5491B">
        <w:t>167</w:t>
      </w:r>
      <w:r>
        <w:fldChar w:fldCharType="end"/>
      </w:r>
    </w:p>
    <w:p w14:paraId="3D7EBAAD" w14:textId="77777777" w:rsidR="00897DAD" w:rsidRDefault="00897DAD" w:rsidP="00897DA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_Toc459368599 \h </w:instrText>
      </w:r>
      <w:r>
        <w:fldChar w:fldCharType="separate"/>
      </w:r>
      <w:r w:rsidR="00D5491B">
        <w:t>168</w:t>
      </w:r>
      <w:r>
        <w:fldChar w:fldCharType="end"/>
      </w:r>
    </w:p>
    <w:p w14:paraId="41CC5098" w14:textId="77777777" w:rsidR="00897DAD" w:rsidRDefault="00897DAD" w:rsidP="00897DA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_Toc459368600 \h </w:instrText>
      </w:r>
      <w:r>
        <w:fldChar w:fldCharType="separate"/>
      </w:r>
      <w:r w:rsidR="00D5491B">
        <w:t>168</w:t>
      </w:r>
      <w:r>
        <w:fldChar w:fldCharType="end"/>
      </w:r>
    </w:p>
    <w:p w14:paraId="563CB793" w14:textId="77777777" w:rsidR="00897DAD" w:rsidRDefault="00897DAD" w:rsidP="00897DAD">
      <w:pPr>
        <w:pStyle w:val="TOC2"/>
        <w:rPr>
          <w:rFonts w:asciiTheme="minorHAnsi" w:eastAsiaTheme="minorEastAsia" w:hAnsiTheme="minorHAnsi" w:cstheme="minorBidi"/>
          <w:sz w:val="22"/>
          <w:szCs w:val="22"/>
          <w:lang w:eastAsia="en-GB"/>
        </w:rPr>
      </w:pPr>
      <w:r>
        <w:t>D.2.1</w:t>
      </w:r>
      <w:r>
        <w:tab/>
        <w:t>oneM2M Service Module application file structure</w:t>
      </w:r>
      <w:r>
        <w:tab/>
      </w:r>
      <w:r>
        <w:fldChar w:fldCharType="begin"/>
      </w:r>
      <w:r>
        <w:instrText xml:space="preserve"> PAGEREF _Toc459368601 \h </w:instrText>
      </w:r>
      <w:r>
        <w:fldChar w:fldCharType="separate"/>
      </w:r>
      <w:r w:rsidR="00D5491B">
        <w:t>168</w:t>
      </w:r>
      <w:r>
        <w:fldChar w:fldCharType="end"/>
      </w:r>
    </w:p>
    <w:p w14:paraId="725B72DE" w14:textId="77777777" w:rsidR="00897DAD" w:rsidRDefault="00897DAD" w:rsidP="00897DAD">
      <w:pPr>
        <w:pStyle w:val="TOC3"/>
        <w:rPr>
          <w:rFonts w:asciiTheme="minorHAnsi" w:eastAsiaTheme="minorEastAsia" w:hAnsiTheme="minorHAnsi" w:cstheme="minorBidi"/>
          <w:sz w:val="22"/>
          <w:szCs w:val="22"/>
          <w:lang w:eastAsia="en-GB"/>
        </w:rPr>
      </w:pPr>
      <w:r>
        <w:t>D.2.1.1</w:t>
      </w:r>
      <w:r>
        <w:tab/>
        <w:t>Content of UICC files at the Master File (MF) level</w:t>
      </w:r>
      <w:r>
        <w:tab/>
      </w:r>
      <w:r>
        <w:fldChar w:fldCharType="begin"/>
      </w:r>
      <w:r>
        <w:instrText xml:space="preserve"> PAGEREF _Toc459368602 \h </w:instrText>
      </w:r>
      <w:r>
        <w:fldChar w:fldCharType="separate"/>
      </w:r>
      <w:r w:rsidR="00D5491B">
        <w:t>168</w:t>
      </w:r>
      <w:r>
        <w:fldChar w:fldCharType="end"/>
      </w:r>
    </w:p>
    <w:p w14:paraId="3952A124" w14:textId="77777777" w:rsidR="00897DAD" w:rsidRDefault="00897DAD" w:rsidP="00897DA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_Toc459368603 \h </w:instrText>
      </w:r>
      <w:r>
        <w:fldChar w:fldCharType="separate"/>
      </w:r>
      <w:r w:rsidR="00D5491B">
        <w:t>168</w:t>
      </w:r>
      <w:r>
        <w:fldChar w:fldCharType="end"/>
      </w:r>
    </w:p>
    <w:p w14:paraId="31FCAA89" w14:textId="77777777" w:rsidR="00897DAD" w:rsidRDefault="00897DAD" w:rsidP="00897DA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_Toc459368604 \h </w:instrText>
      </w:r>
      <w:r>
        <w:fldChar w:fldCharType="separate"/>
      </w:r>
      <w:r w:rsidR="00D5491B">
        <w:t>169</w:t>
      </w:r>
      <w:r>
        <w:fldChar w:fldCharType="end"/>
      </w:r>
    </w:p>
    <w:p w14:paraId="4527160C" w14:textId="77777777" w:rsidR="00897DAD" w:rsidRDefault="00897DAD" w:rsidP="00897DA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_Toc459368605 \h </w:instrText>
      </w:r>
      <w:r>
        <w:fldChar w:fldCharType="separate"/>
      </w:r>
      <w:r w:rsidR="00D5491B">
        <w:t>169</w:t>
      </w:r>
      <w:r>
        <w:fldChar w:fldCharType="end"/>
      </w:r>
    </w:p>
    <w:p w14:paraId="0785A0C1" w14:textId="77777777" w:rsidR="00897DAD" w:rsidRDefault="00897DAD" w:rsidP="00897DA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_Toc459368606 \h </w:instrText>
      </w:r>
      <w:r>
        <w:fldChar w:fldCharType="separate"/>
      </w:r>
      <w:r w:rsidR="00D5491B">
        <w:t>169</w:t>
      </w:r>
      <w:r>
        <w:fldChar w:fldCharType="end"/>
      </w:r>
    </w:p>
    <w:p w14:paraId="2C74D026" w14:textId="77777777" w:rsidR="00897DAD" w:rsidRDefault="00897DAD" w:rsidP="00897DA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_Toc459368607 \h </w:instrText>
      </w:r>
      <w:r>
        <w:fldChar w:fldCharType="separate"/>
      </w:r>
      <w:r w:rsidR="00D5491B">
        <w:t>169</w:t>
      </w:r>
      <w:r>
        <w:fldChar w:fldCharType="end"/>
      </w:r>
    </w:p>
    <w:p w14:paraId="186218F3" w14:textId="77777777" w:rsidR="00897DAD" w:rsidRDefault="00897DAD" w:rsidP="00897DA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_Toc459368608 \h </w:instrText>
      </w:r>
      <w:r>
        <w:fldChar w:fldCharType="separate"/>
      </w:r>
      <w:r w:rsidR="00D5491B">
        <w:t>169</w:t>
      </w:r>
      <w:r>
        <w:fldChar w:fldCharType="end"/>
      </w:r>
    </w:p>
    <w:p w14:paraId="0663DF46" w14:textId="77777777" w:rsidR="00897DAD" w:rsidRDefault="00897DAD" w:rsidP="00897DA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_Toc459368609 \h </w:instrText>
      </w:r>
      <w:r>
        <w:fldChar w:fldCharType="separate"/>
      </w:r>
      <w:r w:rsidR="00D5491B">
        <w:t>169</w:t>
      </w:r>
      <w:r>
        <w:fldChar w:fldCharType="end"/>
      </w:r>
    </w:p>
    <w:p w14:paraId="40792E5C" w14:textId="77777777" w:rsidR="00897DAD" w:rsidRDefault="00897DAD" w:rsidP="00897DAD">
      <w:pPr>
        <w:pStyle w:val="TOC3"/>
        <w:rPr>
          <w:rFonts w:asciiTheme="minorHAnsi" w:eastAsiaTheme="minorEastAsia" w:hAnsiTheme="minorHAnsi" w:cstheme="minorBidi"/>
          <w:sz w:val="22"/>
          <w:szCs w:val="22"/>
          <w:lang w:eastAsia="en-GB"/>
        </w:rPr>
      </w:pPr>
      <w:r>
        <w:lastRenderedPageBreak/>
        <w:t>D.2.2.5</w:t>
      </w:r>
      <w:r>
        <w:tab/>
        <w:t>oneM2M Application Identifiers provisioning procedure</w:t>
      </w:r>
      <w:r>
        <w:tab/>
      </w:r>
      <w:r>
        <w:fldChar w:fldCharType="begin"/>
      </w:r>
      <w:r>
        <w:instrText xml:space="preserve"> PAGEREF _Toc459368610 \h </w:instrText>
      </w:r>
      <w:r>
        <w:fldChar w:fldCharType="separate"/>
      </w:r>
      <w:r w:rsidR="00D5491B">
        <w:t>170</w:t>
      </w:r>
      <w:r>
        <w:fldChar w:fldCharType="end"/>
      </w:r>
    </w:p>
    <w:p w14:paraId="03F46687" w14:textId="77777777" w:rsidR="00897DAD" w:rsidRDefault="00897DAD" w:rsidP="00897DA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_Toc459368611 \h </w:instrText>
      </w:r>
      <w:r>
        <w:fldChar w:fldCharType="separate"/>
      </w:r>
      <w:r w:rsidR="00D5491B">
        <w:t>170</w:t>
      </w:r>
      <w:r>
        <w:fldChar w:fldCharType="end"/>
      </w:r>
    </w:p>
    <w:p w14:paraId="520DFA1F" w14:textId="77777777" w:rsidR="00897DAD" w:rsidRDefault="00897DAD" w:rsidP="00897DA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_Toc459368612 \h </w:instrText>
      </w:r>
      <w:r>
        <w:fldChar w:fldCharType="separate"/>
      </w:r>
      <w:r w:rsidR="00D5491B">
        <w:t>170</w:t>
      </w:r>
      <w:r>
        <w:fldChar w:fldCharType="end"/>
      </w:r>
    </w:p>
    <w:p w14:paraId="7D415020" w14:textId="77777777" w:rsidR="00897DAD" w:rsidRDefault="00897DAD" w:rsidP="00897DA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_Toc459368613 \h </w:instrText>
      </w:r>
      <w:r>
        <w:fldChar w:fldCharType="separate"/>
      </w:r>
      <w:r w:rsidR="00D5491B">
        <w:t>171</w:t>
      </w:r>
      <w:r>
        <w:fldChar w:fldCharType="end"/>
      </w:r>
    </w:p>
    <w:p w14:paraId="4DABC5CC" w14:textId="77777777" w:rsidR="00897DAD" w:rsidRDefault="00897DAD" w:rsidP="00897DA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_Toc459368614 \h </w:instrText>
      </w:r>
      <w:r>
        <w:fldChar w:fldCharType="separate"/>
      </w:r>
      <w:r w:rsidR="00D5491B">
        <w:t>171</w:t>
      </w:r>
      <w:r>
        <w:fldChar w:fldCharType="end"/>
      </w:r>
    </w:p>
    <w:p w14:paraId="51D00BC9" w14:textId="77777777" w:rsidR="00897DAD" w:rsidRDefault="00897DAD" w:rsidP="00897DA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_Toc459368615 \h </w:instrText>
      </w:r>
      <w:r>
        <w:fldChar w:fldCharType="separate"/>
      </w:r>
      <w:r w:rsidR="00D5491B">
        <w:t>171</w:t>
      </w:r>
      <w:r>
        <w:fldChar w:fldCharType="end"/>
      </w:r>
    </w:p>
    <w:p w14:paraId="3560EE58" w14:textId="77777777" w:rsidR="00897DAD" w:rsidRDefault="00897DAD" w:rsidP="00897DA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_Toc459368616 \h </w:instrText>
      </w:r>
      <w:r>
        <w:fldChar w:fldCharType="separate"/>
      </w:r>
      <w:r w:rsidR="00D5491B">
        <w:t>171</w:t>
      </w:r>
      <w:r>
        <w:fldChar w:fldCharType="end"/>
      </w:r>
    </w:p>
    <w:p w14:paraId="62A47504" w14:textId="77777777" w:rsidR="00897DAD" w:rsidRDefault="00897DAD" w:rsidP="00897DAD">
      <w:pPr>
        <w:pStyle w:val="TOC1"/>
        <w:rPr>
          <w:rFonts w:asciiTheme="minorHAnsi" w:eastAsiaTheme="minorEastAsia" w:hAnsiTheme="minorHAnsi" w:cstheme="minorBidi"/>
          <w:szCs w:val="22"/>
          <w:lang w:eastAsia="en-GB"/>
        </w:rPr>
      </w:pPr>
      <w:r>
        <w:t>E.3</w:t>
      </w:r>
      <w:r>
        <w:tab/>
        <w:t>List of SFI values at the ADF</w:t>
      </w:r>
      <w:r w:rsidRPr="00427812">
        <w:rPr>
          <w:vertAlign w:val="subscript"/>
        </w:rPr>
        <w:t>M2MSM</w:t>
      </w:r>
      <w:r>
        <w:t xml:space="preserve"> or DF</w:t>
      </w:r>
      <w:r w:rsidRPr="00427812">
        <w:rPr>
          <w:vertAlign w:val="subscript"/>
        </w:rPr>
        <w:t>M2M</w:t>
      </w:r>
      <w:r>
        <w:t xml:space="preserve"> level</w:t>
      </w:r>
      <w:r>
        <w:tab/>
      </w:r>
      <w:r>
        <w:fldChar w:fldCharType="begin"/>
      </w:r>
      <w:r>
        <w:instrText xml:space="preserve"> PAGEREF _Toc459368617 \h </w:instrText>
      </w:r>
      <w:r>
        <w:fldChar w:fldCharType="separate"/>
      </w:r>
      <w:r w:rsidR="00D5491B">
        <w:t>172</w:t>
      </w:r>
      <w:r>
        <w:fldChar w:fldCharType="end"/>
      </w:r>
    </w:p>
    <w:p w14:paraId="5A2A0C7E" w14:textId="77777777" w:rsidR="00897DAD" w:rsidRDefault="00897DAD" w:rsidP="00897DA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_Toc459368618 \h </w:instrText>
      </w:r>
      <w:r>
        <w:fldChar w:fldCharType="separate"/>
      </w:r>
      <w:r w:rsidR="00D5491B">
        <w:t>172</w:t>
      </w:r>
      <w:r>
        <w:fldChar w:fldCharType="end"/>
      </w:r>
    </w:p>
    <w:p w14:paraId="1A2E2926" w14:textId="77777777" w:rsidR="00897DAD" w:rsidRDefault="00897DAD" w:rsidP="00897DA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_Toc459368619 \h </w:instrText>
      </w:r>
      <w:r>
        <w:fldChar w:fldCharType="separate"/>
      </w:r>
      <w:r w:rsidR="00D5491B">
        <w:t>173</w:t>
      </w:r>
      <w:r>
        <w:fldChar w:fldCharType="end"/>
      </w:r>
    </w:p>
    <w:p w14:paraId="77ED5571" w14:textId="77777777" w:rsidR="00897DAD" w:rsidRDefault="00897DAD" w:rsidP="00897DA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_Toc459368620 \h </w:instrText>
      </w:r>
      <w:r>
        <w:fldChar w:fldCharType="separate"/>
      </w:r>
      <w:r w:rsidR="00D5491B">
        <w:t>173</w:t>
      </w:r>
      <w:r>
        <w:fldChar w:fldCharType="end"/>
      </w:r>
    </w:p>
    <w:p w14:paraId="66F3CA8E" w14:textId="77777777" w:rsidR="00897DAD" w:rsidRDefault="00897DAD" w:rsidP="00897DA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_Toc459368621 \h </w:instrText>
      </w:r>
      <w:r>
        <w:fldChar w:fldCharType="separate"/>
      </w:r>
      <w:r w:rsidR="00D5491B">
        <w:t>173</w:t>
      </w:r>
      <w:r>
        <w:fldChar w:fldCharType="end"/>
      </w:r>
    </w:p>
    <w:p w14:paraId="31AEA931" w14:textId="77777777" w:rsidR="00897DAD" w:rsidRDefault="00897DAD" w:rsidP="00897DA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_Toc459368622 \h </w:instrText>
      </w:r>
      <w:r>
        <w:fldChar w:fldCharType="separate"/>
      </w:r>
      <w:r w:rsidR="00D5491B">
        <w:t>173</w:t>
      </w:r>
      <w:r>
        <w:fldChar w:fldCharType="end"/>
      </w:r>
    </w:p>
    <w:p w14:paraId="149D7D18" w14:textId="77777777" w:rsidR="00897DAD" w:rsidRDefault="00897DAD" w:rsidP="00897DA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_Toc459368623 \h </w:instrText>
      </w:r>
      <w:r>
        <w:fldChar w:fldCharType="separate"/>
      </w:r>
      <w:r w:rsidR="00D5491B">
        <w:t>173</w:t>
      </w:r>
      <w:r>
        <w:fldChar w:fldCharType="end"/>
      </w:r>
    </w:p>
    <w:p w14:paraId="78D4AF59" w14:textId="77777777" w:rsidR="00897DAD" w:rsidRDefault="00897DAD" w:rsidP="00897DA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_Toc459368624 \h </w:instrText>
      </w:r>
      <w:r>
        <w:fldChar w:fldCharType="separate"/>
      </w:r>
      <w:r w:rsidR="00D5491B">
        <w:t>173</w:t>
      </w:r>
      <w:r>
        <w:fldChar w:fldCharType="end"/>
      </w:r>
    </w:p>
    <w:p w14:paraId="1257DAED" w14:textId="77777777" w:rsidR="00897DAD" w:rsidRDefault="00897DAD" w:rsidP="00897DA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_Toc459368625 \h </w:instrText>
      </w:r>
      <w:r>
        <w:fldChar w:fldCharType="separate"/>
      </w:r>
      <w:r w:rsidR="00D5491B">
        <w:t>173</w:t>
      </w:r>
      <w:r>
        <w:fldChar w:fldCharType="end"/>
      </w:r>
    </w:p>
    <w:p w14:paraId="4F7677A9" w14:textId="77777777" w:rsidR="00897DAD" w:rsidRDefault="00897DAD" w:rsidP="00897DA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_Toc459368626 \h </w:instrText>
      </w:r>
      <w:r>
        <w:fldChar w:fldCharType="separate"/>
      </w:r>
      <w:r w:rsidR="00D5491B">
        <w:t>174</w:t>
      </w:r>
      <w:r>
        <w:fldChar w:fldCharType="end"/>
      </w:r>
    </w:p>
    <w:p w14:paraId="0ED965C4" w14:textId="77777777" w:rsidR="00897DAD" w:rsidRDefault="00897DAD" w:rsidP="00897DA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_Toc459368627 \h </w:instrText>
      </w:r>
      <w:r>
        <w:fldChar w:fldCharType="separate"/>
      </w:r>
      <w:r w:rsidR="00D5491B">
        <w:t>175</w:t>
      </w:r>
      <w:r>
        <w:fldChar w:fldCharType="end"/>
      </w:r>
    </w:p>
    <w:p w14:paraId="4521BBBD" w14:textId="77777777" w:rsidR="00897DAD" w:rsidRDefault="00897DAD" w:rsidP="00897DA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_Toc459368628 \h </w:instrText>
      </w:r>
      <w:r>
        <w:fldChar w:fldCharType="separate"/>
      </w:r>
      <w:r w:rsidR="00D5491B">
        <w:t>176</w:t>
      </w:r>
      <w:r>
        <w:fldChar w:fldCharType="end"/>
      </w:r>
    </w:p>
    <w:p w14:paraId="3A2C0998" w14:textId="77777777" w:rsidR="00897DAD" w:rsidRDefault="00897DAD" w:rsidP="00897DA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_Toc459368629 \h </w:instrText>
      </w:r>
      <w:r>
        <w:fldChar w:fldCharType="separate"/>
      </w:r>
      <w:r w:rsidR="00D5491B">
        <w:t>177</w:t>
      </w:r>
      <w:r>
        <w:fldChar w:fldCharType="end"/>
      </w:r>
    </w:p>
    <w:p w14:paraId="4678CE15" w14:textId="77777777" w:rsidR="00897DAD" w:rsidRDefault="00897DAD" w:rsidP="00897DAD">
      <w:pPr>
        <w:pStyle w:val="TOC8"/>
        <w:rPr>
          <w:rFonts w:asciiTheme="minorHAnsi" w:eastAsiaTheme="minorEastAsia" w:hAnsiTheme="minorHAnsi" w:cstheme="minorBidi"/>
          <w:szCs w:val="22"/>
          <w:lang w:eastAsia="en-GB"/>
        </w:rPr>
      </w:pPr>
      <w:r>
        <w:t>Annex I (informative):</w:t>
      </w:r>
      <w:r>
        <w:tab/>
        <w:t>Bibliography</w:t>
      </w:r>
      <w:r>
        <w:tab/>
      </w:r>
      <w:r>
        <w:fldChar w:fldCharType="begin"/>
      </w:r>
      <w:r>
        <w:instrText xml:space="preserve"> PAGEREF _Toc459368630 \h </w:instrText>
      </w:r>
      <w:r>
        <w:fldChar w:fldCharType="separate"/>
      </w:r>
      <w:r w:rsidR="00D5491B">
        <w:t>178</w:t>
      </w:r>
      <w:r>
        <w:fldChar w:fldCharType="end"/>
      </w:r>
    </w:p>
    <w:p w14:paraId="2386C882"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J (normative):</w:t>
      </w:r>
      <w:r>
        <w:rPr>
          <w:rFonts w:eastAsia="Yu Mincho"/>
        </w:rPr>
        <w:tab/>
      </w:r>
      <w:r w:rsidRPr="00427812">
        <w:rPr>
          <w:rFonts w:eastAsia="Yu Mincho"/>
        </w:rPr>
        <w:t>List of Privacy Attributes</w:t>
      </w:r>
      <w:r>
        <w:tab/>
      </w:r>
      <w:r>
        <w:fldChar w:fldCharType="begin"/>
      </w:r>
      <w:r>
        <w:instrText xml:space="preserve"> PAGEREF _Toc459368631 \h </w:instrText>
      </w:r>
      <w:r>
        <w:fldChar w:fldCharType="separate"/>
      </w:r>
      <w:r w:rsidR="00D5491B">
        <w:t>179</w:t>
      </w:r>
      <w:r>
        <w:fldChar w:fldCharType="end"/>
      </w:r>
    </w:p>
    <w:p w14:paraId="04C6E4A5"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K (informative):</w:t>
      </w:r>
      <w:r>
        <w:rPr>
          <w:rFonts w:eastAsia="Yu Mincho"/>
        </w:rPr>
        <w:tab/>
      </w:r>
      <w:r w:rsidRPr="00427812">
        <w:rPr>
          <w:rFonts w:eastAsia="Yu Mincho"/>
        </w:rPr>
        <w:t>Terms and Conditions Mark-up Language implementation</w:t>
      </w:r>
      <w:r w:rsidRPr="00427812">
        <w:rPr>
          <w:rFonts w:eastAsia="Calibri"/>
        </w:rPr>
        <w:t xml:space="preserve"> rules</w:t>
      </w:r>
      <w:r>
        <w:tab/>
      </w:r>
      <w:r>
        <w:fldChar w:fldCharType="begin"/>
      </w:r>
      <w:r>
        <w:instrText xml:space="preserve"> PAGEREF _Toc459368632 \h </w:instrText>
      </w:r>
      <w:r>
        <w:fldChar w:fldCharType="separate"/>
      </w:r>
      <w:r w:rsidR="00D5491B">
        <w:t>188</w:t>
      </w:r>
      <w:r>
        <w:fldChar w:fldCharType="end"/>
      </w:r>
    </w:p>
    <w:p w14:paraId="5D3E3102" w14:textId="77777777" w:rsidR="00897DAD" w:rsidRDefault="00897DAD" w:rsidP="00897DAD">
      <w:pPr>
        <w:pStyle w:val="TOC1"/>
        <w:rPr>
          <w:rFonts w:asciiTheme="minorHAnsi" w:eastAsiaTheme="minorEastAsia" w:hAnsiTheme="minorHAnsi" w:cstheme="minorBidi"/>
          <w:szCs w:val="22"/>
          <w:lang w:eastAsia="en-GB"/>
        </w:rPr>
      </w:pPr>
      <w:r>
        <w:t>History</w:t>
      </w:r>
      <w:r>
        <w:tab/>
      </w:r>
      <w:r>
        <w:fldChar w:fldCharType="begin"/>
      </w:r>
      <w:r>
        <w:instrText xml:space="preserve"> PAGEREF _Toc459368633 \h </w:instrText>
      </w:r>
      <w:r>
        <w:fldChar w:fldCharType="separate"/>
      </w:r>
      <w:r w:rsidR="00D5491B">
        <w:t>190</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2" w:name="_Toc449434784"/>
      <w:bookmarkStart w:id="3" w:name="_Toc449445299"/>
      <w:bookmarkStart w:id="4" w:name="_Toc449445537"/>
      <w:bookmarkStart w:id="5" w:name="_Toc450601153"/>
      <w:bookmarkStart w:id="6" w:name="_Toc457595242"/>
      <w:bookmarkStart w:id="7" w:name="_Toc459366645"/>
      <w:bookmarkStart w:id="8" w:name="_Toc459366962"/>
      <w:bookmarkStart w:id="9" w:name="_Toc459368324"/>
      <w:r w:rsidRPr="00954002">
        <w:lastRenderedPageBreak/>
        <w:t>1</w:t>
      </w:r>
      <w:r w:rsidRPr="00954002">
        <w:tab/>
        <w:t>Scope</w:t>
      </w:r>
      <w:bookmarkEnd w:id="2"/>
      <w:bookmarkEnd w:id="3"/>
      <w:bookmarkEnd w:id="4"/>
      <w:bookmarkEnd w:id="5"/>
      <w:bookmarkEnd w:id="6"/>
      <w:bookmarkEnd w:id="7"/>
      <w:bookmarkEnd w:id="8"/>
      <w:bookmarkEnd w:id="9"/>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0" w:name="_Toc449434785"/>
      <w:bookmarkStart w:id="11" w:name="_Toc449445300"/>
      <w:bookmarkStart w:id="12" w:name="_Toc449445538"/>
      <w:bookmarkStart w:id="13" w:name="_Toc450601154"/>
      <w:bookmarkStart w:id="14" w:name="_Toc457595243"/>
      <w:bookmarkStart w:id="15" w:name="_Toc459366646"/>
      <w:bookmarkStart w:id="16" w:name="_Toc459366963"/>
      <w:bookmarkStart w:id="17" w:name="_Toc459368325"/>
      <w:r w:rsidRPr="00954002">
        <w:t>2</w:t>
      </w:r>
      <w:r w:rsidRPr="00954002">
        <w:tab/>
        <w:t>References</w:t>
      </w:r>
      <w:bookmarkEnd w:id="10"/>
      <w:bookmarkEnd w:id="11"/>
      <w:bookmarkEnd w:id="12"/>
      <w:bookmarkEnd w:id="13"/>
      <w:bookmarkEnd w:id="14"/>
      <w:bookmarkEnd w:id="15"/>
      <w:bookmarkEnd w:id="16"/>
      <w:bookmarkEnd w:id="17"/>
    </w:p>
    <w:p w14:paraId="1A47DC8E" w14:textId="77777777" w:rsidR="00CE407D" w:rsidRPr="00954002" w:rsidRDefault="00CE407D" w:rsidP="00CE407D">
      <w:pPr>
        <w:pStyle w:val="Heading2"/>
      </w:pPr>
      <w:bookmarkStart w:id="18" w:name="_Toc449434786"/>
      <w:bookmarkStart w:id="19" w:name="_Toc449445301"/>
      <w:bookmarkStart w:id="20" w:name="_Toc449445539"/>
      <w:bookmarkStart w:id="21" w:name="_Toc450601155"/>
      <w:bookmarkStart w:id="22" w:name="_Toc457595244"/>
      <w:bookmarkStart w:id="23" w:name="_Toc459366647"/>
      <w:bookmarkStart w:id="24" w:name="_Toc459366964"/>
      <w:bookmarkStart w:id="25" w:name="_Toc459368326"/>
      <w:r w:rsidRPr="00954002">
        <w:t>2.1</w:t>
      </w:r>
      <w:r w:rsidRPr="00954002">
        <w:tab/>
        <w:t>Normative references</w:t>
      </w:r>
      <w:bookmarkEnd w:id="18"/>
      <w:bookmarkEnd w:id="19"/>
      <w:bookmarkEnd w:id="20"/>
      <w:bookmarkEnd w:id="21"/>
      <w:bookmarkEnd w:id="22"/>
      <w:bookmarkEnd w:id="23"/>
      <w:bookmarkEnd w:id="24"/>
      <w:bookmarkEnd w:id="25"/>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6"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6"/>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7"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7"/>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8"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8"/>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29"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29"/>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0"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0"/>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1"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1"/>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2"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2"/>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33"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3"/>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34"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4"/>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35"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5"/>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36"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36"/>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37"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37"/>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38"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38"/>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39"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39"/>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fldSimple w:instr=" SEQ REF ">
        <w:r w:rsidR="00D5491B">
          <w:rPr>
            <w:noProof/>
          </w:rPr>
          <w:t>16</w:t>
        </w:r>
      </w:fldSimple>
      <w:r w:rsidRPr="00954002">
        <w:t>]</w:t>
      </w:r>
      <w:r w:rsidRPr="00954002">
        <w:tab/>
        <w:t>Void.</w:t>
      </w:r>
    </w:p>
    <w:p w14:paraId="0C8D35E9" w14:textId="77777777" w:rsidR="00BE633F" w:rsidRPr="00954002" w:rsidRDefault="00BE633F" w:rsidP="00001C7A">
      <w:pPr>
        <w:pStyle w:val="EX"/>
      </w:pPr>
      <w:r w:rsidRPr="00954002">
        <w:t>[</w:t>
      </w:r>
      <w:fldSimple w:instr=" SEQ REF ">
        <w:r w:rsidR="00D5491B">
          <w:rPr>
            <w:noProof/>
          </w:rPr>
          <w:t>17</w:t>
        </w:r>
      </w:fldSimple>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0"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0"/>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1"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1"/>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2"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43"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3"/>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44"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4"/>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45"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5"/>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46"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46"/>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47"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47"/>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48"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48"/>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49"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49"/>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0"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0"/>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1"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1"/>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2"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2"/>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3"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3"/>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4"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4"/>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5"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5"/>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56"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6"/>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57"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7"/>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58"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8"/>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59"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59"/>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0"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0"/>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1"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1"/>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2"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2"/>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63"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3"/>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64"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4"/>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5"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5"/>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66"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6"/>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67"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68"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8"/>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69"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69"/>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0"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0"/>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1"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1"/>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2"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2"/>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73"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3"/>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val="x-none"/>
        </w:rPr>
      </w:pPr>
      <w:r w:rsidRPr="006B66FC">
        <w:rPr>
          <w:lang w:eastAsia="ko-KR"/>
        </w:rPr>
        <w:t>[</w:t>
      </w:r>
      <w:bookmarkStart w:id="74"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4"/>
      <w:r w:rsidRPr="006B66FC">
        <w:rPr>
          <w:lang w:eastAsia="ko-KR"/>
        </w:rPr>
        <w:t>]</w:t>
      </w:r>
      <w:r w:rsidRPr="006B66FC">
        <w:rPr>
          <w:lang w:eastAsia="ko-KR"/>
        </w:rPr>
        <w:tab/>
        <w:t>IETF RFC 5652: "Cryptographic Message Syntax (CMS)", September 2009.</w:t>
      </w:r>
    </w:p>
    <w:p w14:paraId="3C8508D6" w14:textId="77777777" w:rsidR="00653A3B" w:rsidRPr="00954002" w:rsidRDefault="00653A3B" w:rsidP="00D7365C">
      <w:pPr>
        <w:pStyle w:val="Heading2"/>
        <w:keepNext w:val="0"/>
      </w:pPr>
      <w:bookmarkStart w:id="75" w:name="_Toc449434787"/>
      <w:bookmarkStart w:id="76" w:name="_Toc449445302"/>
      <w:bookmarkStart w:id="77" w:name="_Toc449445540"/>
      <w:bookmarkStart w:id="78" w:name="_Toc450601156"/>
      <w:bookmarkStart w:id="79" w:name="_Toc457595245"/>
      <w:bookmarkStart w:id="80" w:name="_Toc459366648"/>
      <w:bookmarkStart w:id="81" w:name="_Toc459366965"/>
      <w:bookmarkStart w:id="82" w:name="_Toc459368327"/>
      <w:r w:rsidRPr="00954002">
        <w:t>2.2</w:t>
      </w:r>
      <w:r w:rsidRPr="00954002">
        <w:tab/>
        <w:t>Informative references</w:t>
      </w:r>
      <w:bookmarkEnd w:id="75"/>
      <w:bookmarkEnd w:id="76"/>
      <w:bookmarkEnd w:id="77"/>
      <w:bookmarkEnd w:id="78"/>
      <w:bookmarkEnd w:id="79"/>
      <w:bookmarkEnd w:id="80"/>
      <w:bookmarkEnd w:id="81"/>
      <w:bookmarkEnd w:id="82"/>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83"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3"/>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84"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4"/>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85"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5"/>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86"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86"/>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87"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87"/>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88"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88"/>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89"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89"/>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fldSimple w:instr=" SEQ REFI ">
        <w:r w:rsidR="00D5491B">
          <w:rPr>
            <w:noProof/>
          </w:rPr>
          <w:t>8</w:t>
        </w:r>
      </w:fldSimple>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0"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0"/>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1"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1"/>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92"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2"/>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93"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3"/>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lastRenderedPageBreak/>
        <w:t>[</w:t>
      </w:r>
      <w:bookmarkStart w:id="94"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4"/>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95"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5"/>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96"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96"/>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97"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97"/>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98" w:name="REF_ONEM2MTR_0001"/>
      <w:r w:rsidRPr="00954002">
        <w:t>i.</w:t>
      </w:r>
      <w:fldSimple w:instr=" SEQ REFI ">
        <w:r w:rsidR="00D5491B">
          <w:rPr>
            <w:noProof/>
          </w:rPr>
          <w:t>17</w:t>
        </w:r>
      </w:fldSimple>
      <w:bookmarkEnd w:id="98"/>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99"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99"/>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0"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0"/>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1"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1"/>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Pr="00BA02BF" w:rsidRDefault="00A86ED5" w:rsidP="00A86ED5">
      <w:pPr>
        <w:pStyle w:val="EX"/>
        <w:rPr>
          <w:rFonts w:eastAsia="Yu Mincho"/>
          <w:lang w:eastAsia="zh-CN"/>
        </w:rPr>
      </w:pPr>
      <w:r w:rsidRPr="00A86ED5">
        <w:rPr>
          <w:rFonts w:eastAsia="Yu Mincho"/>
          <w:lang w:eastAsia="zh-CN"/>
        </w:rPr>
        <w:t>[</w:t>
      </w:r>
      <w:bookmarkStart w:id="102"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02"/>
      <w:r w:rsidRPr="00A86ED5">
        <w:rPr>
          <w:rFonts w:eastAsia="Yu Mincho"/>
          <w:lang w:eastAsia="zh-CN"/>
        </w:rPr>
        <w:t>]</w:t>
      </w:r>
      <w:r w:rsidRPr="00A86ED5">
        <w:rPr>
          <w:rFonts w:eastAsia="Yu Mincho"/>
          <w:lang w:eastAsia="zh-CN"/>
        </w:rPr>
        <w:tab/>
        <w:t>IETF RFC 7252: "The Constrained Application Protocol (CoAP)".</w:t>
      </w:r>
    </w:p>
    <w:p w14:paraId="66E7D423" w14:textId="77777777" w:rsidR="00BB6418" w:rsidRPr="00954002" w:rsidRDefault="00147924" w:rsidP="007B07CE">
      <w:pPr>
        <w:pStyle w:val="Heading1"/>
      </w:pPr>
      <w:bookmarkStart w:id="103" w:name="_Toc449434788"/>
      <w:bookmarkStart w:id="104" w:name="_Toc449445303"/>
      <w:bookmarkStart w:id="105" w:name="_Toc449445541"/>
      <w:bookmarkStart w:id="106" w:name="_Toc450601157"/>
      <w:bookmarkStart w:id="107" w:name="_Toc457595246"/>
      <w:bookmarkStart w:id="108" w:name="_Toc459366649"/>
      <w:bookmarkStart w:id="109" w:name="_Toc459366966"/>
      <w:bookmarkStart w:id="110" w:name="_Toc45936832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3"/>
      <w:bookmarkEnd w:id="104"/>
      <w:bookmarkEnd w:id="105"/>
      <w:bookmarkEnd w:id="106"/>
      <w:bookmarkEnd w:id="107"/>
      <w:bookmarkEnd w:id="108"/>
      <w:bookmarkEnd w:id="109"/>
      <w:bookmarkEnd w:id="110"/>
    </w:p>
    <w:p w14:paraId="66C23919" w14:textId="77777777" w:rsidR="00787554" w:rsidRPr="00954002" w:rsidRDefault="00787554" w:rsidP="007B07CE">
      <w:pPr>
        <w:pStyle w:val="Heading2"/>
      </w:pPr>
      <w:bookmarkStart w:id="111" w:name="_Toc449434789"/>
      <w:bookmarkStart w:id="112" w:name="_Toc449445304"/>
      <w:bookmarkStart w:id="113" w:name="_Toc449445542"/>
      <w:bookmarkStart w:id="114" w:name="_Toc450601158"/>
      <w:bookmarkStart w:id="115" w:name="_Toc457595247"/>
      <w:bookmarkStart w:id="116" w:name="_Toc459366650"/>
      <w:bookmarkStart w:id="117" w:name="_Toc459366967"/>
      <w:bookmarkStart w:id="118" w:name="_Toc459368329"/>
      <w:r w:rsidRPr="00954002">
        <w:t>3.1</w:t>
      </w:r>
      <w:r w:rsidRPr="00954002">
        <w:tab/>
        <w:t>Definitions</w:t>
      </w:r>
      <w:bookmarkEnd w:id="111"/>
      <w:bookmarkEnd w:id="112"/>
      <w:bookmarkEnd w:id="113"/>
      <w:bookmarkEnd w:id="114"/>
      <w:bookmarkEnd w:id="115"/>
      <w:bookmarkEnd w:id="116"/>
      <w:bookmarkEnd w:id="117"/>
      <w:bookmarkEnd w:id="118"/>
    </w:p>
    <w:p w14:paraId="441573FC" w14:textId="77777777" w:rsidR="00787554" w:rsidRPr="00954002" w:rsidRDefault="00787554" w:rsidP="007B07CE">
      <w:pPr>
        <w:keepNext/>
        <w:keepLines/>
      </w:pPr>
      <w:r w:rsidRPr="00954002">
        <w:t xml:space="preserve">For the purposes of the present document, the terms and definitions given in </w:t>
      </w:r>
      <w:r w:rsidR="00B86EDD" w:rsidRPr="00954002">
        <w:t>oneM2M</w:t>
      </w:r>
      <w:r w:rsidR="00321A15">
        <w:t xml:space="preserve"> </w:t>
      </w:r>
      <w:r w:rsidR="00B86EDD" w:rsidRPr="00954002">
        <w:t>T</w:t>
      </w:r>
      <w:r w:rsidR="008B755A" w:rsidRPr="00954002">
        <w:t>S</w:t>
      </w:r>
      <w:r w:rsidR="00B86EDD" w:rsidRPr="00954002">
        <w:t>-00</w:t>
      </w:r>
      <w:r w:rsidR="008B755A" w:rsidRPr="00954002">
        <w:t>11</w:t>
      </w:r>
      <w:r w:rsidR="00B86EDD" w:rsidRPr="00954002">
        <w:t xml:space="preserve"> </w:t>
      </w:r>
      <w:r w:rsidR="007B026E" w:rsidRPr="00954002">
        <w:t>[</w:t>
      </w:r>
      <w:r w:rsidR="00A315F9" w:rsidRPr="00954002">
        <w:fldChar w:fldCharType="begin"/>
      </w:r>
      <w:r w:rsidR="00A315F9" w:rsidRPr="00954002">
        <w:instrText xml:space="preserve">REF REF_ONEM2MTS_0011 \h </w:instrText>
      </w:r>
      <w:r w:rsidR="00A315F9" w:rsidRPr="00954002">
        <w:fldChar w:fldCharType="separate"/>
      </w:r>
      <w:r w:rsidR="00D5491B">
        <w:rPr>
          <w:noProof/>
        </w:rPr>
        <w:t>2</w:t>
      </w:r>
      <w:r w:rsidR="00A315F9" w:rsidRPr="00954002">
        <w:fldChar w:fldCharType="end"/>
      </w:r>
      <w:r w:rsidR="00A315F9" w:rsidRPr="00954002">
        <w:t>]</w:t>
      </w:r>
      <w:r w:rsidR="00DF5B4E" w:rsidRPr="00954002">
        <w:t xml:space="preserve"> </w:t>
      </w:r>
      <w:r w:rsidRPr="00954002">
        <w:t>and the following apply:</w:t>
      </w:r>
    </w:p>
    <w:p w14:paraId="060F66B6" w14:textId="77777777" w:rsidR="0036137C" w:rsidRPr="00954002" w:rsidRDefault="0036137C" w:rsidP="00A315F9">
      <w:r w:rsidRPr="00954002">
        <w:rPr>
          <w:b/>
        </w:rPr>
        <w:t>additional authenticated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00A315F9" w:rsidRPr="00954002">
        <w:rPr>
          <w:b/>
        </w:rPr>
        <w:t>]</w:t>
      </w:r>
      <w:r w:rsidRPr="00954002">
        <w:rPr>
          <w:b/>
        </w:rPr>
        <w:t>:</w:t>
      </w:r>
      <w:r w:rsidRPr="00954002">
        <w:t xml:space="preserve"> refers to data that is authenticated, but not encrypted by an authenticated encryption </w:t>
      </w:r>
      <w:r w:rsidR="00A315F9" w:rsidRPr="00954002">
        <w:t>with associated data algorithm.</w:t>
      </w:r>
    </w:p>
    <w:p w14:paraId="17E417A1" w14:textId="77777777" w:rsidR="00402A3D" w:rsidRPr="00954002" w:rsidRDefault="00232BE4" w:rsidP="00232BE4">
      <w:r w:rsidRPr="00954002">
        <w:rPr>
          <w:b/>
        </w:rPr>
        <w:t>AE-ID Certificate:</w:t>
      </w:r>
      <w:r w:rsidRPr="00954002">
        <w:t xml:space="preserve"> certificate with a certificate chain to a trust anchor certificate and containing an AE-ID in the subjectAltName extension</w:t>
      </w:r>
    </w:p>
    <w:p w14:paraId="246B4838" w14:textId="77777777" w:rsidR="00232BE4" w:rsidRPr="00954002" w:rsidRDefault="00402A3D" w:rsidP="00402A3D">
      <w:pPr>
        <w:pStyle w:val="NO"/>
      </w:pPr>
      <w:r w:rsidRPr="00954002">
        <w:t>NOTE:</w:t>
      </w:r>
      <w:r w:rsidRPr="00954002">
        <w:tab/>
      </w:r>
      <w:r w:rsidR="00232BE4" w:rsidRPr="00954002">
        <w:t>An AE_ID certificate can be used to verify that an entity has been assigned the AE-ID in the certificate.</w:t>
      </w:r>
    </w:p>
    <w:p w14:paraId="42BE3FD2" w14:textId="77777777" w:rsidR="00434D7E" w:rsidRPr="00954002" w:rsidRDefault="007B07CE" w:rsidP="00434D7E">
      <w:pPr>
        <w:rPr>
          <w:bCs/>
        </w:rPr>
      </w:pPr>
      <w:r w:rsidRPr="00954002">
        <w:rPr>
          <w:b/>
          <w:bCs/>
        </w:rPr>
        <w:t>a</w:t>
      </w:r>
      <w:r w:rsidR="00434D7E" w:rsidRPr="00954002">
        <w:rPr>
          <w:b/>
          <w:bCs/>
        </w:rPr>
        <w:t xml:space="preserve">ssociation </w:t>
      </w:r>
      <w:r w:rsidRPr="00954002">
        <w:rPr>
          <w:b/>
          <w:bCs/>
        </w:rPr>
        <w:t>c</w:t>
      </w:r>
      <w:r w:rsidR="00434D7E" w:rsidRPr="00954002">
        <w:rPr>
          <w:b/>
          <w:bCs/>
        </w:rPr>
        <w:t xml:space="preserve">onfiguration: </w:t>
      </w:r>
      <w:r w:rsidR="00434D7E" w:rsidRPr="00954002">
        <w:rPr>
          <w:bCs/>
        </w:rPr>
        <w:t>phase of a Security Association Establishment Framework in which the entity establishing the Security Association (and the Central Key Distribution Server, in the case of Centralized Security Frameworks), are provided with identities (and a</w:t>
      </w:r>
      <w:r w:rsidRPr="00954002">
        <w:rPr>
          <w:bCs/>
        </w:rPr>
        <w:t xml:space="preserve">ny other relevant credentials) </w:t>
      </w:r>
      <w:r w:rsidR="00434D7E" w:rsidRPr="00954002">
        <w:rPr>
          <w:bCs/>
        </w:rPr>
        <w:t>to ensure that the security association is establishe</w:t>
      </w:r>
      <w:r w:rsidRPr="00954002">
        <w:rPr>
          <w:bCs/>
        </w:rPr>
        <w:t>d between the intended entities</w:t>
      </w:r>
    </w:p>
    <w:p w14:paraId="17A32CF7" w14:textId="77777777" w:rsidR="00434D7E" w:rsidRPr="00954002" w:rsidRDefault="007B07CE" w:rsidP="00434D7E">
      <w:pPr>
        <w:rPr>
          <w:bCs/>
        </w:rPr>
      </w:pPr>
      <w:r w:rsidRPr="00954002">
        <w:rPr>
          <w:b/>
          <w:bCs/>
        </w:rPr>
        <w:t>a</w:t>
      </w:r>
      <w:r w:rsidR="00434D7E" w:rsidRPr="00954002">
        <w:rPr>
          <w:b/>
          <w:bCs/>
        </w:rPr>
        <w:t xml:space="preserve">ssociation </w:t>
      </w:r>
      <w:r w:rsidRPr="00954002">
        <w:rPr>
          <w:b/>
          <w:bCs/>
        </w:rPr>
        <w:t>security h</w:t>
      </w:r>
      <w:r w:rsidR="00434D7E" w:rsidRPr="00954002">
        <w:rPr>
          <w:b/>
          <w:bCs/>
        </w:rPr>
        <w:t xml:space="preserve">andshake: </w:t>
      </w:r>
      <w:r w:rsidR="00434D7E" w:rsidRPr="00954002">
        <w:rPr>
          <w:bCs/>
        </w:rPr>
        <w:t>phase of a Security Association Framework in which the security association endpoint</w:t>
      </w:r>
      <w:r w:rsidRPr="00954002">
        <w:rPr>
          <w:bCs/>
        </w:rPr>
        <w:t>s perform mutual authentication</w:t>
      </w:r>
    </w:p>
    <w:p w14:paraId="6A00B2C1" w14:textId="77777777" w:rsidR="0036137C" w:rsidRPr="00954002" w:rsidRDefault="0036137C" w:rsidP="00A315F9">
      <w:r w:rsidRPr="00954002">
        <w:rPr>
          <w:b/>
        </w:rPr>
        <w:t>authenticated encryption with associated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w:t>
      </w:r>
      <w:r w:rsidR="00A315F9" w:rsidRPr="00954002">
        <w:t>is authenticated and encrypted</w:t>
      </w:r>
    </w:p>
    <w:p w14:paraId="37D68AB4" w14:textId="77777777" w:rsidR="00434D7E" w:rsidRPr="00954002" w:rsidRDefault="007B07CE" w:rsidP="00434D7E">
      <w:r w:rsidRPr="00954002">
        <w:rPr>
          <w:b/>
        </w:rPr>
        <w:t>b</w:t>
      </w:r>
      <w:r w:rsidR="00434D7E" w:rsidRPr="00954002">
        <w:rPr>
          <w:b/>
        </w:rPr>
        <w:t xml:space="preserve">ootstrap </w:t>
      </w:r>
      <w:r w:rsidRPr="00954002">
        <w:rPr>
          <w:b/>
        </w:rPr>
        <w:t>c</w:t>
      </w:r>
      <w:r w:rsidR="00434D7E" w:rsidRPr="00954002">
        <w:rPr>
          <w:b/>
        </w:rPr>
        <w:t>redential:</w:t>
      </w:r>
      <w:r w:rsidR="00434D7E" w:rsidRPr="00954002">
        <w:t xml:space="preserve"> pre-provisioned credential enabling mutual authentication of the Enrolee and the M2M Enrolment function</w:t>
      </w:r>
    </w:p>
    <w:p w14:paraId="3C93E725" w14:textId="77777777" w:rsidR="00434D7E" w:rsidRPr="00954002" w:rsidRDefault="007B07CE" w:rsidP="00434D7E">
      <w:pPr>
        <w:rPr>
          <w:bCs/>
        </w:rPr>
      </w:pPr>
      <w:r w:rsidRPr="00954002">
        <w:rPr>
          <w:b/>
          <w:bCs/>
        </w:rPr>
        <w:t>b</w:t>
      </w:r>
      <w:r w:rsidR="00434D7E" w:rsidRPr="00954002">
        <w:rPr>
          <w:b/>
          <w:bCs/>
        </w:rPr>
        <w:t xml:space="preserve">ootstrap </w:t>
      </w:r>
      <w:r w:rsidRPr="00954002">
        <w:rPr>
          <w:b/>
          <w:bCs/>
        </w:rPr>
        <w:t>c</w:t>
      </w:r>
      <w:r w:rsidR="00434D7E" w:rsidRPr="00954002">
        <w:rPr>
          <w:b/>
          <w:bCs/>
        </w:rPr>
        <w:t xml:space="preserve">redential </w:t>
      </w:r>
      <w:r w:rsidRPr="00954002">
        <w:rPr>
          <w:b/>
          <w:bCs/>
        </w:rPr>
        <w:t>c</w:t>
      </w:r>
      <w:r w:rsidR="00434D7E" w:rsidRPr="00954002">
        <w:rPr>
          <w:b/>
          <w:bCs/>
        </w:rPr>
        <w:t>onfiguration:</w:t>
      </w:r>
      <w:r w:rsidR="00434D7E" w:rsidRPr="00954002">
        <w:rPr>
          <w:bCs/>
        </w:rPr>
        <w:t xml:space="preserve"> phase of a Security Bootstrap Framework in which the Bootstrap Credentials are pre-provisioned to the </w:t>
      </w:r>
      <w:r w:rsidR="00434D7E" w:rsidRPr="00954002">
        <w:t>Enrolee</w:t>
      </w:r>
      <w:r w:rsidRPr="00954002">
        <w:t xml:space="preserve"> and the M2M Enrolment function</w:t>
      </w:r>
    </w:p>
    <w:p w14:paraId="1117426C" w14:textId="77777777" w:rsidR="00434D7E" w:rsidRPr="00954002" w:rsidRDefault="007B07CE" w:rsidP="00434D7E">
      <w:pPr>
        <w:rPr>
          <w:bCs/>
        </w:rPr>
      </w:pPr>
      <w:r w:rsidRPr="00954002">
        <w:rPr>
          <w:b/>
          <w:bCs/>
        </w:rPr>
        <w:t>b</w:t>
      </w:r>
      <w:r w:rsidR="00434D7E" w:rsidRPr="00954002">
        <w:rPr>
          <w:b/>
          <w:bCs/>
        </w:rPr>
        <w:t xml:space="preserve">ootstrap </w:t>
      </w:r>
      <w:r w:rsidRPr="00954002">
        <w:rPr>
          <w:b/>
          <w:bCs/>
        </w:rPr>
        <w:t>enrolment h</w:t>
      </w:r>
      <w:r w:rsidR="00434D7E" w:rsidRPr="00954002">
        <w:rPr>
          <w:b/>
          <w:bCs/>
        </w:rPr>
        <w:t>andshake:</w:t>
      </w:r>
      <w:r w:rsidR="00434D7E" w:rsidRPr="00954002">
        <w:rPr>
          <w:bCs/>
        </w:rPr>
        <w:t xml:space="preserve"> phase of a Security Bootstrap Framework in which the Enrolee and M2M Enrolment Functio</w:t>
      </w:r>
      <w:r w:rsidRPr="00954002">
        <w:rPr>
          <w:bCs/>
        </w:rPr>
        <w:t>n perform mutual authentication</w:t>
      </w:r>
    </w:p>
    <w:p w14:paraId="445BE3C1" w14:textId="77777777" w:rsidR="00434D7E" w:rsidRPr="00954002" w:rsidRDefault="0092799F" w:rsidP="00434D7E">
      <w:pPr>
        <w:rPr>
          <w:bCs/>
        </w:rPr>
      </w:pPr>
      <w:r w:rsidRPr="00954002">
        <w:rPr>
          <w:b/>
          <w:bCs/>
        </w:rPr>
        <w:t>b</w:t>
      </w:r>
      <w:r w:rsidR="00434D7E" w:rsidRPr="00954002">
        <w:rPr>
          <w:b/>
          <w:bCs/>
        </w:rPr>
        <w:t xml:space="preserve">ootstrap </w:t>
      </w:r>
      <w:r w:rsidRPr="00954002">
        <w:rPr>
          <w:b/>
          <w:bCs/>
        </w:rPr>
        <w:t>i</w:t>
      </w:r>
      <w:r w:rsidR="00434D7E" w:rsidRPr="00954002">
        <w:rPr>
          <w:b/>
          <w:bCs/>
        </w:rPr>
        <w:t xml:space="preserve">nstruction </w:t>
      </w:r>
      <w:r w:rsidRPr="00954002">
        <w:rPr>
          <w:b/>
          <w:bCs/>
        </w:rPr>
        <w:t>c</w:t>
      </w:r>
      <w:r w:rsidR="00434D7E" w:rsidRPr="00954002">
        <w:rPr>
          <w:b/>
          <w:bCs/>
        </w:rPr>
        <w:t>onfiguration:</w:t>
      </w:r>
      <w:r w:rsidR="00434D7E" w:rsidRPr="00954002">
        <w:rPr>
          <w:bCs/>
        </w:rPr>
        <w:t xml:space="preserve"> phase of a Security Bootstrap Framework in which the Enrolee and M2M Enrolment Function are provided with identities (and any other relevant credentials) to enable the M2M Enrolment function to establish a Master Credential between the intended Enrolee a</w:t>
      </w:r>
      <w:r w:rsidRPr="00954002">
        <w:rPr>
          <w:bCs/>
        </w:rPr>
        <w:t>nd M2M Authentication Function</w:t>
      </w:r>
    </w:p>
    <w:p w14:paraId="143D37A3" w14:textId="77777777" w:rsidR="0092799F" w:rsidRPr="00954002" w:rsidRDefault="0092799F" w:rsidP="00434D7E">
      <w:pPr>
        <w:rPr>
          <w:bCs/>
        </w:rPr>
      </w:pPr>
      <w:r w:rsidRPr="00954002">
        <w:rPr>
          <w:b/>
          <w:bCs/>
        </w:rPr>
        <w:lastRenderedPageBreak/>
        <w:t>b</w:t>
      </w:r>
      <w:r w:rsidR="00434D7E" w:rsidRPr="00954002">
        <w:rPr>
          <w:b/>
          <w:bCs/>
        </w:rPr>
        <w:t xml:space="preserve">ootstrap </w:t>
      </w:r>
      <w:r w:rsidRPr="00954002">
        <w:rPr>
          <w:b/>
          <w:bCs/>
        </w:rPr>
        <w:t>s</w:t>
      </w:r>
      <w:r w:rsidR="00434D7E" w:rsidRPr="00954002">
        <w:rPr>
          <w:b/>
          <w:bCs/>
        </w:rPr>
        <w:t xml:space="preserve">erver </w:t>
      </w:r>
      <w:r w:rsidRPr="00954002">
        <w:rPr>
          <w:b/>
          <w:bCs/>
        </w:rPr>
        <w:t>f</w:t>
      </w:r>
      <w:r w:rsidR="00434D7E" w:rsidRPr="00954002">
        <w:rPr>
          <w:b/>
          <w:bCs/>
        </w:rPr>
        <w:t>unction</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w:t>
      </w:r>
      <w:r w:rsidR="00434D7E" w:rsidRPr="00954002">
        <w:t xml:space="preserve"> </w:t>
      </w:r>
      <w:r w:rsidR="00434D7E"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B8C1780" w14:textId="77777777" w:rsidR="00434D7E" w:rsidRPr="00954002" w:rsidRDefault="0092799F" w:rsidP="000C5BA8">
      <w:pPr>
        <w:pStyle w:val="NO"/>
      </w:pPr>
      <w:r w:rsidRPr="00954002">
        <w:t>NOTE:</w:t>
      </w:r>
      <w:r w:rsidRPr="00954002">
        <w:tab/>
      </w:r>
      <w:r w:rsidR="00434D7E" w:rsidRPr="00954002">
        <w:t>The shared secret can be used between NAFs and UEs, for example, for authentication purposes.</w:t>
      </w:r>
    </w:p>
    <w:p w14:paraId="186E2E38" w14:textId="77777777" w:rsidR="00434D7E" w:rsidRPr="00954002" w:rsidRDefault="0092799F" w:rsidP="00434D7E">
      <w:pPr>
        <w:rPr>
          <w:bCs/>
        </w:rPr>
      </w:pPr>
      <w:r w:rsidRPr="00954002">
        <w:rPr>
          <w:b/>
          <w:bCs/>
        </w:rPr>
        <w:t>b</w:t>
      </w:r>
      <w:r w:rsidR="00434D7E" w:rsidRPr="00954002">
        <w:rPr>
          <w:b/>
          <w:bCs/>
        </w:rPr>
        <w:t xml:space="preserve">ootstrapping </w:t>
      </w:r>
      <w:r w:rsidRPr="00954002">
        <w:rPr>
          <w:b/>
          <w:bCs/>
        </w:rPr>
        <w:t>t</w:t>
      </w:r>
      <w:r w:rsidR="00434D7E" w:rsidRPr="00954002">
        <w:rPr>
          <w:b/>
          <w:bCs/>
        </w:rPr>
        <w:t xml:space="preserve">ransaction </w:t>
      </w:r>
      <w:r w:rsidRPr="00954002">
        <w:rPr>
          <w:b/>
          <w:bCs/>
        </w:rPr>
        <w:t>i</w:t>
      </w:r>
      <w:r w:rsidR="00434D7E" w:rsidRPr="00954002">
        <w:rPr>
          <w:b/>
          <w:bCs/>
        </w:rPr>
        <w:t>dentifier</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 xml:space="preserve">: </w:t>
      </w:r>
      <w:r w:rsidR="00434D7E" w:rsidRPr="00954002">
        <w:rPr>
          <w:bCs/>
        </w:rPr>
        <w:t>bootstrapping transaction identifier (B-TID) is used to bind the subscriber identity to the keying material in GBA reference points Ua, Ub and Zn</w:t>
      </w:r>
    </w:p>
    <w:p w14:paraId="55EFCDF8" w14:textId="77777777" w:rsidR="00434D7E" w:rsidRPr="00954002" w:rsidRDefault="00434D7E" w:rsidP="00434D7E">
      <w:pPr>
        <w:rPr>
          <w:bCs/>
        </w:rPr>
      </w:pPr>
      <w:r w:rsidRPr="00954002">
        <w:rPr>
          <w:b/>
          <w:bCs/>
        </w:rPr>
        <w:t xml:space="preserve">CA-Certificate </w:t>
      </w:r>
      <w:r w:rsidR="00B86EDD" w:rsidRPr="00954002">
        <w:rPr>
          <w:b/>
          <w:bCs/>
        </w:rPr>
        <w:t>[</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Pr="00954002">
        <w:rPr>
          <w:b/>
          <w:bCs/>
        </w:rPr>
        <w:t>]:</w:t>
      </w:r>
      <w:r w:rsidRPr="00954002">
        <w:rPr>
          <w:bCs/>
        </w:rPr>
        <w:t xml:space="preserve"> certificate create</w:t>
      </w:r>
      <w:r w:rsidR="0082413A" w:rsidRPr="00954002">
        <w:rPr>
          <w:bCs/>
        </w:rPr>
        <w:t>d</w:t>
      </w:r>
      <w:r w:rsidRPr="00954002">
        <w:rPr>
          <w:bCs/>
        </w:rPr>
        <w:t xml:space="preserve"> by one certification authority (CA) certifyi</w:t>
      </w:r>
      <w:r w:rsidR="0092799F" w:rsidRPr="00954002">
        <w:rPr>
          <w:bCs/>
        </w:rPr>
        <w:t>ng the public key of another CA</w:t>
      </w:r>
    </w:p>
    <w:p w14:paraId="6BBD82B3" w14:textId="77777777" w:rsidR="00832BD1" w:rsidRPr="00954002" w:rsidRDefault="0092799F" w:rsidP="0092799F">
      <w:r w:rsidRPr="00954002">
        <w:rPr>
          <w:b/>
        </w:rPr>
        <w:t>c</w:t>
      </w:r>
      <w:r w:rsidR="00832BD1" w:rsidRPr="00954002">
        <w:rPr>
          <w:b/>
        </w:rPr>
        <w:t xml:space="preserve">ertificate: </w:t>
      </w:r>
      <w:r w:rsidR="00832BD1" w:rsidRPr="00954002">
        <w:t>See Public Key Certificate</w:t>
      </w:r>
      <w:r w:rsidRPr="00954002">
        <w:t>.</w:t>
      </w:r>
    </w:p>
    <w:p w14:paraId="604C0489" w14:textId="77777777" w:rsidR="0092799F" w:rsidRPr="00954002" w:rsidRDefault="0092799F" w:rsidP="00434D7E">
      <w:pPr>
        <w:rPr>
          <w:bCs/>
        </w:rPr>
      </w:pPr>
      <w:r w:rsidRPr="00954002">
        <w:rPr>
          <w:b/>
          <w:bCs/>
        </w:rPr>
        <w:t>c</w:t>
      </w:r>
      <w:r w:rsidR="00434D7E" w:rsidRPr="00954002">
        <w:rPr>
          <w:b/>
          <w:bCs/>
        </w:rPr>
        <w:t xml:space="preserve">ertificate </w:t>
      </w:r>
      <w:r w:rsidRPr="00954002">
        <w:rPr>
          <w:b/>
          <w:bCs/>
        </w:rPr>
        <w:t>c</w:t>
      </w:r>
      <w:r w:rsidR="00434D7E" w:rsidRPr="00954002">
        <w:rPr>
          <w:b/>
          <w:bCs/>
        </w:rPr>
        <w:t>hain:</w:t>
      </w:r>
      <w:r w:rsidR="00434D7E" w:rsidRPr="00954002">
        <w:rPr>
          <w:bCs/>
        </w:rPr>
        <w:t xml:space="preserve"> sequence of one or more CA-certificates, where: the Public Verification Key in each CA-certificate is certified in the previous CA-certificate; and the public key of the first CA-Certificate is trusted </w:t>
      </w:r>
      <w:r w:rsidR="00434D7E" w:rsidRPr="00954002">
        <w:rPr>
          <w:bCs/>
          <w:i/>
        </w:rPr>
        <w:t>a priori</w:t>
      </w:r>
    </w:p>
    <w:p w14:paraId="5F56F12E" w14:textId="77777777" w:rsidR="00434D7E" w:rsidRPr="00954002" w:rsidRDefault="0092799F" w:rsidP="000C5BA8">
      <w:pPr>
        <w:pStyle w:val="NO"/>
      </w:pPr>
      <w:r w:rsidRPr="00954002">
        <w:t>NOTE:</w:t>
      </w:r>
      <w:r w:rsidRPr="00954002">
        <w:tab/>
      </w:r>
      <w:r w:rsidR="00434D7E" w:rsidRPr="00954002">
        <w:t>Trust in the public key in each CA-certificate can be based on trust in the previous CA-Certificate.</w:t>
      </w:r>
    </w:p>
    <w:p w14:paraId="256F63C1" w14:textId="77777777" w:rsidR="00B16051" w:rsidRPr="00FB19D3" w:rsidRDefault="00B16051" w:rsidP="00B16051">
      <w:pPr>
        <w:rPr>
          <w:b/>
          <w:bCs/>
        </w:rPr>
      </w:pPr>
      <w:r>
        <w:rPr>
          <w:b/>
          <w:bCs/>
        </w:rPr>
        <w:t>certificate enrolment:</w:t>
      </w:r>
      <w:r>
        <w:rPr>
          <w:bCs/>
        </w:rPr>
        <w:t xml:space="preserve"> a framework providing the ability to provision a certificate to an entity certificates for which the entity knows the private key, and for providing trust anchors for verifying certificates.</w:t>
      </w:r>
    </w:p>
    <w:p w14:paraId="3D52A81F" w14:textId="77777777" w:rsidR="00434D7E" w:rsidRPr="00954002" w:rsidRDefault="0092799F" w:rsidP="00434D7E">
      <w:pPr>
        <w:rPr>
          <w:bCs/>
        </w:rPr>
      </w:pPr>
      <w:r w:rsidRPr="00954002">
        <w:rPr>
          <w:b/>
          <w:bCs/>
        </w:rPr>
        <w:t>c</w:t>
      </w:r>
      <w:r w:rsidR="00434D7E" w:rsidRPr="00954002">
        <w:rPr>
          <w:b/>
          <w:bCs/>
        </w:rPr>
        <w:t xml:space="preserve">ertificate </w:t>
      </w:r>
      <w:r w:rsidRPr="00954002">
        <w:rPr>
          <w:b/>
          <w:bCs/>
        </w:rPr>
        <w:t>n</w:t>
      </w:r>
      <w:r w:rsidR="00434D7E" w:rsidRPr="00954002">
        <w:rPr>
          <w:b/>
          <w:bCs/>
        </w:rPr>
        <w:t xml:space="preserve">ame: </w:t>
      </w:r>
      <w:r w:rsidR="00434D7E" w:rsidRPr="00954002">
        <w:rPr>
          <w:bCs/>
        </w:rPr>
        <w:t xml:space="preserve">unique identifier in a name field of a Certificate (e.g. in the X.509 </w:t>
      </w:r>
      <w:r w:rsidRPr="00954002">
        <w:rPr>
          <w:bCs/>
        </w:rPr>
        <w:t>"</w:t>
      </w:r>
      <w:r w:rsidR="00434D7E" w:rsidRPr="00954002">
        <w:rPr>
          <w:bCs/>
        </w:rPr>
        <w:t>Subject</w:t>
      </w:r>
      <w:r w:rsidRPr="00954002">
        <w:rPr>
          <w:bCs/>
        </w:rPr>
        <w:t>"</w:t>
      </w:r>
      <w:r w:rsidR="00434D7E" w:rsidRPr="00954002">
        <w:rPr>
          <w:bCs/>
        </w:rPr>
        <w:t xml:space="preserve"> or </w:t>
      </w:r>
      <w:r w:rsidRPr="00954002">
        <w:rPr>
          <w:bCs/>
        </w:rPr>
        <w:t>"</w:t>
      </w:r>
      <w:r w:rsidR="00434D7E" w:rsidRPr="00954002">
        <w:rPr>
          <w:bCs/>
        </w:rPr>
        <w:t>Subject Alternative Name</w:t>
      </w:r>
      <w:r w:rsidRPr="00954002">
        <w:rPr>
          <w:bCs/>
        </w:rPr>
        <w:t>"</w:t>
      </w:r>
      <w:r w:rsidR="00434D7E" w:rsidRPr="00954002">
        <w:rPr>
          <w:bCs/>
        </w:rPr>
        <w:t xml:space="preserve"> attribute)</w:t>
      </w:r>
    </w:p>
    <w:p w14:paraId="27089244" w14:textId="77777777" w:rsidR="00434D7E" w:rsidRPr="00954002" w:rsidRDefault="0092799F" w:rsidP="00434D7E">
      <w:pPr>
        <w:rPr>
          <w:bCs/>
        </w:rPr>
      </w:pPr>
      <w:r w:rsidRPr="00954002">
        <w:rPr>
          <w:b/>
          <w:bCs/>
        </w:rPr>
        <w:t>c</w:t>
      </w:r>
      <w:r w:rsidR="00434D7E" w:rsidRPr="00954002">
        <w:rPr>
          <w:b/>
          <w:bCs/>
        </w:rPr>
        <w:t xml:space="preserve">ertificate </w:t>
      </w:r>
      <w:r w:rsidRPr="00954002">
        <w:rPr>
          <w:b/>
          <w:bCs/>
        </w:rPr>
        <w:t>v</w:t>
      </w:r>
      <w:r w:rsidR="00434D7E" w:rsidRPr="00954002">
        <w:rPr>
          <w:b/>
          <w:bCs/>
        </w:rPr>
        <w:t>erification:</w:t>
      </w:r>
      <w:r w:rsidR="00434D7E" w:rsidRPr="00954002">
        <w:rPr>
          <w:bCs/>
        </w:rPr>
        <w:t xml:space="preserve"> process necessary to trust an entity</w:t>
      </w:r>
      <w:r w:rsidR="007B07CE" w:rsidRPr="00954002">
        <w:rPr>
          <w:bCs/>
        </w:rPr>
        <w:t>'</w:t>
      </w:r>
      <w:r w:rsidRPr="00954002">
        <w:rPr>
          <w:bCs/>
        </w:rPr>
        <w:t>s Certificate</w:t>
      </w:r>
    </w:p>
    <w:p w14:paraId="0EE00EDA" w14:textId="77777777" w:rsidR="0092799F" w:rsidRPr="00954002" w:rsidRDefault="0092799F" w:rsidP="00A315F9">
      <w:pPr>
        <w:keepNext/>
        <w:keepLines/>
        <w:rPr>
          <w:bCs/>
        </w:rPr>
      </w:pPr>
      <w:r w:rsidRPr="00954002">
        <w:rPr>
          <w:b/>
          <w:bCs/>
        </w:rPr>
        <w:t>c</w:t>
      </w:r>
      <w:r w:rsidR="00434D7E" w:rsidRPr="00954002">
        <w:rPr>
          <w:b/>
          <w:bCs/>
        </w:rPr>
        <w:t xml:space="preserve">ertification </w:t>
      </w:r>
      <w:r w:rsidRPr="00954002">
        <w:rPr>
          <w:b/>
          <w:bCs/>
        </w:rPr>
        <w:t>a</w:t>
      </w:r>
      <w:r w:rsidR="00434D7E" w:rsidRPr="00954002">
        <w:rPr>
          <w:b/>
          <w:bCs/>
        </w:rPr>
        <w:t>uthority [</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00434D7E" w:rsidRPr="00954002">
        <w:rPr>
          <w:b/>
          <w:bCs/>
        </w:rPr>
        <w:t>]:</w:t>
      </w:r>
      <w:r w:rsidRPr="00954002">
        <w:rPr>
          <w:bCs/>
        </w:rPr>
        <w:t xml:space="preserve"> r</w:t>
      </w:r>
      <w:r w:rsidR="00434D7E" w:rsidRPr="00954002">
        <w:rPr>
          <w:bCs/>
        </w:rPr>
        <w:t>esponsible for establishing and vouching for the authenticity of public keys</w:t>
      </w:r>
    </w:p>
    <w:p w14:paraId="44A673FF" w14:textId="77777777" w:rsidR="00434D7E" w:rsidRPr="00954002" w:rsidRDefault="0092799F" w:rsidP="000C5BA8">
      <w:pPr>
        <w:pStyle w:val="NO"/>
      </w:pPr>
      <w:r w:rsidRPr="00954002">
        <w:t>NOTE:</w:t>
      </w:r>
      <w:r w:rsidRPr="00954002">
        <w:tab/>
      </w:r>
      <w:r w:rsidR="00434D7E" w:rsidRPr="00954002">
        <w:t>[This] includes binding public keys to distinguished names through signed certificates, managing certificate serial numbers, and certificate revocation.</w:t>
      </w:r>
    </w:p>
    <w:p w14:paraId="40BCDD52" w14:textId="77777777" w:rsidR="00EC7B9C" w:rsidRPr="00954002" w:rsidRDefault="00EC7B9C" w:rsidP="00EC7B9C">
      <w:pPr>
        <w:rPr>
          <w:bCs/>
        </w:rPr>
      </w:pPr>
      <w:r w:rsidRPr="00954002">
        <w:rPr>
          <w:b/>
          <w:bCs/>
        </w:rPr>
        <w:t>content encryption key:</w:t>
      </w:r>
      <w:r w:rsidRPr="00954002">
        <w:rPr>
          <w:bCs/>
        </w:rPr>
        <w:t xml:space="preserve"> symmetric key used to encrypt plaintext to produce the ciphertext and generate a</w:t>
      </w:r>
      <w:r w:rsidR="00A315F9" w:rsidRPr="00954002">
        <w:rPr>
          <w:bCs/>
        </w:rPr>
        <w:t xml:space="preserve"> Message Integrity Check (MIC)</w:t>
      </w:r>
    </w:p>
    <w:p w14:paraId="28836AE8" w14:textId="77777777" w:rsidR="00EC7B9C" w:rsidRPr="00954002" w:rsidRDefault="00EC7B9C" w:rsidP="00EC7B9C">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sidR="00803BE3">
        <w:rPr>
          <w:bCs/>
        </w:rPr>
        <w:t xml:space="preserve"> </w:t>
      </w:r>
      <w:r w:rsidRPr="00954002">
        <w:rPr>
          <w:bCs/>
        </w:rPr>
        <w:t>the content encryption key is used directly, while in other algorithms the content encryption key is used to generate distinct keys for the encryption algorithm and integrity protection algor</w:t>
      </w:r>
      <w:r w:rsidR="00A315F9" w:rsidRPr="00954002">
        <w:rPr>
          <w:bCs/>
        </w:rPr>
        <w:t>ithm.</w:t>
      </w:r>
    </w:p>
    <w:p w14:paraId="54A91122" w14:textId="77777777" w:rsidR="00434D7E" w:rsidRPr="00954002" w:rsidRDefault="0092799F" w:rsidP="00434D7E">
      <w:r w:rsidRPr="00954002">
        <w:rPr>
          <w:b/>
          <w:bCs/>
        </w:rPr>
        <w:t>c</w:t>
      </w:r>
      <w:r w:rsidR="00434D7E" w:rsidRPr="00954002">
        <w:rPr>
          <w:b/>
          <w:bCs/>
        </w:rPr>
        <w:t xml:space="preserve">redential </w:t>
      </w:r>
      <w:r w:rsidRPr="00954002">
        <w:rPr>
          <w:b/>
          <w:bCs/>
        </w:rPr>
        <w:t>c</w:t>
      </w:r>
      <w:r w:rsidR="00434D7E" w:rsidRPr="00954002">
        <w:rPr>
          <w:b/>
          <w:bCs/>
        </w:rPr>
        <w:t xml:space="preserve">onfiguration: </w:t>
      </w:r>
      <w:r w:rsidR="00434D7E" w:rsidRPr="00954002">
        <w:rPr>
          <w:bCs/>
        </w:rPr>
        <w:t xml:space="preserve">phase of a Security Association Establishment Framework in which the Credentials necessary for the Security Association Establishment Framework are configured to the </w:t>
      </w:r>
      <w:r w:rsidR="00434D7E" w:rsidRPr="00954002">
        <w:t>r</w:t>
      </w:r>
      <w:r w:rsidRPr="00954002">
        <w:t>elevant entities and functions</w:t>
      </w:r>
    </w:p>
    <w:p w14:paraId="750330CC" w14:textId="77777777" w:rsidR="00FD358F" w:rsidRPr="00954002" w:rsidRDefault="00FD358F" w:rsidP="00FD358F">
      <w:r w:rsidRPr="00954002">
        <w:rPr>
          <w:b/>
        </w:rPr>
        <w:t>Credential-ID type-ID:</w:t>
      </w:r>
      <w:r w:rsidRPr="00954002">
        <w:t xml:space="preserve"> portion of a Credential-ID indicating the type of credential being identified</w:t>
      </w:r>
    </w:p>
    <w:p w14:paraId="1673EE15" w14:textId="77777777" w:rsidR="00402A3D" w:rsidRPr="00954002" w:rsidRDefault="00232BE4" w:rsidP="00232BE4">
      <w:r w:rsidRPr="00954002">
        <w:rPr>
          <w:b/>
        </w:rPr>
        <w:t>CSE-ID certificate:</w:t>
      </w:r>
      <w:r w:rsidRPr="00954002">
        <w:t xml:space="preserve"> certificate with a certificate chain to a root of trust and containing a CSE-ID in the subjectAltName extension</w:t>
      </w:r>
    </w:p>
    <w:p w14:paraId="78816BB9" w14:textId="77777777" w:rsidR="00232BE4" w:rsidRPr="00954002" w:rsidRDefault="00402A3D" w:rsidP="00402A3D">
      <w:pPr>
        <w:pStyle w:val="NO"/>
      </w:pPr>
      <w:r w:rsidRPr="00954002">
        <w:t>NOTE:</w:t>
      </w:r>
      <w:r w:rsidRPr="00954002">
        <w:tab/>
      </w:r>
      <w:r w:rsidR="00232BE4" w:rsidRPr="00954002">
        <w:t>A CSE_ID certificate can be used to verify that an entity has been assigned the CSE-ID in the certificate.</w:t>
      </w:r>
    </w:p>
    <w:p w14:paraId="180E9F15" w14:textId="77777777" w:rsidR="00402A3D" w:rsidRPr="00954002" w:rsidRDefault="00232BE4" w:rsidP="00232BE4">
      <w:r w:rsidRPr="00954002">
        <w:rPr>
          <w:b/>
        </w:rPr>
        <w:t>device certificate:</w:t>
      </w:r>
      <w:r w:rsidR="00B86EDD" w:rsidRPr="00954002">
        <w:rPr>
          <w:b/>
        </w:rPr>
        <w:t xml:space="preserve"> </w:t>
      </w:r>
      <w:r w:rsidRPr="00954002">
        <w:t>certificate with a certificate chain to a root of trust and containing at least one globally unique hardware instance identifier in the subjectAltName extension</w:t>
      </w:r>
    </w:p>
    <w:p w14:paraId="03F99A4F" w14:textId="77777777" w:rsidR="00232BE4" w:rsidRPr="00954002" w:rsidRDefault="00402A3D" w:rsidP="00402A3D">
      <w:pPr>
        <w:pStyle w:val="NO"/>
      </w:pPr>
      <w:r w:rsidRPr="00954002">
        <w:t>NOTE:</w:t>
      </w:r>
      <w:r w:rsidRPr="00954002">
        <w:tab/>
      </w:r>
      <w:r w:rsidR="00232BE4" w:rsidRPr="00954002">
        <w:t>A device certificate can be used to verify that an entity is executing on the identified hardware instance.</w:t>
      </w:r>
    </w:p>
    <w:p w14:paraId="19A18C96" w14:textId="77777777" w:rsidR="0092799F" w:rsidRPr="00954002" w:rsidRDefault="0092799F" w:rsidP="00434D7E">
      <w:pPr>
        <w:rPr>
          <w:bCs/>
        </w:rPr>
      </w:pPr>
      <w:r w:rsidRPr="00954002">
        <w:rPr>
          <w:b/>
          <w:bCs/>
        </w:rPr>
        <w:t>d</w:t>
      </w:r>
      <w:r w:rsidR="00434D7E" w:rsidRPr="00954002">
        <w:rPr>
          <w:b/>
          <w:bCs/>
        </w:rPr>
        <w:t xml:space="preserve">igital </w:t>
      </w:r>
      <w:r w:rsidRPr="00954002">
        <w:rPr>
          <w:b/>
          <w:bCs/>
        </w:rPr>
        <w:t>s</w:t>
      </w:r>
      <w:r w:rsidR="00434D7E" w:rsidRPr="00954002">
        <w:rPr>
          <w:b/>
          <w:bCs/>
        </w:rPr>
        <w:t>ignature [</w:t>
      </w:r>
      <w:r w:rsidR="00BE633F" w:rsidRPr="00954002">
        <w:rPr>
          <w:b/>
          <w:bCs/>
          <w:color w:val="FF0000"/>
        </w:rPr>
        <w:fldChar w:fldCharType="begin"/>
      </w:r>
      <w:r w:rsidR="00BE633F" w:rsidRPr="00954002">
        <w:rPr>
          <w:b/>
          <w:bCs/>
          <w:color w:val="FF0000"/>
        </w:rPr>
        <w:instrText xml:space="preserve"> REF REF_ITU_TX509 \h  \* MERGEFORMAT </w:instrText>
      </w:r>
      <w:r w:rsidR="00BE633F" w:rsidRPr="00954002">
        <w:rPr>
          <w:b/>
          <w:bCs/>
          <w:color w:val="FF0000"/>
        </w:rPr>
      </w:r>
      <w:r w:rsidR="00BE633F" w:rsidRPr="00954002">
        <w:rPr>
          <w:b/>
          <w:bCs/>
          <w:color w:val="FF0000"/>
        </w:rPr>
        <w:fldChar w:fldCharType="separate"/>
      </w:r>
      <w:r w:rsidR="00D5491B" w:rsidRPr="00D5491B">
        <w:rPr>
          <w:b/>
        </w:rPr>
        <w:t>i.7</w:t>
      </w:r>
      <w:r w:rsidR="00BE633F" w:rsidRPr="00954002">
        <w:rPr>
          <w:b/>
          <w:bCs/>
          <w:color w:val="FF0000"/>
        </w:rPr>
        <w:fldChar w:fldCharType="end"/>
      </w:r>
      <w:r w:rsidR="00434D7E" w:rsidRPr="00954002">
        <w:rPr>
          <w:b/>
          <w:bCs/>
        </w:rPr>
        <w:t xml:space="preserve">]: </w:t>
      </w:r>
      <w:r w:rsidRPr="00954002">
        <w:rPr>
          <w:bCs/>
        </w:rPr>
        <w:t>i</w:t>
      </w:r>
      <w:r w:rsidR="00434D7E" w:rsidRPr="00954002">
        <w:rPr>
          <w:bCs/>
        </w:rPr>
        <w:t>nformation is signed by appending to it an enciphered summary of the information</w:t>
      </w:r>
    </w:p>
    <w:p w14:paraId="659B1FB2" w14:textId="77777777" w:rsidR="00434D7E" w:rsidRPr="00954002" w:rsidRDefault="0092799F" w:rsidP="000C5BA8">
      <w:pPr>
        <w:pStyle w:val="NO"/>
      </w:pPr>
      <w:r w:rsidRPr="00954002">
        <w:t>NOTE:</w:t>
      </w:r>
      <w:r w:rsidRPr="00954002">
        <w:tab/>
      </w:r>
      <w:r w:rsidR="00434D7E" w:rsidRPr="00954002">
        <w:t>The summary is produced by means of a one-way hash function, while the enciphering is carried out using the private key of the signer.</w:t>
      </w:r>
    </w:p>
    <w:p w14:paraId="0B1BDB44" w14:textId="77777777" w:rsidR="008D2F61" w:rsidRPr="00954002" w:rsidRDefault="00726D25" w:rsidP="008D2F61">
      <w:r>
        <w:rPr>
          <w:b/>
        </w:rPr>
        <w:t>ESCertKE</w:t>
      </w:r>
      <w:r w:rsidRPr="00954002">
        <w:rPr>
          <w:b/>
        </w:rPr>
        <w:t xml:space="preserve"> </w:t>
      </w:r>
      <w:r w:rsidR="008D2F61" w:rsidRPr="00954002">
        <w:rPr>
          <w:b/>
        </w:rPr>
        <w:t xml:space="preserve">Initiating End-Point: </w:t>
      </w:r>
      <w:r>
        <w:t>ESCertKE</w:t>
      </w:r>
      <w:r w:rsidRPr="00954002">
        <w:t xml:space="preserve"> </w:t>
      </w:r>
      <w:r w:rsidR="008D2F61" w:rsidRPr="00954002">
        <w:t>end-point which</w:t>
      </w:r>
      <w:r w:rsidR="00A315F9" w:rsidRPr="00954002">
        <w:t xml:space="preserve"> initiates the </w:t>
      </w:r>
      <w:r>
        <w:t>ESCertKE</w:t>
      </w:r>
      <w:r w:rsidRPr="00954002">
        <w:t xml:space="preserve"> </w:t>
      </w:r>
      <w:r w:rsidR="00A315F9" w:rsidRPr="00954002">
        <w:t>Procedure</w:t>
      </w:r>
    </w:p>
    <w:p w14:paraId="46B76CE3" w14:textId="77777777" w:rsidR="008D2F61" w:rsidRPr="00954002" w:rsidRDefault="00726D25" w:rsidP="008D2F61">
      <w:r>
        <w:rPr>
          <w:b/>
        </w:rPr>
        <w:t>ESCertKE</w:t>
      </w:r>
      <w:r w:rsidRPr="00954002">
        <w:rPr>
          <w:b/>
        </w:rPr>
        <w:t xml:space="preserve"> </w:t>
      </w:r>
      <w:r w:rsidR="008D2F61" w:rsidRPr="00954002">
        <w:rPr>
          <w:b/>
        </w:rPr>
        <w:t>Messages:</w:t>
      </w:r>
      <w:r w:rsidR="008D2F61" w:rsidRPr="00954002">
        <w:t xml:space="preserve"> messages exchanged between the </w:t>
      </w:r>
      <w:r>
        <w:t>ESCertKE</w:t>
      </w:r>
      <w:r w:rsidRPr="00954002">
        <w:t xml:space="preserve"> </w:t>
      </w:r>
      <w:r w:rsidR="008D2F61" w:rsidRPr="00954002">
        <w:t xml:space="preserve">Initiating End-Point and </w:t>
      </w:r>
      <w:r>
        <w:t>ESCertKE</w:t>
      </w:r>
      <w:r w:rsidRPr="00954002">
        <w:t xml:space="preserve"> </w:t>
      </w:r>
      <w:r w:rsidR="008D2F61" w:rsidRPr="00954002">
        <w:t>Terminating End</w:t>
      </w:r>
      <w:r w:rsidR="00A315F9" w:rsidRPr="00954002">
        <w:noBreakHyphen/>
      </w:r>
      <w:r w:rsidR="008D2F61" w:rsidRPr="00954002">
        <w:t>Point as part of End-to-End Cert</w:t>
      </w:r>
      <w:r w:rsidR="00A315F9" w:rsidRPr="00954002">
        <w:t>ificate-based Key Establishment</w:t>
      </w:r>
    </w:p>
    <w:p w14:paraId="05D90840" w14:textId="77777777" w:rsidR="008D2F61" w:rsidRPr="00954002" w:rsidRDefault="00726D25" w:rsidP="008D2F61">
      <w:r>
        <w:rPr>
          <w:b/>
        </w:rPr>
        <w:t>ESCertKE</w:t>
      </w:r>
      <w:r w:rsidRPr="00954002">
        <w:rPr>
          <w:b/>
        </w:rPr>
        <w:t xml:space="preserve"> </w:t>
      </w:r>
      <w:r w:rsidR="008D2F61" w:rsidRPr="00954002">
        <w:rPr>
          <w:b/>
        </w:rPr>
        <w:t>Procedure:</w:t>
      </w:r>
      <w:r w:rsidR="00A315F9" w:rsidRPr="00954002">
        <w:t xml:space="preserve"> </w:t>
      </w:r>
      <w:r w:rsidR="008D2F61" w:rsidRPr="00954002">
        <w:t xml:space="preserve">sequence of exchanged </w:t>
      </w:r>
      <w:r>
        <w:t>ESCertKE</w:t>
      </w:r>
      <w:r w:rsidRPr="00954002">
        <w:t xml:space="preserve"> </w:t>
      </w:r>
      <w:r w:rsidR="008D2F61" w:rsidRPr="00954002">
        <w:t xml:space="preserve">Messages and processing based on those </w:t>
      </w:r>
      <w:r>
        <w:t>ESCertKE</w:t>
      </w:r>
      <w:r w:rsidRPr="00954002">
        <w:t xml:space="preserve"> </w:t>
      </w:r>
      <w:r w:rsidR="008D2F61" w:rsidRPr="00954002">
        <w:t>Messages, for the purposes of End-to-End Cert</w:t>
      </w:r>
      <w:r w:rsidR="00A315F9" w:rsidRPr="00954002">
        <w:t>ificate-based Key Establishment</w:t>
      </w:r>
    </w:p>
    <w:p w14:paraId="721E332C" w14:textId="77777777" w:rsidR="008D2F61" w:rsidRPr="00954002" w:rsidRDefault="00726D25" w:rsidP="008D2F61">
      <w:r>
        <w:rPr>
          <w:b/>
        </w:rPr>
        <w:lastRenderedPageBreak/>
        <w:t>ESCertKE</w:t>
      </w:r>
      <w:r w:rsidRPr="00954002">
        <w:rPr>
          <w:b/>
        </w:rPr>
        <w:t xml:space="preserve"> </w:t>
      </w:r>
      <w:r w:rsidR="008D2F61" w:rsidRPr="00954002">
        <w:rPr>
          <w:b/>
        </w:rPr>
        <w:t>Terminating End-Point:</w:t>
      </w:r>
      <w:r w:rsidR="008D2F61" w:rsidRPr="00954002">
        <w:t xml:space="preserve"> </w:t>
      </w:r>
      <w:r>
        <w:t>ESCertKE</w:t>
      </w:r>
      <w:r w:rsidRPr="00954002">
        <w:t xml:space="preserve"> </w:t>
      </w:r>
      <w:r w:rsidR="008D2F61" w:rsidRPr="00954002">
        <w:t xml:space="preserve">end-point which the </w:t>
      </w:r>
      <w:r>
        <w:t>ESCertKE</w:t>
      </w:r>
      <w:r w:rsidRPr="00954002">
        <w:t xml:space="preserve"> </w:t>
      </w:r>
      <w:r w:rsidR="008D2F61" w:rsidRPr="00954002">
        <w:t xml:space="preserve">Initiating End-Point intends to perform the </w:t>
      </w:r>
      <w:r>
        <w:t>ESCertKE</w:t>
      </w:r>
      <w:r w:rsidRPr="00954002">
        <w:t xml:space="preserve"> </w:t>
      </w:r>
      <w:r w:rsidR="008D2F61" w:rsidRPr="00954002">
        <w:t>Procedure</w:t>
      </w:r>
    </w:p>
    <w:p w14:paraId="0B9E1A78" w14:textId="77777777" w:rsidR="008D2F61" w:rsidRPr="00954002" w:rsidRDefault="008D2F61" w:rsidP="008D2F61">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w:t>
      </w:r>
      <w:r w:rsidR="00A315F9" w:rsidRPr="00954002">
        <w:t>ecurity of Primitives (ESPrim)</w:t>
      </w:r>
    </w:p>
    <w:p w14:paraId="4B6A2E42" w14:textId="77777777" w:rsidR="00A315F9" w:rsidRPr="00954002" w:rsidRDefault="008D2F61" w:rsidP="00EC7B9C">
      <w:r w:rsidRPr="00954002">
        <w:rPr>
          <w:b/>
        </w:rPr>
        <w:t>E</w:t>
      </w:r>
      <w:r w:rsidR="00EC7B9C" w:rsidRPr="00954002">
        <w:rPr>
          <w:b/>
        </w:rPr>
        <w:t>nd-to-</w:t>
      </w:r>
      <w:r w:rsidRPr="00954002">
        <w:rPr>
          <w:b/>
        </w:rPr>
        <w:t>E</w:t>
      </w:r>
      <w:r w:rsidR="00EC7B9C" w:rsidRPr="00954002">
        <w:rPr>
          <w:b/>
        </w:rPr>
        <w:t>nd security of data:</w:t>
      </w:r>
      <w:r w:rsidR="00EC7B9C" w:rsidRPr="00954002">
        <w:t xml:space="preserve"> interoperable framework for protecting data that ends up transported using oneM2M reference points, in order that so transited CSEs do not need to be trusted with that data</w:t>
      </w:r>
    </w:p>
    <w:p w14:paraId="437D6A73" w14:textId="77777777" w:rsidR="0036137C" w:rsidRPr="00954002" w:rsidRDefault="0036137C" w:rsidP="0036137C">
      <w:r w:rsidRPr="00954002">
        <w:rPr>
          <w:b/>
        </w:rPr>
        <w:t>End-to-</w:t>
      </w:r>
      <w:r w:rsidR="008D2F61" w:rsidRPr="00954002">
        <w:rPr>
          <w:b/>
        </w:rPr>
        <w:t>E</w:t>
      </w:r>
      <w:r w:rsidRPr="00954002">
        <w:rPr>
          <w:b/>
        </w:rPr>
        <w:t>nd Security of Primitives:</w:t>
      </w:r>
      <w:r w:rsidRPr="00954002">
        <w:t xml:space="preserve"> interoperable framework for securing the exchange of oneM2M primitives so CSEs do not need to be trusted with the confidentiality </w:t>
      </w:r>
      <w:r w:rsidR="00A315F9" w:rsidRPr="00954002">
        <w:t>and integrity of the primitives</w:t>
      </w:r>
    </w:p>
    <w:p w14:paraId="3D699AC4" w14:textId="77777777" w:rsidR="00434D7E" w:rsidRPr="00954002" w:rsidRDefault="0092799F" w:rsidP="00434D7E">
      <w:r w:rsidRPr="00954002">
        <w:rPr>
          <w:b/>
        </w:rPr>
        <w:t>e</w:t>
      </w:r>
      <w:r w:rsidR="00434D7E" w:rsidRPr="00954002">
        <w:rPr>
          <w:b/>
        </w:rPr>
        <w:t>nrolee:</w:t>
      </w:r>
      <w:r w:rsidR="00434D7E" w:rsidRPr="00954002">
        <w:t xml:space="preserve"> AE or CSE that requires remote provisioning of a </w:t>
      </w:r>
      <w:r w:rsidR="00232BE4" w:rsidRPr="00954002">
        <w:t xml:space="preserve">symmetric key to be shared with </w:t>
      </w:r>
      <w:r w:rsidRPr="00954002">
        <w:t xml:space="preserve">an </w:t>
      </w:r>
      <w:r w:rsidR="00232BE4" w:rsidRPr="00954002">
        <w:t>enrolment target</w:t>
      </w:r>
    </w:p>
    <w:p w14:paraId="176314A4" w14:textId="77777777" w:rsidR="0092799F" w:rsidRPr="00954002" w:rsidRDefault="0092799F" w:rsidP="00C6505D">
      <w:pPr>
        <w:keepNext/>
        <w:keepLines/>
        <w:rPr>
          <w:bCs/>
        </w:rPr>
      </w:pPr>
      <w:r w:rsidRPr="00954002">
        <w:rPr>
          <w:b/>
          <w:bCs/>
        </w:rPr>
        <w:t>e</w:t>
      </w:r>
      <w:r w:rsidR="00434D7E" w:rsidRPr="00954002">
        <w:rPr>
          <w:b/>
          <w:bCs/>
        </w:rPr>
        <w:t xml:space="preserve">nrolment </w:t>
      </w:r>
      <w:r w:rsidRPr="00954002">
        <w:rPr>
          <w:b/>
          <w:bCs/>
        </w:rPr>
        <w:t>k</w:t>
      </w:r>
      <w:r w:rsidR="00434D7E" w:rsidRPr="00954002">
        <w:rPr>
          <w:b/>
          <w:bCs/>
        </w:rPr>
        <w:t>ey:</w:t>
      </w:r>
      <w:r w:rsidR="00434D7E" w:rsidRPr="00954002">
        <w:rPr>
          <w:bCs/>
        </w:rPr>
        <w:t xml:space="preserve"> </w:t>
      </w:r>
      <w:r w:rsidRPr="00954002">
        <w:rPr>
          <w:bCs/>
        </w:rPr>
        <w:t>symmetric k</w:t>
      </w:r>
      <w:r w:rsidR="00434D7E" w:rsidRPr="00954002">
        <w:rPr>
          <w:bCs/>
        </w:rPr>
        <w:t>ey established between an Enrolee and M2M Enrolment Function following successful mutual authentication</w:t>
      </w:r>
    </w:p>
    <w:p w14:paraId="4F1B9D56" w14:textId="77777777" w:rsidR="00434D7E" w:rsidRPr="00954002" w:rsidRDefault="0092799F" w:rsidP="000C5BA8">
      <w:pPr>
        <w:pStyle w:val="NO"/>
      </w:pPr>
      <w:r w:rsidRPr="00954002">
        <w:t>NOTE:</w:t>
      </w:r>
      <w:r w:rsidRPr="00954002">
        <w:tab/>
      </w:r>
      <w:r w:rsidR="00434D7E" w:rsidRPr="00954002">
        <w:t xml:space="preserve">A </w:t>
      </w:r>
      <w:r w:rsidR="00232BE4" w:rsidRPr="00954002">
        <w:t xml:space="preserve">symmetric key </w:t>
      </w:r>
      <w:r w:rsidR="00434D7E" w:rsidRPr="00954002">
        <w:t xml:space="preserve">to be shared by the Enrolee and an </w:t>
      </w:r>
      <w:r w:rsidR="00232BE4" w:rsidRPr="00954002">
        <w:t xml:space="preserve">Enrolment Target </w:t>
      </w:r>
      <w:r w:rsidR="00434D7E" w:rsidRPr="00954002">
        <w:t xml:space="preserve">may be derived (at the Enrolee and M2M Enrolment Function) from the currently valid Enrolment Key, and the M2M Enrolment Function subsequently securely delivers the </w:t>
      </w:r>
      <w:r w:rsidR="00232BE4" w:rsidRPr="00954002">
        <w:t xml:space="preserve">symmetric key </w:t>
      </w:r>
      <w:r w:rsidR="00434D7E" w:rsidRPr="00954002">
        <w:t xml:space="preserve">to the </w:t>
      </w:r>
      <w:r w:rsidR="00232BE4" w:rsidRPr="00954002">
        <w:t>Enrolment Target</w:t>
      </w:r>
      <w:r w:rsidR="00770911" w:rsidRPr="00954002">
        <w:t>.</w:t>
      </w:r>
    </w:p>
    <w:p w14:paraId="716FCA33" w14:textId="77777777" w:rsidR="00434D7E" w:rsidRPr="00954002" w:rsidRDefault="0092799F" w:rsidP="00434D7E">
      <w:pPr>
        <w:rPr>
          <w:bCs/>
        </w:rPr>
      </w:pPr>
      <w:r w:rsidRPr="00954002">
        <w:rPr>
          <w:b/>
          <w:bCs/>
        </w:rPr>
        <w:t>e</w:t>
      </w:r>
      <w:r w:rsidR="00434D7E" w:rsidRPr="00954002">
        <w:rPr>
          <w:b/>
          <w:bCs/>
        </w:rPr>
        <w:t xml:space="preserve">nrolment </w:t>
      </w:r>
      <w:r w:rsidRPr="00954002">
        <w:rPr>
          <w:b/>
          <w:bCs/>
        </w:rPr>
        <w:t>k</w:t>
      </w:r>
      <w:r w:rsidR="00434D7E" w:rsidRPr="00954002">
        <w:rPr>
          <w:b/>
          <w:bCs/>
        </w:rPr>
        <w:t xml:space="preserve">ey </w:t>
      </w:r>
      <w:r w:rsidR="00232BE4" w:rsidRPr="00954002">
        <w:rPr>
          <w:b/>
          <w:bCs/>
        </w:rPr>
        <w:t>generation</w:t>
      </w:r>
      <w:r w:rsidR="00434D7E" w:rsidRPr="00954002">
        <w:rPr>
          <w:b/>
          <w:bCs/>
        </w:rPr>
        <w:t>:</w:t>
      </w:r>
      <w:r w:rsidR="00434D7E" w:rsidRPr="00954002">
        <w:rPr>
          <w:bCs/>
        </w:rPr>
        <w:t xml:space="preserve"> phase of </w:t>
      </w:r>
      <w:r w:rsidR="00232BE4" w:rsidRPr="00954002">
        <w:rPr>
          <w:bCs/>
        </w:rPr>
        <w:t xml:space="preserve">remote security provisioning </w:t>
      </w:r>
      <w:r w:rsidR="00434D7E" w:rsidRPr="00954002">
        <w:rPr>
          <w:bCs/>
        </w:rPr>
        <w:t>Framework in which the Enrolee and M2M Enrolment func</w:t>
      </w:r>
      <w:r w:rsidRPr="00954002">
        <w:rPr>
          <w:bCs/>
        </w:rPr>
        <w:t>tion establish an Enrolment Key</w:t>
      </w:r>
      <w:r w:rsidR="00232BE4" w:rsidRPr="00954002">
        <w:rPr>
          <w:bCs/>
        </w:rPr>
        <w:t xml:space="preserve"> and Enrolment Key identifier</w:t>
      </w:r>
    </w:p>
    <w:p w14:paraId="68ACFE30" w14:textId="77777777" w:rsidR="005652E4" w:rsidRPr="00954002" w:rsidRDefault="005652E4" w:rsidP="005652E4">
      <w:r w:rsidRPr="00954002">
        <w:rPr>
          <w:b/>
        </w:rPr>
        <w:t>enrolment phase:</w:t>
      </w:r>
      <w:r w:rsidRPr="00954002">
        <w:t xml:space="preserve"> step in the lifecycle of an M2M equipment where it becomes provisioned for operation with </w:t>
      </w:r>
      <w:r w:rsidR="00041DE5" w:rsidRPr="00954002">
        <w:t>a specific M2M Service Provider</w:t>
      </w:r>
    </w:p>
    <w:p w14:paraId="4FA0546C" w14:textId="77777777" w:rsidR="00232BE4" w:rsidRPr="00954002" w:rsidRDefault="00232BE4" w:rsidP="00232BE4">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54D39D08" w14:textId="77777777" w:rsidR="00434D7E" w:rsidRPr="00954002" w:rsidRDefault="0092799F" w:rsidP="00434D7E">
      <w:pPr>
        <w:rPr>
          <w:bCs/>
        </w:rPr>
      </w:pPr>
      <w:r w:rsidRPr="00954002">
        <w:rPr>
          <w:b/>
          <w:bCs/>
        </w:rPr>
        <w:t>e</w:t>
      </w:r>
      <w:r w:rsidR="00434D7E" w:rsidRPr="00954002">
        <w:rPr>
          <w:b/>
          <w:bCs/>
        </w:rPr>
        <w:t xml:space="preserve">ntity </w:t>
      </w:r>
      <w:r w:rsidRPr="00954002">
        <w:rPr>
          <w:b/>
          <w:bCs/>
        </w:rPr>
        <w:t>i</w:t>
      </w:r>
      <w:r w:rsidR="00434D7E" w:rsidRPr="00954002">
        <w:rPr>
          <w:b/>
          <w:bCs/>
        </w:rPr>
        <w:t>dentifier:</w:t>
      </w:r>
      <w:r w:rsidR="00434D7E" w:rsidRPr="00954002">
        <w:rPr>
          <w:bCs/>
        </w:rPr>
        <w:t xml:space="preserve"> CSE-ID (or AE-ID respectively</w:t>
      </w:r>
      <w:r w:rsidRPr="00954002">
        <w:rPr>
          <w:bCs/>
        </w:rPr>
        <w:t>) of a CSE (or AE respectively)</w:t>
      </w:r>
    </w:p>
    <w:p w14:paraId="553C2807" w14:textId="77777777" w:rsidR="00EC7B9C" w:rsidRPr="00954002" w:rsidRDefault="00EC7B9C" w:rsidP="00EC7B9C">
      <w:r w:rsidRPr="00954002">
        <w:rPr>
          <w:b/>
        </w:rPr>
        <w:t>ESData Envelope:</w:t>
      </w:r>
      <w:r w:rsidRPr="00954002">
        <w:t xml:space="preserve"> data object containing the result of protecting an End-to-End Security of Data (ESData) Payl</w:t>
      </w:r>
      <w:r w:rsidR="00A315F9" w:rsidRPr="00954002">
        <w:t>oad using the ESData procedures</w:t>
      </w:r>
    </w:p>
    <w:p w14:paraId="7FD87280" w14:textId="77777777" w:rsidR="00EC7B9C" w:rsidRPr="00954002" w:rsidRDefault="00EC7B9C" w:rsidP="00EC7B9C">
      <w:r w:rsidRPr="00954002">
        <w:rPr>
          <w:b/>
        </w:rPr>
        <w:t>ESData Payload:</w:t>
      </w:r>
      <w:r w:rsidRPr="00954002">
        <w:t xml:space="preserve"> data to be protected using End-t</w:t>
      </w:r>
      <w:r w:rsidR="00A315F9" w:rsidRPr="00954002">
        <w:t>o-End Security of Data (ESData)</w:t>
      </w:r>
    </w:p>
    <w:p w14:paraId="2DAD9029" w14:textId="77777777" w:rsidR="00232BE4" w:rsidRPr="00954002" w:rsidRDefault="00232BE4" w:rsidP="00232BE4">
      <w:r w:rsidRPr="00954002">
        <w:rPr>
          <w:b/>
        </w:rPr>
        <w:t>FQDN certificate:</w:t>
      </w:r>
      <w:r w:rsidRPr="00954002">
        <w:t xml:space="preserve"> </w:t>
      </w:r>
      <w:r w:rsidR="00402A3D" w:rsidRPr="00954002">
        <w:t>certificate with a certificate chain to a root of trust and containing an FQDN</w:t>
      </w:r>
    </w:p>
    <w:p w14:paraId="768051E1" w14:textId="77777777" w:rsidR="00434D7E" w:rsidRPr="00954002" w:rsidRDefault="0092799F" w:rsidP="00434D7E">
      <w:pPr>
        <w:rPr>
          <w:bCs/>
        </w:rPr>
      </w:pPr>
      <w:r w:rsidRPr="00954002">
        <w:rPr>
          <w:b/>
          <w:bCs/>
        </w:rPr>
        <w:t>g</w:t>
      </w:r>
      <w:r w:rsidR="00434D7E" w:rsidRPr="00954002">
        <w:rPr>
          <w:b/>
          <w:bCs/>
        </w:rPr>
        <w:t xml:space="preserve">eneric </w:t>
      </w:r>
      <w:r w:rsidRPr="00954002">
        <w:rPr>
          <w:b/>
          <w:bCs/>
        </w:rPr>
        <w:t>b</w:t>
      </w:r>
      <w:r w:rsidR="00434D7E" w:rsidRPr="00954002">
        <w:rPr>
          <w:b/>
          <w:bCs/>
        </w:rPr>
        <w:t xml:space="preserve">ootstrap </w:t>
      </w:r>
      <w:r w:rsidRPr="00954002">
        <w:rPr>
          <w:b/>
          <w:bCs/>
        </w:rPr>
        <w:t>a</w:t>
      </w:r>
      <w:r w:rsidR="00434D7E" w:rsidRPr="00954002">
        <w:rPr>
          <w:b/>
          <w:bCs/>
        </w:rPr>
        <w:t>rchitecture:</w:t>
      </w:r>
      <w:r w:rsidRPr="00954002">
        <w:rPr>
          <w:b/>
          <w:bCs/>
        </w:rPr>
        <w:t xml:space="preserve"> </w:t>
      </w:r>
      <w:r w:rsidR="00434D7E" w:rsidRPr="00954002">
        <w:rPr>
          <w:bCs/>
        </w:rPr>
        <w:t>set of 3GPP and 3GPP2 specifications providing security features and a mechanism to bootstrap authentication and key agreement for application security from the 3GPP and 3GPP2 underlying network authentication mechanisms</w:t>
      </w:r>
    </w:p>
    <w:p w14:paraId="33D20E8A" w14:textId="77777777" w:rsidR="0036137C" w:rsidRPr="00954002" w:rsidRDefault="0036137C" w:rsidP="0036137C">
      <w:r w:rsidRPr="00954002">
        <w:rPr>
          <w:b/>
        </w:rPr>
        <w:t>inner request primitive:</w:t>
      </w:r>
      <w:r w:rsidRPr="00954002">
        <w:t xml:space="preserve"> request primitive to be protected by End-to-End </w:t>
      </w:r>
      <w:r w:rsidR="00A315F9" w:rsidRPr="00954002">
        <w:t>Security of Primitives (ESPrim)</w:t>
      </w:r>
    </w:p>
    <w:p w14:paraId="1C8489E5" w14:textId="77777777" w:rsidR="0036137C" w:rsidRPr="00954002" w:rsidRDefault="0036137C" w:rsidP="0036137C">
      <w:r w:rsidRPr="00954002">
        <w:rPr>
          <w:b/>
        </w:rPr>
        <w:t>inner response primitive:</w:t>
      </w:r>
      <w:r w:rsidRPr="00954002">
        <w:t xml:space="preserve"> response primitive to be protected by End-to-End Security of Primitives (ES</w:t>
      </w:r>
      <w:r w:rsidR="00A315F9" w:rsidRPr="00954002">
        <w:t>Prim)</w:t>
      </w:r>
    </w:p>
    <w:p w14:paraId="23AACDCA" w14:textId="77777777" w:rsidR="0092799F" w:rsidRPr="00954002" w:rsidRDefault="0092799F" w:rsidP="00434D7E">
      <w:pPr>
        <w:rPr>
          <w:bCs/>
        </w:rPr>
      </w:pPr>
      <w:r w:rsidRPr="00954002">
        <w:rPr>
          <w:b/>
          <w:bCs/>
        </w:rPr>
        <w:t>m</w:t>
      </w:r>
      <w:r w:rsidR="00434D7E" w:rsidRPr="00954002">
        <w:rPr>
          <w:b/>
          <w:bCs/>
        </w:rPr>
        <w:t xml:space="preserve">essage </w:t>
      </w:r>
      <w:r w:rsidRPr="00954002">
        <w:rPr>
          <w:b/>
          <w:bCs/>
        </w:rPr>
        <w:t>i</w:t>
      </w:r>
      <w:r w:rsidR="00434D7E" w:rsidRPr="00954002">
        <w:rPr>
          <w:b/>
          <w:bCs/>
        </w:rPr>
        <w:t xml:space="preserve">ntegrity </w:t>
      </w:r>
      <w:r w:rsidRPr="00954002">
        <w:rPr>
          <w:b/>
          <w:bCs/>
        </w:rPr>
        <w:t>c</w:t>
      </w:r>
      <w:r w:rsidR="00434D7E" w:rsidRPr="00954002">
        <w:rPr>
          <w:b/>
          <w:bCs/>
        </w:rPr>
        <w:t>ode</w:t>
      </w:r>
      <w:r w:rsidRPr="00954002">
        <w:rPr>
          <w:b/>
          <w:bCs/>
        </w:rPr>
        <w:t xml:space="preserve">: </w:t>
      </w:r>
      <w:r w:rsidR="00434D7E" w:rsidRPr="00954002">
        <w:rPr>
          <w:bCs/>
        </w:rPr>
        <w:t>tag computed from a message and a symmetric key, and attached to a message</w:t>
      </w:r>
    </w:p>
    <w:p w14:paraId="6AA58FAD" w14:textId="77777777" w:rsidR="00434D7E" w:rsidRPr="00954002" w:rsidRDefault="0092799F" w:rsidP="000C5BA8">
      <w:pPr>
        <w:pStyle w:val="NO"/>
      </w:pPr>
      <w:r w:rsidRPr="00954002">
        <w:t>NOTE 1:</w:t>
      </w:r>
      <w:r w:rsidRPr="00954002">
        <w:tab/>
      </w:r>
      <w:r w:rsidR="00434D7E" w:rsidRPr="00954002">
        <w:t>The purpose of a messages integrity code is to facilitate, without the use of any additional mechanisms, assurances regarding both the source of a message and its integrity.</w:t>
      </w:r>
    </w:p>
    <w:p w14:paraId="6C85E31F" w14:textId="77777777" w:rsidR="00434D7E" w:rsidRPr="00954002" w:rsidRDefault="0092799F" w:rsidP="000C5BA8">
      <w:pPr>
        <w:pStyle w:val="NO"/>
        <w:rPr>
          <w:bCs/>
        </w:rPr>
      </w:pPr>
      <w:r w:rsidRPr="00954002">
        <w:t>NOTE 2</w:t>
      </w:r>
      <w:r w:rsidR="00434D7E" w:rsidRPr="00954002">
        <w:t>:</w:t>
      </w:r>
      <w:r w:rsidRPr="00954002">
        <w:tab/>
      </w:r>
      <w:r w:rsidR="00434D7E" w:rsidRPr="00954002">
        <w:t xml:space="preserve">A Message Integrity Code is sometimes called a </w:t>
      </w:r>
      <w:r w:rsidRPr="00954002">
        <w:t>"</w:t>
      </w:r>
      <w:r w:rsidR="00434D7E" w:rsidRPr="00954002">
        <w:t>Message Authentication Code</w:t>
      </w:r>
      <w:r w:rsidRPr="00954002">
        <w:t>"</w:t>
      </w:r>
      <w:r w:rsidR="00434D7E" w:rsidRPr="00954002">
        <w:t xml:space="preserve"> </w:t>
      </w:r>
      <w:r w:rsidRPr="00954002">
        <w:t>-</w:t>
      </w:r>
      <w:r w:rsidR="00434D7E" w:rsidRPr="00954002">
        <w:t xml:space="preserve"> </w:t>
      </w:r>
      <w:r w:rsidR="00665B1D" w:rsidRPr="00954002">
        <w:t xml:space="preserve">"Message Integrity Code" </w:t>
      </w:r>
      <w:r w:rsidR="00434D7E" w:rsidRPr="00954002">
        <w:t>ha</w:t>
      </w:r>
      <w:r w:rsidR="00665B1D">
        <w:t>s been</w:t>
      </w:r>
      <w:r w:rsidR="00434D7E" w:rsidRPr="00954002">
        <w:t xml:space="preserve"> used since the abbreviation of </w:t>
      </w:r>
      <w:r w:rsidRPr="00954002">
        <w:t>"</w:t>
      </w:r>
      <w:r w:rsidR="00434D7E" w:rsidRPr="00954002">
        <w:t>Message Authentication Code</w:t>
      </w:r>
      <w:r w:rsidRPr="00954002">
        <w:t>"</w:t>
      </w:r>
      <w:r w:rsidR="00434D7E" w:rsidRPr="00954002">
        <w:t xml:space="preserve"> (MAC) might be misunderstood to refer to </w:t>
      </w:r>
      <w:r w:rsidRPr="00954002">
        <w:t>"</w:t>
      </w:r>
      <w:r w:rsidR="00434D7E" w:rsidRPr="00954002">
        <w:t>Media Access Control</w:t>
      </w:r>
      <w:r w:rsidRPr="00954002">
        <w:t>"</w:t>
      </w:r>
      <w:r w:rsidR="00434D7E" w:rsidRPr="00954002">
        <w:t>.</w:t>
      </w:r>
      <w:r w:rsidRPr="00954002">
        <w:rPr>
          <w:bCs/>
        </w:rPr>
        <w:t xml:space="preserve"> </w:t>
      </w:r>
      <w:r w:rsidR="00434D7E" w:rsidRPr="00954002">
        <w:rPr>
          <w:bCs/>
        </w:rPr>
        <w:t>The definition is based on text from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Pr="00954002">
        <w:rPr>
          <w:bCs/>
        </w:rPr>
        <w:t>]</w:t>
      </w:r>
      <w:r w:rsidR="00434D7E" w:rsidRPr="00954002">
        <w:rPr>
          <w:bCs/>
        </w:rPr>
        <w:t xml:space="preserve"> </w:t>
      </w:r>
      <w:r w:rsidRPr="00954002">
        <w:rPr>
          <w:bCs/>
        </w:rPr>
        <w:t>(</w:t>
      </w:r>
      <w:r w:rsidR="00434D7E" w:rsidRPr="00954002">
        <w:rPr>
          <w:bCs/>
        </w:rPr>
        <w:t>p323</w:t>
      </w:r>
      <w:r w:rsidRPr="00954002">
        <w:rPr>
          <w:bCs/>
        </w:rPr>
        <w:t>)</w:t>
      </w:r>
      <w:r w:rsidR="00434D7E" w:rsidRPr="00954002">
        <w:rPr>
          <w:bCs/>
        </w:rPr>
        <w:t>.</w:t>
      </w:r>
    </w:p>
    <w:p w14:paraId="6766FF17" w14:textId="77777777" w:rsidR="0092799F" w:rsidRPr="00954002" w:rsidRDefault="00F95AE7" w:rsidP="00F95AE7">
      <w:r w:rsidRPr="00954002">
        <w:rPr>
          <w:b/>
          <w:bCs/>
        </w:rPr>
        <w:t xml:space="preserve">M2M </w:t>
      </w:r>
      <w:r w:rsidR="0092799F" w:rsidRPr="00954002">
        <w:rPr>
          <w:b/>
          <w:bCs/>
        </w:rPr>
        <w:t>s</w:t>
      </w:r>
      <w:r w:rsidRPr="00954002">
        <w:rPr>
          <w:b/>
          <w:bCs/>
        </w:rPr>
        <w:t xml:space="preserve">ecure </w:t>
      </w:r>
      <w:r w:rsidR="0092799F" w:rsidRPr="00954002">
        <w:rPr>
          <w:b/>
          <w:bCs/>
        </w:rPr>
        <w:t>c</w:t>
      </w:r>
      <w:r w:rsidRPr="00954002">
        <w:rPr>
          <w:b/>
          <w:bCs/>
        </w:rPr>
        <w:t xml:space="preserve">onnection </w:t>
      </w:r>
      <w:r w:rsidR="0092799F" w:rsidRPr="00954002">
        <w:rPr>
          <w:b/>
          <w:bCs/>
        </w:rPr>
        <w:t>k</w:t>
      </w:r>
      <w:r w:rsidRPr="00954002">
        <w:rPr>
          <w:b/>
          <w:bCs/>
        </w:rPr>
        <w:t>ey:</w:t>
      </w:r>
      <w:r w:rsidRPr="00954002">
        <w:rPr>
          <w:bCs/>
        </w:rPr>
        <w:t xml:space="preserve"> </w:t>
      </w:r>
      <w:r w:rsidR="00130283">
        <w:rPr>
          <w:bCs/>
        </w:rPr>
        <w:t xml:space="preserve">symmetric </w:t>
      </w:r>
      <w:r w:rsidR="0092799F" w:rsidRPr="00954002">
        <w:rPr>
          <w:bCs/>
        </w:rPr>
        <w:t>k</w:t>
      </w:r>
      <w:r w:rsidRPr="00954002">
        <w:t xml:space="preserve">ey </w:t>
      </w:r>
      <w:r w:rsidR="00130283">
        <w:t xml:space="preserve">established </w:t>
      </w:r>
      <w:r w:rsidRPr="00954002">
        <w:t xml:space="preserve">between two </w:t>
      </w:r>
      <w:r w:rsidR="00130283">
        <w:t>entities (</w:t>
      </w:r>
      <w:r w:rsidRPr="00954002">
        <w:t xml:space="preserve">CSEs </w:t>
      </w:r>
      <w:r w:rsidR="00130283">
        <w:t xml:space="preserve">or AEs), by an </w:t>
      </w:r>
      <w:r w:rsidRPr="00954002">
        <w:t xml:space="preserve">of M2M </w:t>
      </w:r>
      <w:r w:rsidR="00130283">
        <w:t>Authentication Function,</w:t>
      </w:r>
      <w:r w:rsidR="00130283" w:rsidRPr="00954002" w:rsidDel="00130283">
        <w:t xml:space="preserve"> </w:t>
      </w:r>
      <w:r w:rsidRPr="00954002">
        <w:t>in order to secure the communication between those two entities</w:t>
      </w:r>
    </w:p>
    <w:p w14:paraId="755505AC" w14:textId="77777777" w:rsidR="00F95AE7" w:rsidRPr="00954002" w:rsidRDefault="0092799F" w:rsidP="000C5BA8">
      <w:pPr>
        <w:pStyle w:val="NO"/>
      </w:pPr>
      <w:r w:rsidRPr="00954002">
        <w:t>NOTE:</w:t>
      </w:r>
      <w:r w:rsidRPr="00954002">
        <w:tab/>
      </w:r>
      <w:r w:rsidR="00F95AE7" w:rsidRPr="00954002">
        <w:t>This M2M Secure Connection Key results from a successful M2M Security Association Establishment procedure.</w:t>
      </w:r>
    </w:p>
    <w:p w14:paraId="59C77C09" w14:textId="77777777" w:rsidR="00B16051" w:rsidRDefault="00B16051" w:rsidP="00B16051">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54EE5C7B" w14:textId="77777777" w:rsidR="00BA02BF" w:rsidRDefault="00BA02BF" w:rsidP="00BA02BF">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575EB426" w14:textId="77777777" w:rsidR="00130283" w:rsidRPr="00CB7533" w:rsidRDefault="00130283" w:rsidP="00130283">
      <w:pPr>
        <w:rPr>
          <w:bCs/>
        </w:rPr>
      </w:pPr>
      <w:r>
        <w:rPr>
          <w:b/>
          <w:bCs/>
        </w:rPr>
        <w:lastRenderedPageBreak/>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6731EAFF" w14:textId="77777777" w:rsidR="00D101A3" w:rsidRPr="00954002" w:rsidRDefault="00D101A3" w:rsidP="00D101A3">
      <w:pPr>
        <w:rPr>
          <w:bCs/>
        </w:rPr>
      </w:pPr>
      <w:r w:rsidRPr="00954002">
        <w:rPr>
          <w:b/>
          <w:bCs/>
        </w:rPr>
        <w:t>MAF handshake</w:t>
      </w:r>
      <w:r w:rsidR="00130283">
        <w:rPr>
          <w:b/>
          <w:bCs/>
        </w:rPr>
        <w:t xml:space="preserve"> procedure</w:t>
      </w:r>
      <w:r w:rsidRPr="00954002">
        <w:rPr>
          <w:b/>
          <w:bCs/>
        </w:rPr>
        <w:t>:</w:t>
      </w:r>
      <w:r w:rsidR="00041DE5" w:rsidRPr="00954002">
        <w:rPr>
          <w:bCs/>
        </w:rPr>
        <w:t xml:space="preserve"> </w:t>
      </w:r>
      <w:r w:rsidR="00130283">
        <w:rPr>
          <w:bCs/>
        </w:rPr>
        <w:t xml:space="preserve">a MAF Security Framework procedure in </w:t>
      </w:r>
      <w:r w:rsidRPr="00954002">
        <w:rPr>
          <w:bCs/>
        </w:rPr>
        <w:t xml:space="preserve">which an entity and the </w:t>
      </w:r>
      <w:r w:rsidR="00CF1DE3" w:rsidRPr="00954002">
        <w:rPr>
          <w:bCs/>
        </w:rPr>
        <w:t xml:space="preserve">MAF </w:t>
      </w:r>
      <w:r w:rsidRPr="00954002">
        <w:rPr>
          <w:bCs/>
        </w:rPr>
        <w:t xml:space="preserve">perform mutual authentication and </w:t>
      </w:r>
      <w:r w:rsidRPr="00954002">
        <w:t>generate a Symmetric Key which can then be used in the Association Security Handshake for mutual authentication between that entity and other entities</w:t>
      </w:r>
    </w:p>
    <w:p w14:paraId="011126A3" w14:textId="77777777" w:rsidR="00130283" w:rsidRDefault="00130283" w:rsidP="00130283">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an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0A03E135" w14:textId="77777777" w:rsidR="00130283" w:rsidRDefault="00130283" w:rsidP="00130283">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and retrieves the Symmetric Key previously generated by the </w:t>
      </w:r>
      <w:r w:rsidRPr="00BE633F">
        <w:rPr>
          <w:bCs/>
        </w:rPr>
        <w:t>MAF</w:t>
      </w:r>
      <w:r>
        <w:rPr>
          <w:bCs/>
        </w:rPr>
        <w:t xml:space="preserve"> and an Source End-Point, to enable</w:t>
      </w:r>
      <w:r>
        <w:t xml:space="preserve"> mutual authentication between the </w:t>
      </w:r>
      <w:r>
        <w:rPr>
          <w:bCs/>
        </w:rPr>
        <w:t xml:space="preserve">Source End-Point </w:t>
      </w:r>
      <w:r>
        <w:t xml:space="preserve">and the Target </w:t>
      </w:r>
      <w:r>
        <w:rPr>
          <w:bCs/>
        </w:rPr>
        <w:t>End-Point</w:t>
      </w:r>
    </w:p>
    <w:p w14:paraId="51E36540" w14:textId="77777777" w:rsidR="0092799F" w:rsidRPr="00954002" w:rsidRDefault="0092799F" w:rsidP="00F95AE7">
      <w:r w:rsidRPr="00954002">
        <w:rPr>
          <w:b/>
          <w:bCs/>
        </w:rPr>
        <w:t>m</w:t>
      </w:r>
      <w:r w:rsidR="00F95AE7" w:rsidRPr="00954002">
        <w:rPr>
          <w:b/>
          <w:bCs/>
        </w:rPr>
        <w:t xml:space="preserve">aster </w:t>
      </w:r>
      <w:r w:rsidRPr="00954002">
        <w:rPr>
          <w:b/>
          <w:bCs/>
        </w:rPr>
        <w:t>c</w:t>
      </w:r>
      <w:r w:rsidR="00F95AE7" w:rsidRPr="00954002">
        <w:rPr>
          <w:b/>
          <w:bCs/>
        </w:rPr>
        <w:t xml:space="preserve">redentials: </w:t>
      </w:r>
      <w:r w:rsidR="00041DE5" w:rsidRPr="00954002">
        <w:t>c</w:t>
      </w:r>
      <w:r w:rsidR="00F95AE7" w:rsidRPr="00954002">
        <w:t>redentials used to mutually authenticate between an ASN/MN-CSE and the MAF. This is done to secure access to the infrastructure of an M2M Service Provider</w:t>
      </w:r>
    </w:p>
    <w:p w14:paraId="1BB03A08" w14:textId="77777777" w:rsidR="00F95AE7" w:rsidRPr="00954002" w:rsidRDefault="0092799F" w:rsidP="000C5BA8">
      <w:pPr>
        <w:pStyle w:val="NO"/>
      </w:pPr>
      <w:r w:rsidRPr="00954002">
        <w:rPr>
          <w:bCs/>
        </w:rPr>
        <w:t>NOTE:</w:t>
      </w:r>
      <w:r w:rsidRPr="00954002">
        <w:rPr>
          <w:bCs/>
        </w:rPr>
        <w:tab/>
      </w:r>
      <w:r w:rsidR="00F95AE7" w:rsidRPr="00954002">
        <w:t>The Master Credentials are either pre-provisioned or remotely provisioned (without relying on those credentials).</w:t>
      </w:r>
    </w:p>
    <w:p w14:paraId="52AF04BF" w14:textId="77777777" w:rsidR="00232BE4" w:rsidRPr="00954002" w:rsidRDefault="00232BE4" w:rsidP="00232BE4">
      <w:r w:rsidRPr="00954002">
        <w:rPr>
          <w:b/>
        </w:rPr>
        <w:t>Online Certificate Status Protocol:</w:t>
      </w:r>
      <w:r w:rsidRPr="00954002">
        <w:t xml:space="preserve"> A protocol for requesting a report on the status of one or more X.509 certificates </w:t>
      </w:r>
      <w:r w:rsidR="00A315F9" w:rsidRPr="00954002">
        <w:t xml:space="preserve">(IETF </w:t>
      </w:r>
      <w:r w:rsidRPr="00954002">
        <w:t>RFC</w:t>
      </w:r>
      <w:r w:rsidR="00041DE5" w:rsidRPr="00954002">
        <w:t> </w:t>
      </w:r>
      <w:r w:rsidRPr="00954002">
        <w:t>6960</w:t>
      </w:r>
      <w:r w:rsidR="00041DE5" w:rsidRPr="00954002">
        <w:t xml:space="preserve"> [</w:t>
      </w:r>
      <w:r w:rsidR="00041DE5" w:rsidRPr="00954002">
        <w:fldChar w:fldCharType="begin"/>
      </w:r>
      <w:r w:rsidR="00041DE5" w:rsidRPr="00954002">
        <w:instrText xml:space="preserve"> REF REF_IETFRFC6960 \h </w:instrText>
      </w:r>
      <w:r w:rsidR="00041DE5" w:rsidRPr="00954002">
        <w:fldChar w:fldCharType="separate"/>
      </w:r>
      <w:r w:rsidR="00D5491B">
        <w:rPr>
          <w:noProof/>
        </w:rPr>
        <w:t>35</w:t>
      </w:r>
      <w:r w:rsidR="00041DE5" w:rsidRPr="00954002">
        <w:fldChar w:fldCharType="end"/>
      </w:r>
      <w:r w:rsidRPr="00954002">
        <w:t>]</w:t>
      </w:r>
      <w:r w:rsidR="00041DE5" w:rsidRPr="00954002">
        <w:t>)</w:t>
      </w:r>
    </w:p>
    <w:p w14:paraId="1F55E3F0" w14:textId="77777777" w:rsidR="005652E4" w:rsidRPr="00954002" w:rsidRDefault="005652E4" w:rsidP="005652E4">
      <w:r w:rsidRPr="00954002">
        <w:rPr>
          <w:b/>
        </w:rPr>
        <w:t>operational phase:</w:t>
      </w:r>
      <w:r w:rsidRPr="00954002">
        <w:t xml:space="preserve"> period in the lifecycle of an M2M equipment where it is actually </w:t>
      </w:r>
      <w:r w:rsidR="00041DE5" w:rsidRPr="00954002">
        <w:t>used for providing M2M services</w:t>
      </w:r>
    </w:p>
    <w:p w14:paraId="3D162BC7" w14:textId="77777777" w:rsidR="0036137C" w:rsidRPr="00954002" w:rsidRDefault="0036137C" w:rsidP="0036137C">
      <w:r w:rsidRPr="00954002">
        <w:rPr>
          <w:b/>
        </w:rPr>
        <w:t>outer request Primitive:</w:t>
      </w:r>
      <w:r w:rsidRPr="00954002">
        <w:t xml:space="preserve"> request primitive used to transport the data object containing an inner request primitive to which End-to-End Security of Primi</w:t>
      </w:r>
      <w:r w:rsidR="00A315F9" w:rsidRPr="00954002">
        <w:t>tives (ESPrim) has been applied</w:t>
      </w:r>
    </w:p>
    <w:p w14:paraId="169A56F9" w14:textId="77777777" w:rsidR="0036137C" w:rsidRPr="00954002" w:rsidRDefault="0036137C" w:rsidP="0036137C">
      <w:r w:rsidRPr="00954002">
        <w:rPr>
          <w:b/>
        </w:rPr>
        <w:t>outer response Primitive:</w:t>
      </w:r>
      <w:r w:rsidRPr="00954002">
        <w:t xml:space="preserve"> response primitive used to transport the data object containing an inner response primitive to which End-to-End Security of Primi</w:t>
      </w:r>
      <w:r w:rsidR="00A315F9" w:rsidRPr="00954002">
        <w:t>tives (ESPrim) has been applied</w:t>
      </w:r>
    </w:p>
    <w:p w14:paraId="3A075497" w14:textId="77777777" w:rsidR="00A315F9" w:rsidRPr="00954002" w:rsidRDefault="004A28B0" w:rsidP="004A28B0">
      <w:pPr>
        <w:rPr>
          <w:bCs/>
        </w:rPr>
      </w:pPr>
      <w:r w:rsidRPr="00A42D4D">
        <w:rPr>
          <w:b/>
          <w:bCs/>
        </w:rPr>
        <w:t>Personally</w:t>
      </w:r>
      <w:r w:rsidR="00E8769A" w:rsidRPr="00A42D4D">
        <w:rPr>
          <w:b/>
          <w:bCs/>
        </w:rPr>
        <w:t xml:space="preserve"> </w:t>
      </w:r>
      <w:r w:rsidRPr="00954002">
        <w:rPr>
          <w:b/>
          <w:bCs/>
        </w:rPr>
        <w:t>Identifiable Information [</w:t>
      </w:r>
      <w:r w:rsidR="00F45A66" w:rsidRPr="00F45A66">
        <w:rPr>
          <w:b/>
          <w:bCs/>
        </w:rPr>
        <w:fldChar w:fldCharType="begin"/>
      </w:r>
      <w:r w:rsidR="00F45A66" w:rsidRPr="00F45A66">
        <w:rPr>
          <w:b/>
          <w:bCs/>
        </w:rPr>
        <w:instrText xml:space="preserve">REF REF_3GPPTS33220 \h  \* MERGEFORMAT </w:instrText>
      </w:r>
      <w:r w:rsidR="00F45A66" w:rsidRPr="00F45A66">
        <w:rPr>
          <w:b/>
          <w:bCs/>
        </w:rPr>
      </w:r>
      <w:r w:rsidR="00F45A66" w:rsidRPr="00F45A66">
        <w:rPr>
          <w:b/>
          <w:bCs/>
        </w:rPr>
        <w:fldChar w:fldCharType="separate"/>
      </w:r>
      <w:r w:rsidR="00D5491B" w:rsidRPr="00D5491B">
        <w:rPr>
          <w:b/>
          <w:noProof/>
        </w:rPr>
        <w:t>13</w:t>
      </w:r>
      <w:r w:rsidR="00F45A66"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r w:rsidR="00A315F9" w:rsidRPr="00954002">
        <w:rPr>
          <w:bCs/>
        </w:rPr>
        <w:t>:</w:t>
      </w:r>
    </w:p>
    <w:p w14:paraId="4644FF4B" w14:textId="77777777" w:rsidR="00A315F9" w:rsidRPr="00954002" w:rsidRDefault="004A28B0" w:rsidP="00A315F9">
      <w:pPr>
        <w:pStyle w:val="BN"/>
      </w:pPr>
      <w:r w:rsidRPr="00954002">
        <w:t>any information that can be used to distinguish or trace an individual</w:t>
      </w:r>
      <w:r w:rsidR="00A315F9" w:rsidRPr="00954002">
        <w:t>'</w:t>
      </w:r>
      <w:r w:rsidRPr="00954002">
        <w:t>s identity, such as name, social security number, date and place of birth, mother</w:t>
      </w:r>
      <w:r w:rsidR="00A315F9" w:rsidRPr="00954002">
        <w:t>'</w:t>
      </w:r>
      <w:r w:rsidRPr="00954002">
        <w:t>s maiden name, or biometric</w:t>
      </w:r>
      <w:r w:rsidRPr="00954002">
        <w:rPr>
          <w:lang w:eastAsia="ja-JP"/>
        </w:rPr>
        <w:t xml:space="preserve"> </w:t>
      </w:r>
      <w:r w:rsidRPr="00954002">
        <w:t>records; and</w:t>
      </w:r>
    </w:p>
    <w:p w14:paraId="6002C34D" w14:textId="77777777" w:rsidR="004A28B0" w:rsidRPr="00954002" w:rsidRDefault="004A28B0" w:rsidP="00A315F9">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650B3FC1"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d</w:t>
      </w:r>
      <w:r w:rsidR="00A91AD1" w:rsidRPr="00954002">
        <w:rPr>
          <w:b/>
          <w:bCs/>
        </w:rPr>
        <w:t xml:space="preserve">ecision </w:t>
      </w:r>
      <w:r w:rsidRPr="00954002">
        <w:rPr>
          <w:b/>
          <w:bCs/>
        </w:rPr>
        <w:t>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evaluates applicable policy and re</w:t>
      </w:r>
      <w:r w:rsidRPr="00954002">
        <w:rPr>
          <w:bCs/>
        </w:rPr>
        <w:t>nders an authorization decision</w:t>
      </w:r>
    </w:p>
    <w:p w14:paraId="7B99C6B2"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enforcement 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performs access control, by making decision requests and en</w:t>
      </w:r>
      <w:r w:rsidRPr="00954002">
        <w:rPr>
          <w:bCs/>
        </w:rPr>
        <w:t>forcing authorization decisions</w:t>
      </w:r>
    </w:p>
    <w:p w14:paraId="556896F8"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i</w:t>
      </w:r>
      <w:r w:rsidR="00A91AD1" w:rsidRPr="00954002">
        <w:rPr>
          <w:b/>
          <w:bCs/>
        </w:rPr>
        <w:t xml:space="preserve">nformation </w:t>
      </w:r>
      <w:r w:rsidRPr="00954002">
        <w:rPr>
          <w:b/>
          <w:bCs/>
        </w:rPr>
        <w:t>p</w:t>
      </w:r>
      <w:r w:rsidR="00A91AD1" w:rsidRPr="00954002">
        <w:rPr>
          <w:b/>
          <w:bCs/>
        </w:rPr>
        <w:t xml:space="preserve">oint </w:t>
      </w:r>
      <w:r w:rsidR="00BE633F" w:rsidRPr="00954002">
        <w:rPr>
          <w:b/>
          <w:bCs/>
        </w:rPr>
        <w:t>[</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acts as a source</w:t>
      </w:r>
      <w:r w:rsidRPr="00954002">
        <w:rPr>
          <w:bCs/>
        </w:rPr>
        <w:t xml:space="preserve"> of attribute values</w:t>
      </w:r>
    </w:p>
    <w:p w14:paraId="28748F1F" w14:textId="77777777" w:rsidR="00F50428" w:rsidRPr="00954002" w:rsidRDefault="00F50428" w:rsidP="00F5042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1AA368BD" w14:textId="77777777" w:rsidR="00985FDB" w:rsidRPr="00954002" w:rsidRDefault="0092799F" w:rsidP="00985FDB">
      <w:pPr>
        <w:rPr>
          <w:bCs/>
        </w:rPr>
      </w:pPr>
      <w:r w:rsidRPr="00954002">
        <w:rPr>
          <w:b/>
          <w:bCs/>
        </w:rPr>
        <w:t>pre-provisioned 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00985FDB" w:rsidRPr="00954002">
        <w:rPr>
          <w:bCs/>
        </w:rPr>
        <w:t>Symmetric Key that is pre-provisioned to two entities (which may be AEs or CSEs) to be used for mutual authentication of those entities in Secu</w:t>
      </w:r>
      <w:r w:rsidRPr="00954002">
        <w:rPr>
          <w:bCs/>
        </w:rPr>
        <w:t>rity Association Establishment</w:t>
      </w:r>
    </w:p>
    <w:p w14:paraId="09F5D149" w14:textId="77777777" w:rsidR="00985FDB" w:rsidRPr="00954002" w:rsidRDefault="0092799F" w:rsidP="00985FDB">
      <w:pPr>
        <w:rPr>
          <w:bCs/>
        </w:rPr>
      </w:pPr>
      <w:r w:rsidRPr="00954002">
        <w:rPr>
          <w:b/>
          <w:bCs/>
        </w:rPr>
        <w:t>pre-p</w:t>
      </w:r>
      <w:r w:rsidR="00985FDB" w:rsidRPr="00954002">
        <w:rPr>
          <w:b/>
          <w:bCs/>
        </w:rPr>
        <w:t xml:space="preserve">rovisioned </w:t>
      </w:r>
      <w:r w:rsidRPr="00954002">
        <w:rPr>
          <w:b/>
          <w:bCs/>
        </w:rPr>
        <w:t>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Pr="00954002">
        <w:rPr>
          <w:b/>
          <w:bCs/>
        </w:rPr>
        <w:t>i</w:t>
      </w:r>
      <w:r w:rsidR="00985FDB" w:rsidRPr="00954002">
        <w:rPr>
          <w:b/>
          <w:bCs/>
        </w:rPr>
        <w:t>dentifier:</w:t>
      </w:r>
      <w:r w:rsidR="00985FDB" w:rsidRPr="00954002">
        <w:rPr>
          <w:bCs/>
        </w:rPr>
        <w:t xml:space="preserve"> Identifier for a Pre-Pr</w:t>
      </w:r>
      <w:r w:rsidRPr="00954002">
        <w:rPr>
          <w:bCs/>
        </w:rPr>
        <w:t>ovisioned Secure Connection Key</w:t>
      </w:r>
    </w:p>
    <w:p w14:paraId="366AA0F5" w14:textId="77777777"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00985FDB" w:rsidRPr="00954002">
        <w:rPr>
          <w:bCs/>
        </w:rPr>
        <w:t>Symmetric Key that is pre-provisioned to the Enrolee and M2M</w:t>
      </w:r>
      <w:r w:rsidRPr="00954002">
        <w:rPr>
          <w:bCs/>
        </w:rPr>
        <w:t xml:space="preserve"> Enrolment Function</w:t>
      </w:r>
    </w:p>
    <w:p w14:paraId="33AD9CC3" w14:textId="77777777"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Pr="00954002">
        <w:rPr>
          <w:b/>
          <w:bCs/>
        </w:rPr>
        <w:t>i</w:t>
      </w:r>
      <w:r w:rsidR="00985FDB" w:rsidRPr="00954002">
        <w:rPr>
          <w:b/>
          <w:bCs/>
        </w:rPr>
        <w:t xml:space="preserve">dentifier: </w:t>
      </w:r>
      <w:r w:rsidR="00223C8B">
        <w:rPr>
          <w:bCs/>
        </w:rPr>
        <w:t>i</w:t>
      </w:r>
      <w:r w:rsidR="00985FDB" w:rsidRPr="00954002">
        <w:rPr>
          <w:bCs/>
        </w:rPr>
        <w:t>dentifier for a Pre-Provisioned Symmetric Enrolee Key</w:t>
      </w:r>
    </w:p>
    <w:p w14:paraId="2663C2CD" w14:textId="77777777" w:rsidR="00985FDB" w:rsidRPr="00954002" w:rsidRDefault="0092799F" w:rsidP="00985FDB">
      <w:pPr>
        <w:rPr>
          <w:bCs/>
        </w:rPr>
      </w:pPr>
      <w:r w:rsidRPr="00954002">
        <w:rPr>
          <w:b/>
          <w:bCs/>
        </w:rPr>
        <w:t>p</w:t>
      </w:r>
      <w:r w:rsidR="00985FDB" w:rsidRPr="00954002">
        <w:rPr>
          <w:b/>
          <w:bCs/>
        </w:rPr>
        <w:t xml:space="preserve">rivate </w:t>
      </w:r>
      <w:r w:rsidRPr="00954002">
        <w:rPr>
          <w:b/>
          <w:bCs/>
        </w:rPr>
        <w:t>s</w:t>
      </w:r>
      <w:r w:rsidR="00985FDB" w:rsidRPr="00954002">
        <w:rPr>
          <w:b/>
          <w:bCs/>
        </w:rPr>
        <w:t xml:space="preserve">igning </w:t>
      </w:r>
      <w:r w:rsidRPr="00954002">
        <w:rPr>
          <w:b/>
          <w:bCs/>
        </w:rPr>
        <w:t>k</w:t>
      </w:r>
      <w:r w:rsidR="00985FDB" w:rsidRPr="00954002">
        <w:rPr>
          <w:b/>
          <w:bCs/>
        </w:rPr>
        <w:t>ey:</w:t>
      </w:r>
      <w:r w:rsidR="00985FDB" w:rsidRPr="00954002">
        <w:rPr>
          <w:bCs/>
        </w:rPr>
        <w:t xml:space="preserve"> secret key that can generate signatures that can be verified using a corres</w:t>
      </w:r>
      <w:r w:rsidRPr="00954002">
        <w:rPr>
          <w:bCs/>
        </w:rPr>
        <w:t>ponding Public Verification Key</w:t>
      </w:r>
    </w:p>
    <w:p w14:paraId="5C3503C5" w14:textId="77777777" w:rsidR="00832BD1" w:rsidRPr="00954002" w:rsidRDefault="0092799F" w:rsidP="00C6505D">
      <w:pPr>
        <w:keepNext/>
        <w:keepLines/>
      </w:pPr>
      <w:r w:rsidRPr="00954002">
        <w:rPr>
          <w:b/>
        </w:rPr>
        <w:lastRenderedPageBreak/>
        <w:t>public k</w:t>
      </w:r>
      <w:r w:rsidR="003811C8" w:rsidRPr="00954002">
        <w:rPr>
          <w:b/>
        </w:rPr>
        <w:t xml:space="preserve">ey </w:t>
      </w:r>
      <w:r w:rsidRPr="00954002">
        <w:rPr>
          <w:b/>
        </w:rPr>
        <w:t>c</w:t>
      </w:r>
      <w:r w:rsidR="003811C8" w:rsidRPr="00954002">
        <w:rPr>
          <w:b/>
        </w:rPr>
        <w:t>ertificate</w:t>
      </w:r>
      <w:r w:rsidR="00832BD1" w:rsidRPr="00954002">
        <w:rPr>
          <w:b/>
        </w:rPr>
        <w:t>:</w:t>
      </w:r>
      <w:r w:rsidR="00832BD1" w:rsidRPr="00954002">
        <w:t xml:space="preserve"> electronic document that uses a digital signature to bind a public key with an identity</w:t>
      </w:r>
    </w:p>
    <w:p w14:paraId="78DE7979" w14:textId="77777777" w:rsidR="00E059FF" w:rsidRPr="00954002" w:rsidRDefault="0092799F" w:rsidP="000C5BA8">
      <w:pPr>
        <w:pStyle w:val="NO"/>
      </w:pPr>
      <w:r w:rsidRPr="00954002">
        <w:t>NOTE:</w:t>
      </w:r>
      <w:r w:rsidRPr="00954002">
        <w:tab/>
      </w:r>
      <w:r w:rsidR="00E059FF" w:rsidRPr="00954002">
        <w:rPr>
          <w:b/>
        </w:rPr>
        <w:t>[</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E059FF" w:rsidRPr="00954002">
        <w:rPr>
          <w:b/>
        </w:rPr>
        <w:t>]</w:t>
      </w:r>
      <w:r w:rsidR="00E059FF" w:rsidRPr="00954002">
        <w:t xml:space="preserve"> A </w:t>
      </w:r>
      <w:r w:rsidR="00E059FF" w:rsidRPr="00954002">
        <w:rPr>
          <w:i/>
        </w:rPr>
        <w:t xml:space="preserve">public-key certificate </w:t>
      </w:r>
      <w:r w:rsidR="00E059FF" w:rsidRPr="00954002">
        <w:t>is a data structure consisting of a data part and a signature part. The data part contains cleartext data includ</w:t>
      </w:r>
      <w:r w:rsidR="00770911" w:rsidRPr="00954002">
        <w:t>ing</w:t>
      </w:r>
      <w:r w:rsidR="00E059FF" w:rsidRPr="00954002">
        <w:t>, as a minimum, a public [verification] key and a string identifying the part (subject entity) to be associated therewith. The signature part consists of the digital signature of a certification authority over the data part, thereby binding the subject entity</w:t>
      </w:r>
      <w:r w:rsidR="007B07CE" w:rsidRPr="00954002">
        <w:t>'</w:t>
      </w:r>
      <w:r w:rsidR="00E059FF" w:rsidRPr="00954002">
        <w:t>s identity to the specified public key.</w:t>
      </w:r>
    </w:p>
    <w:p w14:paraId="09E72028" w14:textId="77777777" w:rsidR="00232BE4" w:rsidRPr="00954002" w:rsidRDefault="00232BE4" w:rsidP="00232BE4">
      <w:r w:rsidRPr="00954002">
        <w:rPr>
          <w:b/>
        </w:rPr>
        <w:t xml:space="preserve">public key certificate flavour: </w:t>
      </w:r>
      <w:r w:rsidRPr="00954002">
        <w:t>name describing the usage of a public key certificate within the scope of oneM2M</w:t>
      </w:r>
    </w:p>
    <w:p w14:paraId="02C94220" w14:textId="77777777" w:rsidR="00832BD1" w:rsidRPr="00954002" w:rsidRDefault="0092799F" w:rsidP="0092799F">
      <w:r w:rsidRPr="00954002">
        <w:rPr>
          <w:b/>
        </w:rPr>
        <w:t>p</w:t>
      </w:r>
      <w:r w:rsidR="003811C8" w:rsidRPr="00954002">
        <w:rPr>
          <w:b/>
        </w:rPr>
        <w:t xml:space="preserve">ublic </w:t>
      </w:r>
      <w:r w:rsidRPr="00954002">
        <w:rPr>
          <w:b/>
        </w:rPr>
        <w:t>k</w:t>
      </w:r>
      <w:r w:rsidR="003811C8" w:rsidRPr="00954002">
        <w:rPr>
          <w:b/>
        </w:rPr>
        <w:t xml:space="preserve">ey </w:t>
      </w:r>
      <w:r w:rsidRPr="00954002">
        <w:rPr>
          <w:b/>
        </w:rPr>
        <w:t>i</w:t>
      </w:r>
      <w:r w:rsidR="003811C8" w:rsidRPr="00954002">
        <w:rPr>
          <w:b/>
        </w:rPr>
        <w:t>nfrastructure</w:t>
      </w:r>
      <w:r w:rsidR="00832BD1" w:rsidRPr="00954002">
        <w:rPr>
          <w:b/>
        </w:rPr>
        <w:t>:</w:t>
      </w:r>
      <w:r w:rsidR="00832BD1" w:rsidRPr="00954002">
        <w:t xml:space="preserve"> set of hardware, software, people, policies, and procedures needed to create, manage, distribute, use, store, and revoke</w:t>
      </w:r>
      <w:r w:rsidRPr="00954002">
        <w:t xml:space="preserve"> </w:t>
      </w:r>
      <w:r w:rsidR="00832BD1" w:rsidRPr="00954002">
        <w:t>Public Key Certificates</w:t>
      </w:r>
      <w:r w:rsidR="0082413A" w:rsidRPr="00954002">
        <w:t>. For more details, see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82413A" w:rsidRPr="00954002">
        <w:t>].</w:t>
      </w:r>
    </w:p>
    <w:p w14:paraId="7DFA83D0" w14:textId="77777777" w:rsidR="00E059FF" w:rsidRPr="00954002" w:rsidRDefault="0092799F" w:rsidP="00E059FF">
      <w:r w:rsidRPr="00954002">
        <w:rPr>
          <w:b/>
        </w:rPr>
        <w:t>p</w:t>
      </w:r>
      <w:r w:rsidR="00E059FF" w:rsidRPr="00954002">
        <w:rPr>
          <w:b/>
        </w:rPr>
        <w:t xml:space="preserve">ublic </w:t>
      </w:r>
      <w:r w:rsidRPr="00954002">
        <w:rPr>
          <w:b/>
        </w:rPr>
        <w:t>v</w:t>
      </w:r>
      <w:r w:rsidR="00E059FF" w:rsidRPr="00954002">
        <w:rPr>
          <w:b/>
        </w:rPr>
        <w:t xml:space="preserve">erification </w:t>
      </w:r>
      <w:r w:rsidRPr="00954002">
        <w:rPr>
          <w:b/>
        </w:rPr>
        <w:t>k</w:t>
      </w:r>
      <w:r w:rsidR="00E059FF" w:rsidRPr="00954002">
        <w:rPr>
          <w:b/>
        </w:rPr>
        <w:t>ey:</w:t>
      </w:r>
      <w:r w:rsidR="00E059FF" w:rsidRPr="00954002">
        <w:t xml:space="preserve"> </w:t>
      </w:r>
      <w:r w:rsidR="00041DE5" w:rsidRPr="00954002">
        <w:t>c</w:t>
      </w:r>
      <w:r w:rsidR="00E059FF" w:rsidRPr="00954002">
        <w:t>redential that can verify digital signatures generated by a corresponding Private Signing Key, but which cannot be used to generate digital signatures</w:t>
      </w:r>
    </w:p>
    <w:p w14:paraId="0E9FB9A1" w14:textId="77777777" w:rsidR="00232BE4" w:rsidRPr="00954002" w:rsidRDefault="00232BE4" w:rsidP="00232BE4">
      <w:r w:rsidRPr="00954002">
        <w:rPr>
          <w:b/>
        </w:rPr>
        <w:t>raw public key certificate:</w:t>
      </w:r>
      <w:r w:rsidRPr="00954002">
        <w:t xml:space="preserve"> certificate comprising only the SubjectPublicKeyInfo structure of an X.509 certificate that carries the parameters necessary to describe the public key [</w:t>
      </w:r>
      <w:r w:rsidR="00041DE5" w:rsidRPr="00954002">
        <w:rPr>
          <w:color w:val="FF0000"/>
        </w:rPr>
        <w:fldChar w:fldCharType="begin"/>
      </w:r>
      <w:r w:rsidR="00041DE5" w:rsidRPr="00954002">
        <w:rPr>
          <w:color w:val="FF0000"/>
        </w:rPr>
        <w:instrText xml:space="preserve"> REF REF_IETFRFC7250 \h </w:instrText>
      </w:r>
      <w:r w:rsidR="00041DE5" w:rsidRPr="00954002">
        <w:rPr>
          <w:color w:val="FF0000"/>
        </w:rPr>
      </w:r>
      <w:r w:rsidR="00041DE5" w:rsidRPr="00954002">
        <w:rPr>
          <w:color w:val="FF0000"/>
        </w:rPr>
        <w:fldChar w:fldCharType="separate"/>
      </w:r>
      <w:r w:rsidR="00D5491B">
        <w:rPr>
          <w:noProof/>
        </w:rPr>
        <w:t>37</w:t>
      </w:r>
      <w:r w:rsidR="00041DE5" w:rsidRPr="00954002">
        <w:rPr>
          <w:color w:val="FF0000"/>
        </w:rPr>
        <w:fldChar w:fldCharType="end"/>
      </w:r>
      <w:r w:rsidRPr="00954002">
        <w:t>]</w:t>
      </w:r>
    </w:p>
    <w:p w14:paraId="20A111A8" w14:textId="77777777" w:rsidR="00232BE4" w:rsidRPr="00954002" w:rsidRDefault="00232BE4" w:rsidP="00232BE4">
      <w:pPr>
        <w:keepNext/>
        <w:keepLines/>
      </w:pPr>
      <w:r w:rsidRPr="00954002">
        <w:rPr>
          <w:b/>
        </w:rPr>
        <w:t>relative enrolment key identifier:</w:t>
      </w:r>
      <w:r w:rsidRPr="00954002">
        <w:t xml:space="preserve"> part of the enrolment key identifier that is unique within the conte</w:t>
      </w:r>
      <w:r w:rsidR="00041DE5" w:rsidRPr="00954002">
        <w:t>xt of</w:t>
      </w:r>
      <w:r w:rsidR="00803BE3">
        <w:t xml:space="preserve"> </w:t>
      </w:r>
      <w:r w:rsidR="00041DE5" w:rsidRPr="00954002">
        <w:t>a M2M Enrolment Function</w:t>
      </w:r>
    </w:p>
    <w:p w14:paraId="5E2F2E66" w14:textId="77777777" w:rsidR="00402A3D" w:rsidRPr="00954002" w:rsidRDefault="00DA2E2F" w:rsidP="00DA2E2F">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313ED20" w14:textId="77777777" w:rsidR="00DA2E2F" w:rsidRPr="00954002" w:rsidRDefault="00402A3D" w:rsidP="00402A3D">
      <w:pPr>
        <w:pStyle w:val="NO"/>
        <w:rPr>
          <w:lang w:eastAsia="ko-KR"/>
        </w:rPr>
      </w:pPr>
      <w:r w:rsidRPr="00954002">
        <w:rPr>
          <w:lang w:eastAsia="ko-KR"/>
        </w:rPr>
        <w:t>NOTE:</w:t>
      </w:r>
      <w:r w:rsidRPr="00954002">
        <w:rPr>
          <w:lang w:eastAsia="ko-KR"/>
        </w:rPr>
        <w:tab/>
      </w:r>
      <w:r w:rsidR="00DA2E2F" w:rsidRPr="00954002">
        <w:rPr>
          <w:lang w:eastAsia="ko-KR"/>
        </w:rPr>
        <w:t xml:space="preserve">Credential configuration and/or </w:t>
      </w:r>
      <w:r w:rsidR="00DA2E2F" w:rsidRPr="00954002">
        <w:t>association</w:t>
      </w:r>
      <w:r w:rsidR="00DA2E2F" w:rsidRPr="00954002">
        <w:rPr>
          <w:lang w:eastAsia="ko-KR"/>
        </w:rPr>
        <w:t xml:space="preserve"> configuration cannot be performed if those steps have already been executed before.</w:t>
      </w:r>
    </w:p>
    <w:p w14:paraId="3E7CB7F2" w14:textId="77777777" w:rsidR="00E059FF" w:rsidRPr="00954002" w:rsidRDefault="0092799F" w:rsidP="00E059FF">
      <w:r w:rsidRPr="00954002">
        <w:rPr>
          <w:b/>
        </w:rPr>
        <w:t>s</w:t>
      </w:r>
      <w:r w:rsidR="00E059FF" w:rsidRPr="00954002">
        <w:rPr>
          <w:b/>
        </w:rPr>
        <w:t xml:space="preserve">ecurity </w:t>
      </w:r>
      <w:r w:rsidRPr="00954002">
        <w:rPr>
          <w:b/>
        </w:rPr>
        <w:t>a</w:t>
      </w:r>
      <w:r w:rsidR="00E059FF" w:rsidRPr="00954002">
        <w:rPr>
          <w:b/>
        </w:rPr>
        <w:t xml:space="preserve">ssociation </w:t>
      </w:r>
      <w:r w:rsidRPr="00954002">
        <w:rPr>
          <w:b/>
        </w:rPr>
        <w:t>e</w:t>
      </w:r>
      <w:r w:rsidR="00E059FF" w:rsidRPr="00954002">
        <w:rPr>
          <w:b/>
        </w:rPr>
        <w:t xml:space="preserve">stablishment </w:t>
      </w:r>
      <w:r w:rsidRPr="00954002">
        <w:rPr>
          <w:b/>
        </w:rPr>
        <w:t>f</w:t>
      </w:r>
      <w:r w:rsidR="00E059FF" w:rsidRPr="00954002">
        <w:rPr>
          <w:b/>
        </w:rPr>
        <w:t>ramework:</w:t>
      </w:r>
      <w:r w:rsidR="00E059FF" w:rsidRPr="00954002">
        <w:t xml:space="preserve"> Security Framework for Sec</w:t>
      </w:r>
      <w:r w:rsidRPr="00954002">
        <w:t>urity Association Establishment</w:t>
      </w:r>
    </w:p>
    <w:p w14:paraId="51A99827" w14:textId="77777777" w:rsidR="00E059FF" w:rsidRPr="00954002" w:rsidRDefault="0092799F" w:rsidP="00E059FF">
      <w:pPr>
        <w:tabs>
          <w:tab w:val="left" w:pos="720"/>
        </w:tabs>
        <w:textAlignment w:val="auto"/>
      </w:pPr>
      <w:r w:rsidRPr="00954002">
        <w:rPr>
          <w:b/>
        </w:rPr>
        <w:t>s</w:t>
      </w:r>
      <w:r w:rsidR="00E059FF" w:rsidRPr="00954002">
        <w:rPr>
          <w:b/>
        </w:rPr>
        <w:t xml:space="preserve">ecurity </w:t>
      </w:r>
      <w:r w:rsidRPr="00954002">
        <w:rPr>
          <w:b/>
        </w:rPr>
        <w:t>bootstrap f</w:t>
      </w:r>
      <w:r w:rsidR="00E059FF" w:rsidRPr="00954002">
        <w:rPr>
          <w:b/>
        </w:rPr>
        <w:t>ramework:</w:t>
      </w:r>
      <w:r w:rsidR="00E059FF" w:rsidRPr="00954002">
        <w:t xml:space="preserve"> Security Framework for </w:t>
      </w:r>
      <w:r w:rsidR="002D4D0D" w:rsidRPr="00954002">
        <w:t>Remote security provisioning</w:t>
      </w:r>
      <w:r w:rsidR="00E059FF" w:rsidRPr="00954002">
        <w:t>: a mechanism for remotely provisioning a Master Credential and Master Credential Identifier to a Enrolee and</w:t>
      </w:r>
      <w:r w:rsidRPr="00954002">
        <w:t xml:space="preserve"> an M2M Authentication Function</w:t>
      </w:r>
    </w:p>
    <w:p w14:paraId="723EF6D1" w14:textId="77777777" w:rsidR="00D21A21" w:rsidRPr="00954002" w:rsidRDefault="00D21A21" w:rsidP="00D21A21">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748FAA48" w14:textId="77777777" w:rsidR="00E059FF" w:rsidRPr="00954002" w:rsidRDefault="0092799F" w:rsidP="00E059FF">
      <w:r w:rsidRPr="00954002">
        <w:rPr>
          <w:b/>
        </w:rPr>
        <w:t>s</w:t>
      </w:r>
      <w:r w:rsidR="00E059FF" w:rsidRPr="00954002">
        <w:rPr>
          <w:b/>
        </w:rPr>
        <w:t xml:space="preserve">ecurity </w:t>
      </w:r>
      <w:r w:rsidRPr="00954002">
        <w:rPr>
          <w:b/>
        </w:rPr>
        <w:t>f</w:t>
      </w:r>
      <w:r w:rsidR="00E059FF" w:rsidRPr="00954002">
        <w:rPr>
          <w:b/>
        </w:rPr>
        <w:t>ramework:</w:t>
      </w:r>
      <w:r w:rsidR="00E059FF" w:rsidRPr="00954002">
        <w:t xml:space="preserve"> set of procedures providing Security Association Establishment or </w:t>
      </w:r>
      <w:r w:rsidR="002D4D0D" w:rsidRPr="00954002">
        <w:t>Remote security provisioning</w:t>
      </w:r>
    </w:p>
    <w:p w14:paraId="46847DD3" w14:textId="77777777" w:rsidR="0098228C" w:rsidRDefault="0098228C" w:rsidP="0098228C">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3DBD042" w14:textId="77777777" w:rsidR="0098228C" w:rsidRDefault="0098228C" w:rsidP="0098228C">
      <w:pPr>
        <w:pStyle w:val="NO"/>
      </w:pPr>
      <w:r>
        <w:t>NOTE:</w:t>
      </w:r>
      <w:r>
        <w:tab/>
      </w:r>
      <w:r w:rsidR="00C52019">
        <w:t>Th</w:t>
      </w:r>
      <w:r w:rsidR="00C52019" w:rsidRPr="00E82043">
        <w:t>e</w:t>
      </w:r>
      <w:r>
        <w:rPr>
          <w:lang w:val="en-US"/>
        </w:rPr>
        <w:t xml:space="preserve"> security usage identifier is used to limit how a credential may be used</w:t>
      </w:r>
      <w:r>
        <w:t>.</w:t>
      </w:r>
    </w:p>
    <w:p w14:paraId="02D14E32" w14:textId="77777777" w:rsidR="00D21A21" w:rsidRPr="00954002" w:rsidRDefault="00D21A21" w:rsidP="00D21A21">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32B17BF4" w14:textId="77777777" w:rsidR="00E059FF" w:rsidRPr="00954002" w:rsidRDefault="0092799F" w:rsidP="004E041A">
      <w:pPr>
        <w:rPr>
          <w:bCs/>
        </w:rPr>
      </w:pPr>
      <w:r w:rsidRPr="00954002">
        <w:rPr>
          <w:b/>
        </w:rPr>
        <w:t>s</w:t>
      </w:r>
      <w:r w:rsidR="00E059FF" w:rsidRPr="00954002">
        <w:rPr>
          <w:b/>
        </w:rPr>
        <w:t>elf-</w:t>
      </w:r>
      <w:r w:rsidRPr="00954002">
        <w:rPr>
          <w:b/>
        </w:rPr>
        <w:t>s</w:t>
      </w:r>
      <w:r w:rsidR="00E059FF" w:rsidRPr="00954002">
        <w:rPr>
          <w:b/>
        </w:rPr>
        <w:t xml:space="preserve">igned </w:t>
      </w:r>
      <w:r w:rsidRPr="00954002">
        <w:rPr>
          <w:b/>
        </w:rPr>
        <w:t>c</w:t>
      </w:r>
      <w:r w:rsidR="00E059FF" w:rsidRPr="00954002">
        <w:rPr>
          <w:b/>
        </w:rPr>
        <w:t>ertificate:</w:t>
      </w:r>
      <w:r w:rsidR="00E059FF" w:rsidRPr="00954002">
        <w:rPr>
          <w:bCs/>
        </w:rPr>
        <w:t xml:space="preserve"> Public Key Certificate</w:t>
      </w:r>
      <w:r w:rsidR="00E059FF" w:rsidRPr="00954002">
        <w:rPr>
          <w:b/>
          <w:bCs/>
        </w:rPr>
        <w:t xml:space="preserve"> </w:t>
      </w:r>
      <w:r w:rsidR="00E059FF" w:rsidRPr="00954002">
        <w:t>that is signed by the same ent</w:t>
      </w:r>
      <w:r w:rsidRPr="00954002">
        <w:t>ity whose identity it certifies</w:t>
      </w:r>
    </w:p>
    <w:p w14:paraId="5DED046D" w14:textId="77777777" w:rsidR="00EC7B9C" w:rsidRPr="00954002" w:rsidRDefault="00EC7B9C" w:rsidP="00EC7B9C">
      <w:r w:rsidRPr="00954002">
        <w:rPr>
          <w:b/>
        </w:rPr>
        <w:t>source ESData end-point:</w:t>
      </w:r>
      <w:r w:rsidRPr="00954002">
        <w:t xml:space="preserve"> entity producing an End-to-End Security of Data (ESData) </w:t>
      </w:r>
      <w:r w:rsidR="00A315F9" w:rsidRPr="00954002">
        <w:t>Envelope from an ESData Payload</w:t>
      </w:r>
    </w:p>
    <w:p w14:paraId="68CFB0B2" w14:textId="77777777" w:rsidR="00E059FF" w:rsidRPr="00954002" w:rsidRDefault="0092799F" w:rsidP="00E059FF">
      <w:pPr>
        <w:rPr>
          <w:bCs/>
        </w:rPr>
      </w:pPr>
      <w:r w:rsidRPr="00954002">
        <w:rPr>
          <w:b/>
        </w:rPr>
        <w:t>s</w:t>
      </w:r>
      <w:r w:rsidR="00E059FF" w:rsidRPr="00954002">
        <w:rPr>
          <w:b/>
        </w:rPr>
        <w:t xml:space="preserve">ymmetric </w:t>
      </w:r>
      <w:r w:rsidRPr="00954002">
        <w:rPr>
          <w:b/>
        </w:rPr>
        <w:t>k</w:t>
      </w:r>
      <w:r w:rsidR="00E059FF" w:rsidRPr="00954002">
        <w:rPr>
          <w:b/>
        </w:rPr>
        <w:t>ey:</w:t>
      </w:r>
      <w:r w:rsidR="00E059FF" w:rsidRPr="00954002">
        <w:rPr>
          <w:bCs/>
        </w:rPr>
        <w:t xml:space="preserve"> secret key that is shared between two entities</w:t>
      </w:r>
    </w:p>
    <w:p w14:paraId="02BA9A79" w14:textId="77777777" w:rsidR="00EC7B9C" w:rsidRPr="00954002" w:rsidRDefault="00EC7B9C" w:rsidP="00EC7B9C">
      <w:r w:rsidRPr="00954002">
        <w:rPr>
          <w:b/>
        </w:rPr>
        <w:t xml:space="preserve">target ESData end-point: </w:t>
      </w:r>
      <w:r w:rsidRPr="00954002">
        <w:t xml:space="preserve">entity producing the verified End-to-End Security of Data (ESData) </w:t>
      </w:r>
      <w:r w:rsidR="00A315F9" w:rsidRPr="00954002">
        <w:t>Payload from an ESData Envelope</w:t>
      </w:r>
    </w:p>
    <w:p w14:paraId="4BC4C675" w14:textId="77777777" w:rsidR="00232BE4" w:rsidRPr="00954002" w:rsidRDefault="00232BE4" w:rsidP="00232BE4">
      <w:r w:rsidRPr="00954002">
        <w:rPr>
          <w:b/>
        </w:rPr>
        <w:t>trust anchor certificate:</w:t>
      </w:r>
      <w:r w:rsidRPr="00954002">
        <w:t xml:space="preserve"> certificate that is trusted a priori</w:t>
      </w:r>
    </w:p>
    <w:p w14:paraId="56FE60AE" w14:textId="77777777" w:rsidR="00E059FF" w:rsidRPr="00954002" w:rsidRDefault="00E059FF" w:rsidP="004E041A">
      <w:pPr>
        <w:rPr>
          <w:bCs/>
        </w:rPr>
      </w:pPr>
      <w:r w:rsidRPr="00954002">
        <w:rPr>
          <w:b/>
        </w:rPr>
        <w:t>X.509:</w:t>
      </w:r>
      <w:r w:rsidRPr="00954002">
        <w:rPr>
          <w:b/>
          <w:bCs/>
        </w:rPr>
        <w:t xml:space="preserve"> </w:t>
      </w:r>
      <w:hyperlink r:id="rId18" w:tooltip="ITU-T" w:history="1">
        <w:r w:rsidRPr="00954002">
          <w:rPr>
            <w:rStyle w:val="Hyperlink"/>
          </w:rPr>
          <w:t>ITU-T</w:t>
        </w:r>
      </w:hyperlink>
      <w:r w:rsidRPr="00954002">
        <w:t xml:space="preserve"> recommendation for a </w:t>
      </w:r>
      <w:hyperlink r:id="rId19" w:tooltip="Public key infrastructure" w:history="1">
        <w:r w:rsidRPr="00954002">
          <w:rPr>
            <w:rStyle w:val="Hyperlink"/>
          </w:rPr>
          <w:t>Public Key Infrastructure</w:t>
        </w:r>
      </w:hyperlink>
    </w:p>
    <w:p w14:paraId="77CFCC73" w14:textId="77777777" w:rsidR="00802CAB" w:rsidRPr="00954002" w:rsidRDefault="00802CAB" w:rsidP="00802CAB">
      <w:pPr>
        <w:pStyle w:val="Heading2"/>
      </w:pPr>
      <w:bookmarkStart w:id="119" w:name="_Toc449434790"/>
      <w:bookmarkStart w:id="120" w:name="_Toc449445305"/>
      <w:bookmarkStart w:id="121" w:name="_Toc449445543"/>
      <w:bookmarkStart w:id="122" w:name="_Toc450601159"/>
      <w:bookmarkStart w:id="123" w:name="_Toc457595248"/>
      <w:bookmarkStart w:id="124" w:name="_Toc459366651"/>
      <w:bookmarkStart w:id="125" w:name="_Toc459366968"/>
      <w:bookmarkStart w:id="126" w:name="_Toc459368330"/>
      <w:r w:rsidRPr="00954002">
        <w:lastRenderedPageBreak/>
        <w:t>3.2</w:t>
      </w:r>
      <w:r w:rsidRPr="00954002">
        <w:tab/>
        <w:t>Symbols</w:t>
      </w:r>
      <w:bookmarkEnd w:id="119"/>
      <w:bookmarkEnd w:id="120"/>
      <w:bookmarkEnd w:id="121"/>
      <w:bookmarkEnd w:id="122"/>
      <w:bookmarkEnd w:id="123"/>
      <w:bookmarkEnd w:id="124"/>
      <w:bookmarkEnd w:id="125"/>
      <w:bookmarkEnd w:id="126"/>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7" w:name="_Toc449434791"/>
      <w:bookmarkStart w:id="128" w:name="_Toc449445306"/>
      <w:bookmarkStart w:id="129" w:name="_Toc449445544"/>
      <w:bookmarkStart w:id="130" w:name="_Toc450601160"/>
      <w:bookmarkStart w:id="131" w:name="_Toc457595249"/>
      <w:bookmarkStart w:id="132" w:name="_Toc459366652"/>
      <w:bookmarkStart w:id="133" w:name="_Toc459366969"/>
      <w:bookmarkStart w:id="134" w:name="_Toc459368331"/>
      <w:r w:rsidRPr="00954002">
        <w:t>3.</w:t>
      </w:r>
      <w:r w:rsidR="00802CAB" w:rsidRPr="00954002">
        <w:t>3</w:t>
      </w:r>
      <w:r w:rsidRPr="00954002">
        <w:tab/>
        <w:t>Abbreviations</w:t>
      </w:r>
      <w:bookmarkEnd w:id="127"/>
      <w:bookmarkEnd w:id="128"/>
      <w:bookmarkEnd w:id="129"/>
      <w:bookmarkEnd w:id="130"/>
      <w:bookmarkEnd w:id="131"/>
      <w:bookmarkEnd w:id="132"/>
      <w:bookmarkEnd w:id="133"/>
      <w:bookmarkEnd w:id="134"/>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77777777" w:rsidR="00A315F9" w:rsidRPr="00954002" w:rsidRDefault="00A315F9" w:rsidP="00E36365">
      <w:pPr>
        <w:pStyle w:val="EW"/>
        <w:ind w:left="1985" w:hanging="1701"/>
      </w:pPr>
      <w:r w:rsidRPr="00954002">
        <w:t>CA</w:t>
      </w:r>
      <w:r w:rsidRPr="00954002">
        <w:tab/>
        <w:t>Certification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21BF1C72" w14:textId="77777777" w:rsidR="00A315F9" w:rsidRPr="00954002" w:rsidRDefault="00A315F9" w:rsidP="00041DE5">
      <w:pPr>
        <w:pStyle w:val="EW"/>
        <w:ind w:left="1985" w:hanging="1701"/>
      </w:pPr>
      <w:r w:rsidRPr="00954002">
        <w:t>DTLS</w:t>
      </w:r>
      <w:r w:rsidRPr="00954002">
        <w:tab/>
        <w:t>Datagram Transport Layer Security (Protocol)</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05030F02" w14:textId="77777777" w:rsidR="00A315F9" w:rsidRPr="00954002" w:rsidRDefault="00A315F9" w:rsidP="0036137C">
      <w:pPr>
        <w:pStyle w:val="EW"/>
        <w:ind w:left="1985" w:hanging="1701"/>
      </w:pPr>
      <w:r w:rsidRPr="00954002">
        <w:t>ESPrim</w:t>
      </w:r>
      <w:r w:rsidRPr="00954002">
        <w:tab/>
        <w:t xml:space="preserve">End-to-end Security of Primitives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lastRenderedPageBreak/>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Pr="00954002" w:rsidRDefault="00A315F9" w:rsidP="00041DE5">
      <w:pPr>
        <w:pStyle w:val="EW"/>
        <w:ind w:left="1985" w:hanging="1701"/>
      </w:pPr>
      <w:r w:rsidRPr="00954002">
        <w:t>PRP</w:t>
      </w:r>
      <w:r w:rsidRPr="00954002">
        <w:tab/>
        <w:t>Policy Retrieval Point</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5" w:name="_Toc449434792"/>
      <w:bookmarkStart w:id="136" w:name="_Toc449445307"/>
      <w:bookmarkStart w:id="137" w:name="_Toc449445545"/>
      <w:bookmarkStart w:id="138" w:name="_Toc450601161"/>
      <w:bookmarkStart w:id="139" w:name="_Toc457595250"/>
      <w:bookmarkStart w:id="140" w:name="_Toc459366653"/>
      <w:bookmarkStart w:id="141" w:name="_Toc459366970"/>
      <w:bookmarkStart w:id="142" w:name="_Toc459368332"/>
      <w:r w:rsidRPr="00954002">
        <w:t>4</w:t>
      </w:r>
      <w:r w:rsidRPr="00954002">
        <w:tab/>
        <w:t>Conventions</w:t>
      </w:r>
      <w:bookmarkEnd w:id="135"/>
      <w:bookmarkEnd w:id="136"/>
      <w:bookmarkEnd w:id="137"/>
      <w:bookmarkEnd w:id="138"/>
      <w:bookmarkEnd w:id="139"/>
      <w:bookmarkEnd w:id="140"/>
      <w:bookmarkEnd w:id="141"/>
      <w:bookmarkEnd w:id="142"/>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3" w:name="_Toc449434793"/>
      <w:bookmarkStart w:id="144" w:name="_Toc449445308"/>
      <w:bookmarkStart w:id="145" w:name="_Toc449445546"/>
      <w:bookmarkStart w:id="146" w:name="_Toc450601162"/>
      <w:bookmarkStart w:id="147" w:name="_Toc457595251"/>
      <w:bookmarkStart w:id="148" w:name="_Toc459366654"/>
      <w:bookmarkStart w:id="149" w:name="_Toc459366971"/>
      <w:bookmarkStart w:id="150" w:name="_Toc459368333"/>
      <w:r w:rsidRPr="00CA1E27">
        <w:lastRenderedPageBreak/>
        <w:t>5</w:t>
      </w:r>
      <w:r w:rsidRPr="00CA1E27">
        <w:tab/>
        <w:t>Security Architecture</w:t>
      </w:r>
      <w:bookmarkEnd w:id="143"/>
      <w:bookmarkEnd w:id="144"/>
      <w:bookmarkEnd w:id="145"/>
      <w:bookmarkEnd w:id="146"/>
      <w:bookmarkEnd w:id="147"/>
      <w:bookmarkEnd w:id="148"/>
      <w:bookmarkEnd w:id="149"/>
      <w:bookmarkEnd w:id="150"/>
    </w:p>
    <w:p w14:paraId="4949504A" w14:textId="77777777" w:rsidR="000E51E9" w:rsidRPr="00D63DFE" w:rsidRDefault="000E51E9" w:rsidP="00A315F9">
      <w:pPr>
        <w:pStyle w:val="Heading2"/>
      </w:pPr>
      <w:bookmarkStart w:id="151" w:name="_Toc449434794"/>
      <w:bookmarkStart w:id="152" w:name="_Toc449445309"/>
      <w:bookmarkStart w:id="153" w:name="_Toc449445547"/>
      <w:bookmarkStart w:id="154" w:name="_Toc450601163"/>
      <w:bookmarkStart w:id="155" w:name="_Toc457595252"/>
      <w:bookmarkStart w:id="156" w:name="_Toc459366655"/>
      <w:bookmarkStart w:id="157" w:name="_Toc459366972"/>
      <w:bookmarkStart w:id="158" w:name="_Toc459368334"/>
      <w:r w:rsidRPr="00D63DFE">
        <w:t>5.1</w:t>
      </w:r>
      <w:r w:rsidRPr="00D63DFE">
        <w:tab/>
        <w:t>Overview</w:t>
      </w:r>
      <w:bookmarkEnd w:id="151"/>
      <w:bookmarkEnd w:id="152"/>
      <w:bookmarkEnd w:id="153"/>
      <w:bookmarkEnd w:id="154"/>
      <w:bookmarkEnd w:id="155"/>
      <w:bookmarkEnd w:id="156"/>
      <w:bookmarkEnd w:id="157"/>
      <w:bookmarkEnd w:id="158"/>
    </w:p>
    <w:p w14:paraId="1C99F82F" w14:textId="77777777" w:rsidR="00665B1D" w:rsidRPr="00D63DFE" w:rsidRDefault="00665B1D" w:rsidP="00D63DFE">
      <w:pPr>
        <w:pStyle w:val="Heading3"/>
        <w:rPr>
          <w:rFonts w:eastAsia="SimSun"/>
          <w:lang w:eastAsia="zh-CN"/>
        </w:rPr>
      </w:pPr>
      <w:bookmarkStart w:id="159" w:name="_Toc450601164"/>
      <w:bookmarkStart w:id="160" w:name="_Toc457595253"/>
      <w:bookmarkStart w:id="161" w:name="_Toc459366656"/>
      <w:bookmarkStart w:id="162" w:name="_Toc459366973"/>
      <w:bookmarkStart w:id="163" w:name="_Toc459368335"/>
      <w:r w:rsidRPr="00D63DFE">
        <w:rPr>
          <w:rFonts w:eastAsia="SimSun"/>
          <w:lang w:eastAsia="zh-CN"/>
        </w:rPr>
        <w:t>5.1.0</w:t>
      </w:r>
      <w:r w:rsidRPr="00D63DFE">
        <w:rPr>
          <w:rFonts w:eastAsia="SimSun"/>
          <w:lang w:eastAsia="zh-CN"/>
        </w:rPr>
        <w:tab/>
        <w:t>Introduction</w:t>
      </w:r>
      <w:bookmarkEnd w:id="159"/>
      <w:bookmarkEnd w:id="160"/>
      <w:bookmarkEnd w:id="161"/>
      <w:bookmarkEnd w:id="162"/>
      <w:bookmarkEnd w:id="163"/>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65pt;height:280.05pt" o:ole="">
            <v:imagedata r:id="rId20" o:title=""/>
          </v:shape>
          <o:OLEObject Type="Embed" ProgID="Visio.Drawing.11" ShapeID="_x0000_i1025" DrawAspect="Content" ObjectID="_1549921763"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lastRenderedPageBreak/>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71844662" w:rsidR="000E51E9" w:rsidRPr="00D63DFE" w:rsidRDefault="000E51E9" w:rsidP="00D355EF">
      <w:pPr>
        <w:pStyle w:val="B1"/>
      </w:pPr>
      <w:commentRangeStart w:id="164"/>
      <w:commentRangeStart w:id="165"/>
      <w:r w:rsidRPr="00D63DFE">
        <w:t xml:space="preserve">The Secure Environment within the </w:t>
      </w:r>
      <w:r w:rsidR="00BC166B" w:rsidRPr="00D63DFE">
        <w:t>CSE</w:t>
      </w:r>
      <w:r w:rsidRPr="00D63DFE">
        <w:t xml:space="preserve"> is accessed via the Secur</w:t>
      </w:r>
      <w:r w:rsidR="0038611F" w:rsidRPr="00D63DFE">
        <w:t>e Environment Abstraction</w:t>
      </w:r>
      <w:r w:rsidRPr="00D63DFE">
        <w:t xml:space="preserve"> layer and </w:t>
      </w:r>
      <w:del w:id="166" w:author="Phil Hawkes (Qualcomm) 20170217" w:date="2017-03-02T00:00:00Z">
        <w:r w:rsidRPr="00D63DFE" w:rsidDel="00EC660D">
          <w:delText xml:space="preserve">shall </w:delText>
        </w:r>
      </w:del>
      <w:ins w:id="167" w:author="Phil Hawkes (Qualcomm) 20170217" w:date="2017-03-02T00:00:00Z">
        <w:r w:rsidR="00EC660D">
          <w:t>is expected to</w:t>
        </w:r>
        <w:r w:rsidR="00EC660D" w:rsidRPr="00D63DFE">
          <w:t xml:space="preserve"> </w:t>
        </w:r>
      </w:ins>
      <w:r w:rsidR="003768DB" w:rsidRPr="00A42D4D">
        <w:rPr>
          <w:lang w:val="en-US"/>
        </w:rPr>
        <w:t>provide adequate level of pr</w:t>
      </w:r>
      <w:r w:rsidR="003768DB">
        <w:rPr>
          <w:lang w:val="en-US"/>
        </w:rPr>
        <w:t>otection to</w:t>
      </w:r>
      <w:r w:rsidR="003768DB" w:rsidRPr="00D63DFE">
        <w:t xml:space="preserve"> </w:t>
      </w:r>
      <w:r w:rsidR="003768DB">
        <w:t xml:space="preserve">the </w:t>
      </w:r>
      <w:r w:rsidRPr="00D63DFE">
        <w:t xml:space="preserve">sensitive </w:t>
      </w:r>
      <w:r w:rsidR="003768DB" w:rsidRPr="00A42D4D">
        <w:rPr>
          <w:lang w:val="en-US"/>
        </w:rPr>
        <w:t>information</w:t>
      </w:r>
      <w:r w:rsidR="003768DB">
        <w:rPr>
          <w:lang w:val="en-US"/>
        </w:rPr>
        <w:t xml:space="preserve"> listed in clause 6.2.3.2</w:t>
      </w:r>
      <w:r w:rsidR="00E93BF9" w:rsidRPr="00D63DFE">
        <w:t>.</w:t>
      </w:r>
      <w:commentRangeEnd w:id="164"/>
      <w:r w:rsidR="00953872">
        <w:rPr>
          <w:rStyle w:val="CommentReference"/>
        </w:rPr>
        <w:commentReference w:id="164"/>
      </w:r>
      <w:commentRangeEnd w:id="165"/>
      <w:r w:rsidR="00CF442D">
        <w:rPr>
          <w:rStyle w:val="CommentReference"/>
        </w:rPr>
        <w:commentReference w:id="165"/>
      </w:r>
    </w:p>
    <w:p w14:paraId="3E4C2B3A" w14:textId="77777777" w:rsidR="00420C4A" w:rsidRPr="00D63DFE" w:rsidRDefault="00420C4A" w:rsidP="007F2FF2">
      <w:pPr>
        <w:pStyle w:val="Heading3"/>
        <w:rPr>
          <w:rFonts w:eastAsia="SimSun"/>
          <w:lang w:eastAsia="zh-CN"/>
        </w:rPr>
      </w:pPr>
      <w:bookmarkStart w:id="168" w:name="_Toc449434795"/>
      <w:bookmarkStart w:id="169" w:name="_Toc449445310"/>
      <w:bookmarkStart w:id="170" w:name="_Toc449445548"/>
      <w:bookmarkStart w:id="171" w:name="_Toc450601165"/>
      <w:bookmarkStart w:id="172" w:name="_Toc457595254"/>
      <w:bookmarkStart w:id="173" w:name="_Toc459366657"/>
      <w:bookmarkStart w:id="174" w:name="_Toc459366974"/>
      <w:bookmarkStart w:id="175" w:name="_Toc459368336"/>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8"/>
      <w:bookmarkEnd w:id="169"/>
      <w:bookmarkEnd w:id="170"/>
      <w:bookmarkEnd w:id="171"/>
      <w:bookmarkEnd w:id="172"/>
      <w:bookmarkEnd w:id="173"/>
      <w:bookmarkEnd w:id="174"/>
      <w:bookmarkEnd w:id="175"/>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6" w:name="_Toc449434796"/>
      <w:bookmarkStart w:id="177" w:name="_Toc449445311"/>
      <w:bookmarkStart w:id="178" w:name="_Toc449445549"/>
      <w:bookmarkStart w:id="179" w:name="_Toc450601166"/>
      <w:bookmarkStart w:id="180" w:name="_Toc457595255"/>
      <w:bookmarkStart w:id="181" w:name="_Toc459366658"/>
      <w:bookmarkStart w:id="182" w:name="_Toc459366975"/>
      <w:bookmarkStart w:id="183" w:name="_Toc45936833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6"/>
      <w:bookmarkEnd w:id="177"/>
      <w:bookmarkEnd w:id="178"/>
      <w:bookmarkEnd w:id="179"/>
      <w:bookmarkEnd w:id="180"/>
      <w:bookmarkEnd w:id="181"/>
      <w:bookmarkEnd w:id="182"/>
      <w:bookmarkEnd w:id="183"/>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7F3E0102" w:rsidR="00420C4A" w:rsidRPr="00954002" w:rsidRDefault="00420C4A" w:rsidP="00D355EF">
      <w:pPr>
        <w:rPr>
          <w:rFonts w:eastAsia="SimSun"/>
          <w:lang w:eastAsia="zh-CN"/>
        </w:rPr>
      </w:pPr>
      <w:commentRangeStart w:id="184"/>
      <w:commentRangeStart w:id="185"/>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authorization</w:t>
      </w:r>
      <w:ins w:id="186" w:author="Phil Hawkes (Qualcomm) 20170201" w:date="2017-02-01T15:55:00Z">
        <w:r w:rsidR="00CF442D">
          <w:rPr>
            <w:rFonts w:eastAsia="SimSun"/>
            <w:lang w:eastAsia="zh-CN"/>
          </w:rPr>
          <w:t>,</w:t>
        </w:r>
      </w:ins>
      <w:r w:rsidRPr="00954002">
        <w:rPr>
          <w:rFonts w:eastAsia="SimSun"/>
          <w:lang w:eastAsia="zh-CN"/>
        </w:rPr>
        <w:t xml:space="preserve">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shall be performed</w:t>
      </w:r>
      <w:r w:rsidR="003768DB" w:rsidRPr="003768DB">
        <w:rPr>
          <w:rFonts w:eastAsia="SimSun"/>
          <w:lang w:eastAsia="zh-CN"/>
        </w:rPr>
        <w:t xml:space="preserve"> </w:t>
      </w:r>
      <w:r w:rsidR="003768DB">
        <w:rPr>
          <w:rFonts w:eastAsia="SimSun"/>
          <w:lang w:eastAsia="zh-CN"/>
        </w:rPr>
        <w:t>as specified in clause 8</w:t>
      </w:r>
      <w:r w:rsidRPr="00954002">
        <w:rPr>
          <w:rFonts w:eastAsia="SimSun" w:hint="eastAsia"/>
          <w:lang w:eastAsia="zh-CN"/>
        </w:rPr>
        <w:t>.</w:t>
      </w:r>
      <w:commentRangeEnd w:id="184"/>
      <w:r w:rsidR="00953872">
        <w:rPr>
          <w:rStyle w:val="CommentReference"/>
        </w:rPr>
        <w:commentReference w:id="184"/>
      </w:r>
      <w:commentRangeEnd w:id="185"/>
      <w:r w:rsidR="00CF442D">
        <w:rPr>
          <w:rStyle w:val="CommentReference"/>
        </w:rPr>
        <w:commentReference w:id="185"/>
      </w:r>
    </w:p>
    <w:p w14:paraId="3CC6EDE8" w14:textId="77777777" w:rsidR="00420C4A" w:rsidRPr="00954002" w:rsidRDefault="00420C4A" w:rsidP="00A315F9">
      <w:pPr>
        <w:pStyle w:val="Heading3"/>
        <w:rPr>
          <w:rFonts w:eastAsia="SimSun"/>
          <w:lang w:eastAsia="zh-CN"/>
        </w:rPr>
      </w:pPr>
      <w:bookmarkStart w:id="187" w:name="_Toc449434797"/>
      <w:bookmarkStart w:id="188" w:name="_Toc449445312"/>
      <w:bookmarkStart w:id="189" w:name="_Toc449445550"/>
      <w:bookmarkStart w:id="190" w:name="_Toc450601167"/>
      <w:bookmarkStart w:id="191" w:name="_Toc457595256"/>
      <w:bookmarkStart w:id="192" w:name="_Toc459366659"/>
      <w:bookmarkStart w:id="193" w:name="_Toc459366976"/>
      <w:bookmarkStart w:id="194" w:name="_Toc459368338"/>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7"/>
      <w:bookmarkEnd w:id="188"/>
      <w:bookmarkEnd w:id="189"/>
      <w:bookmarkEnd w:id="190"/>
      <w:bookmarkEnd w:id="191"/>
      <w:bookmarkEnd w:id="192"/>
      <w:bookmarkEnd w:id="193"/>
      <w:bookmarkEnd w:id="194"/>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5" w:name="_Toc449434798"/>
      <w:bookmarkStart w:id="196" w:name="_Toc449445313"/>
      <w:bookmarkStart w:id="197" w:name="_Toc449445551"/>
      <w:bookmarkStart w:id="198" w:name="_Toc450601168"/>
      <w:bookmarkStart w:id="199" w:name="_Toc457595257"/>
      <w:bookmarkStart w:id="200" w:name="_Toc459366660"/>
      <w:bookmarkStart w:id="201" w:name="_Toc459366977"/>
      <w:bookmarkStart w:id="202" w:name="_Toc459368339"/>
      <w:r w:rsidRPr="00954002">
        <w:t>5.</w:t>
      </w:r>
      <w:r w:rsidR="00D35134" w:rsidRPr="00954002">
        <w:t>2</w:t>
      </w:r>
      <w:r w:rsidRPr="00954002">
        <w:tab/>
        <w:t>Security Layer</w:t>
      </w:r>
      <w:r w:rsidR="00114924" w:rsidRPr="00954002">
        <w:t>s</w:t>
      </w:r>
      <w:bookmarkEnd w:id="195"/>
      <w:bookmarkEnd w:id="196"/>
      <w:bookmarkEnd w:id="197"/>
      <w:bookmarkEnd w:id="198"/>
      <w:bookmarkEnd w:id="199"/>
      <w:bookmarkEnd w:id="200"/>
      <w:bookmarkEnd w:id="201"/>
      <w:bookmarkEnd w:id="202"/>
    </w:p>
    <w:p w14:paraId="4A8BBF62" w14:textId="77777777" w:rsidR="000E51E9" w:rsidRPr="00954002" w:rsidRDefault="000E51E9" w:rsidP="00D82A4C">
      <w:pPr>
        <w:pStyle w:val="Heading3"/>
      </w:pPr>
      <w:bookmarkStart w:id="203" w:name="_Toc449434799"/>
      <w:bookmarkStart w:id="204" w:name="_Toc449445314"/>
      <w:bookmarkStart w:id="205" w:name="_Toc449445552"/>
      <w:bookmarkStart w:id="206" w:name="_Toc450601169"/>
      <w:bookmarkStart w:id="207" w:name="_Toc457595258"/>
      <w:bookmarkStart w:id="208" w:name="_Toc459366661"/>
      <w:bookmarkStart w:id="209" w:name="_Toc459366978"/>
      <w:bookmarkStart w:id="210" w:name="_Toc459368340"/>
      <w:r w:rsidRPr="00954002">
        <w:t>5.</w:t>
      </w:r>
      <w:r w:rsidR="00D35134" w:rsidRPr="00954002">
        <w:t>2</w:t>
      </w:r>
      <w:r w:rsidRPr="00954002">
        <w:t>.1</w:t>
      </w:r>
      <w:r w:rsidRPr="00954002">
        <w:tab/>
      </w:r>
      <w:r w:rsidR="00114924" w:rsidRPr="00954002">
        <w:t xml:space="preserve">Security </w:t>
      </w:r>
      <w:r w:rsidRPr="00954002">
        <w:t>Service Layer</w:t>
      </w:r>
      <w:bookmarkEnd w:id="203"/>
      <w:bookmarkEnd w:id="204"/>
      <w:bookmarkEnd w:id="205"/>
      <w:bookmarkEnd w:id="206"/>
      <w:bookmarkEnd w:id="207"/>
      <w:bookmarkEnd w:id="208"/>
      <w:bookmarkEnd w:id="209"/>
      <w:bookmarkEnd w:id="210"/>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11" w:name="_Toc449434800"/>
      <w:bookmarkStart w:id="212" w:name="_Toc449445315"/>
      <w:bookmarkStart w:id="213" w:name="_Toc449445553"/>
      <w:bookmarkStart w:id="214" w:name="_Toc450601170"/>
      <w:bookmarkStart w:id="215" w:name="_Toc457595259"/>
      <w:bookmarkStart w:id="216" w:name="_Toc459366662"/>
      <w:bookmarkStart w:id="217" w:name="_Toc459366979"/>
      <w:bookmarkStart w:id="218" w:name="_Toc45936834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11"/>
      <w:bookmarkEnd w:id="212"/>
      <w:bookmarkEnd w:id="213"/>
      <w:bookmarkEnd w:id="214"/>
      <w:bookmarkEnd w:id="215"/>
      <w:bookmarkEnd w:id="216"/>
      <w:bookmarkEnd w:id="217"/>
      <w:bookmarkEnd w:id="218"/>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9" w:name="_Toc449434801"/>
      <w:bookmarkStart w:id="220" w:name="_Toc449445316"/>
      <w:bookmarkStart w:id="221" w:name="_Toc449445554"/>
      <w:bookmarkStart w:id="222" w:name="_Toc450601171"/>
      <w:bookmarkStart w:id="223" w:name="_Toc457595260"/>
      <w:bookmarkStart w:id="224" w:name="_Toc459366663"/>
      <w:bookmarkStart w:id="225" w:name="_Toc459366980"/>
      <w:bookmarkStart w:id="226" w:name="_Toc459368342"/>
      <w:r w:rsidRPr="00954002">
        <w:lastRenderedPageBreak/>
        <w:t>5.</w:t>
      </w:r>
      <w:r w:rsidR="00D35134" w:rsidRPr="00954002">
        <w:t>3</w:t>
      </w:r>
      <w:r w:rsidRPr="00954002">
        <w:tab/>
        <w:t>Integration within overall oneM2M architecture</w:t>
      </w:r>
      <w:bookmarkEnd w:id="219"/>
      <w:bookmarkEnd w:id="220"/>
      <w:bookmarkEnd w:id="221"/>
      <w:bookmarkEnd w:id="222"/>
      <w:bookmarkEnd w:id="223"/>
      <w:bookmarkEnd w:id="224"/>
      <w:bookmarkEnd w:id="225"/>
      <w:bookmarkEnd w:id="226"/>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3.9pt" o:ole="">
            <v:imagedata r:id="rId24" o:title=""/>
          </v:shape>
          <o:OLEObject Type="Embed" ProgID="Visio.Drawing.11" ShapeID="_x0000_i1026" DrawAspect="Content" ObjectID="_1549921764" r:id="rId25"/>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7" w:name="_Toc449434802"/>
      <w:bookmarkStart w:id="228" w:name="_Toc449445317"/>
      <w:bookmarkStart w:id="229" w:name="_Toc449445555"/>
      <w:bookmarkStart w:id="230" w:name="_Toc450601172"/>
      <w:bookmarkStart w:id="231" w:name="_Toc457595261"/>
      <w:bookmarkStart w:id="232" w:name="_Toc459366664"/>
      <w:bookmarkStart w:id="233" w:name="_Toc459366981"/>
      <w:bookmarkStart w:id="234" w:name="_Toc459368343"/>
      <w:r w:rsidRPr="00954002">
        <w:t>6</w:t>
      </w:r>
      <w:r w:rsidRPr="00954002">
        <w:tab/>
        <w:t xml:space="preserve">Security </w:t>
      </w:r>
      <w:r w:rsidR="00114924" w:rsidRPr="00954002">
        <w:t xml:space="preserve">Services </w:t>
      </w:r>
      <w:r w:rsidR="00A122E5" w:rsidRPr="00954002">
        <w:t>and Interactions</w:t>
      </w:r>
      <w:bookmarkEnd w:id="227"/>
      <w:bookmarkEnd w:id="228"/>
      <w:bookmarkEnd w:id="229"/>
      <w:bookmarkEnd w:id="230"/>
      <w:bookmarkEnd w:id="231"/>
      <w:bookmarkEnd w:id="232"/>
      <w:bookmarkEnd w:id="233"/>
      <w:bookmarkEnd w:id="234"/>
    </w:p>
    <w:p w14:paraId="120DF5BF" w14:textId="77777777" w:rsidR="005652E4" w:rsidRPr="00D63DFE" w:rsidRDefault="007F2FF2" w:rsidP="00187AA5">
      <w:pPr>
        <w:pStyle w:val="Heading2"/>
      </w:pPr>
      <w:bookmarkStart w:id="235" w:name="_Toc449434803"/>
      <w:bookmarkStart w:id="236" w:name="_Toc449445318"/>
      <w:bookmarkStart w:id="237" w:name="_Toc449445556"/>
      <w:bookmarkStart w:id="238" w:name="_Toc450601173"/>
      <w:bookmarkStart w:id="239" w:name="_Toc457595262"/>
      <w:bookmarkStart w:id="240" w:name="_Toc459366665"/>
      <w:bookmarkStart w:id="241" w:name="_Toc459366982"/>
      <w:bookmarkStart w:id="242" w:name="_Toc459368344"/>
      <w:r w:rsidRPr="00D63DFE">
        <w:t>6.1</w:t>
      </w:r>
      <w:r w:rsidR="005652E4" w:rsidRPr="00D63DFE">
        <w:tab/>
        <w:t>Security Integration in oneM2M flow of events</w:t>
      </w:r>
      <w:bookmarkEnd w:id="235"/>
      <w:bookmarkEnd w:id="236"/>
      <w:bookmarkEnd w:id="237"/>
      <w:bookmarkEnd w:id="238"/>
      <w:bookmarkEnd w:id="239"/>
      <w:bookmarkEnd w:id="240"/>
      <w:bookmarkEnd w:id="241"/>
      <w:bookmarkEnd w:id="242"/>
    </w:p>
    <w:p w14:paraId="3C995510" w14:textId="77777777" w:rsidR="005652E4" w:rsidRPr="00D63DFE" w:rsidRDefault="007F2FF2" w:rsidP="007F2FF2">
      <w:pPr>
        <w:pStyle w:val="Heading3"/>
      </w:pPr>
      <w:bookmarkStart w:id="243" w:name="_Toc449434804"/>
      <w:bookmarkStart w:id="244" w:name="_Toc449445319"/>
      <w:bookmarkStart w:id="245" w:name="_Toc449445557"/>
      <w:bookmarkStart w:id="246" w:name="_Toc450601174"/>
      <w:bookmarkStart w:id="247" w:name="_Toc457595263"/>
      <w:bookmarkStart w:id="248" w:name="_Toc459366666"/>
      <w:bookmarkStart w:id="249" w:name="_Toc459366983"/>
      <w:bookmarkStart w:id="250" w:name="_Toc459368345"/>
      <w:r w:rsidRPr="00D63DFE">
        <w:t>6.1.1</w:t>
      </w:r>
      <w:r w:rsidR="005652E4" w:rsidRPr="00D63DFE">
        <w:tab/>
        <w:t>Interactions between layers</w:t>
      </w:r>
      <w:bookmarkEnd w:id="243"/>
      <w:bookmarkEnd w:id="244"/>
      <w:bookmarkEnd w:id="245"/>
      <w:bookmarkEnd w:id="246"/>
      <w:bookmarkEnd w:id="247"/>
      <w:bookmarkEnd w:id="248"/>
      <w:bookmarkEnd w:id="249"/>
      <w:bookmarkEnd w:id="250"/>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51" w:name="_Toc449434805"/>
      <w:bookmarkStart w:id="252" w:name="_Toc449445320"/>
      <w:bookmarkStart w:id="253" w:name="_Toc449445558"/>
      <w:bookmarkStart w:id="254" w:name="_Toc450601175"/>
      <w:bookmarkStart w:id="255" w:name="_Toc457595264"/>
      <w:bookmarkStart w:id="256" w:name="_Toc459366667"/>
      <w:bookmarkStart w:id="257" w:name="_Toc459366984"/>
      <w:bookmarkStart w:id="258" w:name="_Toc459368346"/>
      <w:r w:rsidRPr="00954002">
        <w:lastRenderedPageBreak/>
        <w:t>6.1.2</w:t>
      </w:r>
      <w:r w:rsidR="005652E4" w:rsidRPr="00954002">
        <w:tab/>
        <w:t>High level sequence of events</w:t>
      </w:r>
      <w:bookmarkEnd w:id="251"/>
      <w:bookmarkEnd w:id="252"/>
      <w:bookmarkEnd w:id="253"/>
      <w:bookmarkEnd w:id="254"/>
      <w:bookmarkEnd w:id="255"/>
      <w:bookmarkEnd w:id="256"/>
      <w:bookmarkEnd w:id="257"/>
      <w:bookmarkEnd w:id="258"/>
    </w:p>
    <w:p w14:paraId="347F132E" w14:textId="77777777" w:rsidR="005652E4" w:rsidRPr="00954002" w:rsidRDefault="005652E4" w:rsidP="007F2FF2">
      <w:pPr>
        <w:pStyle w:val="Heading4"/>
      </w:pPr>
      <w:bookmarkStart w:id="259" w:name="_Toc449434806"/>
      <w:bookmarkStart w:id="260" w:name="_Toc449445321"/>
      <w:bookmarkStart w:id="261" w:name="_Toc449445559"/>
      <w:bookmarkStart w:id="262" w:name="_Toc450601176"/>
      <w:bookmarkStart w:id="263" w:name="_Toc457595265"/>
      <w:bookmarkStart w:id="264" w:name="_Toc459366668"/>
      <w:bookmarkStart w:id="265" w:name="_Toc459366985"/>
      <w:bookmarkStart w:id="266" w:name="_Toc459368347"/>
      <w:r w:rsidRPr="00954002">
        <w:t>6.1.2.1</w:t>
      </w:r>
      <w:r w:rsidRPr="00954002">
        <w:tab/>
        <w:t>Enrolment phase</w:t>
      </w:r>
      <w:bookmarkEnd w:id="259"/>
      <w:bookmarkEnd w:id="260"/>
      <w:bookmarkEnd w:id="261"/>
      <w:bookmarkEnd w:id="262"/>
      <w:bookmarkEnd w:id="263"/>
      <w:bookmarkEnd w:id="264"/>
      <w:bookmarkEnd w:id="265"/>
      <w:bookmarkEnd w:id="266"/>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w:lastRenderedPageBreak/>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FD7479" w:rsidRDefault="00FD7479" w:rsidP="003B16B1">
                                <w:pPr>
                                  <w:spacing w:after="0" w:line="200" w:lineRule="exact"/>
                                  <w:jc w:val="center"/>
                                  <w:rPr>
                                    <w:rFonts w:ascii="Calibri" w:hAnsi="Calibri"/>
                                    <w:b/>
                                    <w:lang w:val="de-DE"/>
                                  </w:rPr>
                                </w:pPr>
                                <w:r>
                                  <w:rPr>
                                    <w:rFonts w:ascii="Calibri" w:hAnsi="Calibri"/>
                                    <w:b/>
                                    <w:lang w:val="de-DE"/>
                                  </w:rPr>
                                  <w:t>M2M</w:t>
                                </w:r>
                              </w:p>
                              <w:p w14:paraId="39604121" w14:textId="77777777" w:rsidR="00FD7479" w:rsidRDefault="00FD7479" w:rsidP="003B16B1">
                                <w:pPr>
                                  <w:spacing w:after="0" w:line="200" w:lineRule="exact"/>
                                  <w:jc w:val="center"/>
                                  <w:rPr>
                                    <w:rFonts w:ascii="Calibri" w:hAnsi="Calibri"/>
                                    <w:b/>
                                    <w:lang w:val="de-DE"/>
                                  </w:rPr>
                                </w:pPr>
                                <w:r>
                                  <w:rPr>
                                    <w:rFonts w:ascii="Calibri" w:hAnsi="Calibri"/>
                                    <w:b/>
                                    <w:lang w:val="de-DE"/>
                                  </w:rPr>
                                  <w:t>Entity</w:t>
                                </w:r>
                              </w:p>
                              <w:p w14:paraId="3CAF6A2D" w14:textId="77777777" w:rsidR="00FD7479" w:rsidRDefault="00FD7479"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FD7479" w:rsidRDefault="00FD7479" w:rsidP="003B16B1">
                                <w:pPr>
                                  <w:spacing w:after="0" w:line="200" w:lineRule="exact"/>
                                  <w:jc w:val="center"/>
                                  <w:rPr>
                                    <w:rFonts w:ascii="Calibri" w:hAnsi="Calibri"/>
                                    <w:b/>
                                    <w:lang w:val="de-DE"/>
                                  </w:rPr>
                                </w:pPr>
                                <w:r>
                                  <w:rPr>
                                    <w:rFonts w:ascii="Calibri" w:hAnsi="Calibri"/>
                                    <w:b/>
                                    <w:lang w:val="de-DE"/>
                                  </w:rPr>
                                  <w:t>M2M</w:t>
                                </w:r>
                              </w:p>
                              <w:p w14:paraId="21998B65" w14:textId="77777777" w:rsidR="00FD7479" w:rsidRDefault="00FD7479" w:rsidP="003B16B1">
                                <w:pPr>
                                  <w:spacing w:after="0" w:line="200" w:lineRule="exact"/>
                                  <w:jc w:val="center"/>
                                  <w:rPr>
                                    <w:rFonts w:ascii="Calibri" w:hAnsi="Calibri"/>
                                    <w:b/>
                                    <w:lang w:val="de-DE"/>
                                  </w:rPr>
                                </w:pPr>
                                <w:r>
                                  <w:rPr>
                                    <w:rFonts w:ascii="Calibri" w:hAnsi="Calibri"/>
                                    <w:b/>
                                    <w:lang w:val="de-DE"/>
                                  </w:rPr>
                                  <w:t>Entity</w:t>
                                </w:r>
                              </w:p>
                              <w:p w14:paraId="1A85546C" w14:textId="77777777" w:rsidR="00FD7479" w:rsidRDefault="00FD7479"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FD7479" w:rsidRDefault="00FD7479"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FD7479" w:rsidRDefault="00FD7479"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FD7479" w:rsidRDefault="00FD7479"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FD7479" w:rsidRDefault="00FD7479"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FD7479" w:rsidRDefault="00FD7479"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FD7479" w:rsidRDefault="00FD7479"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FD7479" w:rsidRDefault="00FD7479"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FD7479" w:rsidRDefault="00FD7479"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FD7479" w:rsidRDefault="00FD7479"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FD7479" w:rsidRDefault="00FD7479"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FD7479" w:rsidRDefault="00FD7479"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FD7479" w:rsidRDefault="00FD7479"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FD7479" w:rsidRDefault="00FD7479"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FD7479" w:rsidRDefault="00FD7479"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FD7479" w:rsidRDefault="00FD7479"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FD7479" w:rsidRDefault="00FD7479" w:rsidP="003B16B1">
                          <w:pPr>
                            <w:spacing w:after="0" w:line="200" w:lineRule="exact"/>
                            <w:jc w:val="center"/>
                            <w:rPr>
                              <w:rFonts w:ascii="Calibri" w:hAnsi="Calibri"/>
                              <w:b/>
                              <w:lang w:val="de-DE"/>
                            </w:rPr>
                          </w:pPr>
                          <w:r>
                            <w:rPr>
                              <w:rFonts w:ascii="Calibri" w:hAnsi="Calibri"/>
                              <w:b/>
                              <w:lang w:val="de-DE"/>
                            </w:rPr>
                            <w:t>M2M</w:t>
                          </w:r>
                        </w:p>
                        <w:p w14:paraId="39604121" w14:textId="77777777" w:rsidR="00FD7479" w:rsidRDefault="00FD7479" w:rsidP="003B16B1">
                          <w:pPr>
                            <w:spacing w:after="0" w:line="200" w:lineRule="exact"/>
                            <w:jc w:val="center"/>
                            <w:rPr>
                              <w:rFonts w:ascii="Calibri" w:hAnsi="Calibri"/>
                              <w:b/>
                              <w:lang w:val="de-DE"/>
                            </w:rPr>
                          </w:pPr>
                          <w:r>
                            <w:rPr>
                              <w:rFonts w:ascii="Calibri" w:hAnsi="Calibri"/>
                              <w:b/>
                              <w:lang w:val="de-DE"/>
                            </w:rPr>
                            <w:t>Entity</w:t>
                          </w:r>
                        </w:p>
                        <w:p w14:paraId="3CAF6A2D" w14:textId="77777777" w:rsidR="00FD7479" w:rsidRDefault="00FD7479"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FD7479" w:rsidRDefault="00FD7479" w:rsidP="003B16B1">
                          <w:pPr>
                            <w:spacing w:after="0" w:line="200" w:lineRule="exact"/>
                            <w:jc w:val="center"/>
                            <w:rPr>
                              <w:rFonts w:ascii="Calibri" w:hAnsi="Calibri"/>
                              <w:b/>
                              <w:lang w:val="de-DE"/>
                            </w:rPr>
                          </w:pPr>
                          <w:r>
                            <w:rPr>
                              <w:rFonts w:ascii="Calibri" w:hAnsi="Calibri"/>
                              <w:b/>
                              <w:lang w:val="de-DE"/>
                            </w:rPr>
                            <w:t>M2M</w:t>
                          </w:r>
                        </w:p>
                        <w:p w14:paraId="21998B65" w14:textId="77777777" w:rsidR="00FD7479" w:rsidRDefault="00FD7479" w:rsidP="003B16B1">
                          <w:pPr>
                            <w:spacing w:after="0" w:line="200" w:lineRule="exact"/>
                            <w:jc w:val="center"/>
                            <w:rPr>
                              <w:rFonts w:ascii="Calibri" w:hAnsi="Calibri"/>
                              <w:b/>
                              <w:lang w:val="de-DE"/>
                            </w:rPr>
                          </w:pPr>
                          <w:r>
                            <w:rPr>
                              <w:rFonts w:ascii="Calibri" w:hAnsi="Calibri"/>
                              <w:b/>
                              <w:lang w:val="de-DE"/>
                            </w:rPr>
                            <w:t>Entity</w:t>
                          </w:r>
                        </w:p>
                        <w:p w14:paraId="1A85546C" w14:textId="77777777" w:rsidR="00FD7479" w:rsidRDefault="00FD7479"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FD7479" w:rsidRDefault="00FD7479"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FD7479" w:rsidRDefault="00FD7479"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FD7479" w:rsidRDefault="00FD7479"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FD7479" w:rsidRDefault="00FD7479"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FD7479" w:rsidRDefault="00FD7479"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FD7479" w:rsidRDefault="00FD7479"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FD7479" w:rsidRDefault="00FD7479"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FD7479" w:rsidRDefault="00FD7479"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FD7479" w:rsidRDefault="00FD7479"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FD7479" w:rsidRDefault="00FD7479"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FD7479" w:rsidRDefault="00FD7479"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FD7479" w:rsidRDefault="00FD7479"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FD7479" w:rsidRDefault="00FD7479"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FD7479" w:rsidRDefault="00FD7479"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1"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2"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3"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FD7479" w:rsidRDefault="00FD7479"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4"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5"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3="http://schemas.microsoft.com/office/drawing/2016/5/9/chartex" xmlns:cx4="http://schemas.microsoft.com/office/drawing/2016/5/10/chartex" xmlns:cx5="http://schemas.microsoft.com/office/drawing/2016/5/11/chartex">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7" w:name="_Toc449434807"/>
      <w:bookmarkStart w:id="268" w:name="_Toc449445322"/>
      <w:bookmarkStart w:id="269" w:name="_Toc449445560"/>
      <w:bookmarkStart w:id="270" w:name="_Toc450601177"/>
      <w:bookmarkStart w:id="271" w:name="_Toc457595266"/>
      <w:bookmarkStart w:id="272" w:name="_Toc459366669"/>
      <w:bookmarkStart w:id="273" w:name="_Toc459366986"/>
      <w:bookmarkStart w:id="274" w:name="_Toc459368348"/>
      <w:r w:rsidRPr="00954002">
        <w:t>6</w:t>
      </w:r>
      <w:r w:rsidR="00845705" w:rsidRPr="00954002">
        <w:t>.1.2.2</w:t>
      </w:r>
      <w:r w:rsidR="00845705" w:rsidRPr="00954002">
        <w:tab/>
      </w:r>
      <w:r w:rsidRPr="00954002">
        <w:t>Operational phase</w:t>
      </w:r>
      <w:bookmarkEnd w:id="267"/>
      <w:bookmarkEnd w:id="268"/>
      <w:bookmarkEnd w:id="269"/>
      <w:bookmarkEnd w:id="270"/>
      <w:bookmarkEnd w:id="271"/>
      <w:bookmarkEnd w:id="272"/>
      <w:bookmarkEnd w:id="273"/>
      <w:bookmarkEnd w:id="274"/>
    </w:p>
    <w:p w14:paraId="5E14CD08" w14:textId="77777777" w:rsidR="005652E4" w:rsidRPr="00954002" w:rsidRDefault="005652E4" w:rsidP="007F2FF2">
      <w:pPr>
        <w:pStyle w:val="Heading5"/>
      </w:pPr>
      <w:bookmarkStart w:id="275" w:name="_Toc449434808"/>
      <w:bookmarkStart w:id="276" w:name="_Toc449445323"/>
      <w:bookmarkStart w:id="277" w:name="_Toc449445561"/>
      <w:bookmarkStart w:id="278" w:name="_Toc450601178"/>
      <w:bookmarkStart w:id="279" w:name="_Toc457595267"/>
      <w:bookmarkStart w:id="280" w:name="_Toc459366670"/>
      <w:bookmarkStart w:id="281" w:name="_Toc459366987"/>
      <w:bookmarkStart w:id="282" w:name="_Toc459368349"/>
      <w:r w:rsidRPr="00954002">
        <w:t>6.1.2.2.1</w:t>
      </w:r>
      <w:r w:rsidRPr="00954002">
        <w:tab/>
        <w:t>M2M Service Access</w:t>
      </w:r>
      <w:bookmarkEnd w:id="275"/>
      <w:bookmarkEnd w:id="276"/>
      <w:bookmarkEnd w:id="277"/>
      <w:bookmarkEnd w:id="278"/>
      <w:bookmarkEnd w:id="279"/>
      <w:bookmarkEnd w:id="280"/>
      <w:bookmarkEnd w:id="281"/>
      <w:bookmarkEnd w:id="282"/>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commentRangeStart w:id="283"/>
      <w:commentRangeStart w:id="284"/>
      <w:r w:rsidRPr="00954002">
        <w:t>On the Mca and Mcc reference points, security association establishment between a field domain AE or CSE, respectively,</w:t>
      </w:r>
      <w:r w:rsidR="00803BE3">
        <w:t xml:space="preserve"> </w:t>
      </w:r>
      <w:r w:rsidRPr="00954002">
        <w:t>and an IN-CSE is mandatory.</w:t>
      </w:r>
      <w:commentRangeEnd w:id="283"/>
      <w:r w:rsidR="00953872">
        <w:rPr>
          <w:rStyle w:val="CommentReference"/>
        </w:rPr>
        <w:commentReference w:id="283"/>
      </w:r>
      <w:commentRangeEnd w:id="284"/>
      <w:r w:rsidR="00CF442D">
        <w:rPr>
          <w:rStyle w:val="CommentReference"/>
        </w:rPr>
        <w:commentReference w:id="284"/>
      </w:r>
    </w:p>
    <w:p w14:paraId="66C77CE6" w14:textId="77777777" w:rsidR="005652E4" w:rsidRPr="00954002" w:rsidRDefault="005652E4" w:rsidP="005652E4">
      <w:commentRangeStart w:id="285"/>
      <w:commentRangeStart w:id="286"/>
      <w:r w:rsidRPr="00954002">
        <w:t>On the Mcc</w:t>
      </w:r>
      <w:r w:rsidR="009F6836" w:rsidRPr="00954002">
        <w:t>'</w:t>
      </w:r>
      <w:r w:rsidRPr="00954002">
        <w:t xml:space="preserve"> reference point, security association establishment between IN-CSE and IN-CSE is mandatory.</w:t>
      </w:r>
      <w:commentRangeEnd w:id="285"/>
      <w:r w:rsidR="00953872">
        <w:rPr>
          <w:rStyle w:val="CommentReference"/>
        </w:rPr>
        <w:commentReference w:id="285"/>
      </w:r>
      <w:commentRangeEnd w:id="286"/>
      <w:r w:rsidR="00CF442D">
        <w:rPr>
          <w:rStyle w:val="CommentReference"/>
        </w:rPr>
        <w:commentReference w:id="286"/>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FD7479" w:rsidRDefault="00FD7479" w:rsidP="002048F9">
                                <w:pPr>
                                  <w:spacing w:after="0" w:line="200" w:lineRule="exact"/>
                                  <w:jc w:val="center"/>
                                  <w:rPr>
                                    <w:rFonts w:ascii="Calibri" w:hAnsi="Calibri"/>
                                    <w:b/>
                                    <w:lang w:val="de-DE"/>
                                  </w:rPr>
                                </w:pPr>
                                <w:r>
                                  <w:rPr>
                                    <w:rFonts w:ascii="Calibri" w:hAnsi="Calibri"/>
                                    <w:b/>
                                    <w:lang w:val="de-DE"/>
                                  </w:rPr>
                                  <w:t>M2M</w:t>
                                </w:r>
                              </w:p>
                              <w:p w14:paraId="2EBD0AF6" w14:textId="77777777" w:rsidR="00FD7479" w:rsidRDefault="00FD7479" w:rsidP="002048F9">
                                <w:pPr>
                                  <w:spacing w:after="0" w:line="200" w:lineRule="exact"/>
                                  <w:jc w:val="center"/>
                                  <w:rPr>
                                    <w:rFonts w:ascii="Calibri" w:hAnsi="Calibri"/>
                                    <w:b/>
                                    <w:lang w:val="de-DE"/>
                                  </w:rPr>
                                </w:pPr>
                                <w:r>
                                  <w:rPr>
                                    <w:rFonts w:ascii="Calibri" w:hAnsi="Calibri"/>
                                    <w:b/>
                                    <w:lang w:val="de-DE"/>
                                  </w:rPr>
                                  <w:t>Entity</w:t>
                                </w:r>
                              </w:p>
                              <w:p w14:paraId="255A4055" w14:textId="77777777" w:rsidR="00FD7479" w:rsidRDefault="00FD7479"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FD7479" w:rsidRDefault="00FD7479" w:rsidP="002048F9">
                                <w:pPr>
                                  <w:spacing w:after="0" w:line="200" w:lineRule="exact"/>
                                  <w:jc w:val="center"/>
                                  <w:rPr>
                                    <w:rFonts w:ascii="Calibri" w:hAnsi="Calibri"/>
                                    <w:b/>
                                    <w:lang w:val="de-DE"/>
                                  </w:rPr>
                                </w:pPr>
                                <w:r>
                                  <w:rPr>
                                    <w:rFonts w:ascii="Calibri" w:hAnsi="Calibri"/>
                                    <w:b/>
                                    <w:lang w:val="de-DE"/>
                                  </w:rPr>
                                  <w:t>M2M</w:t>
                                </w:r>
                              </w:p>
                              <w:p w14:paraId="62595E51" w14:textId="77777777" w:rsidR="00FD7479" w:rsidRDefault="00FD7479" w:rsidP="002048F9">
                                <w:pPr>
                                  <w:spacing w:after="0" w:line="200" w:lineRule="exact"/>
                                  <w:jc w:val="center"/>
                                  <w:rPr>
                                    <w:rFonts w:ascii="Calibri" w:hAnsi="Calibri"/>
                                    <w:b/>
                                    <w:lang w:val="de-DE"/>
                                  </w:rPr>
                                </w:pPr>
                                <w:r>
                                  <w:rPr>
                                    <w:rFonts w:ascii="Calibri" w:hAnsi="Calibri"/>
                                    <w:b/>
                                    <w:lang w:val="de-DE"/>
                                  </w:rPr>
                                  <w:t>Entity</w:t>
                                </w:r>
                              </w:p>
                              <w:p w14:paraId="19842777" w14:textId="77777777" w:rsidR="00FD7479" w:rsidRDefault="00FD7479"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FD7479" w:rsidRDefault="00FD7479"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FD7479" w:rsidRDefault="00FD7479"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FD7479" w:rsidRDefault="00FD7479"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FD7479" w:rsidRDefault="00FD7479"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FD7479" w:rsidRDefault="00FD7479"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FD7479" w:rsidRDefault="00FD7479"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FD7479" w:rsidRDefault="00FD7479"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FD7479" w:rsidRDefault="00FD7479"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FD7479" w:rsidRDefault="00FD7479"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FD7479" w:rsidRDefault="00FD7479"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FD7479" w:rsidRDefault="00FD7479"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FD7479" w:rsidRDefault="00FD7479"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FD7479" w:rsidRDefault="00FD7479"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FD7479" w:rsidRDefault="00FD7479" w:rsidP="002048F9">
                              <w:pPr>
                                <w:spacing w:after="0" w:line="200" w:lineRule="exact"/>
                                <w:jc w:val="center"/>
                                <w:rPr>
                                  <w:rFonts w:ascii="Calibri" w:hAnsi="Calibri"/>
                                  <w:b/>
                                  <w:lang w:val="en-US"/>
                                </w:rPr>
                              </w:pPr>
                            </w:p>
                            <w:p w14:paraId="5D138E3D" w14:textId="77777777" w:rsidR="00FD7479" w:rsidRDefault="00FD7479"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FD7479" w:rsidRDefault="00FD7479"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FD7479" w:rsidRDefault="00FD7479" w:rsidP="002048F9">
                              <w:pPr>
                                <w:spacing w:after="0" w:line="200" w:lineRule="exact"/>
                                <w:jc w:val="center"/>
                                <w:rPr>
                                  <w:rFonts w:ascii="Calibri" w:hAnsi="Calibri"/>
                                  <w:b/>
                                  <w:lang w:val="en-US"/>
                                </w:rPr>
                              </w:pPr>
                            </w:p>
                            <w:p w14:paraId="11A1B09E" w14:textId="77777777" w:rsidR="00FD7479" w:rsidRDefault="00FD7479"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FD7479" w:rsidRDefault="00FD7479" w:rsidP="002048F9">
                          <w:pPr>
                            <w:spacing w:after="0" w:line="200" w:lineRule="exact"/>
                            <w:jc w:val="center"/>
                            <w:rPr>
                              <w:rFonts w:ascii="Calibri" w:hAnsi="Calibri"/>
                              <w:b/>
                              <w:lang w:val="de-DE"/>
                            </w:rPr>
                          </w:pPr>
                          <w:r>
                            <w:rPr>
                              <w:rFonts w:ascii="Calibri" w:hAnsi="Calibri"/>
                              <w:b/>
                              <w:lang w:val="de-DE"/>
                            </w:rPr>
                            <w:t>M2M</w:t>
                          </w:r>
                        </w:p>
                        <w:p w14:paraId="2EBD0AF6" w14:textId="77777777" w:rsidR="00FD7479" w:rsidRDefault="00FD7479" w:rsidP="002048F9">
                          <w:pPr>
                            <w:spacing w:after="0" w:line="200" w:lineRule="exact"/>
                            <w:jc w:val="center"/>
                            <w:rPr>
                              <w:rFonts w:ascii="Calibri" w:hAnsi="Calibri"/>
                              <w:b/>
                              <w:lang w:val="de-DE"/>
                            </w:rPr>
                          </w:pPr>
                          <w:r>
                            <w:rPr>
                              <w:rFonts w:ascii="Calibri" w:hAnsi="Calibri"/>
                              <w:b/>
                              <w:lang w:val="de-DE"/>
                            </w:rPr>
                            <w:t>Entity</w:t>
                          </w:r>
                        </w:p>
                        <w:p w14:paraId="255A4055" w14:textId="77777777" w:rsidR="00FD7479" w:rsidRDefault="00FD7479"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FD7479" w:rsidRDefault="00FD7479" w:rsidP="002048F9">
                          <w:pPr>
                            <w:spacing w:after="0" w:line="200" w:lineRule="exact"/>
                            <w:jc w:val="center"/>
                            <w:rPr>
                              <w:rFonts w:ascii="Calibri" w:hAnsi="Calibri"/>
                              <w:b/>
                              <w:lang w:val="de-DE"/>
                            </w:rPr>
                          </w:pPr>
                          <w:r>
                            <w:rPr>
                              <w:rFonts w:ascii="Calibri" w:hAnsi="Calibri"/>
                              <w:b/>
                              <w:lang w:val="de-DE"/>
                            </w:rPr>
                            <w:t>M2M</w:t>
                          </w:r>
                        </w:p>
                        <w:p w14:paraId="62595E51" w14:textId="77777777" w:rsidR="00FD7479" w:rsidRDefault="00FD7479" w:rsidP="002048F9">
                          <w:pPr>
                            <w:spacing w:after="0" w:line="200" w:lineRule="exact"/>
                            <w:jc w:val="center"/>
                            <w:rPr>
                              <w:rFonts w:ascii="Calibri" w:hAnsi="Calibri"/>
                              <w:b/>
                              <w:lang w:val="de-DE"/>
                            </w:rPr>
                          </w:pPr>
                          <w:r>
                            <w:rPr>
                              <w:rFonts w:ascii="Calibri" w:hAnsi="Calibri"/>
                              <w:b/>
                              <w:lang w:val="de-DE"/>
                            </w:rPr>
                            <w:t>Entity</w:t>
                          </w:r>
                        </w:p>
                        <w:p w14:paraId="19842777" w14:textId="77777777" w:rsidR="00FD7479" w:rsidRDefault="00FD7479"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FD7479" w:rsidRDefault="00FD7479"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FD7479" w:rsidRDefault="00FD7479"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FD7479" w:rsidRDefault="00FD7479"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FD7479" w:rsidRDefault="00FD7479"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FD7479" w:rsidRDefault="00FD7479"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FD7479" w:rsidRDefault="00FD7479"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FD7479" w:rsidRDefault="00FD7479"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FD7479" w:rsidRDefault="00FD7479"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FD7479" w:rsidRDefault="00FD7479"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FD7479" w:rsidRDefault="00FD7479"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FD7479" w:rsidRDefault="00FD7479"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FD7479" w:rsidRDefault="00FD7479"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FD7479" w:rsidRDefault="00FD7479"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FD7479" w:rsidRDefault="00FD7479" w:rsidP="002048F9">
                        <w:pPr>
                          <w:spacing w:after="0" w:line="200" w:lineRule="exact"/>
                          <w:jc w:val="center"/>
                          <w:rPr>
                            <w:rFonts w:ascii="Calibri" w:hAnsi="Calibri"/>
                            <w:b/>
                            <w:lang w:val="en-US"/>
                          </w:rPr>
                        </w:pPr>
                      </w:p>
                      <w:p w14:paraId="5D138E3D" w14:textId="77777777" w:rsidR="00FD7479" w:rsidRDefault="00FD7479"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FD7479" w:rsidRDefault="00FD7479"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FD7479" w:rsidRDefault="00FD7479" w:rsidP="002048F9">
                        <w:pPr>
                          <w:spacing w:after="0" w:line="200" w:lineRule="exact"/>
                          <w:jc w:val="center"/>
                          <w:rPr>
                            <w:rFonts w:ascii="Calibri" w:hAnsi="Calibri"/>
                            <w:b/>
                            <w:lang w:val="en-US"/>
                          </w:rPr>
                        </w:pPr>
                      </w:p>
                      <w:p w14:paraId="11A1B09E" w14:textId="77777777" w:rsidR="00FD7479" w:rsidRDefault="00FD7479"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7"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87" w:name="_Toc449434809"/>
      <w:bookmarkStart w:id="288" w:name="_Toc449445324"/>
      <w:bookmarkStart w:id="289" w:name="_Toc449445562"/>
      <w:bookmarkStart w:id="290" w:name="_Toc450601179"/>
      <w:bookmarkStart w:id="291" w:name="_Toc457595268"/>
      <w:bookmarkStart w:id="292" w:name="_Toc459366671"/>
      <w:bookmarkStart w:id="293" w:name="_Toc459366988"/>
      <w:bookmarkStart w:id="294" w:name="_Toc459368350"/>
      <w:r w:rsidRPr="00954002">
        <w:t>6.1.2.2.2</w:t>
      </w:r>
      <w:r w:rsidRPr="00954002">
        <w:tab/>
        <w:t>Authorization to access M2M resources</w:t>
      </w:r>
      <w:bookmarkEnd w:id="287"/>
      <w:bookmarkEnd w:id="288"/>
      <w:bookmarkEnd w:id="289"/>
      <w:bookmarkEnd w:id="290"/>
      <w:bookmarkEnd w:id="291"/>
      <w:bookmarkEnd w:id="292"/>
      <w:bookmarkEnd w:id="293"/>
      <w:bookmarkEnd w:id="294"/>
    </w:p>
    <w:p w14:paraId="3F4F0AE6" w14:textId="7AA11679" w:rsidR="005652E4" w:rsidRPr="00954002" w:rsidRDefault="005652E4" w:rsidP="00A24191">
      <w:commentRangeStart w:id="295"/>
      <w:commentRangeStart w:id="296"/>
      <w:r w:rsidRPr="00954002">
        <w:t xml:space="preserve">Once an AE or CSE has been granted access to M2M services, the Access </w:t>
      </w:r>
      <w:r w:rsidR="007F2FF2" w:rsidRPr="00954002">
        <w:t xml:space="preserve">Control </w:t>
      </w:r>
      <w:r w:rsidR="003768DB">
        <w:t xml:space="preserve">decision </w:t>
      </w:r>
      <w:r w:rsidR="007F2FF2" w:rsidRPr="00954002">
        <w:t>procedure specified in c</w:t>
      </w:r>
      <w:r w:rsidRPr="00954002">
        <w:t>lause 7</w:t>
      </w:r>
      <w:r w:rsidR="003768DB">
        <w:t>.1.5</w:t>
      </w:r>
      <w:r w:rsidRPr="00954002">
        <w:t xml:space="preserve"> of the present document s</w:t>
      </w:r>
      <w:del w:id="297" w:author="Phil Hawkes (Qualcomm) 20170217" w:date="2017-03-02T00:07:00Z">
        <w:r w:rsidRPr="00954002" w:rsidDel="00EC660D">
          <w:delText xml:space="preserve">hall be </w:delText>
        </w:r>
      </w:del>
      <w:ins w:id="298" w:author="Phil Hawkes (Qualcomm) 20170217" w:date="2017-03-02T00:07:00Z">
        <w:r w:rsidR="00EC660D">
          <w:t xml:space="preserve">is </w:t>
        </w:r>
      </w:ins>
      <w:r w:rsidRPr="00954002">
        <w:t>executed before accessing an M2M resource, as specified in oneM2M TS</w:t>
      </w:r>
      <w:r w:rsidR="00223C8B">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commentRangeEnd w:id="295"/>
      <w:r w:rsidR="00953872">
        <w:rPr>
          <w:rStyle w:val="CommentReference"/>
        </w:rPr>
        <w:commentReference w:id="295"/>
      </w:r>
      <w:commentRangeEnd w:id="296"/>
      <w:r w:rsidR="00CF442D">
        <w:rPr>
          <w:rStyle w:val="CommentReference"/>
        </w:rPr>
        <w:commentReference w:id="296"/>
      </w:r>
    </w:p>
    <w:p w14:paraId="5661DFE9" w14:textId="77777777" w:rsidR="000E51E9" w:rsidRPr="00954002" w:rsidRDefault="000E51E9" w:rsidP="00FB58AE">
      <w:pPr>
        <w:pStyle w:val="Heading2"/>
      </w:pPr>
      <w:bookmarkStart w:id="299" w:name="_Toc449434810"/>
      <w:bookmarkStart w:id="300" w:name="_Toc449445325"/>
      <w:bookmarkStart w:id="301" w:name="_Toc449445563"/>
      <w:bookmarkStart w:id="302" w:name="_Toc450601180"/>
      <w:bookmarkStart w:id="303" w:name="_Toc457595269"/>
      <w:bookmarkStart w:id="304" w:name="_Toc459366672"/>
      <w:bookmarkStart w:id="305" w:name="_Toc459366989"/>
      <w:bookmarkStart w:id="306" w:name="_Toc459368351"/>
      <w:r w:rsidRPr="00954002">
        <w:t>6.</w:t>
      </w:r>
      <w:r w:rsidR="00AB13EB" w:rsidRPr="00954002">
        <w:t>2</w:t>
      </w:r>
      <w:r w:rsidRPr="00954002">
        <w:tab/>
      </w:r>
      <w:r w:rsidR="00B87948" w:rsidRPr="00954002">
        <w:t xml:space="preserve">Security </w:t>
      </w:r>
      <w:r w:rsidRPr="00954002">
        <w:t>Service Layer</w:t>
      </w:r>
      <w:bookmarkEnd w:id="299"/>
      <w:bookmarkEnd w:id="300"/>
      <w:bookmarkEnd w:id="301"/>
      <w:bookmarkEnd w:id="302"/>
      <w:bookmarkEnd w:id="303"/>
      <w:bookmarkEnd w:id="304"/>
      <w:bookmarkEnd w:id="305"/>
      <w:bookmarkEnd w:id="306"/>
    </w:p>
    <w:p w14:paraId="03D7DCFE" w14:textId="77777777" w:rsidR="000E51E9" w:rsidRPr="00954002" w:rsidRDefault="000E51E9" w:rsidP="000E51E9">
      <w:pPr>
        <w:pStyle w:val="Heading3"/>
      </w:pPr>
      <w:bookmarkStart w:id="307" w:name="_Toc449434811"/>
      <w:bookmarkStart w:id="308" w:name="_Toc449445326"/>
      <w:bookmarkStart w:id="309" w:name="_Toc449445564"/>
      <w:bookmarkStart w:id="310" w:name="_Toc450601181"/>
      <w:bookmarkStart w:id="311" w:name="_Toc457595270"/>
      <w:bookmarkStart w:id="312" w:name="_Toc459366673"/>
      <w:bookmarkStart w:id="313" w:name="_Toc459366990"/>
      <w:bookmarkStart w:id="314" w:name="_Toc459368352"/>
      <w:r w:rsidRPr="00954002">
        <w:t>6.</w:t>
      </w:r>
      <w:r w:rsidR="00AB13EB" w:rsidRPr="00954002">
        <w:t>2</w:t>
      </w:r>
      <w:r w:rsidRPr="00954002">
        <w:t>.1</w:t>
      </w:r>
      <w:r w:rsidRPr="00954002">
        <w:tab/>
        <w:t>Access Management</w:t>
      </w:r>
      <w:bookmarkEnd w:id="307"/>
      <w:bookmarkEnd w:id="308"/>
      <w:bookmarkEnd w:id="309"/>
      <w:bookmarkEnd w:id="310"/>
      <w:bookmarkEnd w:id="311"/>
      <w:bookmarkEnd w:id="312"/>
      <w:bookmarkEnd w:id="313"/>
      <w:bookmarkEnd w:id="314"/>
    </w:p>
    <w:p w14:paraId="0B45AC9B" w14:textId="77777777" w:rsidR="000E51E9" w:rsidRPr="00954002" w:rsidRDefault="000E51E9" w:rsidP="00D82A4C">
      <w:pPr>
        <w:pStyle w:val="Heading4"/>
      </w:pPr>
      <w:bookmarkStart w:id="315" w:name="_Toc449434812"/>
      <w:bookmarkStart w:id="316" w:name="_Toc449445327"/>
      <w:bookmarkStart w:id="317" w:name="_Toc449445565"/>
      <w:bookmarkStart w:id="318" w:name="_Toc450601182"/>
      <w:bookmarkStart w:id="319" w:name="_Toc457595271"/>
      <w:bookmarkStart w:id="320" w:name="_Toc459366674"/>
      <w:bookmarkStart w:id="321" w:name="_Toc459366991"/>
      <w:bookmarkStart w:id="322" w:name="_Toc459368353"/>
      <w:r w:rsidRPr="00954002">
        <w:t>6.</w:t>
      </w:r>
      <w:r w:rsidR="00AB13EB" w:rsidRPr="00954002">
        <w:t>2</w:t>
      </w:r>
      <w:r w:rsidRPr="00954002">
        <w:t>.1.</w:t>
      </w:r>
      <w:r w:rsidR="007B7239" w:rsidRPr="00954002">
        <w:t>1</w:t>
      </w:r>
      <w:r w:rsidRPr="00954002">
        <w:tab/>
        <w:t>Authentication</w:t>
      </w:r>
      <w:bookmarkEnd w:id="315"/>
      <w:bookmarkEnd w:id="316"/>
      <w:bookmarkEnd w:id="317"/>
      <w:bookmarkEnd w:id="318"/>
      <w:bookmarkEnd w:id="319"/>
      <w:bookmarkEnd w:id="320"/>
      <w:bookmarkEnd w:id="321"/>
      <w:bookmarkEnd w:id="322"/>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23" w:name="_Toc449434813"/>
      <w:bookmarkStart w:id="324" w:name="_Toc449445328"/>
      <w:bookmarkStart w:id="325" w:name="_Toc449445566"/>
      <w:bookmarkStart w:id="326" w:name="_Toc450601183"/>
      <w:bookmarkStart w:id="327" w:name="_Toc457595272"/>
      <w:bookmarkStart w:id="328" w:name="_Toc459366675"/>
      <w:bookmarkStart w:id="329" w:name="_Toc459366992"/>
      <w:bookmarkStart w:id="330" w:name="_Toc459368354"/>
      <w:r w:rsidRPr="00954002">
        <w:lastRenderedPageBreak/>
        <w:t>6.</w:t>
      </w:r>
      <w:r w:rsidR="00AB13EB" w:rsidRPr="00954002">
        <w:t>2</w:t>
      </w:r>
      <w:r w:rsidRPr="00954002">
        <w:t>.2</w:t>
      </w:r>
      <w:r w:rsidRPr="00954002">
        <w:tab/>
        <w:t>Authorization Architecture</w:t>
      </w:r>
      <w:bookmarkEnd w:id="323"/>
      <w:bookmarkEnd w:id="324"/>
      <w:bookmarkEnd w:id="325"/>
      <w:bookmarkEnd w:id="326"/>
      <w:bookmarkEnd w:id="327"/>
      <w:bookmarkEnd w:id="328"/>
      <w:bookmarkEnd w:id="329"/>
      <w:bookmarkEnd w:id="330"/>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05pt;height:169.85pt" o:ole="">
            <v:imagedata r:id="rId38" o:title=""/>
          </v:shape>
          <o:OLEObject Type="Embed" ProgID="Visio.Drawing.11" ShapeID="_x0000_i1027" DrawAspect="Content" ObjectID="_1549921765" r:id="rId39"/>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5pt;height:306.3pt" o:ole="">
            <v:imagedata r:id="rId40" o:title=""/>
          </v:shape>
          <o:OLEObject Type="Embed" ProgID="Visio.Drawing.11" ShapeID="_x0000_i1028" DrawAspect="Content" ObjectID="_1549921766" r:id="rId41"/>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31" w:name="_Toc449434814"/>
      <w:bookmarkStart w:id="332" w:name="_Toc449445329"/>
      <w:bookmarkStart w:id="333" w:name="_Toc449445567"/>
      <w:bookmarkStart w:id="334" w:name="_Toc450601184"/>
      <w:bookmarkStart w:id="335" w:name="_Toc457595273"/>
      <w:bookmarkStart w:id="336" w:name="_Toc459366676"/>
      <w:bookmarkStart w:id="337" w:name="_Toc459366993"/>
      <w:bookmarkStart w:id="338" w:name="_Toc459368355"/>
      <w:r w:rsidRPr="00D63DFE">
        <w:lastRenderedPageBreak/>
        <w:t>6.</w:t>
      </w:r>
      <w:r w:rsidR="00AB13EB" w:rsidRPr="00D63DFE">
        <w:t>2</w:t>
      </w:r>
      <w:r w:rsidRPr="00D63DFE">
        <w:t>.</w:t>
      </w:r>
      <w:r w:rsidR="00D35134" w:rsidRPr="00D63DFE">
        <w:t>3</w:t>
      </w:r>
      <w:r w:rsidRPr="00D63DFE">
        <w:tab/>
        <w:t>Security Administration</w:t>
      </w:r>
      <w:bookmarkEnd w:id="331"/>
      <w:bookmarkEnd w:id="332"/>
      <w:bookmarkEnd w:id="333"/>
      <w:bookmarkEnd w:id="334"/>
      <w:bookmarkEnd w:id="335"/>
      <w:bookmarkEnd w:id="336"/>
      <w:bookmarkEnd w:id="337"/>
      <w:bookmarkEnd w:id="338"/>
    </w:p>
    <w:p w14:paraId="08F726C8" w14:textId="77777777" w:rsidR="00CA1E27" w:rsidRPr="00D63DFE" w:rsidRDefault="00CA1E27" w:rsidP="00D63DFE">
      <w:pPr>
        <w:pStyle w:val="Heading4"/>
      </w:pPr>
      <w:bookmarkStart w:id="339" w:name="_Toc450601185"/>
      <w:bookmarkStart w:id="340" w:name="_Toc457595274"/>
      <w:bookmarkStart w:id="341" w:name="_Toc459366677"/>
      <w:bookmarkStart w:id="342" w:name="_Toc459366994"/>
      <w:bookmarkStart w:id="343" w:name="_Toc459368356"/>
      <w:r w:rsidRPr="00D63DFE">
        <w:t>6.2.3.0</w:t>
      </w:r>
      <w:r w:rsidRPr="00D63DFE">
        <w:tab/>
        <w:t>Introduction</w:t>
      </w:r>
      <w:bookmarkEnd w:id="339"/>
      <w:bookmarkEnd w:id="340"/>
      <w:bookmarkEnd w:id="341"/>
      <w:bookmarkEnd w:id="342"/>
      <w:bookmarkEnd w:id="343"/>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44" w:name="_Toc449434815"/>
      <w:bookmarkStart w:id="345" w:name="_Toc449445330"/>
      <w:bookmarkStart w:id="346" w:name="_Toc449445568"/>
      <w:bookmarkStart w:id="347" w:name="_Toc450601186"/>
      <w:bookmarkStart w:id="348" w:name="_Toc457595275"/>
      <w:bookmarkStart w:id="349" w:name="_Toc459366678"/>
      <w:bookmarkStart w:id="350" w:name="_Toc459366995"/>
      <w:bookmarkStart w:id="351" w:name="_Toc45936835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44"/>
      <w:bookmarkEnd w:id="345"/>
      <w:bookmarkEnd w:id="346"/>
      <w:bookmarkEnd w:id="347"/>
      <w:bookmarkEnd w:id="348"/>
      <w:bookmarkEnd w:id="349"/>
      <w:bookmarkEnd w:id="350"/>
      <w:bookmarkEnd w:id="351"/>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52" w:name="_Toc449434816"/>
      <w:bookmarkStart w:id="353" w:name="_Toc449445331"/>
      <w:bookmarkStart w:id="354" w:name="_Toc449445569"/>
      <w:bookmarkStart w:id="355" w:name="_Toc450601187"/>
      <w:bookmarkStart w:id="356" w:name="_Toc457595276"/>
      <w:bookmarkStart w:id="357" w:name="_Toc459366679"/>
      <w:bookmarkStart w:id="358" w:name="_Toc459366996"/>
      <w:bookmarkStart w:id="359" w:name="_Toc45936835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52"/>
      <w:bookmarkEnd w:id="353"/>
      <w:bookmarkEnd w:id="354"/>
      <w:bookmarkEnd w:id="355"/>
      <w:bookmarkEnd w:id="356"/>
      <w:bookmarkEnd w:id="357"/>
      <w:bookmarkEnd w:id="358"/>
      <w:bookmarkEnd w:id="359"/>
    </w:p>
    <w:p w14:paraId="56B03824" w14:textId="6C99C439" w:rsidR="00D46601" w:rsidRPr="00954002" w:rsidRDefault="0011371D" w:rsidP="00D46601">
      <w:r w:rsidRPr="00954002">
        <w:t>Security sensitive data and functions that are protected and isolated within the SE may remain remotely accessible to legitimate security admi</w:t>
      </w:r>
      <w:r w:rsidR="008065E0">
        <w:t>ni</w:t>
      </w:r>
      <w:r w:rsidRPr="00954002">
        <w:t xml:space="preserve">strators after deployment. </w:t>
      </w:r>
      <w:commentRangeStart w:id="360"/>
      <w:commentRangeStart w:id="361"/>
      <w:r w:rsidRPr="00954002">
        <w:t xml:space="preserve">Remote security administration differs from standard device management by the requirement that the secure channel established with the administration server </w:t>
      </w:r>
      <w:del w:id="362" w:author="Phil Hawkes (Qualcomm) 20170217" w:date="2017-03-02T00:08:00Z">
        <w:r w:rsidRPr="00954002" w:rsidDel="00EC660D">
          <w:delText xml:space="preserve">shall </w:delText>
        </w:r>
        <w:r w:rsidR="00600F4C" w:rsidDel="00EC660D">
          <w:delText>be</w:delText>
        </w:r>
      </w:del>
      <w:ins w:id="363" w:author="Phil Hawkes (Qualcomm) 20170217" w:date="2017-03-02T00:08:00Z">
        <w:r w:rsidR="00EC660D">
          <w:t>is</w:t>
        </w:r>
      </w:ins>
      <w:r w:rsidR="00600F4C">
        <w:t xml:space="preserve"> </w:t>
      </w:r>
      <w:ins w:id="364" w:author="Phil Hawkes (Qualcomm) 20170217" w:date="2017-03-02T00:09:00Z">
        <w:r w:rsidR="00EC660D">
          <w:t xml:space="preserve">intended to be </w:t>
        </w:r>
      </w:ins>
      <w:r w:rsidR="00600F4C">
        <w:t>established with</w:t>
      </w:r>
      <w:r w:rsidRPr="00954002">
        <w:t xml:space="preserve"> the Secure Environment of the M2M Node</w:t>
      </w:r>
      <w:r w:rsidR="00600F4C">
        <w:t xml:space="preserve"> (i.e. the secret used to secure the connection is not available in the M2M node outside of the Secure Environment)</w:t>
      </w:r>
      <w:r w:rsidRPr="00954002">
        <w:t>.</w:t>
      </w:r>
      <w:commentRangeEnd w:id="360"/>
      <w:r w:rsidR="00953872">
        <w:rPr>
          <w:rStyle w:val="CommentReference"/>
        </w:rPr>
        <w:commentReference w:id="360"/>
      </w:r>
      <w:commentRangeEnd w:id="361"/>
      <w:r w:rsidR="007636D8">
        <w:rPr>
          <w:rStyle w:val="CommentReference"/>
        </w:rPr>
        <w:commentReference w:id="361"/>
      </w:r>
      <w:r w:rsidRPr="00954002">
        <w:t xml:space="preserve"> </w:t>
      </w:r>
      <w:r w:rsidR="00D46601" w:rsidRPr="00954002">
        <w:t xml:space="preserve">Applicable remote </w:t>
      </w:r>
      <w:r w:rsidR="00AB13EB" w:rsidRPr="00954002">
        <w:t xml:space="preserve">security </w:t>
      </w:r>
      <w:r w:rsidR="00D46601" w:rsidRPr="00954002">
        <w:t>administration protocols are dependent on the risk level of each M2M application and not just on the underlying network technologies. Widespread technologies that enable remote security administration for the different security levels distinguished in oneM2M TR</w:t>
      </w:r>
      <w:r w:rsidR="00033405" w:rsidRPr="00954002">
        <w:noBreakHyphen/>
      </w:r>
      <w:r w:rsidR="00D46601" w:rsidRPr="00954002">
        <w:t xml:space="preserve">0008 </w:t>
      </w:r>
      <w:r w:rsidR="007B026E" w:rsidRPr="00954002">
        <w:t>[</w:t>
      </w:r>
      <w:r w:rsidR="00B86EDD" w:rsidRPr="00954002">
        <w:rPr>
          <w:color w:val="0000FF"/>
        </w:rPr>
        <w:fldChar w:fldCharType="begin"/>
      </w:r>
      <w:r w:rsidR="00B86EDD" w:rsidRPr="00954002">
        <w:rPr>
          <w:color w:val="0000FF"/>
        </w:rPr>
        <w:instrText xml:space="preserve"> REF REF_ONEM2MTR_0008 \h </w:instrText>
      </w:r>
      <w:r w:rsidR="00B86EDD" w:rsidRPr="00954002">
        <w:rPr>
          <w:color w:val="0000FF"/>
        </w:rPr>
      </w:r>
      <w:r w:rsidR="00B86EDD" w:rsidRPr="00954002">
        <w:rPr>
          <w:color w:val="0000FF"/>
        </w:rPr>
        <w:fldChar w:fldCharType="separate"/>
      </w:r>
      <w:r w:rsidR="00D5491B" w:rsidRPr="00954002">
        <w:t>i.</w:t>
      </w:r>
      <w:r w:rsidR="00D5491B">
        <w:rPr>
          <w:noProof/>
        </w:rPr>
        <w:t>4</w:t>
      </w:r>
      <w:r w:rsidR="00B86EDD" w:rsidRPr="00954002">
        <w:rPr>
          <w:color w:val="0000FF"/>
        </w:rPr>
        <w:fldChar w:fldCharType="end"/>
      </w:r>
      <w:r w:rsidR="007B026E" w:rsidRPr="00954002">
        <w:t>]</w:t>
      </w:r>
      <w:r w:rsidR="00D46601" w:rsidRPr="00954002">
        <w:t xml:space="preserve"> are considered in </w:t>
      </w:r>
      <w:r w:rsidR="009F6836" w:rsidRPr="00954002">
        <w:t>a</w:t>
      </w:r>
      <w:r w:rsidR="00EA7B6D" w:rsidRPr="00954002">
        <w:t>nnex C</w:t>
      </w:r>
      <w:r w:rsidR="00D46601" w:rsidRPr="00954002">
        <w:t>.</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65" w:name="_Toc449434817"/>
      <w:bookmarkStart w:id="366" w:name="_Toc449445332"/>
      <w:bookmarkStart w:id="367" w:name="_Toc449445570"/>
      <w:bookmarkStart w:id="368" w:name="_Toc450601188"/>
      <w:bookmarkStart w:id="369" w:name="_Toc457595277"/>
      <w:bookmarkStart w:id="370" w:name="_Toc459366680"/>
      <w:bookmarkStart w:id="371" w:name="_Toc459366997"/>
      <w:bookmarkStart w:id="372" w:name="_Toc459368359"/>
      <w:r w:rsidRPr="00954002">
        <w:t>6.</w:t>
      </w:r>
      <w:r w:rsidR="00C96699" w:rsidRPr="00954002">
        <w:t>2</w:t>
      </w:r>
      <w:r w:rsidRPr="00954002">
        <w:t>.</w:t>
      </w:r>
      <w:r w:rsidR="00D35134" w:rsidRPr="00954002">
        <w:t>4</w:t>
      </w:r>
      <w:r w:rsidRPr="00954002">
        <w:tab/>
        <w:t>Identity Protection</w:t>
      </w:r>
      <w:bookmarkEnd w:id="365"/>
      <w:bookmarkEnd w:id="366"/>
      <w:bookmarkEnd w:id="367"/>
      <w:bookmarkEnd w:id="368"/>
      <w:bookmarkEnd w:id="369"/>
      <w:bookmarkEnd w:id="370"/>
      <w:bookmarkEnd w:id="371"/>
      <w:bookmarkEnd w:id="372"/>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73" w:name="_Toc449434818"/>
      <w:bookmarkStart w:id="374" w:name="_Toc449445333"/>
      <w:bookmarkStart w:id="375" w:name="_Toc449445571"/>
      <w:bookmarkStart w:id="376" w:name="_Toc450601189"/>
      <w:bookmarkStart w:id="377" w:name="_Toc457595278"/>
      <w:bookmarkStart w:id="378" w:name="_Toc459366681"/>
      <w:bookmarkStart w:id="379" w:name="_Toc459366998"/>
      <w:bookmarkStart w:id="380" w:name="_Toc459368360"/>
      <w:r w:rsidRPr="00D63DFE">
        <w:t>6.</w:t>
      </w:r>
      <w:r w:rsidR="00C96699" w:rsidRPr="00D63DFE">
        <w:t>2</w:t>
      </w:r>
      <w:r w:rsidRPr="00D63DFE">
        <w:t>.</w:t>
      </w:r>
      <w:r w:rsidR="00D35134" w:rsidRPr="00D63DFE">
        <w:t>5</w:t>
      </w:r>
      <w:r w:rsidRPr="00D63DFE">
        <w:tab/>
        <w:t>Sensitive Data Handling</w:t>
      </w:r>
      <w:bookmarkEnd w:id="373"/>
      <w:bookmarkEnd w:id="374"/>
      <w:bookmarkEnd w:id="375"/>
      <w:bookmarkEnd w:id="376"/>
      <w:bookmarkEnd w:id="377"/>
      <w:bookmarkEnd w:id="378"/>
      <w:bookmarkEnd w:id="379"/>
      <w:bookmarkEnd w:id="380"/>
    </w:p>
    <w:p w14:paraId="3C2F29D9" w14:textId="77777777" w:rsidR="000656F7" w:rsidRPr="00D63DFE" w:rsidRDefault="000656F7" w:rsidP="00D63DFE">
      <w:pPr>
        <w:pStyle w:val="Heading4"/>
      </w:pPr>
      <w:bookmarkStart w:id="381" w:name="_Toc450601190"/>
      <w:bookmarkStart w:id="382" w:name="_Toc457595279"/>
      <w:bookmarkStart w:id="383" w:name="_Toc459366682"/>
      <w:bookmarkStart w:id="384" w:name="_Toc459366999"/>
      <w:bookmarkStart w:id="385" w:name="_Toc459368361"/>
      <w:r w:rsidRPr="00D63DFE">
        <w:t>6.2.5.0</w:t>
      </w:r>
      <w:r w:rsidRPr="00D63DFE">
        <w:tab/>
        <w:t>Introduction</w:t>
      </w:r>
      <w:bookmarkEnd w:id="381"/>
      <w:bookmarkEnd w:id="382"/>
      <w:bookmarkEnd w:id="383"/>
      <w:bookmarkEnd w:id="384"/>
      <w:bookmarkEnd w:id="385"/>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86" w:name="_Toc449434819"/>
      <w:bookmarkStart w:id="387" w:name="_Toc449445334"/>
      <w:bookmarkStart w:id="388" w:name="_Toc449445572"/>
      <w:bookmarkStart w:id="389" w:name="_Toc450601191"/>
      <w:bookmarkStart w:id="390" w:name="_Toc457595280"/>
      <w:bookmarkStart w:id="391" w:name="_Toc459366683"/>
      <w:bookmarkStart w:id="392" w:name="_Toc459367000"/>
      <w:bookmarkStart w:id="393" w:name="_Toc459368362"/>
      <w:r w:rsidRPr="00D63DFE">
        <w:t>6.</w:t>
      </w:r>
      <w:r w:rsidR="00C96699" w:rsidRPr="00D63DFE">
        <w:t>2</w:t>
      </w:r>
      <w:r w:rsidRPr="00D63DFE">
        <w:t>.</w:t>
      </w:r>
      <w:r w:rsidR="00D35134" w:rsidRPr="00D63DFE">
        <w:t>5</w:t>
      </w:r>
      <w:r w:rsidRPr="00D63DFE">
        <w:t>.1</w:t>
      </w:r>
      <w:r w:rsidRPr="00D63DFE">
        <w:tab/>
        <w:t>Sensitive Functions</w:t>
      </w:r>
      <w:bookmarkEnd w:id="386"/>
      <w:bookmarkEnd w:id="387"/>
      <w:bookmarkEnd w:id="388"/>
      <w:bookmarkEnd w:id="389"/>
      <w:bookmarkEnd w:id="390"/>
      <w:bookmarkEnd w:id="391"/>
      <w:bookmarkEnd w:id="392"/>
      <w:bookmarkEnd w:id="393"/>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94" w:name="_Toc449434820"/>
      <w:bookmarkStart w:id="395" w:name="_Toc449445335"/>
      <w:bookmarkStart w:id="396" w:name="_Toc449445573"/>
      <w:bookmarkStart w:id="397" w:name="_Toc450601192"/>
      <w:bookmarkStart w:id="398" w:name="_Toc457595281"/>
      <w:bookmarkStart w:id="399" w:name="_Toc459366684"/>
      <w:bookmarkStart w:id="400" w:name="_Toc459367001"/>
      <w:bookmarkStart w:id="401" w:name="_Toc459368363"/>
      <w:r w:rsidRPr="00954002">
        <w:t>6.</w:t>
      </w:r>
      <w:r w:rsidR="00C96699" w:rsidRPr="00954002">
        <w:t>2</w:t>
      </w:r>
      <w:r w:rsidRPr="00954002">
        <w:t>.</w:t>
      </w:r>
      <w:r w:rsidR="00D35134" w:rsidRPr="00954002">
        <w:t>5</w:t>
      </w:r>
      <w:r w:rsidRPr="00954002">
        <w:t>.2</w:t>
      </w:r>
      <w:r w:rsidRPr="00954002">
        <w:tab/>
        <w:t>Secure Storage</w:t>
      </w:r>
      <w:bookmarkEnd w:id="394"/>
      <w:bookmarkEnd w:id="395"/>
      <w:bookmarkEnd w:id="396"/>
      <w:bookmarkEnd w:id="397"/>
      <w:bookmarkEnd w:id="398"/>
      <w:bookmarkEnd w:id="399"/>
      <w:bookmarkEnd w:id="400"/>
      <w:bookmarkEnd w:id="401"/>
    </w:p>
    <w:p w14:paraId="783696B1" w14:textId="7F38DEB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 </w:t>
      </w:r>
      <w:r w:rsidRPr="00954002">
        <w:t xml:space="preserve">CSEs with access to the secure storage capability of the </w:t>
      </w:r>
      <w:r w:rsidR="00115846" w:rsidRPr="00954002">
        <w:t>SE</w:t>
      </w:r>
      <w:r w:rsidRPr="00954002">
        <w:t xml:space="preserve">. </w:t>
      </w:r>
      <w:commentRangeStart w:id="402"/>
      <w:commentRangeStart w:id="403"/>
      <w:r w:rsidRPr="00954002">
        <w:t>Data securely stored by the AE</w:t>
      </w:r>
      <w:r w:rsidR="00115846" w:rsidRPr="00954002">
        <w:t xml:space="preserve"> or</w:t>
      </w:r>
      <w:r w:rsidRPr="00954002">
        <w:t xml:space="preserve"> CSE </w:t>
      </w:r>
      <w:del w:id="404" w:author="Phil Hawkes (Qualcomm) 20170217" w:date="2017-03-02T00:10:00Z">
        <w:r w:rsidRPr="00954002" w:rsidDel="00EC660D">
          <w:delText xml:space="preserve">shall </w:delText>
        </w:r>
      </w:del>
      <w:ins w:id="405" w:author="Phil Hawkes (Qualcomm) 20170217" w:date="2017-03-02T00:10:00Z">
        <w:r w:rsidR="00EC660D">
          <w:t>is intended to be</w:t>
        </w:r>
        <w:r w:rsidR="00EC660D" w:rsidRPr="00954002">
          <w:t xml:space="preserve"> </w:t>
        </w:r>
      </w:ins>
      <w:del w:id="406" w:author="Phil Hawkes (Qualcomm) 20170217" w:date="2017-03-02T00:10:00Z">
        <w:r w:rsidRPr="00954002" w:rsidDel="00EC660D">
          <w:delText xml:space="preserve">only be </w:delText>
        </w:r>
      </w:del>
      <w:r w:rsidRPr="00954002">
        <w:t xml:space="preserve">accessible </w:t>
      </w:r>
      <w:ins w:id="407" w:author="Phil Hawkes (Qualcomm) 20170217" w:date="2017-03-02T00:10:00Z">
        <w:r w:rsidR="00EC660D">
          <w:t xml:space="preserve">only </w:t>
        </w:r>
      </w:ins>
      <w:r w:rsidRPr="00954002">
        <w:t xml:space="preserve">through the Security </w:t>
      </w:r>
      <w:r w:rsidR="00115846" w:rsidRPr="00954002">
        <w:t xml:space="preserve">API </w:t>
      </w:r>
      <w:r w:rsidRPr="00954002">
        <w:t>and by authorized entities</w:t>
      </w:r>
      <w:commentRangeEnd w:id="402"/>
      <w:r w:rsidR="00953872">
        <w:rPr>
          <w:rStyle w:val="CommentReference"/>
        </w:rPr>
        <w:commentReference w:id="402"/>
      </w:r>
      <w:commentRangeEnd w:id="403"/>
      <w:r w:rsidR="007636D8">
        <w:rPr>
          <w:rStyle w:val="CommentReference"/>
        </w:rPr>
        <w:commentReference w:id="403"/>
      </w:r>
      <w:r w:rsidRPr="00954002">
        <w:t xml:space="preserve">. Secure Storage should be managed by the Secure Environment. </w:t>
      </w:r>
      <w:commentRangeStart w:id="408"/>
      <w:commentRangeStart w:id="409"/>
      <w:r w:rsidRPr="00954002">
        <w:t>S</w:t>
      </w:r>
      <w:ins w:id="410" w:author="Phil Hawkes (Qualcomm) 20170217" w:date="2017-03-02T00:11:00Z">
        <w:r w:rsidR="00C6634E">
          <w:t>ecurely s</w:t>
        </w:r>
      </w:ins>
      <w:r w:rsidRPr="00954002">
        <w:t xml:space="preserve">tored data </w:t>
      </w:r>
      <w:del w:id="411" w:author="Phil Hawkes (Qualcomm) 20170217" w:date="2017-03-02T00:11:00Z">
        <w:r w:rsidRPr="00954002" w:rsidDel="00C6634E">
          <w:delText>shall be</w:delText>
        </w:r>
      </w:del>
      <w:ins w:id="412" w:author="Phil Hawkes (Qualcomm) 20170217" w:date="2017-03-02T00:11:00Z">
        <w:r w:rsidR="00C6634E">
          <w:t>is intended to remain</w:t>
        </w:r>
      </w:ins>
      <w:r w:rsidRPr="00954002">
        <w:t xml:space="preserve"> </w:t>
      </w:r>
      <w:r w:rsidR="00600F4C">
        <w:t>under the control of</w:t>
      </w:r>
      <w:r w:rsidRPr="00954002">
        <w:t xml:space="preserve"> the </w:t>
      </w:r>
      <w:r w:rsidR="00600F4C">
        <w:t>stakeholder</w:t>
      </w:r>
      <w:r w:rsidR="00600F4C" w:rsidRPr="00954002">
        <w:t xml:space="preserve"> </w:t>
      </w:r>
      <w:r w:rsidRPr="00954002">
        <w:t xml:space="preserve">owning the data, i.e. the </w:t>
      </w:r>
      <w:r w:rsidR="00115846" w:rsidRPr="00954002">
        <w:t xml:space="preserve">entity </w:t>
      </w:r>
      <w:r w:rsidRPr="00954002">
        <w:t>that requested the data to be stored within the secure storage</w:t>
      </w:r>
      <w:r w:rsidR="00600F4C">
        <w:t>, independently of other stakeholders</w:t>
      </w:r>
      <w:r w:rsidRPr="00954002">
        <w:t>.</w:t>
      </w:r>
      <w:commentRangeEnd w:id="408"/>
      <w:r w:rsidR="00953872">
        <w:rPr>
          <w:rStyle w:val="CommentReference"/>
        </w:rPr>
        <w:commentReference w:id="408"/>
      </w:r>
      <w:commentRangeEnd w:id="409"/>
      <w:r w:rsidR="007636D8">
        <w:rPr>
          <w:rStyle w:val="CommentReference"/>
        </w:rPr>
        <w:commentReference w:id="409"/>
      </w:r>
    </w:p>
    <w:p w14:paraId="61400806" w14:textId="77777777" w:rsidR="00FB6C10" w:rsidRPr="00954002" w:rsidRDefault="00FB6C10" w:rsidP="00D82A4C">
      <w:pPr>
        <w:pStyle w:val="Heading3"/>
      </w:pPr>
      <w:bookmarkStart w:id="413" w:name="_Toc449434821"/>
      <w:bookmarkStart w:id="414" w:name="_Toc449445336"/>
      <w:bookmarkStart w:id="415" w:name="_Toc449445574"/>
      <w:bookmarkStart w:id="416" w:name="_Toc450601193"/>
      <w:bookmarkStart w:id="417" w:name="_Toc457595282"/>
      <w:bookmarkStart w:id="418" w:name="_Toc459366685"/>
      <w:bookmarkStart w:id="419" w:name="_Toc459367002"/>
      <w:bookmarkStart w:id="420" w:name="_Toc459368364"/>
      <w:r w:rsidRPr="00954002">
        <w:t>6.</w:t>
      </w:r>
      <w:r w:rsidR="00C96699" w:rsidRPr="00954002">
        <w:t>2</w:t>
      </w:r>
      <w:r w:rsidRPr="00954002">
        <w:t>.</w:t>
      </w:r>
      <w:r w:rsidR="00D35134" w:rsidRPr="00954002">
        <w:t>6</w:t>
      </w:r>
      <w:r w:rsidR="00F4010D" w:rsidRPr="00954002">
        <w:tab/>
      </w:r>
      <w:r w:rsidRPr="00954002">
        <w:t>Trust Enabler security functions</w:t>
      </w:r>
      <w:bookmarkEnd w:id="413"/>
      <w:bookmarkEnd w:id="414"/>
      <w:bookmarkEnd w:id="415"/>
      <w:bookmarkEnd w:id="416"/>
      <w:bookmarkEnd w:id="417"/>
      <w:bookmarkEnd w:id="418"/>
      <w:bookmarkEnd w:id="419"/>
      <w:bookmarkEnd w:id="420"/>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6E31A7B3" w14:textId="77777777" w:rsidR="00FB6C10" w:rsidRPr="00954002" w:rsidRDefault="00FB6C10" w:rsidP="006A0091">
      <w:pPr>
        <w:pStyle w:val="B1"/>
      </w:pPr>
      <w:r w:rsidRPr="00954002">
        <w:t>M2M Authentication Function (MAF)</w:t>
      </w:r>
      <w:r w:rsidR="004C15F4" w:rsidRPr="00954002">
        <w:t>, used during the operational phase of M2M Services</w:t>
      </w:r>
      <w:r w:rsidR="009F6836" w:rsidRPr="00954002">
        <w:t>:</w:t>
      </w:r>
    </w:p>
    <w:p w14:paraId="01FB7624" w14:textId="211103F3" w:rsidR="00FB6C10" w:rsidRPr="00954002" w:rsidRDefault="00FB6C10" w:rsidP="006A0091">
      <w:pPr>
        <w:pStyle w:val="B2"/>
      </w:pPr>
      <w:commentRangeStart w:id="421"/>
      <w:commentRangeStart w:id="422"/>
      <w:commentRangeStart w:id="423"/>
      <w:r w:rsidRPr="00954002">
        <w:t xml:space="preserve">M2M </w:t>
      </w:r>
      <w:r w:rsidR="00B502A0" w:rsidRPr="00954002">
        <w:t>Master Credentials</w:t>
      </w:r>
      <w:commentRangeEnd w:id="423"/>
      <w:r w:rsidR="00C6634E">
        <w:rPr>
          <w:rStyle w:val="CommentReference"/>
        </w:rPr>
        <w:commentReference w:id="423"/>
      </w:r>
      <w:r w:rsidR="00B502A0" w:rsidRPr="00954002">
        <w:t xml:space="preserve">, </w:t>
      </w:r>
      <w:r w:rsidRPr="00954002">
        <w:t xml:space="preserve">used to </w:t>
      </w:r>
      <w:r w:rsidR="00B502A0" w:rsidRPr="00954002">
        <w:t xml:space="preserve">mutually </w:t>
      </w:r>
      <w:r w:rsidRPr="00954002">
        <w:t xml:space="preserve">authenticate </w:t>
      </w:r>
      <w:r w:rsidR="00584794" w:rsidRPr="00954002">
        <w:t xml:space="preserve">CSEs/AEs </w:t>
      </w:r>
      <w:r w:rsidR="004C15F4" w:rsidRPr="00954002">
        <w:t>during the operation phase,</w:t>
      </w:r>
      <w:r w:rsidR="00584794" w:rsidRPr="00954002">
        <w:t xml:space="preserve"> </w:t>
      </w:r>
      <w:del w:id="424" w:author="Phil Hawkes (Qualcomm) 20170217" w:date="2017-03-02T00:13:00Z">
        <w:r w:rsidRPr="00954002" w:rsidDel="00C6634E">
          <w:delText>shall be</w:delText>
        </w:r>
      </w:del>
      <w:ins w:id="425" w:author="Phil Hawkes (Qualcomm) 20170217" w:date="2017-03-02T00:13:00Z">
        <w:r w:rsidR="00C6634E">
          <w:t>are</w:t>
        </w:r>
      </w:ins>
      <w:r w:rsidRPr="00954002">
        <w:t xml:space="preserve"> securely stored in a specific infrastructure functionality named M2M Authentication Function (MAF</w:t>
      </w:r>
      <w:r w:rsidR="009F6836" w:rsidRPr="00954002">
        <w:t>).</w:t>
      </w:r>
      <w:commentRangeEnd w:id="421"/>
      <w:r w:rsidR="00953872">
        <w:rPr>
          <w:rStyle w:val="CommentReference"/>
        </w:rPr>
        <w:commentReference w:id="421"/>
      </w:r>
      <w:commentRangeEnd w:id="422"/>
      <w:r w:rsidR="007636D8">
        <w:rPr>
          <w:rStyle w:val="CommentReference"/>
        </w:rPr>
        <w:commentReference w:id="422"/>
      </w:r>
    </w:p>
    <w:p w14:paraId="26EFFD26" w14:textId="77777777" w:rsidR="00FB6C10" w:rsidRPr="00954002" w:rsidRDefault="00FB6C10" w:rsidP="006A0091">
      <w:pPr>
        <w:pStyle w:val="B2"/>
      </w:pPr>
      <w:r w:rsidRPr="00954002">
        <w:t xml:space="preserve">The MAF securely contains the set of M2M </w:t>
      </w:r>
      <w:r w:rsidR="00584794" w:rsidRPr="00954002">
        <w:t>Master Credential</w:t>
      </w:r>
      <w:r w:rsidRPr="00954002">
        <w:t xml:space="preserve">s that are used for authenticating CSEs/AEs that have been enrolled </w:t>
      </w:r>
      <w:r w:rsidR="004C15F4" w:rsidRPr="00954002">
        <w:t>through the M2M SP or M2M Trust Enabler</w:t>
      </w:r>
      <w:r w:rsidRPr="00954002">
        <w:t xml:space="preserve">. The MAF stores the M2M </w:t>
      </w:r>
      <w:r w:rsidR="00584794" w:rsidRPr="00954002">
        <w:t xml:space="preserve">Master Credentials </w:t>
      </w:r>
      <w:r w:rsidRPr="00954002">
        <w:t xml:space="preserve">and </w:t>
      </w:r>
      <w:r w:rsidR="00584794" w:rsidRPr="00954002">
        <w:t xml:space="preserve">possibly the </w:t>
      </w:r>
      <w:r w:rsidRPr="00954002">
        <w:t>identifiers</w:t>
      </w:r>
      <w:r w:rsidR="00584794" w:rsidRPr="00954002">
        <w:t xml:space="preserve"> of the associated CSE/AE</w:t>
      </w:r>
      <w:r w:rsidR="00033405" w:rsidRPr="00954002">
        <w:t>.</w:t>
      </w:r>
    </w:p>
    <w:p w14:paraId="5FCF6BE1" w14:textId="77777777" w:rsidR="004C15F4" w:rsidRPr="00954002" w:rsidRDefault="004C15F4" w:rsidP="006A0091">
      <w:pPr>
        <w:pStyle w:val="B2"/>
      </w:pPr>
      <w:r w:rsidRPr="00954002">
        <w:t>A single MAF may support all communication security services (SAEF, ESPrim</w:t>
      </w:r>
      <w:r w:rsidR="008065E0">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rsidR="00803BE3">
        <w:t xml:space="preserve"> </w:t>
      </w:r>
      <w:r w:rsidRPr="00954002">
        <w:t>M2M Trust Enabler and m2M SP in those cases.</w:t>
      </w:r>
    </w:p>
    <w:p w14:paraId="336A75C0" w14:textId="77777777" w:rsidR="00FB6C10" w:rsidRPr="00954002" w:rsidRDefault="00FB6C10" w:rsidP="006A0091">
      <w:pPr>
        <w:pStyle w:val="B2"/>
      </w:pPr>
      <w:r w:rsidRPr="00954002">
        <w:t xml:space="preserve">The MAF is also in charge of all security operations involving the usage of the M2M </w:t>
      </w:r>
      <w:r w:rsidR="00584794" w:rsidRPr="00954002">
        <w:t>Master Credential</w:t>
      </w:r>
      <w:r w:rsidR="009F6836" w:rsidRPr="00954002">
        <w:t>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426" w:name="_Toc449434822"/>
      <w:bookmarkStart w:id="427" w:name="_Toc449445337"/>
      <w:bookmarkStart w:id="428" w:name="_Toc449445575"/>
      <w:bookmarkStart w:id="429" w:name="_Toc450601194"/>
      <w:bookmarkStart w:id="430" w:name="_Toc457595283"/>
      <w:bookmarkStart w:id="431" w:name="_Toc459366686"/>
      <w:bookmarkStart w:id="432" w:name="_Toc459367003"/>
      <w:bookmarkStart w:id="433" w:name="_Toc459368365"/>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426"/>
      <w:bookmarkEnd w:id="427"/>
      <w:bookmarkEnd w:id="428"/>
      <w:bookmarkEnd w:id="429"/>
      <w:bookmarkEnd w:id="430"/>
      <w:bookmarkEnd w:id="431"/>
      <w:bookmarkEnd w:id="432"/>
      <w:bookmarkEnd w:id="433"/>
    </w:p>
    <w:p w14:paraId="735FCFFC" w14:textId="77777777" w:rsidR="000E51E9" w:rsidRPr="00954002" w:rsidRDefault="000E51E9" w:rsidP="006A0091">
      <w:pPr>
        <w:pStyle w:val="Heading3"/>
      </w:pPr>
      <w:bookmarkStart w:id="434" w:name="_Toc449434823"/>
      <w:bookmarkStart w:id="435" w:name="_Toc449445338"/>
      <w:bookmarkStart w:id="436" w:name="_Toc449445576"/>
      <w:bookmarkStart w:id="437" w:name="_Toc450601195"/>
      <w:bookmarkStart w:id="438" w:name="_Toc457595284"/>
      <w:bookmarkStart w:id="439" w:name="_Toc459366687"/>
      <w:bookmarkStart w:id="440" w:name="_Toc459367004"/>
      <w:bookmarkStart w:id="441" w:name="_Toc459368366"/>
      <w:r w:rsidRPr="00954002">
        <w:t>6.</w:t>
      </w:r>
      <w:r w:rsidR="00C96699" w:rsidRPr="00954002">
        <w:t>3</w:t>
      </w:r>
      <w:r w:rsidRPr="00954002">
        <w:t>.1</w:t>
      </w:r>
      <w:r w:rsidRPr="00954002">
        <w:tab/>
        <w:t>Secure Environment</w:t>
      </w:r>
      <w:bookmarkEnd w:id="434"/>
      <w:bookmarkEnd w:id="435"/>
      <w:bookmarkEnd w:id="436"/>
      <w:bookmarkEnd w:id="437"/>
      <w:bookmarkEnd w:id="438"/>
      <w:bookmarkEnd w:id="439"/>
      <w:bookmarkEnd w:id="440"/>
      <w:bookmarkEnd w:id="441"/>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66976D02" w:rsidR="0011371D" w:rsidRPr="00954002" w:rsidRDefault="0011371D" w:rsidP="0011371D">
      <w:commentRangeStart w:id="442"/>
      <w:commentRangeStart w:id="443"/>
      <w:r w:rsidRPr="00954002">
        <w:t xml:space="preserve">The security sensitive data and security functions contained in M2M field domain nodes </w:t>
      </w:r>
      <w:del w:id="444" w:author="Phil Hawkes (Qualcomm) 20170217" w:date="2017-03-02T00:13:00Z">
        <w:r w:rsidRPr="00954002" w:rsidDel="00C6634E">
          <w:delText xml:space="preserve">shall </w:delText>
        </w:r>
      </w:del>
      <w:ins w:id="445" w:author="Phil Hawkes (Qualcomm) 20170217" w:date="2017-03-02T00:13:00Z">
        <w:r w:rsidR="00C6634E">
          <w:t>are intended to</w:t>
        </w:r>
        <w:r w:rsidR="00C6634E" w:rsidRPr="00954002">
          <w:t xml:space="preserve"> </w:t>
        </w:r>
      </w:ins>
      <w:r w:rsidRPr="00954002">
        <w:t xml:space="preserve">be protected from unauthorized access or alteration, as determined by risk analysis. </w:t>
      </w:r>
      <w:commentRangeEnd w:id="442"/>
      <w:r w:rsidR="00953872">
        <w:rPr>
          <w:rStyle w:val="CommentReference"/>
        </w:rPr>
        <w:commentReference w:id="442"/>
      </w:r>
      <w:commentRangeEnd w:id="443"/>
      <w:r w:rsidR="00573AA3">
        <w:rPr>
          <w:rStyle w:val="CommentReference"/>
        </w:rPr>
        <w:commentReference w:id="443"/>
      </w:r>
      <w:r w:rsidRPr="00954002">
        <w:t xml:space="preserve">Sensitive data and functions include security credentials and algorithms that manipulate them. The purpose of the Secure Environment is to provide the required protection level (see </w:t>
      </w:r>
      <w:r w:rsidR="00033405" w:rsidRPr="00954002">
        <w:t>t</w:t>
      </w:r>
      <w:r w:rsidRPr="00954002">
        <w:t>able 6.3.1-1) and isolation of security sensitive data and functions within an M2M node. This is especially critical for M2M Nodes that can be remotely or physically acc</w:t>
      </w:r>
      <w:r w:rsidR="00033405" w:rsidRPr="00954002">
        <w:t>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6BEF006A" w:rsidR="000E51E9" w:rsidRPr="00954002" w:rsidRDefault="000E51E9" w:rsidP="006A0091">
      <w:commentRangeStart w:id="446"/>
      <w:commentRangeStart w:id="447"/>
      <w:r w:rsidRPr="00954002">
        <w:t xml:space="preserve">There </w:t>
      </w:r>
      <w:del w:id="448" w:author="Phil Hawkes (Qualcomm) 20170217" w:date="2017-03-02T00:14:00Z">
        <w:r w:rsidRPr="00954002" w:rsidDel="00C6634E">
          <w:delText>shall be</w:delText>
        </w:r>
      </w:del>
      <w:ins w:id="449" w:author="Phil Hawkes (Qualcomm) 20170217" w:date="2017-03-02T00:14:00Z">
        <w:r w:rsidR="00C6634E">
          <w:t>is intended to be</w:t>
        </w:r>
      </w:ins>
      <w:r w:rsidRPr="00954002">
        <w:t xml:space="preserve"> at least one Secure Environment</w:t>
      </w:r>
      <w:r w:rsidR="00600F4C" w:rsidRPr="00600F4C">
        <w:t xml:space="preserve"> </w:t>
      </w:r>
      <w:r w:rsidR="00600F4C">
        <w:t>in each M2M node providing secure storage to the local CSEs and AEs</w:t>
      </w:r>
      <w:r w:rsidRPr="00954002">
        <w:t xml:space="preserve">, however there </w:t>
      </w:r>
      <w:del w:id="450" w:author="Phil Hawkes (Qualcomm) 20170217" w:date="2017-03-02T00:14:00Z">
        <w:r w:rsidRPr="00954002" w:rsidDel="00C6634E">
          <w:delText xml:space="preserve">may </w:delText>
        </w:r>
      </w:del>
      <w:ins w:id="451" w:author="Phil Hawkes (Qualcomm) 20170217" w:date="2017-03-02T00:14:00Z">
        <w:r w:rsidR="00C6634E">
          <w:t>could</w:t>
        </w:r>
        <w:r w:rsidR="00C6634E" w:rsidRPr="00954002">
          <w:t xml:space="preserve"> </w:t>
        </w:r>
      </w:ins>
      <w:r w:rsidRPr="00954002">
        <w:t>be multiple.</w:t>
      </w:r>
      <w:commentRangeEnd w:id="446"/>
      <w:r w:rsidR="00953872">
        <w:rPr>
          <w:rStyle w:val="CommentReference"/>
        </w:rPr>
        <w:commentReference w:id="446"/>
      </w:r>
      <w:commentRangeEnd w:id="447"/>
      <w:r w:rsidR="00573AA3">
        <w:rPr>
          <w:rStyle w:val="CommentReference"/>
        </w:rPr>
        <w:commentReference w:id="447"/>
      </w:r>
    </w:p>
    <w:p w14:paraId="59744E47" w14:textId="77777777" w:rsidR="000E51E9" w:rsidRPr="00954002" w:rsidRDefault="000E51E9" w:rsidP="006A0091">
      <w:pPr>
        <w:pStyle w:val="Heading3"/>
      </w:pPr>
      <w:bookmarkStart w:id="452" w:name="_Toc449434824"/>
      <w:bookmarkStart w:id="453" w:name="_Toc449445339"/>
      <w:bookmarkStart w:id="454" w:name="_Toc449445577"/>
      <w:bookmarkStart w:id="455" w:name="_Toc450601196"/>
      <w:bookmarkStart w:id="456" w:name="_Toc457595285"/>
      <w:bookmarkStart w:id="457" w:name="_Toc459366688"/>
      <w:bookmarkStart w:id="458" w:name="_Toc459367005"/>
      <w:bookmarkStart w:id="459" w:name="_Toc459368367"/>
      <w:r w:rsidRPr="00954002">
        <w:t>6.</w:t>
      </w:r>
      <w:r w:rsidR="00C96699" w:rsidRPr="00954002">
        <w:t>3</w:t>
      </w:r>
      <w:r w:rsidRPr="00954002">
        <w:t>.2</w:t>
      </w:r>
      <w:r w:rsidRPr="00954002">
        <w:tab/>
        <w:t>SE Plug-in</w:t>
      </w:r>
      <w:bookmarkEnd w:id="452"/>
      <w:bookmarkEnd w:id="453"/>
      <w:bookmarkEnd w:id="454"/>
      <w:bookmarkEnd w:id="455"/>
      <w:bookmarkEnd w:id="456"/>
      <w:bookmarkEnd w:id="457"/>
      <w:bookmarkEnd w:id="458"/>
      <w:bookmarkEnd w:id="459"/>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60" w:name="_Toc449434825"/>
      <w:bookmarkStart w:id="461" w:name="_Toc449445340"/>
      <w:bookmarkStart w:id="462" w:name="_Toc449445578"/>
      <w:bookmarkStart w:id="463" w:name="_Toc450601197"/>
      <w:bookmarkStart w:id="464" w:name="_Toc457595286"/>
      <w:bookmarkStart w:id="465" w:name="_Toc459366689"/>
      <w:bookmarkStart w:id="466" w:name="_Toc459367006"/>
      <w:bookmarkStart w:id="467" w:name="_Toc459368368"/>
      <w:r w:rsidRPr="00954002">
        <w:t>6.</w:t>
      </w:r>
      <w:r w:rsidR="00C96699" w:rsidRPr="00954002">
        <w:t>3</w:t>
      </w:r>
      <w:r w:rsidRPr="00954002">
        <w:t>.3</w:t>
      </w:r>
      <w:r w:rsidRPr="00954002">
        <w:tab/>
      </w:r>
      <w:r w:rsidR="00A122E5" w:rsidRPr="00954002">
        <w:t>Secure Environment Abstraction</w:t>
      </w:r>
      <w:bookmarkEnd w:id="460"/>
      <w:bookmarkEnd w:id="461"/>
      <w:bookmarkEnd w:id="462"/>
      <w:bookmarkEnd w:id="463"/>
      <w:bookmarkEnd w:id="464"/>
      <w:bookmarkEnd w:id="465"/>
      <w:bookmarkEnd w:id="466"/>
      <w:bookmarkEnd w:id="467"/>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68" w:name="_Toc449445341"/>
      <w:bookmarkStart w:id="469" w:name="_Toc449445579"/>
      <w:bookmarkStart w:id="470" w:name="_Toc450601198"/>
      <w:bookmarkStart w:id="471" w:name="_Toc457595287"/>
      <w:bookmarkStart w:id="472" w:name="_Toc459366690"/>
      <w:bookmarkStart w:id="473" w:name="_Toc459367007"/>
      <w:bookmarkStart w:id="474" w:name="_Toc459368369"/>
      <w:bookmarkStart w:id="475" w:name="_Toc449434826"/>
      <w:r w:rsidRPr="00954002">
        <w:rPr>
          <w:rFonts w:eastAsia="Malgun Gothic"/>
        </w:rPr>
        <w:lastRenderedPageBreak/>
        <w:t>7</w:t>
      </w:r>
      <w:r w:rsidRPr="00954002">
        <w:rPr>
          <w:rFonts w:eastAsia="Malgun Gothic"/>
        </w:rPr>
        <w:tab/>
        <w:t>Authorization</w:t>
      </w:r>
      <w:bookmarkEnd w:id="468"/>
      <w:bookmarkEnd w:id="469"/>
      <w:bookmarkEnd w:id="470"/>
      <w:bookmarkEnd w:id="471"/>
      <w:bookmarkEnd w:id="472"/>
      <w:bookmarkEnd w:id="473"/>
      <w:bookmarkEnd w:id="474"/>
      <w:r w:rsidRPr="00954002">
        <w:rPr>
          <w:rFonts w:eastAsia="Malgun Gothic"/>
        </w:rPr>
        <w:t xml:space="preserve"> </w:t>
      </w:r>
      <w:bookmarkEnd w:id="475"/>
    </w:p>
    <w:p w14:paraId="5DD11103" w14:textId="77777777" w:rsidR="00496835" w:rsidRPr="00954002" w:rsidRDefault="009F6836" w:rsidP="00496835">
      <w:pPr>
        <w:pStyle w:val="Heading2"/>
        <w:rPr>
          <w:rFonts w:eastAsia="Malgun Gothic"/>
        </w:rPr>
      </w:pPr>
      <w:bookmarkStart w:id="476" w:name="_Toc449434827"/>
      <w:bookmarkStart w:id="477" w:name="_Toc449445342"/>
      <w:bookmarkStart w:id="478" w:name="_Toc449445580"/>
      <w:bookmarkStart w:id="479" w:name="_Toc450601199"/>
      <w:bookmarkStart w:id="480" w:name="_Toc457595288"/>
      <w:bookmarkStart w:id="481" w:name="_Toc459366691"/>
      <w:bookmarkStart w:id="482" w:name="_Toc459367008"/>
      <w:bookmarkStart w:id="483" w:name="_Toc459368370"/>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476"/>
      <w:bookmarkEnd w:id="477"/>
      <w:bookmarkEnd w:id="478"/>
      <w:bookmarkEnd w:id="479"/>
      <w:bookmarkEnd w:id="480"/>
      <w:bookmarkEnd w:id="481"/>
      <w:bookmarkEnd w:id="482"/>
      <w:bookmarkEnd w:id="483"/>
    </w:p>
    <w:p w14:paraId="388689AA" w14:textId="77777777" w:rsidR="00496835" w:rsidRPr="00954002" w:rsidRDefault="00C96699" w:rsidP="00496835">
      <w:pPr>
        <w:pStyle w:val="Heading3"/>
      </w:pPr>
      <w:bookmarkStart w:id="484" w:name="_Toc449434828"/>
      <w:bookmarkStart w:id="485" w:name="_Toc449445343"/>
      <w:bookmarkStart w:id="486" w:name="_Toc449445581"/>
      <w:bookmarkStart w:id="487" w:name="_Toc450601200"/>
      <w:bookmarkStart w:id="488" w:name="_Toc457595289"/>
      <w:bookmarkStart w:id="489" w:name="_Toc459366692"/>
      <w:bookmarkStart w:id="490" w:name="_Toc459367009"/>
      <w:bookmarkStart w:id="491" w:name="_Toc459368371"/>
      <w:r w:rsidRPr="00954002">
        <w:t>7.1.1</w:t>
      </w:r>
      <w:r w:rsidRPr="00954002">
        <w:tab/>
      </w:r>
      <w:r w:rsidR="00496835" w:rsidRPr="00954002">
        <w:t>General Description</w:t>
      </w:r>
      <w:bookmarkEnd w:id="484"/>
      <w:bookmarkEnd w:id="485"/>
      <w:bookmarkEnd w:id="486"/>
      <w:bookmarkEnd w:id="487"/>
      <w:bookmarkEnd w:id="488"/>
      <w:bookmarkEnd w:id="489"/>
      <w:bookmarkEnd w:id="490"/>
      <w:bookmarkEnd w:id="491"/>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FD7479" w:rsidRDefault="00FD7479"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FD7479" w:rsidRDefault="00FD7479"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FD7479" w:rsidRDefault="00FD7479"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FD7479" w:rsidRDefault="00FD7479"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FD7479" w:rsidRDefault="00FD7479"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FD7479" w:rsidRDefault="00FD7479"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FD7479" w:rsidRDefault="00FD7479" w:rsidP="00A065A4">
                              <w:pPr>
                                <w:spacing w:after="0" w:line="200" w:lineRule="exact"/>
                                <w:jc w:val="center"/>
                                <w:rPr>
                                  <w:sz w:val="18"/>
                                  <w:lang w:val="en-US"/>
                                </w:rPr>
                              </w:pPr>
                              <w:r>
                                <w:rPr>
                                  <w:sz w:val="18"/>
                                  <w:lang w:val="en-US"/>
                                </w:rPr>
                                <w:t>Instances of</w:t>
                              </w:r>
                            </w:p>
                            <w:p w14:paraId="64EED910" w14:textId="77777777" w:rsidR="00FD7479" w:rsidRDefault="00FD7479" w:rsidP="00A065A4">
                              <w:pPr>
                                <w:spacing w:after="0" w:line="200" w:lineRule="exact"/>
                                <w:jc w:val="center"/>
                                <w:rPr>
                                  <w:sz w:val="18"/>
                                  <w:lang w:val="en-US"/>
                                </w:rPr>
                              </w:pPr>
                              <w:r>
                                <w:rPr>
                                  <w:sz w:val="18"/>
                                  <w:lang w:val="en-US"/>
                                </w:rPr>
                                <w:t>accessControlPolicy</w:t>
                              </w:r>
                            </w:p>
                            <w:p w14:paraId="3A0A37B8" w14:textId="77777777" w:rsidR="00FD7479" w:rsidRDefault="00FD7479" w:rsidP="00A065A4">
                              <w:pPr>
                                <w:spacing w:after="0" w:line="200" w:lineRule="exact"/>
                                <w:jc w:val="center"/>
                                <w:rPr>
                                  <w:sz w:val="18"/>
                                  <w:lang w:val="en-US"/>
                                </w:rPr>
                              </w:pPr>
                              <w:r>
                                <w:rPr>
                                  <w:sz w:val="18"/>
                                  <w:lang w:val="en-US"/>
                                </w:rPr>
                                <w:t>resources (ACP)</w:t>
                              </w:r>
                            </w:p>
                            <w:p w14:paraId="35085FD1" w14:textId="77777777" w:rsidR="00FD7479" w:rsidRDefault="00FD7479"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FD7479" w:rsidRDefault="00FD7479" w:rsidP="00A065A4">
                              <w:pPr>
                                <w:spacing w:after="0" w:line="200" w:lineRule="exact"/>
                                <w:rPr>
                                  <w:i/>
                                  <w:sz w:val="18"/>
                                </w:rPr>
                              </w:pPr>
                              <w:r>
                                <w:rPr>
                                  <w:i/>
                                  <w:sz w:val="18"/>
                                </w:rPr>
                                <w:t>Example:</w:t>
                              </w:r>
                            </w:p>
                            <w:p w14:paraId="3F4814BA" w14:textId="77777777" w:rsidR="00FD7479" w:rsidRDefault="00FD7479" w:rsidP="00A065A4">
                              <w:pPr>
                                <w:spacing w:after="0" w:line="200" w:lineRule="exact"/>
                                <w:rPr>
                                  <w:sz w:val="18"/>
                                </w:rPr>
                              </w:pPr>
                              <w:r>
                                <w:rPr>
                                  <w:sz w:val="18"/>
                                </w:rPr>
                                <w:t>ACP set = (ACP_1, ACP_2)</w:t>
                              </w:r>
                            </w:p>
                            <w:p w14:paraId="4B5007D3" w14:textId="77777777" w:rsidR="00FD7479" w:rsidRDefault="00FD7479" w:rsidP="00A065A4">
                              <w:pPr>
                                <w:spacing w:after="0" w:line="200" w:lineRule="exact"/>
                                <w:rPr>
                                  <w:sz w:val="18"/>
                                </w:rPr>
                              </w:pPr>
                              <w:r>
                                <w:rPr>
                                  <w:sz w:val="18"/>
                                </w:rPr>
                                <w:t>assigned to Resource_1</w:t>
                              </w:r>
                            </w:p>
                            <w:p w14:paraId="584904D7" w14:textId="77777777" w:rsidR="00FD7479" w:rsidRDefault="00FD7479" w:rsidP="00A065A4">
                              <w:pPr>
                                <w:spacing w:after="0" w:line="200" w:lineRule="exact"/>
                                <w:rPr>
                                  <w:sz w:val="18"/>
                                </w:rPr>
                              </w:pPr>
                            </w:p>
                            <w:p w14:paraId="044B881F" w14:textId="77777777" w:rsidR="00FD7479" w:rsidRDefault="00FD7479"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FD7479" w:rsidRDefault="00FD7479" w:rsidP="00A065A4">
                              <w:pPr>
                                <w:spacing w:after="0" w:line="200" w:lineRule="exact"/>
                                <w:rPr>
                                  <w:sz w:val="18"/>
                                </w:rPr>
                              </w:pPr>
                            </w:p>
                            <w:p w14:paraId="1E8C60B7" w14:textId="77777777" w:rsidR="00FD7479" w:rsidRDefault="00FD7479"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FD7479" w:rsidRDefault="00FD7479"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FD7479" w:rsidRDefault="00FD7479"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FD7479" w:rsidRDefault="00FD7479"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FD7479" w:rsidRDefault="00FD7479"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FD7479" w:rsidRDefault="00FD7479"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FD7479" w:rsidRDefault="00FD7479"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" fillcolor="#f2f2f2" stroked="f">
                    <v:textbox inset="0,0,0,0">
                      <w:txbxContent>
                        <w:p w14:paraId="65884789" w14:textId="77777777" w:rsidR="00FD7479" w:rsidRDefault="00FD7479"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" stroked="f">
                  <v:textbox style="layout-flow:vertical" inset="0,0,0,0">
                    <w:txbxContent>
                      <w:p w14:paraId="3A8AC906" w14:textId="77777777" w:rsidR="00FD7479" w:rsidRDefault="00FD7479"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" filled="f" fillcolor="#f2f2f2" stroked="f">
                    <v:textbox inset="0,0,0,0">
                      <w:txbxContent>
                        <w:p w14:paraId="5F36937C" w14:textId="77777777" w:rsidR="00FD7479" w:rsidRDefault="00FD7479"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N2j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qM4XkmHAG5eAAAAP//AwBQSwECLQAUAAYACAAAACEA2+H2y+4AAACFAQAAEwAAAAAAAAAA&#10;AAAAAAAAAAAAW0NvbnRlbnRfVHlwZXNdLnhtbFBLAQItABQABgAIAAAAIQBa9CxbvwAAABUBAAAL&#10;AAAAAAAAAAAAAAAAAB8BAABfcmVscy8ucmVsc1BLAQItABQABgAIAAAAIQCKiN2jxQAAANw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" filled="f" fillcolor="#f2f2f2" stroked="f">
                    <v:textbox inset="0,0,0,0">
                      <w:txbxContent>
                        <w:p w14:paraId="5C5C13F5" w14:textId="77777777" w:rsidR="00FD7479" w:rsidRDefault="00FD7479"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" filled="f" fillcolor="#f2f2f2" stroked="f">
                    <v:textbox inset="0,0,0,0">
                      <w:txbxContent>
                        <w:p w14:paraId="074CF831" w14:textId="77777777" w:rsidR="00FD7479" w:rsidRDefault="00FD7479"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" filled="f" fillcolor="#f2f2f2" stroked="f">
                    <v:textbox inset="0,0,0,0">
                      <w:txbxContent>
                        <w:p w14:paraId="7F99C2B5" w14:textId="77777777" w:rsidR="00FD7479" w:rsidRDefault="00FD7479"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" stroked="f">
                  <v:textbox inset="0,0,0,0">
                    <w:txbxContent>
                      <w:p w14:paraId="5C3E812F" w14:textId="77777777" w:rsidR="00FD7479" w:rsidRDefault="00FD7479" w:rsidP="00A065A4">
                        <w:pPr>
                          <w:spacing w:after="0" w:line="200" w:lineRule="exact"/>
                          <w:jc w:val="center"/>
                          <w:rPr>
                            <w:sz w:val="18"/>
                            <w:lang w:val="en-US"/>
                          </w:rPr>
                        </w:pPr>
                        <w:r>
                          <w:rPr>
                            <w:sz w:val="18"/>
                            <w:lang w:val="en-US"/>
                          </w:rPr>
                          <w:t>Instances of</w:t>
                        </w:r>
                      </w:p>
                      <w:p w14:paraId="64EED910" w14:textId="77777777" w:rsidR="00FD7479" w:rsidRDefault="00FD7479" w:rsidP="00A065A4">
                        <w:pPr>
                          <w:spacing w:after="0" w:line="200" w:lineRule="exact"/>
                          <w:jc w:val="center"/>
                          <w:rPr>
                            <w:sz w:val="18"/>
                            <w:lang w:val="en-US"/>
                          </w:rPr>
                        </w:pPr>
                        <w:r>
                          <w:rPr>
                            <w:sz w:val="18"/>
                            <w:lang w:val="en-US"/>
                          </w:rPr>
                          <w:t>accessControlPolicy</w:t>
                        </w:r>
                      </w:p>
                      <w:p w14:paraId="3A0A37B8" w14:textId="77777777" w:rsidR="00FD7479" w:rsidRDefault="00FD7479" w:rsidP="00A065A4">
                        <w:pPr>
                          <w:spacing w:after="0" w:line="200" w:lineRule="exact"/>
                          <w:jc w:val="center"/>
                          <w:rPr>
                            <w:sz w:val="18"/>
                            <w:lang w:val="en-US"/>
                          </w:rPr>
                        </w:pPr>
                        <w:r>
                          <w:rPr>
                            <w:sz w:val="18"/>
                            <w:lang w:val="en-US"/>
                          </w:rPr>
                          <w:t>resources (ACP)</w:t>
                        </w:r>
                      </w:p>
                      <w:p w14:paraId="35085FD1" w14:textId="77777777" w:rsidR="00FD7479" w:rsidRDefault="00FD7479"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" stroked="f">
                  <v:textbox inset="0,0,0,0">
                    <w:txbxContent>
                      <w:p w14:paraId="39A9B9C2" w14:textId="77777777" w:rsidR="00FD7479" w:rsidRDefault="00FD7479" w:rsidP="00A065A4">
                        <w:pPr>
                          <w:spacing w:after="0" w:line="200" w:lineRule="exact"/>
                          <w:rPr>
                            <w:i/>
                            <w:sz w:val="18"/>
                          </w:rPr>
                        </w:pPr>
                        <w:r>
                          <w:rPr>
                            <w:i/>
                            <w:sz w:val="18"/>
                          </w:rPr>
                          <w:t>Example:</w:t>
                        </w:r>
                      </w:p>
                      <w:p w14:paraId="3F4814BA" w14:textId="77777777" w:rsidR="00FD7479" w:rsidRDefault="00FD7479" w:rsidP="00A065A4">
                        <w:pPr>
                          <w:spacing w:after="0" w:line="200" w:lineRule="exact"/>
                          <w:rPr>
                            <w:sz w:val="18"/>
                          </w:rPr>
                        </w:pPr>
                        <w:r>
                          <w:rPr>
                            <w:sz w:val="18"/>
                          </w:rPr>
                          <w:t>ACP set = (ACP_1, ACP_2)</w:t>
                        </w:r>
                      </w:p>
                      <w:p w14:paraId="4B5007D3" w14:textId="77777777" w:rsidR="00FD7479" w:rsidRDefault="00FD7479" w:rsidP="00A065A4">
                        <w:pPr>
                          <w:spacing w:after="0" w:line="200" w:lineRule="exact"/>
                          <w:rPr>
                            <w:sz w:val="18"/>
                          </w:rPr>
                        </w:pPr>
                        <w:r>
                          <w:rPr>
                            <w:sz w:val="18"/>
                          </w:rPr>
                          <w:t>assigned to Resource_1</w:t>
                        </w:r>
                      </w:p>
                      <w:p w14:paraId="584904D7" w14:textId="77777777" w:rsidR="00FD7479" w:rsidRDefault="00FD7479" w:rsidP="00A065A4">
                        <w:pPr>
                          <w:spacing w:after="0" w:line="200" w:lineRule="exact"/>
                          <w:rPr>
                            <w:sz w:val="18"/>
                          </w:rPr>
                        </w:pPr>
                      </w:p>
                      <w:p w14:paraId="044B881F" w14:textId="77777777" w:rsidR="00FD7479" w:rsidRDefault="00FD7479"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FD7479" w:rsidRDefault="00FD7479" w:rsidP="00A065A4">
                        <w:pPr>
                          <w:spacing w:after="0" w:line="200" w:lineRule="exact"/>
                          <w:rPr>
                            <w:sz w:val="18"/>
                          </w:rPr>
                        </w:pPr>
                      </w:p>
                      <w:p w14:paraId="1E8C60B7" w14:textId="77777777" w:rsidR="00FD7479" w:rsidRDefault="00FD7479"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FD7479" w:rsidRDefault="00FD7479"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" filled="f" stroked="f">
                  <v:textbox inset="0,0,0,0">
                    <w:txbxContent>
                      <w:p w14:paraId="7DB64254" w14:textId="77777777" w:rsidR="00FD7479" w:rsidRDefault="00FD7479"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FD7479" w:rsidRDefault="00FD7479" w:rsidP="00A065A4">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" fillcolor="#f2f2f2" stroked="f">
                    <v:textbox inset="0,0,0,0">
                      <w:txbxContent>
                        <w:p w14:paraId="7C3BF97F" w14:textId="77777777" w:rsidR="00FD7479" w:rsidRDefault="00FD7479"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" fillcolor="#f2f2f2" stroked="f">
                    <v:textbox inset="0,0,0,0">
                      <w:txbxContent>
                        <w:p w14:paraId="4CDBA6C1" w14:textId="77777777" w:rsidR="00FD7479" w:rsidRDefault="00FD7479"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" fillcolor="#f2f2f2" stroked="f">
                    <v:textbox inset="0,0,0,0">
                      <w:txbxContent>
                        <w:p w14:paraId="0726BA42" w14:textId="77777777" w:rsidR="00FD7479" w:rsidRDefault="00FD7479"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492" w:name="_Toc449434829"/>
      <w:bookmarkStart w:id="493" w:name="_Toc449445344"/>
      <w:bookmarkStart w:id="494" w:name="_Toc449445582"/>
      <w:bookmarkStart w:id="495" w:name="_Toc450601201"/>
      <w:bookmarkStart w:id="496" w:name="_Toc457595290"/>
      <w:bookmarkStart w:id="497" w:name="_Toc459366693"/>
      <w:bookmarkStart w:id="498" w:name="_Toc459367010"/>
      <w:bookmarkStart w:id="499" w:name="_Toc459368372"/>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492"/>
      <w:bookmarkEnd w:id="493"/>
      <w:bookmarkEnd w:id="494"/>
      <w:bookmarkEnd w:id="495"/>
      <w:bookmarkEnd w:id="496"/>
      <w:bookmarkEnd w:id="497"/>
      <w:bookmarkEnd w:id="498"/>
      <w:bookmarkEnd w:id="499"/>
    </w:p>
    <w:p w14:paraId="3243B649" w14:textId="77777777"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14:paraId="6AB4E1C3" w14:textId="77777777"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5EE7A" w14:textId="77777777" w:rsidR="00496835" w:rsidRPr="00954002" w:rsidRDefault="009F6836" w:rsidP="00496835">
      <w:r w:rsidRPr="00954002">
        <w:t>The parameters are listed in t</w:t>
      </w:r>
      <w:r w:rsidR="00496835" w:rsidRPr="00954002">
        <w:t>able 7.1.2-1.</w:t>
      </w:r>
    </w:p>
    <w:p w14:paraId="6DDA82BA" w14:textId="2640AD88" w:rsidR="003E6414" w:rsidRPr="00954002" w:rsidDel="00C6634E" w:rsidRDefault="00F41FC3" w:rsidP="002322B6">
      <w:pPr>
        <w:rPr>
          <w:del w:id="500" w:author="Phil Hawkes (Qualcomm) 20170217" w:date="2017-03-02T00:16:00Z"/>
        </w:rPr>
      </w:pPr>
      <w:commentRangeStart w:id="501"/>
      <w:commentRangeStart w:id="502"/>
      <w:del w:id="503" w:author="Phil Hawkes (Qualcomm) 20170217" w:date="2017-03-02T00:16:00Z">
        <w:r w:rsidRPr="00954002" w:rsidDel="00C6634E">
          <w:delText xml:space="preserve">For case where an AE initiates a new registration request to a CSE and has no preference for an assigned AE-ID value, the </w:delText>
        </w:r>
        <w:r w:rsidR="00D70DFD" w:rsidRPr="00A32F46" w:rsidDel="00C6634E">
          <w:rPr>
            <w:b/>
            <w:i/>
          </w:rPr>
          <w:delText>From</w:delText>
        </w:r>
        <w:r w:rsidR="00D70DFD" w:rsidRPr="00954002" w:rsidDel="00C6634E">
          <w:rPr>
            <w:b/>
            <w:i/>
          </w:rPr>
          <w:delText xml:space="preserve"> </w:delText>
        </w:r>
        <w:r w:rsidRPr="00954002" w:rsidDel="00C6634E">
          <w:delText>parameter shall not be sent in the request.</w:delText>
        </w:r>
        <w:r w:rsidR="00803BE3" w:rsidDel="00C6634E">
          <w:delText xml:space="preserve"> </w:delText>
        </w:r>
        <w:commentRangeEnd w:id="501"/>
        <w:r w:rsidR="00953872" w:rsidDel="00C6634E">
          <w:rPr>
            <w:rStyle w:val="CommentReference"/>
          </w:rPr>
          <w:commentReference w:id="501"/>
        </w:r>
        <w:commentRangeEnd w:id="502"/>
        <w:r w:rsidR="00573AA3" w:rsidDel="00C6634E">
          <w:rPr>
            <w:rStyle w:val="CommentReference"/>
          </w:rPr>
          <w:commentReference w:id="502"/>
        </w:r>
        <w:commentRangeStart w:id="504"/>
        <w:commentRangeStart w:id="505"/>
        <w:r w:rsidRPr="00954002" w:rsidDel="00C6634E">
          <w:delText xml:space="preserve">All other requests shall have the </w:delText>
        </w:r>
        <w:r w:rsidR="00D70DFD" w:rsidRPr="007E7F0F" w:rsidDel="00C6634E">
          <w:rPr>
            <w:b/>
            <w:i/>
          </w:rPr>
          <w:delText>From</w:delText>
        </w:r>
        <w:r w:rsidR="00D70DFD" w:rsidRPr="00954002" w:rsidDel="00C6634E">
          <w:rPr>
            <w:b/>
            <w:i/>
          </w:rPr>
          <w:delText xml:space="preserve"> </w:delText>
        </w:r>
        <w:r w:rsidRPr="00954002" w:rsidDel="00C6634E">
          <w:delText>parameter present in the request.</w:delText>
        </w:r>
        <w:commentRangeEnd w:id="504"/>
        <w:r w:rsidR="00953872" w:rsidDel="00C6634E">
          <w:rPr>
            <w:rStyle w:val="CommentReference"/>
          </w:rPr>
          <w:commentReference w:id="504"/>
        </w:r>
        <w:commentRangeEnd w:id="505"/>
        <w:r w:rsidR="00573AA3" w:rsidDel="00C6634E">
          <w:rPr>
            <w:rStyle w:val="CommentReference"/>
          </w:rPr>
          <w:commentReference w:id="505"/>
        </w:r>
      </w:del>
    </w:p>
    <w:p w14:paraId="72D6138D" w14:textId="77777777" w:rsidR="00496835" w:rsidRPr="00954002" w:rsidRDefault="00496835" w:rsidP="009F6836">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14:paraId="3D37D847" w14:textId="77777777" w:rsidTr="00D70DFD">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9B8FD57" w14:textId="77777777"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8DBA27C" w14:textId="77777777"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54B82" w14:textId="77777777"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795E999B" w14:textId="77777777" w:rsidR="00496835" w:rsidRPr="00954002" w:rsidRDefault="00496835" w:rsidP="009F6836">
            <w:pPr>
              <w:pStyle w:val="TAH"/>
            </w:pPr>
            <w:r w:rsidRPr="00954002">
              <w:t>Usage in access control mechanism</w:t>
            </w:r>
          </w:p>
        </w:tc>
      </w:tr>
      <w:tr w:rsidR="00D70DFD" w:rsidRPr="00954002" w14:paraId="6B31D95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270F722" w14:textId="20FF45ED" w:rsidR="00D70DFD" w:rsidRPr="00954002" w:rsidRDefault="00D70DFD" w:rsidP="00D70DFD">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2C596EF" w14:textId="77777777" w:rsidR="00D70DFD" w:rsidRPr="00954002" w:rsidRDefault="00D70DFD" w:rsidP="00D70DFD">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13C48E2"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C4DBD3" w14:textId="77777777" w:rsidR="00D70DFD" w:rsidRPr="00954002" w:rsidRDefault="00D70DFD" w:rsidP="00D70DFD">
            <w:pPr>
              <w:pStyle w:val="TAL"/>
            </w:pPr>
            <w:r w:rsidRPr="00954002">
              <w:t>Selection of accessControlPolicy associated with the target resource</w:t>
            </w:r>
          </w:p>
        </w:tc>
      </w:tr>
      <w:tr w:rsidR="00D70DFD" w:rsidRPr="00954002" w14:paraId="2C9F789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26B8E1B" w14:textId="7C2A5455" w:rsidR="00D70DFD" w:rsidRPr="00954002" w:rsidRDefault="00D70DFD" w:rsidP="00D70DFD">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337A84F" w14:textId="77777777" w:rsidR="00D70DFD" w:rsidRPr="00954002" w:rsidRDefault="00D70DFD" w:rsidP="00D70DFD">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94093FA" w14:textId="77777777" w:rsidR="00D70DFD" w:rsidRPr="00954002" w:rsidRDefault="00D70DFD" w:rsidP="00D70DFD">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7996EB"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6C998E03"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CE1C358" w14:textId="7EF24CC4" w:rsidR="00D70DFD" w:rsidRPr="00954002" w:rsidRDefault="00D70DFD" w:rsidP="00D70DFD">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C0FF14A" w14:textId="6CB26D46" w:rsidR="00D70DFD" w:rsidRPr="00954002" w:rsidRDefault="00D70DFD" w:rsidP="00D70DFD">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A89A7F"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13BC24C"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47E10661"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9E9EFF7" w14:textId="30780034" w:rsidR="00D70DFD" w:rsidRPr="00954002" w:rsidRDefault="00D70DFD" w:rsidP="00D70DFD">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EA7CB3E" w14:textId="77777777" w:rsidR="00D70DFD" w:rsidRPr="00954002" w:rsidRDefault="00D70DFD" w:rsidP="00D70DFD">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62CF4AD"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5B33ABD" w14:textId="77777777" w:rsidR="00D70DFD" w:rsidRPr="00954002" w:rsidRDefault="00D70DFD" w:rsidP="00D70DFD">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D70DFD" w:rsidRPr="00954002" w14:paraId="7A97109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BE870A" w14:textId="06AC8E41" w:rsidR="00D70DFD" w:rsidRPr="00954002" w:rsidRDefault="00D70DFD" w:rsidP="00D70DFD">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E4F4F45" w14:textId="77777777" w:rsidR="00D70DFD" w:rsidRPr="00954002" w:rsidRDefault="00D70DFD" w:rsidP="00D70DFD">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A0CC3B"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AC7B5D3" w14:textId="77777777" w:rsidR="00D70DFD" w:rsidRPr="00954002" w:rsidRDefault="00D70DFD" w:rsidP="00D70DFD">
            <w:pPr>
              <w:pStyle w:val="TAL"/>
            </w:pPr>
            <w:r w:rsidRPr="00954002">
              <w:t>Differentiation between Retrieve and Discovery operations</w:t>
            </w:r>
          </w:p>
        </w:tc>
      </w:tr>
      <w:tr w:rsidR="00D70DFD" w:rsidRPr="00954002" w14:paraId="71A75DE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8C0430F" w14:textId="621539A3" w:rsidR="00D70DFD" w:rsidRDefault="00D70DFD" w:rsidP="00D70DFD">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2D94D38" w14:textId="78945B4A" w:rsidR="00D70DFD" w:rsidRPr="00954002" w:rsidRDefault="00D70DFD" w:rsidP="00D70DFD">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745515" w14:textId="072B7BA1"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0C44C" w14:textId="449F3C0C" w:rsidR="00D70DFD" w:rsidRPr="00954002" w:rsidRDefault="00D70DFD" w:rsidP="00D70DFD">
            <w:pPr>
              <w:pStyle w:val="TAL"/>
            </w:pPr>
            <w:r w:rsidRPr="00954002">
              <w:t>Contains authorization information (e.g. Role-IDs) to be used in the decision for the request</w:t>
            </w:r>
          </w:p>
        </w:tc>
      </w:tr>
      <w:tr w:rsidR="00D70DFD" w:rsidRPr="00954002" w14:paraId="656636AB"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EE48A18" w14:textId="635104AB" w:rsidR="00D70DFD" w:rsidRDefault="00D70DFD" w:rsidP="00D70DFD">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927B87" w14:textId="2DE68427" w:rsidR="00D70DFD" w:rsidRPr="00954002" w:rsidRDefault="00D70DFD" w:rsidP="00D70DFD">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99EED1" w14:textId="2A328C68"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326B9CAC" w14:textId="534317CB" w:rsidR="00D70DFD" w:rsidRPr="00954002" w:rsidRDefault="00D70DFD" w:rsidP="00D70DFD">
            <w:pPr>
              <w:pStyle w:val="TAL"/>
            </w:pPr>
            <w:r w:rsidRPr="00954002">
              <w:t>Identifies Tokens containing authorization information (e.g. Role-IDs) to be used in the decision for the request</w:t>
            </w:r>
          </w:p>
        </w:tc>
      </w:tr>
      <w:tr w:rsidR="00D70DFD" w:rsidRPr="00954002" w14:paraId="74120BF5" w14:textId="77777777" w:rsidTr="00917CF4">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8C2610E" w14:textId="6B4290C6" w:rsidR="00D70DFD" w:rsidRPr="00954002" w:rsidRDefault="00D70DFD" w:rsidP="00D70DFD">
            <w:pPr>
              <w:pStyle w:val="TAL"/>
            </w:pPr>
            <w:commentRangeStart w:id="506"/>
            <w:r w:rsidRPr="00954002">
              <w:t>NOTE:</w:t>
            </w:r>
            <w:r w:rsidRPr="00954002">
              <w:tab/>
              <w:t>From field is Mandatory in all requests except for AE registration procedure where it is optional</w:t>
            </w:r>
            <w:ins w:id="507" w:author="Phil Hawkes (Qualcomm) 20170217" w:date="2017-03-02T00:16:00Z">
              <w:r w:rsidR="00C6634E">
                <w:t>, as specified in TS-0001 [</w:t>
              </w:r>
              <w:r w:rsidR="00C6634E" w:rsidRPr="00C6634E">
                <w:rPr>
                  <w:highlight w:val="yellow"/>
                  <w:rPrChange w:id="508" w:author="Phil Hawkes (Qualcomm) 20170217" w:date="2017-03-02T00:16:00Z">
                    <w:rPr/>
                  </w:rPrChange>
                </w:rPr>
                <w:t>REF</w:t>
              </w:r>
              <w:r w:rsidR="00C6634E">
                <w:t>]</w:t>
              </w:r>
            </w:ins>
            <w:r w:rsidRPr="00954002">
              <w:t>.</w:t>
            </w:r>
            <w:commentRangeEnd w:id="506"/>
            <w:r w:rsidR="00573AA3">
              <w:rPr>
                <w:rStyle w:val="CommentReference"/>
                <w:rFonts w:ascii="Times New Roman" w:hAnsi="Times New Roman"/>
              </w:rPr>
              <w:commentReference w:id="506"/>
            </w:r>
          </w:p>
        </w:tc>
      </w:tr>
    </w:tbl>
    <w:p w14:paraId="0DC9CF90" w14:textId="77777777" w:rsidR="00496835" w:rsidRPr="00954002" w:rsidRDefault="00496835" w:rsidP="004202AC"/>
    <w:p w14:paraId="122C8176" w14:textId="77777777"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14:paraId="506F3D8B" w14:textId="77777777" w:rsidR="00496835" w:rsidRPr="00954002" w:rsidRDefault="00496835" w:rsidP="004202AC">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14:paraId="458F3CB0" w14:textId="77777777"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698E7BE" w14:textId="77777777"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42FF5398" w14:textId="77777777"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836B374" w14:textId="77777777" w:rsidR="00C05564" w:rsidRPr="00954002" w:rsidRDefault="00C05564" w:rsidP="00040639">
            <w:pPr>
              <w:pStyle w:val="TAH"/>
            </w:pPr>
            <w:r w:rsidRPr="00954002">
              <w:t>Usage in access control mechanism</w:t>
            </w:r>
          </w:p>
        </w:tc>
      </w:tr>
      <w:tr w:rsidR="00C05564" w:rsidRPr="00954002" w14:paraId="46564F9F"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317F3B9" w14:textId="77777777"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8EDB421" w14:textId="77777777"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2245179" w14:textId="77777777"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14:paraId="7BE041B1"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839573C" w14:textId="77777777"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AD48CC9" w14:textId="77777777"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729DBC0" w14:textId="77777777"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14:paraId="43F609F6"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545278C" w14:textId="77777777"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90B16A1" w14:textId="77777777"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96FE021" w14:textId="77777777" w:rsidR="00C05564" w:rsidRPr="00954002" w:rsidRDefault="00C05564" w:rsidP="00040639">
            <w:pPr>
              <w:pStyle w:val="TAL"/>
            </w:pPr>
            <w:r w:rsidRPr="00954002">
              <w:t>Validated against accessControlIpAddress parameter in an access control rule, see clause 7.</w:t>
            </w:r>
            <w:r>
              <w:t>1.</w:t>
            </w:r>
            <w:r w:rsidRPr="00954002">
              <w:t>3</w:t>
            </w:r>
          </w:p>
        </w:tc>
      </w:tr>
    </w:tbl>
    <w:p w14:paraId="50E8F024" w14:textId="77777777" w:rsidR="005A3BBB" w:rsidRPr="00C05564" w:rsidRDefault="005A3BBB" w:rsidP="00C05564"/>
    <w:p w14:paraId="135183C0" w14:textId="39929852" w:rsidR="00970684" w:rsidRPr="00954002" w:rsidRDefault="00970684" w:rsidP="00970684">
      <w:r w:rsidRPr="00954002">
        <w:t>Tokens, as defined in clause 7.3</w:t>
      </w:r>
      <w:r w:rsidR="00C167EC" w:rsidRPr="00954002">
        <w:t>.3.1</w:t>
      </w:r>
      <w:r w:rsidRPr="00954002">
        <w:t xml:space="preserve"> </w:t>
      </w:r>
      <w:r w:rsidR="00187AA5" w:rsidRPr="00954002">
        <w:t>"</w:t>
      </w:r>
      <w:r w:rsidRPr="00954002">
        <w:t>Token Structure</w:t>
      </w:r>
      <w:r w:rsidR="00187AA5" w:rsidRPr="00954002">
        <w:t>"</w:t>
      </w:r>
      <w:r w:rsidRPr="00954002">
        <w:t xml:space="preserv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primitive parameter of the request message</w:t>
      </w:r>
      <w:commentRangeStart w:id="509"/>
      <w:commentRangeStart w:id="510"/>
      <w:r w:rsidRPr="00954002">
        <w:t xml:space="preserve">. If the Hosting CSE obtained a token from the Dynamic Authorization System (DAS) Server using Direct Dynamic Authorization, then this Token shall </w:t>
      </w:r>
      <w:commentRangeStart w:id="511"/>
      <w:ins w:id="512" w:author="Phil Hawkes (Qualcomm) 20170201" w:date="2017-02-01T16:45:00Z">
        <w:r w:rsidR="0085222B">
          <w:t xml:space="preserve">be </w:t>
        </w:r>
        <w:commentRangeEnd w:id="511"/>
        <w:r w:rsidR="0085222B">
          <w:rPr>
            <w:rStyle w:val="CommentReference"/>
          </w:rPr>
          <w:commentReference w:id="511"/>
        </w:r>
      </w:ins>
      <w:r w:rsidRPr="00954002">
        <w:t xml:space="preserve">associated with a request if the holder parameter in the Token matches the Absolute AE-ID or CSE-ID of the Originator of the request; </w:t>
      </w:r>
      <w:commentRangeEnd w:id="509"/>
      <w:r w:rsidR="00A650EB">
        <w:rPr>
          <w:rStyle w:val="CommentReference"/>
        </w:rPr>
        <w:commentReference w:id="509"/>
      </w:r>
      <w:commentRangeEnd w:id="510"/>
      <w:r w:rsidR="0085222B">
        <w:rPr>
          <w:rStyle w:val="CommentReference"/>
        </w:rPr>
        <w:commentReference w:id="510"/>
      </w:r>
      <w:r w:rsidRPr="00954002">
        <w:t>such Tokens are obtained using. Dynamic Authorization is specified in clause 7.3.</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0DA7A6D4" w14:textId="77777777" w:rsidR="009B4DC4" w:rsidRDefault="009B4DC4" w:rsidP="009B4DC4">
      <w:r>
        <w:t xml:space="preserve">The following criteria shall be applied to determine if an Originator is considered to have been authenticated by the Hosting CSE. </w:t>
      </w:r>
    </w:p>
    <w:p w14:paraId="73B7D45A" w14:textId="77777777" w:rsidR="009B4DC4" w:rsidRPr="009B4DC4" w:rsidRDefault="009B4DC4" w:rsidP="009B4DC4">
      <w:pPr>
        <w:numPr>
          <w:ilvl w:val="0"/>
          <w:numId w:val="55"/>
        </w:numPr>
        <w:tabs>
          <w:tab w:val="left" w:pos="720"/>
        </w:tabs>
        <w:rPr>
          <w:lang w:val="x-none"/>
        </w:rPr>
      </w:pPr>
      <w:commentRangeStart w:id="513"/>
      <w:r>
        <w:t>If the Originator is an AE registered to the Hosting CSE, then the criteria for deciding whether the Originator is considered authenticated is deployment and/or implementation specific. In some cases it is appropriate to expect TLS or DTLS to be used to protect primitives. In other cases, TLS or DTLS may be un-necessary</w:t>
      </w:r>
      <w:commentRangeEnd w:id="513"/>
      <w:r w:rsidR="0085222B">
        <w:rPr>
          <w:rStyle w:val="CommentReference"/>
        </w:rPr>
        <w:commentReference w:id="513"/>
      </w:r>
      <w:r>
        <w:t>.</w:t>
      </w:r>
    </w:p>
    <w:p w14:paraId="6E5A6984" w14:textId="77777777" w:rsidR="009B4DC4" w:rsidRPr="00DD78E8" w:rsidRDefault="009B4DC4" w:rsidP="00AE3474">
      <w:pPr>
        <w:numPr>
          <w:ilvl w:val="0"/>
          <w:numId w:val="55"/>
        </w:numPr>
        <w:tabs>
          <w:tab w:val="left" w:pos="720"/>
        </w:tabs>
        <w:rPr>
          <w:lang w:val="x-none"/>
        </w:rPr>
      </w:pPr>
      <w:commentRangeStart w:id="514"/>
      <w:commentRangeStart w:id="515"/>
      <w:r>
        <w:t xml:space="preserve">If the Originator is a CSE registered with the Hosting CSE, then the Originator shall always be considered authenticated because the Mcc is always required to be protected by TLS or DTLS according to a Security Association Establishment Framework (SAEF) as described in clause 8.2. </w:t>
      </w:r>
      <w:commentRangeEnd w:id="514"/>
      <w:r w:rsidR="00A650EB">
        <w:rPr>
          <w:rStyle w:val="CommentReference"/>
        </w:rPr>
        <w:commentReference w:id="514"/>
      </w:r>
      <w:commentRangeEnd w:id="515"/>
      <w:r w:rsidR="0085222B">
        <w:rPr>
          <w:rStyle w:val="CommentReference"/>
        </w:rPr>
        <w:commentReference w:id="515"/>
      </w:r>
      <w:r>
        <w:t>The other CSE may be the Registrar or Registree with respect to the Hosting CSE.</w:t>
      </w:r>
    </w:p>
    <w:p w14:paraId="1D8EF1A7" w14:textId="77777777" w:rsidR="009B4DC4" w:rsidRPr="009B4DC4" w:rsidRDefault="009B4DC4" w:rsidP="00C31EE8">
      <w:pPr>
        <w:numPr>
          <w:ilvl w:val="0"/>
          <w:numId w:val="55"/>
        </w:numPr>
        <w:tabs>
          <w:tab w:val="left" w:pos="720"/>
        </w:tabs>
        <w:rPr>
          <w:lang w:val="x-none"/>
        </w:rPr>
      </w:pPr>
      <w:commentRangeStart w:id="516"/>
      <w:commentRangeStart w:id="517"/>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commentRangeEnd w:id="516"/>
      <w:r w:rsidR="00A650EB">
        <w:rPr>
          <w:rStyle w:val="CommentReference"/>
        </w:rPr>
        <w:commentReference w:id="516"/>
      </w:r>
      <w:commentRangeEnd w:id="517"/>
      <w:r w:rsidR="008772C9">
        <w:rPr>
          <w:rStyle w:val="CommentReference"/>
        </w:rPr>
        <w:commentReference w:id="517"/>
      </w:r>
    </w:p>
    <w:p w14:paraId="0FD96186" w14:textId="77777777" w:rsidR="00496835" w:rsidRPr="00954002" w:rsidRDefault="004202AC" w:rsidP="00496835">
      <w:pPr>
        <w:pStyle w:val="Heading3"/>
        <w:rPr>
          <w:rFonts w:eastAsia="Malgun Gothic"/>
        </w:rPr>
      </w:pPr>
      <w:bookmarkStart w:id="518" w:name="_Toc449434830"/>
      <w:bookmarkStart w:id="519" w:name="_Toc449445345"/>
      <w:bookmarkStart w:id="520" w:name="_Toc449445583"/>
      <w:bookmarkStart w:id="521" w:name="_Toc450601202"/>
      <w:bookmarkStart w:id="522" w:name="_Toc457595291"/>
      <w:bookmarkStart w:id="523" w:name="_Toc459366694"/>
      <w:bookmarkStart w:id="524" w:name="_Toc459367011"/>
      <w:bookmarkStart w:id="525" w:name="_Toc459368373"/>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518"/>
      <w:bookmarkEnd w:id="519"/>
      <w:bookmarkEnd w:id="520"/>
      <w:bookmarkEnd w:id="521"/>
      <w:bookmarkEnd w:id="522"/>
      <w:bookmarkEnd w:id="523"/>
      <w:bookmarkEnd w:id="524"/>
      <w:bookmarkEnd w:id="525"/>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lastRenderedPageBreak/>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pPr>
            <w:r>
              <w:t>See table 7.1.3-3</w:t>
            </w:r>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lastRenderedPageBreak/>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32548CAF" w14:textId="0484CC1C" w:rsidR="00496835" w:rsidRPr="00954002" w:rsidRDefault="00496835" w:rsidP="00496835">
      <w:r w:rsidRPr="00954002">
        <w:t xml:space="preserve">The accessControlTimeWindow parameter represents a list of elements that comply </w:t>
      </w:r>
      <w:r w:rsidR="007C42DE" w:rsidRPr="00954002">
        <w:t>with</w:t>
      </w:r>
      <w:r w:rsidRPr="00954002">
        <w:t xml:space="preserve"> the extended crontab syntax as defined in clause 7.3.8 of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commentRangeStart w:id="526"/>
      <w:commentRangeStart w:id="527"/>
      <w:r w:rsidRPr="00954002">
        <w:t xml:space="preserve">It allows definition of periodically recurring time intervals at which access </w:t>
      </w:r>
      <w:del w:id="528" w:author="Phil Hawkes (Qualcomm) 20170217" w:date="2017-03-02T00:26:00Z">
        <w:r w:rsidRPr="00954002" w:rsidDel="008E2E1A">
          <w:delText xml:space="preserve">shall </w:delText>
        </w:r>
      </w:del>
      <w:ins w:id="529" w:author="Phil Hawkes (Qualcomm) 20170217" w:date="2017-03-02T00:26:00Z">
        <w:r w:rsidR="008E2E1A">
          <w:t>can</w:t>
        </w:r>
        <w:r w:rsidR="008E2E1A" w:rsidRPr="00954002">
          <w:t xml:space="preserve"> </w:t>
        </w:r>
      </w:ins>
      <w:r w:rsidRPr="00954002">
        <w:t xml:space="preserve">be granted, when the </w:t>
      </w:r>
      <w:r w:rsidRPr="00954002">
        <w:rPr>
          <w:b/>
          <w:i/>
        </w:rPr>
        <w:t>rq_time</w:t>
      </w:r>
      <w:r w:rsidRPr="00954002">
        <w:t xml:space="preserve"> parameter associated with the access request message falls into such interval.</w:t>
      </w:r>
      <w:commentRangeEnd w:id="526"/>
      <w:r w:rsidR="00EE7450">
        <w:rPr>
          <w:rStyle w:val="CommentReference"/>
        </w:rPr>
        <w:commentReference w:id="526"/>
      </w:r>
      <w:commentRangeEnd w:id="527"/>
      <w:r w:rsidR="008772C9">
        <w:rPr>
          <w:rStyle w:val="CommentReference"/>
        </w:rPr>
        <w:commentReference w:id="527"/>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r>
        <w:t xml:space="preserve">The accessControlObjectDetails parameters are listed in table 7.1.3-3. </w:t>
      </w:r>
    </w:p>
    <w:p w14:paraId="0DB7C821" w14:textId="77777777" w:rsidR="00B80C68" w:rsidRPr="00954002" w:rsidRDefault="00B80C68" w:rsidP="00B80C68">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953872">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953872">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953872">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953872">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953872">
            <w:pPr>
              <w:pStyle w:val="TAH"/>
              <w:rPr>
                <w:lang w:eastAsia="ko-KR"/>
              </w:rPr>
            </w:pPr>
            <w:r w:rsidRPr="00954002">
              <w:t>Format</w:t>
            </w:r>
            <w:r w:rsidRPr="00954002">
              <w:rPr>
                <w:lang w:eastAsia="ko-KR"/>
              </w:rPr>
              <w:t>s</w:t>
            </w:r>
          </w:p>
        </w:tc>
      </w:tr>
      <w:tr w:rsidR="00B80C68" w:rsidRPr="00954002" w14:paraId="08A2CCF3" w14:textId="77777777" w:rsidTr="00953872">
        <w:trPr>
          <w:jc w:val="center"/>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953872">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953872">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953872">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953872">
            <w:pPr>
              <w:pStyle w:val="TAL"/>
            </w:pPr>
            <w:r>
              <w:t>Resource type identifier</w:t>
            </w:r>
          </w:p>
        </w:tc>
      </w:tr>
      <w:tr w:rsidR="00B80C68" w:rsidRPr="00954002" w14:paraId="435981B0" w14:textId="77777777" w:rsidTr="00953872">
        <w:trPr>
          <w:jc w:val="center"/>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953872">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953872">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953872">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953872">
            <w:pPr>
              <w:pStyle w:val="TAL"/>
              <w:tabs>
                <w:tab w:val="left" w:pos="0"/>
              </w:tabs>
            </w:pPr>
            <w:r>
              <w:t>String. Identifier of mgmtDefinition or uri of the containerDefinition.</w:t>
            </w:r>
          </w:p>
        </w:tc>
      </w:tr>
      <w:tr w:rsidR="00B80C68" w:rsidRPr="00954002" w14:paraId="3D584577" w14:textId="77777777" w:rsidTr="00953872">
        <w:trPr>
          <w:jc w:val="center"/>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953872">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953872">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953872">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953872">
            <w:pPr>
              <w:pStyle w:val="TAL"/>
            </w:pPr>
            <w:r>
              <w:t>Resource type list.</w:t>
            </w:r>
          </w:p>
        </w:tc>
      </w:tr>
    </w:tbl>
    <w:p w14:paraId="7E6DC7DC" w14:textId="77777777" w:rsidR="00B80C68" w:rsidRDefault="00B80C68" w:rsidP="00B80C68"/>
    <w:p w14:paraId="75877026" w14:textId="43C616AB" w:rsidR="00B80C68" w:rsidRPr="00954002" w:rsidRDefault="00B80C68" w:rsidP="00B80C68">
      <w:r>
        <w:t xml:space="preserve">The accessControlObjectDetails attribute </w:t>
      </w:r>
      <w:r w:rsidRPr="005A3421">
        <w:t>specifies a subset of child resource types of the targeted resource to which the access control rule applies</w:t>
      </w:r>
      <w:commentRangeStart w:id="530"/>
      <w:commentRangeStart w:id="531"/>
      <w:r w:rsidRPr="005A3421">
        <w:t xml:space="preserve">.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del w:id="532" w:author="Phil Hawkes (Qualcomm) 20170217" w:date="2017-03-02T00:28:00Z">
        <w:r w:rsidRPr="005A3421" w:rsidDel="008E2E1A">
          <w:rPr>
            <w:lang w:eastAsia="zh-CN"/>
          </w:rPr>
          <w:delText xml:space="preserve">shall </w:delText>
        </w:r>
      </w:del>
      <w:ins w:id="533" w:author="Phil Hawkes (Qualcomm) 20170217" w:date="2017-03-02T00:28:00Z">
        <w:r w:rsidR="008E2E1A">
          <w:rPr>
            <w:lang w:eastAsia="zh-CN"/>
          </w:rPr>
          <w:t>is also included, as</w:t>
        </w:r>
      </w:ins>
      <w:del w:id="534" w:author="Phil Hawkes (Qualcomm) 20170217" w:date="2017-03-02T00:28:00Z">
        <w:r w:rsidRPr="005A3421" w:rsidDel="008E2E1A">
          <w:rPr>
            <w:lang w:eastAsia="zh-CN"/>
          </w:rPr>
          <w:delText>be</w:delText>
        </w:r>
      </w:del>
      <w:r w:rsidRPr="005A3421">
        <w:rPr>
          <w:lang w:eastAsia="zh-CN"/>
        </w:rPr>
        <w:t xml:space="preserve"> specified</w:t>
      </w:r>
      <w:ins w:id="535" w:author="Phil Hawkes (Qualcomm) 20170217" w:date="2017-03-02T00:28:00Z">
        <w:r w:rsidR="008E2E1A">
          <w:rPr>
            <w:lang w:eastAsia="zh-CN"/>
          </w:rPr>
          <w:t xml:space="preserve"> in oneM2M TS-0001 [</w:t>
        </w:r>
        <w:r w:rsidR="008E2E1A" w:rsidRPr="008E2E1A">
          <w:rPr>
            <w:highlight w:val="yellow"/>
            <w:lang w:eastAsia="zh-CN"/>
            <w:rPrChange w:id="536" w:author="Phil Hawkes (Qualcomm) 20170217" w:date="2017-03-02T00:28:00Z">
              <w:rPr>
                <w:lang w:eastAsia="zh-CN"/>
              </w:rPr>
            </w:rPrChange>
          </w:rPr>
          <w:t>1</w:t>
        </w:r>
        <w:r w:rsidR="008E2E1A">
          <w:rPr>
            <w:lang w:eastAsia="zh-CN"/>
          </w:rPr>
          <w:t>]</w:t>
        </w:r>
      </w:ins>
      <w:r w:rsidRPr="005A3421">
        <w:rPr>
          <w:lang w:eastAsia="zh-CN"/>
        </w:rPr>
        <w:t>.</w:t>
      </w:r>
      <w:commentRangeEnd w:id="530"/>
      <w:r w:rsidR="00EE7450">
        <w:rPr>
          <w:rStyle w:val="CommentReference"/>
        </w:rPr>
        <w:commentReference w:id="530"/>
      </w:r>
      <w:commentRangeEnd w:id="531"/>
      <w:r w:rsidR="008772C9">
        <w:rPr>
          <w:rStyle w:val="CommentReference"/>
        </w:rPr>
        <w:commentReference w:id="531"/>
      </w:r>
      <w:r w:rsidRPr="005A3421">
        <w:rPr>
          <w:lang w:eastAsia="zh-CN"/>
        </w:rPr>
        <w:t xml:space="preserve">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w:t>
      </w:r>
      <w:commentRangeStart w:id="537"/>
      <w:commentRangeStart w:id="538"/>
      <w:r w:rsidRPr="005A3421">
        <w:t xml:space="preserve">The </w:t>
      </w:r>
      <w:r w:rsidRPr="005A3421">
        <w:rPr>
          <w:i/>
        </w:rPr>
        <w:t>accessControlObjectDetails</w:t>
      </w:r>
      <w:r w:rsidRPr="005A3421">
        <w:t xml:space="preserve"> parameter </w:t>
      </w:r>
      <w:del w:id="539" w:author="Phil Hawkes (Qualcomm) 20170217" w:date="2017-03-02T00:29:00Z">
        <w:r w:rsidRPr="005A3421" w:rsidDel="008E2E1A">
          <w:rPr>
            <w:lang w:eastAsia="zh-CN"/>
          </w:rPr>
          <w:delText>shall</w:delText>
        </w:r>
        <w:r w:rsidRPr="005A3421" w:rsidDel="008E2E1A">
          <w:delText xml:space="preserve"> consist of the elements listed</w:delText>
        </w:r>
      </w:del>
      <w:ins w:id="540" w:author="Phil Hawkes (Qualcomm) 20170217" w:date="2017-03-02T00:29:00Z">
        <w:r w:rsidR="008E2E1A">
          <w:rPr>
            <w:lang w:eastAsia="zh-CN"/>
          </w:rPr>
          <w:t>is described</w:t>
        </w:r>
      </w:ins>
      <w:r w:rsidRPr="005A3421">
        <w:t xml:space="preserve"> in table 9.6.2.4-1</w:t>
      </w:r>
      <w:r>
        <w:t xml:space="preserve"> of </w:t>
      </w:r>
      <w:r w:rsidR="00D20B09" w:rsidRPr="00954002">
        <w:rPr>
          <w:lang w:eastAsia="ko-KR"/>
        </w:rPr>
        <w:t>oneM2M</w:t>
      </w:r>
      <w:r w:rsidR="00D20B09">
        <w:rPr>
          <w:lang w:eastAsia="ko-KR"/>
        </w:rPr>
        <w:t xml:space="preserve"> </w:t>
      </w:r>
      <w:r w:rsidR="00D20B09" w:rsidRPr="00954002">
        <w:rPr>
          <w:lang w:eastAsia="ko-KR"/>
        </w:rPr>
        <w:t>TS</w:t>
      </w:r>
      <w:r w:rsidR="00D20B09">
        <w:rPr>
          <w:lang w:eastAsia="ko-KR"/>
        </w:rPr>
        <w:noBreakHyphen/>
      </w:r>
      <w:r w:rsidR="00D20B09" w:rsidRPr="00954002">
        <w:rPr>
          <w:lang w:eastAsia="ko-KR"/>
        </w:rPr>
        <w:t>0001</w:t>
      </w:r>
      <w:r w:rsidR="00D20B09">
        <w:rPr>
          <w:lang w:eastAsia="ko-KR"/>
        </w:rPr>
        <w:t> </w:t>
      </w:r>
      <w:r w:rsidR="00D20B09" w:rsidRPr="00954002">
        <w:rPr>
          <w:lang w:eastAsia="ko-KR"/>
        </w:rPr>
        <w:t>[</w:t>
      </w:r>
      <w:r w:rsidR="00D20B09" w:rsidRPr="00954002">
        <w:rPr>
          <w:color w:val="0000FF"/>
          <w:lang w:eastAsia="ko-KR"/>
        </w:rPr>
        <w:fldChar w:fldCharType="begin"/>
      </w:r>
      <w:r w:rsidR="00D20B09" w:rsidRPr="00954002">
        <w:rPr>
          <w:color w:val="0000FF"/>
          <w:lang w:eastAsia="ko-KR"/>
        </w:rPr>
        <w:instrText xml:space="preserve">REF REF_ONEM2MTS_0001 \h </w:instrText>
      </w:r>
      <w:r w:rsidR="00D20B09" w:rsidRPr="00954002">
        <w:rPr>
          <w:color w:val="0000FF"/>
          <w:lang w:eastAsia="ko-KR"/>
        </w:rPr>
      </w:r>
      <w:r w:rsidR="00D20B09" w:rsidRPr="00954002">
        <w:rPr>
          <w:color w:val="0000FF"/>
          <w:lang w:eastAsia="ko-KR"/>
        </w:rPr>
        <w:fldChar w:fldCharType="separate"/>
      </w:r>
      <w:r w:rsidR="00D20B09">
        <w:rPr>
          <w:noProof/>
        </w:rPr>
        <w:t>1</w:t>
      </w:r>
      <w:r w:rsidR="00D20B09" w:rsidRPr="00954002">
        <w:rPr>
          <w:color w:val="0000FF"/>
          <w:lang w:eastAsia="ko-KR"/>
        </w:rPr>
        <w:fldChar w:fldCharType="end"/>
      </w:r>
      <w:r w:rsidR="00D20B09" w:rsidRPr="00954002">
        <w:rPr>
          <w:lang w:eastAsia="ko-KR"/>
        </w:rPr>
        <w:t>]</w:t>
      </w:r>
      <w:r w:rsidRPr="005A3421">
        <w:t xml:space="preserve">. </w:t>
      </w:r>
      <w:commentRangeEnd w:id="537"/>
      <w:r w:rsidR="00EE7450">
        <w:rPr>
          <w:rStyle w:val="CommentReference"/>
        </w:rPr>
        <w:commentReference w:id="537"/>
      </w:r>
      <w:commentRangeEnd w:id="538"/>
      <w:r w:rsidR="008772C9">
        <w:rPr>
          <w:rStyle w:val="CommentReference"/>
        </w:rPr>
        <w:commentReference w:id="538"/>
      </w:r>
      <w:r w:rsidRPr="005A3421">
        <w:t xml:space="preserve">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shall match the type of resource or specialization of the targeted resource with the </w:t>
      </w:r>
      <w:r>
        <w:lastRenderedPageBreak/>
        <w:t xml:space="preserve">value specified in the </w:t>
      </w:r>
      <w:r w:rsidRPr="00CE1763">
        <w:rPr>
          <w:i/>
        </w:rPr>
        <w:t>resourceType</w:t>
      </w:r>
      <w:r>
        <w:t xml:space="preserve"> or </w:t>
      </w:r>
      <w:r w:rsidRPr="00CE1763">
        <w:rPr>
          <w:i/>
        </w:rPr>
        <w:t>specialization</w:t>
      </w:r>
      <w:r>
        <w:t xml:space="preserve"> element. Further checking of </w:t>
      </w:r>
      <w:r w:rsidRPr="00CE1763">
        <w:rPr>
          <w:i/>
        </w:rPr>
        <w:t>childResourceType</w:t>
      </w:r>
      <w:r>
        <w:t xml:space="preserve"> shall be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w:t>
      </w:r>
      <w:r w:rsidR="00D20B09">
        <w:t xml:space="preserve">then </w:t>
      </w:r>
      <w:r>
        <w:t xml:space="preserve">only </w:t>
      </w:r>
      <w:r w:rsidRPr="00CE1763">
        <w:rPr>
          <w:i/>
        </w:rPr>
        <w:t>childResourceType</w:t>
      </w:r>
      <w:r>
        <w:t xml:space="preserve"> match shall be peformed.</w:t>
      </w:r>
    </w:p>
    <w:p w14:paraId="3C4DA8F1" w14:textId="77777777" w:rsidR="00496835" w:rsidRPr="00954002" w:rsidRDefault="004202AC" w:rsidP="00496835">
      <w:pPr>
        <w:pStyle w:val="Heading3"/>
        <w:rPr>
          <w:rFonts w:eastAsia="Malgun Gothic"/>
        </w:rPr>
      </w:pPr>
      <w:bookmarkStart w:id="541" w:name="_Toc449434831"/>
      <w:bookmarkStart w:id="542" w:name="_Toc449445346"/>
      <w:bookmarkStart w:id="543" w:name="_Toc449445584"/>
      <w:bookmarkStart w:id="544" w:name="_Toc450601203"/>
      <w:bookmarkStart w:id="545" w:name="_Toc457595292"/>
      <w:bookmarkStart w:id="546" w:name="_Toc459366695"/>
      <w:bookmarkStart w:id="547" w:name="_Toc459367012"/>
      <w:bookmarkStart w:id="548" w:name="_Toc459368374"/>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541"/>
      <w:bookmarkEnd w:id="542"/>
      <w:bookmarkEnd w:id="543"/>
      <w:bookmarkEnd w:id="544"/>
      <w:bookmarkEnd w:id="545"/>
      <w:bookmarkEnd w:id="546"/>
      <w:bookmarkEnd w:id="547"/>
      <w:bookmarkEnd w:id="548"/>
    </w:p>
    <w:p w14:paraId="0A56F368" w14:textId="77777777" w:rsidR="00496835" w:rsidRPr="00954002" w:rsidRDefault="00496835" w:rsidP="00496835">
      <w:pPr>
        <w:rPr>
          <w:rFonts w:eastAsia="Malgun Gothic"/>
        </w:rPr>
      </w:pPr>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w:t>
      </w:r>
      <w:r w:rsidR="00EA531B" w:rsidRPr="001241FF">
        <w:rPr>
          <w:i/>
        </w:rPr>
        <w:t>s</w:t>
      </w:r>
      <w:r w:rsidRPr="00954002">
        <w:t xml:space="preserve">, </w:t>
      </w:r>
      <w:r w:rsidR="004202AC" w:rsidRPr="00954002">
        <w:t>see</w:t>
      </w:r>
      <w:r w:rsidRPr="00954002">
        <w:t xml:space="preserve"> </w:t>
      </w:r>
      <w:r w:rsidR="004202AC" w:rsidRPr="00954002">
        <w:t>f</w:t>
      </w:r>
      <w:r w:rsidRPr="00954002">
        <w:t>igure 7.1.1-1.</w:t>
      </w:r>
    </w:p>
    <w:p w14:paraId="44C485B1" w14:textId="0E2E9633" w:rsidR="00496835" w:rsidRPr="00954002" w:rsidRDefault="00496835" w:rsidP="00496835">
      <w:r w:rsidRPr="00954002">
        <w:t xml:space="preserve">The result of the access </w:t>
      </w:r>
      <w:del w:id="549" w:author="Phil Hawkes (Qualcomm) 20170201" w:date="2017-02-01T17:01:00Z">
        <w:r w:rsidRPr="00954002" w:rsidDel="008772C9">
          <w:delText xml:space="preserve">control </w:delText>
        </w:r>
      </w:del>
      <w:ins w:id="550" w:author="Phil Hawkes (Qualcomm) 20170201" w:date="2017-02-01T17:01:00Z">
        <w:r w:rsidR="008772C9">
          <w:t>decision</w:t>
        </w:r>
        <w:r w:rsidR="008772C9" w:rsidRPr="00954002">
          <w:t xml:space="preserve"> </w:t>
        </w:r>
      </w:ins>
      <w:r w:rsidRPr="00954002">
        <w:t xml:space="preserve">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249B7E2" w14:textId="77777777" w:rsidR="00496835" w:rsidRPr="00954002" w:rsidRDefault="00496835" w:rsidP="004202AC">
      <w:pPr>
        <w:pStyle w:val="EQ"/>
        <w:rPr>
          <w:noProof w:val="0"/>
        </w:rPr>
      </w:pPr>
      <w:r w:rsidRPr="00954002">
        <w:rPr>
          <w:noProof w:val="0"/>
        </w:rPr>
        <w:tab/>
      </w:r>
      <w:r w:rsidRPr="00954002">
        <w:rPr>
          <w:rFonts w:eastAsia="Malgun Gothic"/>
          <w:noProof w:val="0"/>
          <w:position w:val="-30"/>
        </w:rPr>
        <w:object w:dxaOrig="6285" w:dyaOrig="645" w14:anchorId="04D7184B">
          <v:shape id="_x0000_i1029" type="#_x0000_t75" style="width:314.25pt;height:32.25pt" o:ole="">
            <v:imagedata r:id="rId42" o:title=""/>
          </v:shape>
          <o:OLEObject Type="Embed" ProgID="Equation.3" ShapeID="_x0000_i1029" DrawAspect="Content" ObjectID="_1549921767" r:id="rId43"/>
        </w:object>
      </w:r>
    </w:p>
    <w:p w14:paraId="2120381D" w14:textId="7DB1B8F5" w:rsidR="00496835" w:rsidRPr="00954002" w:rsidRDefault="00496835" w:rsidP="00496835">
      <w:r w:rsidRPr="00954002">
        <w:t xml:space="preserve">The </w:t>
      </w:r>
      <w:ins w:id="551" w:author="Phil Hawkes (Qualcomm) 20170201" w:date="2017-02-01T17:16:00Z">
        <w:r w:rsidR="001B2959">
          <w:t xml:space="preserve">reference </w:t>
        </w:r>
      </w:ins>
      <w:r w:rsidRPr="00954002">
        <w:t xml:space="preserve">access </w:t>
      </w:r>
      <w:del w:id="552" w:author="Phil Hawkes (Qualcomm) 20170201" w:date="2017-02-01T17:01:00Z">
        <w:r w:rsidRPr="00954002" w:rsidDel="008772C9">
          <w:delText xml:space="preserve">control </w:delText>
        </w:r>
      </w:del>
      <w:ins w:id="553" w:author="Phil Hawkes (Qualcomm) 20170201" w:date="2017-02-01T17:01:00Z">
        <w:r w:rsidR="008772C9">
          <w:t>decision</w:t>
        </w:r>
        <w:r w:rsidR="008772C9" w:rsidRPr="00954002">
          <w:t xml:space="preserve"> </w:t>
        </w:r>
      </w:ins>
      <w:r w:rsidRPr="00954002">
        <w:t>algorith</w:t>
      </w:r>
      <w:r w:rsidR="004202AC" w:rsidRPr="00954002">
        <w:t>m is specified in clause 7.1.5.</w:t>
      </w:r>
      <w:ins w:id="554" w:author="Phil Hawkes (Qualcomm) 20170201" w:date="2017-02-01T17:17:00Z">
        <w:r w:rsidR="001B2959">
          <w:t xml:space="preserve"> For any given sets of inputs, an implementations access decision processing shall return the same result as the reference access decision algorithm would return for those inputs.</w:t>
        </w:r>
      </w:ins>
    </w:p>
    <w:p w14:paraId="6C15704C" w14:textId="78474F94" w:rsidR="00496835" w:rsidRPr="00954002" w:rsidRDefault="00496835" w:rsidP="00496835">
      <w:pPr>
        <w:rPr>
          <w:rFonts w:eastAsia="SimSun"/>
          <w:lang w:eastAsia="zh-CN"/>
        </w:rPr>
      </w:pPr>
      <w:r w:rsidRPr="00954002">
        <w:t xml:space="preserve">If the access </w:t>
      </w:r>
      <w:del w:id="555" w:author="Phil Hawkes (Qualcomm) 20170201" w:date="2017-02-01T17:01:00Z">
        <w:r w:rsidRPr="00954002" w:rsidDel="008772C9">
          <w:delText xml:space="preserve">control </w:delText>
        </w:r>
      </w:del>
      <w:ins w:id="556" w:author="Phil Hawkes (Qualcomm) 20170201" w:date="2017-02-01T17:01:00Z">
        <w:r w:rsidR="008772C9">
          <w:t>decision</w:t>
        </w:r>
        <w:r w:rsidR="008772C9" w:rsidRPr="00954002">
          <w:t xml:space="preserve"> </w:t>
        </w:r>
      </w:ins>
      <w:r w:rsidRPr="00954002">
        <w:t xml:space="preserve">algorithm yields the result res_acrs = TRUE, the access decision for the requested resource </w:t>
      </w:r>
      <w:del w:id="557" w:author="Phil Hawkes (Qualcomm) 20170201" w:date="2017-02-01T17:03:00Z">
        <w:r w:rsidRPr="00954002" w:rsidDel="008772C9">
          <w:delText>is</w:delText>
        </w:r>
        <w:r w:rsidR="00803BE3" w:rsidDel="008772C9">
          <w:delText xml:space="preserve"> </w:delText>
        </w:r>
      </w:del>
      <w:commentRangeStart w:id="558"/>
      <w:ins w:id="559" w:author="Phil Hawkes (Qualcomm) 20170201" w:date="2017-02-01T17:03:00Z">
        <w:r w:rsidR="008772C9">
          <w:t xml:space="preserve">shall be </w:t>
        </w:r>
        <w:commentRangeEnd w:id="558"/>
        <w:r w:rsidR="008772C9">
          <w:rPr>
            <w:rStyle w:val="CommentReference"/>
          </w:rPr>
          <w:commentReference w:id="558"/>
        </w:r>
      </w:ins>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0D82038E" w14:textId="57FBC128" w:rsidR="00496835" w:rsidRPr="00954002" w:rsidRDefault="00496835" w:rsidP="00496835">
      <w:pPr>
        <w:rPr>
          <w:rFonts w:eastAsia="SimSun"/>
          <w:lang w:eastAsia="zh-CN"/>
        </w:rPr>
      </w:pPr>
      <w:r w:rsidRPr="00954002">
        <w:rPr>
          <w:rFonts w:eastAsia="SimSun"/>
          <w:lang w:eastAsia="zh-CN"/>
        </w:rPr>
        <w:t xml:space="preserve">If the result is </w:t>
      </w:r>
      <w:r w:rsidRPr="00954002">
        <w:rPr>
          <w:i/>
        </w:rPr>
        <w:t>res_acrs</w:t>
      </w:r>
      <w:r w:rsidRPr="00954002">
        <w:t xml:space="preserve"> = FALSE, or the access control algorithm is not capable to derive a final result (e.g. due to indeterminate parameters), the access decision for the requested resource</w:t>
      </w:r>
      <w:r w:rsidRPr="00954002">
        <w:rPr>
          <w:rFonts w:eastAsia="SimSun"/>
          <w:lang w:eastAsia="zh-CN"/>
        </w:rPr>
        <w:t xml:space="preserve"> </w:t>
      </w:r>
      <w:del w:id="560" w:author="Phil Hawkes (Qualcomm) 20170201" w:date="2017-02-01T17:03:00Z">
        <w:r w:rsidRPr="00954002" w:rsidDel="008772C9">
          <w:rPr>
            <w:rFonts w:eastAsia="SimSun"/>
            <w:lang w:eastAsia="zh-CN"/>
          </w:rPr>
          <w:delText xml:space="preserve">is </w:delText>
        </w:r>
      </w:del>
      <w:commentRangeStart w:id="561"/>
      <w:ins w:id="562" w:author="Phil Hawkes (Qualcomm) 20170201" w:date="2017-02-01T17:03:00Z">
        <w:r w:rsidR="008772C9">
          <w:rPr>
            <w:rFonts w:eastAsia="SimSun"/>
            <w:lang w:eastAsia="zh-CN"/>
          </w:rPr>
          <w:t>shall be</w:t>
        </w:r>
        <w:r w:rsidR="008772C9" w:rsidRPr="00954002">
          <w:rPr>
            <w:rFonts w:eastAsia="SimSun"/>
            <w:lang w:eastAsia="zh-CN"/>
          </w:rPr>
          <w:t xml:space="preserve"> </w:t>
        </w:r>
      </w:ins>
      <w:commentRangeEnd w:id="561"/>
      <w:ins w:id="563" w:author="Phil Hawkes (Qualcomm) 20170201" w:date="2017-02-01T17:06:00Z">
        <w:r w:rsidR="00BD1372">
          <w:rPr>
            <w:rStyle w:val="CommentReference"/>
          </w:rPr>
          <w:commentReference w:id="561"/>
        </w:r>
      </w:ins>
      <w:r w:rsidR="0069505A" w:rsidRPr="00954002">
        <w:rPr>
          <w:rFonts w:eastAsia="SimSun"/>
          <w:lang w:eastAsia="zh-CN"/>
        </w:rPr>
        <w:t>"</w:t>
      </w:r>
      <w:r w:rsidRPr="00954002">
        <w:rPr>
          <w:rFonts w:eastAsia="SimSun"/>
          <w:lang w:eastAsia="zh-CN"/>
        </w:rPr>
        <w:t>Deny</w:t>
      </w:r>
      <w:r w:rsidR="0069505A" w:rsidRPr="00954002">
        <w:rPr>
          <w:rFonts w:eastAsia="SimSun"/>
          <w:lang w:eastAsia="zh-CN"/>
        </w:rPr>
        <w:t>"</w:t>
      </w:r>
      <w:r w:rsidR="00033405" w:rsidRPr="00954002">
        <w:rPr>
          <w:rFonts w:eastAsia="SimSun"/>
          <w:lang w:eastAsia="zh-CN"/>
        </w:rPr>
        <w:t>.</w:t>
      </w:r>
    </w:p>
    <w:p w14:paraId="4FCF2073" w14:textId="77777777" w:rsidR="00496835" w:rsidRPr="00954002" w:rsidRDefault="00496835" w:rsidP="00496835">
      <w:pPr>
        <w:rPr>
          <w:rFonts w:eastAsia="SimSun"/>
          <w:lang w:eastAsia="zh-CN"/>
        </w:rPr>
      </w:pPr>
      <w:r w:rsidRPr="00954002">
        <w:rPr>
          <w:rFonts w:eastAsia="SimSun"/>
          <w:lang w:eastAsia="zh-CN"/>
        </w:rPr>
        <w:t>Access decisions that result in indeterminate access control rules should be logged for diagnostics purposes.</w:t>
      </w:r>
    </w:p>
    <w:p w14:paraId="581CA8A7" w14:textId="27B6F766" w:rsidR="00496835" w:rsidRPr="00954002" w:rsidRDefault="00496835" w:rsidP="00496835">
      <w:pPr>
        <w:pStyle w:val="Heading3"/>
        <w:rPr>
          <w:rFonts w:eastAsia="Malgun Gothic"/>
        </w:rPr>
      </w:pPr>
      <w:bookmarkStart w:id="564" w:name="_Toc449434832"/>
      <w:bookmarkStart w:id="565" w:name="_Toc449445347"/>
      <w:bookmarkStart w:id="566" w:name="_Toc449445585"/>
      <w:bookmarkStart w:id="567" w:name="_Toc450601204"/>
      <w:bookmarkStart w:id="568" w:name="_Toc457595293"/>
      <w:bookmarkStart w:id="569" w:name="_Toc459366696"/>
      <w:bookmarkStart w:id="570" w:name="_Toc459367013"/>
      <w:bookmarkStart w:id="571" w:name="_Toc459368375"/>
      <w:r w:rsidRPr="00954002">
        <w:rPr>
          <w:rFonts w:eastAsia="Malgun Gothic"/>
        </w:rPr>
        <w:t>7.1.5</w:t>
      </w:r>
      <w:r w:rsidR="00C96699" w:rsidRPr="00954002">
        <w:rPr>
          <w:rFonts w:eastAsia="Malgun Gothic"/>
        </w:rPr>
        <w:tab/>
      </w:r>
      <w:r w:rsidRPr="00954002">
        <w:rPr>
          <w:rFonts w:eastAsia="Malgun Gothic"/>
        </w:rPr>
        <w:t xml:space="preserve">Description of the </w:t>
      </w:r>
      <w:ins w:id="572" w:author="Phil Hawkes (Qualcomm) 20170201" w:date="2017-02-01T17:15:00Z">
        <w:r w:rsidR="001B2959">
          <w:rPr>
            <w:rFonts w:eastAsia="Malgun Gothic"/>
          </w:rPr>
          <w:t xml:space="preserve">Reference </w:t>
        </w:r>
      </w:ins>
      <w:r w:rsidRPr="00954002">
        <w:rPr>
          <w:rFonts w:eastAsia="Malgun Gothic"/>
        </w:rPr>
        <w:t>Access Decision Algorithm</w:t>
      </w:r>
      <w:bookmarkEnd w:id="564"/>
      <w:bookmarkEnd w:id="565"/>
      <w:bookmarkEnd w:id="566"/>
      <w:bookmarkEnd w:id="567"/>
      <w:bookmarkEnd w:id="568"/>
      <w:bookmarkEnd w:id="569"/>
      <w:bookmarkEnd w:id="570"/>
      <w:bookmarkEnd w:id="571"/>
    </w:p>
    <w:p w14:paraId="5E7EF671" w14:textId="11A69427" w:rsidR="00496835" w:rsidRPr="00954002" w:rsidRDefault="00496835" w:rsidP="00496835">
      <w:pPr>
        <w:rPr>
          <w:rFonts w:eastAsia="SimSun"/>
          <w:lang w:eastAsia="zh-CN"/>
        </w:rPr>
      </w:pPr>
      <w:r w:rsidRPr="00954002">
        <w:rPr>
          <w:rFonts w:eastAsia="SimSun"/>
          <w:lang w:eastAsia="zh-CN"/>
        </w:rPr>
        <w:t>The</w:t>
      </w:r>
      <w:ins w:id="573" w:author="Phil Hawkes (Qualcomm) 20170201" w:date="2017-02-01T17:16:00Z">
        <w:r w:rsidR="001B2959">
          <w:rPr>
            <w:rFonts w:eastAsia="SimSun"/>
            <w:lang w:eastAsia="zh-CN"/>
          </w:rPr>
          <w:t xml:space="preserve"> </w:t>
        </w:r>
      </w:ins>
      <w:ins w:id="574" w:author="Phil Hawkes (Qualcomm) 20170201" w:date="2017-02-01T17:15:00Z">
        <w:r w:rsidR="001B2959">
          <w:rPr>
            <w:rFonts w:eastAsia="SimSun"/>
            <w:lang w:eastAsia="zh-CN"/>
          </w:rPr>
          <w:t>Reference</w:t>
        </w:r>
      </w:ins>
      <w:r w:rsidRPr="00954002">
        <w:rPr>
          <w:rFonts w:eastAsia="SimSun"/>
          <w:lang w:eastAsia="zh-CN"/>
        </w:rPr>
        <w:t xml:space="preserve"> access </w:t>
      </w:r>
      <w:ins w:id="575" w:author="Phil Hawkes (Qualcomm) 20170201" w:date="2017-02-01T17:16:00Z">
        <w:r w:rsidR="001B2959">
          <w:rPr>
            <w:rFonts w:eastAsia="SimSun"/>
            <w:lang w:eastAsia="zh-CN"/>
          </w:rPr>
          <w:t>Decision</w:t>
        </w:r>
      </w:ins>
      <w:del w:id="576" w:author="Phil Hawkes (Qualcomm) 20170201" w:date="2017-02-01T17:16:00Z">
        <w:r w:rsidRPr="00954002" w:rsidDel="001B2959">
          <w:rPr>
            <w:rFonts w:eastAsia="SimSun"/>
            <w:lang w:eastAsia="zh-CN"/>
          </w:rPr>
          <w:delText>control</w:delText>
        </w:r>
      </w:del>
      <w:r w:rsidRPr="00954002">
        <w:rPr>
          <w:rFonts w:eastAsia="SimSun"/>
          <w:lang w:eastAsia="zh-CN"/>
        </w:rPr>
        <w:t xml:space="preserve"> algorithm</w:t>
      </w:r>
      <w:ins w:id="577" w:author="Phil Hawkes (Qualcomm) 20170201" w:date="2017-02-01T17:16:00Z">
        <w:r w:rsidR="001B2959">
          <w:rPr>
            <w:rFonts w:eastAsia="SimSun"/>
            <w:lang w:eastAsia="zh-CN"/>
          </w:rPr>
          <w:t>,</w:t>
        </w:r>
      </w:ins>
      <w:r w:rsidRPr="00954002">
        <w:rPr>
          <w:rFonts w:eastAsia="SimSun"/>
          <w:lang w:eastAsia="zh-CN"/>
        </w:rPr>
        <w:t xml:space="preserve"> specified in this </w:t>
      </w:r>
      <w:r w:rsidR="009B38F6" w:rsidRPr="00954002">
        <w:rPr>
          <w:rFonts w:eastAsia="SimSun"/>
          <w:lang w:eastAsia="zh-CN"/>
        </w:rPr>
        <w:t>clause</w:t>
      </w:r>
      <w:ins w:id="578" w:author="Phil Hawkes (Qualcomm) 20170201" w:date="2017-02-01T17:16:00Z">
        <w:r w:rsidR="001B2959">
          <w:rPr>
            <w:rFonts w:eastAsia="SimSun"/>
            <w:lang w:eastAsia="zh-CN"/>
          </w:rPr>
          <w:t>,</w:t>
        </w:r>
      </w:ins>
      <w:r w:rsidRPr="00954002">
        <w:rPr>
          <w:rFonts w:eastAsia="SimSun"/>
          <w:lang w:eastAsia="zh-CN"/>
        </w:rPr>
        <w:t xml:space="preserv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 </w:t>
      </w:r>
      <w:ins w:id="579" w:author="Phil Hawkes (Qualcomm) 20170201" w:date="2017-02-01T17:17:00Z">
        <w:r w:rsidR="001B2959">
          <w:rPr>
            <w:rFonts w:eastAsia="SimSun"/>
            <w:lang w:eastAsia="zh-CN"/>
          </w:rPr>
          <w:t xml:space="preserve">reference </w:t>
        </w:r>
      </w:ins>
      <w:r w:rsidRPr="00954002">
        <w:rPr>
          <w:rFonts w:eastAsia="SimSun"/>
          <w:lang w:eastAsia="zh-CN"/>
        </w:rPr>
        <w:t>access control algorithm combines the partial access control results obtained for the individual ACPs of an ACP set.</w:t>
      </w:r>
    </w:p>
    <w:p w14:paraId="47C13CD8" w14:textId="77777777" w:rsidR="00496835" w:rsidRPr="00954002" w:rsidRDefault="00496835" w:rsidP="00496835">
      <w:pPr>
        <w:rPr>
          <w:rFonts w:eastAsia="SimSun"/>
          <w:lang w:eastAsia="zh-CN"/>
        </w:rPr>
      </w:pPr>
      <w:r w:rsidRPr="00954002">
        <w:rPr>
          <w:rFonts w:eastAsia="SimSun"/>
          <w:lang w:eastAsia="zh-CN"/>
        </w:rPr>
        <w:t xml:space="preserve">The algorithm specified in this </w:t>
      </w:r>
      <w:r w:rsidR="009B38F6" w:rsidRPr="00954002">
        <w:rPr>
          <w:rFonts w:eastAsia="SimSun"/>
          <w:lang w:eastAsia="zh-CN"/>
        </w:rPr>
        <w:t>clause</w:t>
      </w:r>
      <w:r w:rsidRPr="00954002">
        <w:rPr>
          <w:rFonts w:eastAsia="SimSun"/>
          <w:lang w:eastAsia="zh-CN"/>
        </w:rPr>
        <w:t xml:space="preserve"> adopts a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 algorithm with respect to access control rules and ACPs as defined in XACML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REF_XACML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5</w:t>
      </w:r>
      <w:r w:rsidR="00B86EDD"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5B48049B" w14:textId="77777777" w:rsidR="00496835" w:rsidRPr="00954002" w:rsidRDefault="00496835" w:rsidP="00E12ADE">
      <w:pPr>
        <w:pStyle w:val="BN"/>
        <w:numPr>
          <w:ilvl w:val="0"/>
          <w:numId w:val="18"/>
        </w:numPr>
        <w:rPr>
          <w:rFonts w:eastAsia="Malgun Gothic"/>
        </w:rPr>
      </w:pPr>
      <w:r w:rsidRPr="00954002">
        <w:rPr>
          <w:rFonts w:eastAsia="SimSun"/>
          <w:lang w:eastAsia="zh-CN"/>
        </w:rPr>
        <w:t xml:space="preserve">If a decision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Pr="00954002">
        <w:rPr>
          <w:rFonts w:eastAsia="SimSun"/>
          <w:lang w:eastAsia="zh-CN"/>
        </w:rPr>
        <w:t xml:space="preserve">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of a single ACP, the result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74E59BDA" w14:textId="77777777" w:rsidR="00496835" w:rsidRPr="00954002" w:rsidRDefault="004202AC" w:rsidP="004202AC">
      <w:pPr>
        <w:pStyle w:val="BN"/>
      </w:pPr>
      <w:r w:rsidRPr="00954002">
        <w:t>O</w:t>
      </w:r>
      <w:r w:rsidR="00496835" w:rsidRPr="00954002">
        <w:t xml:space="preserve">therwise, the result is </w:t>
      </w:r>
      <w:r w:rsidR="0069505A" w:rsidRPr="00954002">
        <w:rPr>
          <w:rFonts w:eastAsia="SimSun"/>
          <w:lang w:eastAsia="zh-CN"/>
        </w:rPr>
        <w:t>"</w:t>
      </w:r>
      <w:r w:rsidR="00496835" w:rsidRPr="00954002">
        <w:rPr>
          <w:rFonts w:eastAsia="SimSun"/>
          <w:lang w:eastAsia="zh-CN"/>
        </w:rPr>
        <w:t>Deny</w:t>
      </w:r>
      <w:r w:rsidR="0069505A" w:rsidRPr="00954002">
        <w:rPr>
          <w:rFonts w:eastAsia="SimSun"/>
          <w:lang w:eastAsia="zh-CN"/>
        </w:rPr>
        <w:t>"</w:t>
      </w:r>
      <w:r w:rsidR="00496835" w:rsidRPr="00954002">
        <w:t>.</w:t>
      </w:r>
    </w:p>
    <w:p w14:paraId="2798E977" w14:textId="77777777" w:rsidR="00496835" w:rsidRPr="00954002" w:rsidRDefault="00496835" w:rsidP="0049683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xml:space="preserve">, which is built as in </w:t>
      </w:r>
      <w:r w:rsidR="004202AC" w:rsidRPr="00954002">
        <w:t>figure 7.1.5-1.</w:t>
      </w:r>
    </w:p>
    <w:p w14:paraId="30414A08" w14:textId="77777777" w:rsidR="008E7CE2" w:rsidRDefault="001241FF" w:rsidP="001241FF">
      <w:pPr>
        <w:pStyle w:val="FL"/>
      </w:pPr>
      <w:r>
        <w:object w:dxaOrig="8616" w:dyaOrig="7842" w14:anchorId="4ACBA5E0">
          <v:shape id="_x0000_i1030" type="#_x0000_t75" style="width:433.4pt;height:394.45pt" o:ole="">
            <v:imagedata r:id="rId44" o:title="" croptop="2486f" cropbottom="2154f" cropleft="1890f" cropright="2719f"/>
          </v:shape>
          <o:OLEObject Type="Embed" ProgID="Visio.Drawing.11" ShapeID="_x0000_i1030" DrawAspect="Content" ObjectID="_1549921768" r:id="rId45"/>
        </w:object>
      </w:r>
    </w:p>
    <w:p w14:paraId="53C1D98A" w14:textId="137A5432" w:rsidR="00496835" w:rsidRPr="00954002" w:rsidRDefault="00496835" w:rsidP="001241FF">
      <w:pPr>
        <w:pStyle w:val="FL"/>
        <w:spacing w:before="0"/>
      </w:pPr>
      <w:r w:rsidRPr="00954002">
        <w:t>Figure 7.1.5-1</w:t>
      </w:r>
      <w:r w:rsidR="00033405" w:rsidRPr="00954002">
        <w:t>:</w:t>
      </w:r>
      <w:r w:rsidRPr="00954002">
        <w:t xml:space="preserve"> Logic to evaluate privileges</w:t>
      </w:r>
      <w:ins w:id="580" w:author="Phil Hawkes (Qualcomm) 20170201" w:date="2017-02-01T17:18:00Z">
        <w:r w:rsidR="001B2959">
          <w:t xml:space="preserve"> in the reference ac</w:t>
        </w:r>
      </w:ins>
      <w:ins w:id="581" w:author="Phil Hawkes (Qualcomm) 20170217" w:date="2017-03-01T22:27:00Z">
        <w:r w:rsidR="00FD7479">
          <w:t>c</w:t>
        </w:r>
      </w:ins>
      <w:ins w:id="582" w:author="Phil Hawkes (Qualcomm) 20170201" w:date="2017-02-01T17:18:00Z">
        <w:r w:rsidR="001B2959">
          <w:t>ess decision algorithm</w:t>
        </w:r>
      </w:ins>
    </w:p>
    <w:p w14:paraId="4EC36BA8" w14:textId="77777777" w:rsidR="00496835" w:rsidRPr="00954002" w:rsidRDefault="00496835" w:rsidP="004202AC">
      <w:r w:rsidRPr="00954002">
        <w:t>The parameters associated with a request, which are evaluated against the parameters contained in the access control rules are specified in clause 7.1.3</w:t>
      </w:r>
      <w:r w:rsidR="004202AC" w:rsidRPr="00954002">
        <w:t>.</w:t>
      </w:r>
    </w:p>
    <w:p w14:paraId="3A05F4C8" w14:textId="77777777" w:rsidR="00496835" w:rsidRPr="00954002" w:rsidRDefault="00496835" w:rsidP="004202AC">
      <w:r w:rsidRPr="00954002">
        <w:t xml:space="preserve">The access decision </w:t>
      </w:r>
      <w:r w:rsidRPr="00954002">
        <w:rPr>
          <w:i/>
        </w:rPr>
        <w:t>res_acrs</w:t>
      </w:r>
      <w:r w:rsidRPr="00954002">
        <w:t xml:space="preserve"> defined in </w:t>
      </w:r>
      <w:r w:rsidR="004202AC" w:rsidRPr="00954002">
        <w:t>clause</w:t>
      </w:r>
      <w:r w:rsidRPr="00954002">
        <w:t xml:space="preserve"> 7.1.4 is derived by evaluating whether or not the parameters associated with</w:t>
      </w:r>
      <w:r w:rsidR="004202AC" w:rsidRPr="00954002">
        <w:t xml:space="preserve"> the request message listed in t</w:t>
      </w:r>
      <w:r w:rsidRPr="00954002">
        <w:t xml:space="preserve">ables 7.1.2-1 and 7.1.2-2 match any of the access control rules contained in the access control rule set defined in </w:t>
      </w:r>
      <w:r w:rsidR="004202AC" w:rsidRPr="00954002">
        <w:t xml:space="preserve">clause </w:t>
      </w:r>
      <w:r w:rsidRPr="00954002">
        <w:t>7.1.3 as follows:</w:t>
      </w:r>
    </w:p>
    <w:p w14:paraId="118C73F3" w14:textId="77777777" w:rsidR="00496835" w:rsidRPr="00954002" w:rsidRDefault="00496835" w:rsidP="0049683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sidR="00803BE3">
        <w:rPr>
          <w:noProof w:val="0"/>
        </w:rPr>
        <w:t xml:space="preserve"> </w:t>
      </w:r>
      <w:r w:rsidRPr="00954002">
        <w:rPr>
          <w:noProof w:val="0"/>
        </w:rPr>
        <w:t xml:space="preserve">OR </w:t>
      </w:r>
      <w:r w:rsidRPr="00954002">
        <w:rPr>
          <w:i/>
          <w:noProof w:val="0"/>
        </w:rPr>
        <w:t>res_acr</w:t>
      </w:r>
      <w:r w:rsidRPr="00954002">
        <w:rPr>
          <w:noProof w:val="0"/>
        </w:rPr>
        <w:t>(2)</w:t>
      </w:r>
      <w:r w:rsidR="00803BE3">
        <w:rPr>
          <w:noProof w:val="0"/>
        </w:rPr>
        <w:t xml:space="preserve"> </w:t>
      </w:r>
      <w:r w:rsidRPr="00954002">
        <w:rPr>
          <w:noProof w:val="0"/>
        </w:rPr>
        <w:t>...</w:t>
      </w:r>
      <w:r w:rsidR="00803BE3">
        <w:rPr>
          <w:noProof w:val="0"/>
        </w:rPr>
        <w:t xml:space="preserve"> </w:t>
      </w:r>
      <w:r w:rsidRPr="00954002">
        <w:rPr>
          <w:noProof w:val="0"/>
        </w:rPr>
        <w:t xml:space="preserve">OR </w:t>
      </w:r>
      <w:r w:rsidRPr="00954002">
        <w:rPr>
          <w:i/>
          <w:noProof w:val="0"/>
        </w:rPr>
        <w:t>res_acr</w:t>
      </w:r>
      <w:r w:rsidRPr="00954002">
        <w:rPr>
          <w:noProof w:val="0"/>
        </w:rPr>
        <w:t>(k) … OR</w:t>
      </w:r>
      <w:r w:rsidR="00803BE3">
        <w:rPr>
          <w:noProof w:val="0"/>
        </w:rPr>
        <w:t xml:space="preserve"> </w:t>
      </w:r>
      <w:r w:rsidRPr="00954002">
        <w:rPr>
          <w:i/>
          <w:noProof w:val="0"/>
        </w:rPr>
        <w:t>res_acr</w:t>
      </w:r>
      <w:r w:rsidRPr="00954002">
        <w:rPr>
          <w:noProof w:val="0"/>
        </w:rPr>
        <w:t>(K),</w:t>
      </w:r>
    </w:p>
    <w:p w14:paraId="5448FC34" w14:textId="77777777" w:rsidR="00496835" w:rsidRPr="00954002" w:rsidRDefault="00496835" w:rsidP="0049683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0F00494F" w14:textId="77777777" w:rsidR="00496835" w:rsidRPr="00954002" w:rsidRDefault="00496835" w:rsidP="0049683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sidR="00AE3474">
        <w:rPr>
          <w:i/>
          <w:noProof w:val="0"/>
        </w:rPr>
        <w:t xml:space="preserve">res_authn(k) </w:t>
      </w:r>
      <w:r w:rsidR="00AE3474" w:rsidRPr="00C31EE8">
        <w:rPr>
          <w:noProof w:val="0"/>
        </w:rPr>
        <w:t>AND</w:t>
      </w:r>
      <w:r w:rsidR="00AE3474">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19091D30" w14:textId="3B9A79A1" w:rsidR="00AE3474" w:rsidRDefault="00AE3474" w:rsidP="00AE3474">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del w:id="583" w:author="Phil Hawkes (Qualcomm) 20170201" w:date="2017-02-01T17:08:00Z">
        <w:r w:rsidDel="00BD1372">
          <w:delText xml:space="preserve">is </w:delText>
        </w:r>
      </w:del>
      <w:ins w:id="584" w:author="Phil Hawkes (Qualcomm) 20170201" w:date="2017-02-01T17:08:00Z">
        <w:r w:rsidR="00BD1372">
          <w:t xml:space="preserve">shall be </w:t>
        </w:r>
      </w:ins>
      <w:r>
        <w:t>evaluated according to Table</w:t>
      </w:r>
      <w:r w:rsidR="004D567E">
        <w:t> </w:t>
      </w:r>
      <w:r w:rsidRPr="00AE3474">
        <w:t>7.1.5-1</w:t>
      </w:r>
      <w:r w:rsidRPr="00954002">
        <w:t>:</w:t>
      </w:r>
    </w:p>
    <w:p w14:paraId="0DB18AD7" w14:textId="77777777" w:rsidR="00AE3474" w:rsidRPr="00D41CAC" w:rsidRDefault="00AE3474" w:rsidP="00AE3474">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E3474" w:rsidRPr="00954002" w14:paraId="522FCD1D"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2809C2" w14:textId="77777777" w:rsidR="00AE3474" w:rsidRPr="00954002" w:rsidRDefault="00AE3474" w:rsidP="004D267A">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0B4565" w14:textId="77777777" w:rsidR="00AE3474" w:rsidRPr="00AE3474" w:rsidRDefault="00AE3474" w:rsidP="004D267A">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1721F83" w14:textId="77777777" w:rsidR="00AE3474" w:rsidRDefault="00AE3474" w:rsidP="004D267A">
            <w:pPr>
              <w:pStyle w:val="TAH"/>
              <w:rPr>
                <w:rFonts w:eastAsia="Arial Unicode MS"/>
              </w:rPr>
            </w:pPr>
            <w:r w:rsidRPr="004955CA">
              <w:rPr>
                <w:rFonts w:eastAsia="Arial Unicode MS"/>
                <w:i/>
              </w:rPr>
              <w:t>res_authn</w:t>
            </w:r>
          </w:p>
        </w:tc>
      </w:tr>
      <w:tr w:rsidR="00AE3474" w:rsidRPr="00954002" w14:paraId="56D1ECD3"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CBA4A" w14:textId="77777777" w:rsidR="00AE3474" w:rsidRPr="00D41CAC"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359D0"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0F94B7D"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141C47FB"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74281" w14:textId="77777777" w:rsidR="00AE3474"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F1F43" w14:textId="77777777" w:rsidR="00AE3474"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09F235C" w14:textId="77777777" w:rsidR="00AE3474" w:rsidRPr="00D925D1" w:rsidRDefault="00AE3474" w:rsidP="004D267A">
            <w:pPr>
              <w:pStyle w:val="TAH"/>
              <w:rPr>
                <w:rFonts w:eastAsia="Arial Unicode MS"/>
                <w:b w:val="0"/>
              </w:rPr>
            </w:pPr>
            <w:r>
              <w:rPr>
                <w:rFonts w:eastAsia="Arial Unicode MS"/>
                <w:b w:val="0"/>
              </w:rPr>
              <w:t>FALSE</w:t>
            </w:r>
          </w:p>
        </w:tc>
      </w:tr>
      <w:tr w:rsidR="00AE3474" w:rsidRPr="00954002" w14:paraId="545DAE5C"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22D92"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F529"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5BBE56F"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45C809E4"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F3DD"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231A" w14:textId="77777777" w:rsidR="00AE3474" w:rsidRPr="00D41CAC"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1AD70AB" w14:textId="77777777" w:rsidR="00AE3474" w:rsidRPr="00D41CAC" w:rsidRDefault="00AE3474" w:rsidP="004D267A">
            <w:pPr>
              <w:pStyle w:val="TAH"/>
              <w:rPr>
                <w:rFonts w:eastAsia="Arial Unicode MS"/>
                <w:b w:val="0"/>
              </w:rPr>
            </w:pPr>
            <w:r>
              <w:rPr>
                <w:rFonts w:eastAsia="Arial Unicode MS"/>
                <w:b w:val="0"/>
              </w:rPr>
              <w:t>TRUE</w:t>
            </w:r>
          </w:p>
        </w:tc>
      </w:tr>
    </w:tbl>
    <w:p w14:paraId="26304B64" w14:textId="77777777" w:rsidR="00AE3474" w:rsidRDefault="00AE3474" w:rsidP="00AE3474">
      <w:pPr>
        <w:keepNext/>
        <w:keepLines/>
      </w:pPr>
      <w:r>
        <w:t xml:space="preserve"> </w:t>
      </w:r>
    </w:p>
    <w:p w14:paraId="25C913D2" w14:textId="77777777" w:rsidR="00496835" w:rsidRPr="00954002" w:rsidRDefault="00496835" w:rsidP="004202AC">
      <w:pPr>
        <w:keepNext/>
        <w:keepLines/>
      </w:pPr>
      <w:r w:rsidRPr="00954002">
        <w:t xml:space="preserve">The </w:t>
      </w:r>
      <w:r w:rsidR="00AE3474">
        <w:t xml:space="preserve">remaining </w:t>
      </w:r>
      <w:r w:rsidRPr="00954002">
        <w:t>3 partial logical result variables on the right side of above equation can be defined by using the following set function:</w:t>
      </w:r>
    </w:p>
    <w:p w14:paraId="2E0A269F" w14:textId="77777777" w:rsidR="00496835" w:rsidRPr="00954002" w:rsidRDefault="00496835" w:rsidP="00496835">
      <w:pPr>
        <w:pStyle w:val="EQ"/>
        <w:rPr>
          <w:noProof w:val="0"/>
        </w:rPr>
      </w:pPr>
      <w:r w:rsidRPr="00954002">
        <w:rPr>
          <w:noProof w:val="0"/>
        </w:rPr>
        <w:tab/>
      </w:r>
      <w:r w:rsidRPr="00954002">
        <w:rPr>
          <w:rFonts w:eastAsia="Malgun Gothic"/>
          <w:noProof w:val="0"/>
          <w:position w:val="-30"/>
        </w:rPr>
        <w:object w:dxaOrig="4110" w:dyaOrig="645" w14:anchorId="01A757CC">
          <v:shape id="_x0000_i1031" type="#_x0000_t75" style="width:205.7pt;height:32.25pt" o:ole="">
            <v:imagedata r:id="rId46" o:title=""/>
          </v:shape>
          <o:OLEObject Type="Embed" ProgID="Equation.3" ShapeID="_x0000_i1031" DrawAspect="Content" ObjectID="_1549921769" r:id="rId47"/>
        </w:object>
      </w:r>
    </w:p>
    <w:p w14:paraId="5678789A" w14:textId="77777777" w:rsidR="00496835" w:rsidRPr="00954002" w:rsidRDefault="00496835" w:rsidP="00496835">
      <w:r w:rsidRPr="00954002">
        <w:t>With this definition:</w:t>
      </w:r>
    </w:p>
    <w:p w14:paraId="66B799CA" w14:textId="77777777" w:rsidR="00496835" w:rsidRPr="00954002" w:rsidRDefault="00496835" w:rsidP="0049683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sidR="00803BE3">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2C93BF2A" w14:textId="77777777" w:rsidR="00496835" w:rsidRPr="00954002" w:rsidRDefault="00496835" w:rsidP="0049683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 ismember(</w:t>
      </w:r>
      <w:r w:rsidRPr="00954002">
        <w:rPr>
          <w:i/>
          <w:noProof w:val="0"/>
        </w:rPr>
        <w:t>rq_op</w:t>
      </w:r>
      <w:r w:rsidRPr="00954002">
        <w:rPr>
          <w:noProof w:val="0"/>
        </w:rPr>
        <w:t>,</w:t>
      </w:r>
      <w:r w:rsidR="00803BE3">
        <w:rPr>
          <w:noProof w:val="0"/>
        </w:rPr>
        <w:t xml:space="preserve"> </w:t>
      </w:r>
      <w:r w:rsidRPr="00954002">
        <w:rPr>
          <w:noProof w:val="0"/>
        </w:rPr>
        <w:t>acr(</w:t>
      </w:r>
      <w:r w:rsidRPr="00954002">
        <w:rPr>
          <w:i/>
          <w:noProof w:val="0"/>
        </w:rPr>
        <w:t>k</w:t>
      </w:r>
      <w:r w:rsidRPr="00954002">
        <w:rPr>
          <w:noProof w:val="0"/>
        </w:rPr>
        <w:t>)_ accessControlOperations)</w:t>
      </w:r>
    </w:p>
    <w:p w14:paraId="3B196D7F" w14:textId="77777777" w:rsidR="00496835" w:rsidRPr="00954002" w:rsidRDefault="00496835" w:rsidP="00496835">
      <w:r w:rsidRPr="00954002">
        <w:t xml:space="preserve">The third partial logical result </w:t>
      </w:r>
      <w:r w:rsidRPr="00954002">
        <w:rPr>
          <w:i/>
        </w:rPr>
        <w:t>res_ctxts</w:t>
      </w:r>
      <w:r w:rsidRPr="00954002">
        <w:t>(</w:t>
      </w:r>
      <w:r w:rsidRPr="00954002">
        <w:rPr>
          <w:i/>
        </w:rPr>
        <w:t>k</w:t>
      </w:r>
      <w:r w:rsidRPr="00954002">
        <w:t>) is derived as follows</w:t>
      </w:r>
    </w:p>
    <w:p w14:paraId="598A86AA" w14:textId="77777777" w:rsidR="00496835" w:rsidRPr="00954002" w:rsidRDefault="001241FF" w:rsidP="001241FF">
      <w:pPr>
        <w:pStyle w:val="EQ"/>
      </w:pPr>
      <w:r>
        <w:tab/>
      </w:r>
      <w:r w:rsidR="00496835" w:rsidRPr="00347C26">
        <w:rPr>
          <w:lang w:val="fr-FR"/>
        </w:rPr>
        <w:t xml:space="preserve">res_ctxts(k) = res_context(k, 1) ... </w:t>
      </w:r>
      <w:r w:rsidR="00496835" w:rsidRPr="00954002">
        <w:t>OR res_context(k, m) ... OR</w:t>
      </w:r>
      <w:r w:rsidR="00803BE3">
        <w:t xml:space="preserve"> </w:t>
      </w:r>
      <w:r w:rsidR="00496835" w:rsidRPr="00954002">
        <w:t>res_context (k, M_k),</w:t>
      </w:r>
    </w:p>
    <w:p w14:paraId="325D0652" w14:textId="77777777" w:rsidR="00496835" w:rsidRPr="00954002" w:rsidRDefault="004202AC" w:rsidP="00496835">
      <w:r w:rsidRPr="00954002">
        <w:t>where:</w:t>
      </w:r>
    </w:p>
    <w:p w14:paraId="35C8341B" w14:textId="77777777" w:rsidR="00496835" w:rsidRPr="00954002" w:rsidRDefault="00496835" w:rsidP="0049683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5C83D21D" w14:textId="77777777" w:rsidR="00496835" w:rsidRPr="00954002" w:rsidRDefault="00496835" w:rsidP="00496835">
      <w:r w:rsidRPr="00954002">
        <w:t>and</w:t>
      </w:r>
    </w:p>
    <w:p w14:paraId="4820885D" w14:textId="77777777" w:rsidR="00496835" w:rsidRPr="00954002" w:rsidRDefault="00496835" w:rsidP="0049683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31C2BDB" w14:textId="77777777" w:rsidR="00496835" w:rsidRPr="00954002" w:rsidRDefault="004202AC" w:rsidP="00496835">
      <w:pPr>
        <w:pStyle w:val="EQ"/>
        <w:rPr>
          <w:noProof w:val="0"/>
        </w:rPr>
      </w:pPr>
      <w:r w:rsidRPr="00954002">
        <w:rPr>
          <w:i/>
          <w:noProof w:val="0"/>
        </w:rPr>
        <w:tab/>
      </w:r>
      <w:r w:rsidR="00496835" w:rsidRPr="00954002">
        <w:rPr>
          <w:i/>
          <w:noProof w:val="0"/>
        </w:rPr>
        <w:t>res_ip</w:t>
      </w:r>
      <w:r w:rsidR="00496835" w:rsidRPr="00954002">
        <w:rPr>
          <w:noProof w:val="0"/>
        </w:rPr>
        <w:t>(</w:t>
      </w:r>
      <w:r w:rsidR="00496835" w:rsidRPr="00954002">
        <w:rPr>
          <w:i/>
          <w:noProof w:val="0"/>
        </w:rPr>
        <w:t>k</w:t>
      </w:r>
      <w:r w:rsidR="00496835" w:rsidRPr="00954002">
        <w:rPr>
          <w:noProof w:val="0"/>
        </w:rPr>
        <w:t xml:space="preserve">, </w:t>
      </w:r>
      <w:r w:rsidR="00496835" w:rsidRPr="00954002">
        <w:rPr>
          <w:i/>
          <w:noProof w:val="0"/>
        </w:rPr>
        <w:t>m</w:t>
      </w:r>
      <w:r w:rsidR="00496835" w:rsidRPr="00954002">
        <w:rPr>
          <w:noProof w:val="0"/>
        </w:rPr>
        <w:t>)</w:t>
      </w:r>
      <w:r w:rsidR="00803BE3">
        <w:rPr>
          <w:noProof w:val="0"/>
        </w:rPr>
        <w:t xml:space="preserve"> </w:t>
      </w:r>
      <w:r w:rsidR="00496835" w:rsidRPr="00954002">
        <w:rPr>
          <w:noProof w:val="0"/>
        </w:rPr>
        <w:t>= ismember(</w:t>
      </w:r>
      <w:r w:rsidR="00496835" w:rsidRPr="00954002">
        <w:rPr>
          <w:i/>
          <w:noProof w:val="0"/>
        </w:rPr>
        <w:t>rq_ip</w:t>
      </w:r>
      <w:r w:rsidR="00496835" w:rsidRPr="00954002">
        <w:rPr>
          <w:noProof w:val="0"/>
        </w:rPr>
        <w:t xml:space="preserve">,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)_accessControlIpAddress(</w:t>
      </w:r>
      <w:r w:rsidR="00496835" w:rsidRPr="00954002">
        <w:rPr>
          <w:i/>
          <w:noProof w:val="0"/>
        </w:rPr>
        <w:t>m</w:t>
      </w:r>
      <w:r w:rsidR="00496835" w:rsidRPr="00954002">
        <w:rPr>
          <w:noProof w:val="0"/>
        </w:rPr>
        <w:t>))</w:t>
      </w:r>
    </w:p>
    <w:p w14:paraId="0ACB42C2" w14:textId="77777777" w:rsidR="00496835" w:rsidRPr="00954002" w:rsidRDefault="00496835" w:rsidP="0049683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7EA1BC74" w14:textId="214DB66E" w:rsidR="00BD1372" w:rsidRPr="00954002" w:rsidRDefault="00496835" w:rsidP="00496835">
      <w:r w:rsidRPr="00954002">
        <w:t xml:space="preserve">Thanks to the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w:t>
      </w:r>
      <w:r w:rsidRPr="00954002">
        <w:t xml:space="preserve"> approach, if the access control decision for one access control rule results in </w:t>
      </w:r>
      <w:r w:rsidRPr="00954002">
        <w:rPr>
          <w:i/>
        </w:rPr>
        <w:t>res_acr</w:t>
      </w:r>
      <w:r w:rsidRPr="00954002">
        <w:t xml:space="preserve"> = TRUE, the </w:t>
      </w:r>
      <w:ins w:id="585" w:author="Phil Hawkes (Qualcomm) 20170201" w:date="2017-02-01T17:19:00Z">
        <w:r w:rsidR="001B2959">
          <w:t xml:space="preserve">reference </w:t>
        </w:r>
      </w:ins>
      <w:r w:rsidRPr="00954002">
        <w:t xml:space="preserve">access </w:t>
      </w:r>
      <w:del w:id="586" w:author="Phil Hawkes (Qualcomm) 20170201" w:date="2017-02-01T17:19:00Z">
        <w:r w:rsidRPr="00954002" w:rsidDel="001B2959">
          <w:delText xml:space="preserve">control </w:delText>
        </w:r>
      </w:del>
      <w:ins w:id="587" w:author="Phil Hawkes (Qualcomm) 20170201" w:date="2017-02-01T17:19:00Z">
        <w:r w:rsidR="001B2959">
          <w:t>decision</w:t>
        </w:r>
        <w:r w:rsidR="001B2959" w:rsidRPr="00954002">
          <w:t xml:space="preserve"> </w:t>
        </w:r>
      </w:ins>
      <w:r w:rsidRPr="00954002">
        <w:t xml:space="preserve">algorithm can stop without evaluating any other applicable access control rules of the current ACP or any other ACPs in the ACP set, and the final access decision is </w:t>
      </w:r>
      <w:r w:rsidR="0069505A" w:rsidRPr="00954002">
        <w:t>"</w:t>
      </w:r>
      <w:r w:rsidRPr="00954002">
        <w:t>Permit</w:t>
      </w:r>
      <w:r w:rsidR="0069505A" w:rsidRPr="00954002">
        <w:t>"</w:t>
      </w:r>
      <w:r w:rsidRPr="00954002">
        <w:t>.</w:t>
      </w:r>
    </w:p>
    <w:p w14:paraId="756B141C" w14:textId="77777777" w:rsidR="00DA2E2F" w:rsidRDefault="00DA2E2F" w:rsidP="00A24191">
      <w:pPr>
        <w:pStyle w:val="Heading2"/>
      </w:pPr>
      <w:bookmarkStart w:id="588" w:name="_Toc449434833"/>
      <w:bookmarkStart w:id="589" w:name="_Toc449445348"/>
      <w:bookmarkStart w:id="590" w:name="_Toc449445586"/>
      <w:bookmarkStart w:id="591" w:name="_Toc450601205"/>
      <w:bookmarkStart w:id="592" w:name="_Toc457595294"/>
      <w:bookmarkStart w:id="593" w:name="_Toc459366697"/>
      <w:bookmarkStart w:id="594" w:name="_Toc459367014"/>
      <w:bookmarkStart w:id="595" w:name="_Toc459368376"/>
      <w:r w:rsidRPr="00954002">
        <w:t>7.2</w:t>
      </w:r>
      <w:r w:rsidRPr="00954002">
        <w:tab/>
        <w:t>AE Impersonation Prevention</w:t>
      </w:r>
      <w:bookmarkEnd w:id="588"/>
      <w:bookmarkEnd w:id="589"/>
      <w:bookmarkEnd w:id="590"/>
      <w:bookmarkEnd w:id="591"/>
      <w:bookmarkEnd w:id="592"/>
      <w:bookmarkEnd w:id="593"/>
      <w:bookmarkEnd w:id="594"/>
      <w:bookmarkEnd w:id="595"/>
    </w:p>
    <w:p w14:paraId="27EF6AE9" w14:textId="77777777" w:rsidR="009B4DC4" w:rsidRPr="009B4DC4" w:rsidRDefault="009B4DC4" w:rsidP="009B4DC4">
      <w:pPr>
        <w:pStyle w:val="Heading3"/>
      </w:pPr>
      <w:bookmarkStart w:id="596" w:name="_Toc457595295"/>
      <w:bookmarkStart w:id="597" w:name="_Toc459366698"/>
      <w:bookmarkStart w:id="598" w:name="_Toc459367015"/>
      <w:bookmarkStart w:id="599" w:name="_Toc459368377"/>
      <w:r>
        <w:rPr>
          <w:lang w:val="en-US"/>
        </w:rPr>
        <w:t>7.2.1</w:t>
      </w:r>
      <w:r>
        <w:rPr>
          <w:lang w:val="en-US"/>
        </w:rPr>
        <w:tab/>
        <w:t>Registrar verification of AE-ID</w:t>
      </w:r>
      <w:bookmarkEnd w:id="596"/>
      <w:bookmarkEnd w:id="597"/>
      <w:bookmarkEnd w:id="598"/>
      <w:bookmarkEnd w:id="599"/>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77777777"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Pr="00954002">
        <w:rPr>
          <w:rFonts w:ascii="Times New Roman" w:eastAsia="Malgun Gothic" w:hAnsi="Times New Roman"/>
        </w:rPr>
        <w:object w:dxaOrig="8130" w:dyaOrig="4755" w14:anchorId="0BDFE349">
          <v:shape id="_x0000_i1032" type="#_x0000_t75" style="width:406.9pt;height:238pt" o:ole="">
            <v:imagedata r:id="rId48" o:title=""/>
          </v:shape>
          <o:OLEObject Type="Embed" ProgID="Visio.Drawing.11" ShapeID="_x0000_i1032" DrawAspect="Content" ObjectID="_1549921770" r:id="rId49"/>
        </w:obje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4E5EBDEF" w14:textId="77777777" w:rsidR="00DA2E2F" w:rsidRPr="00954002" w:rsidRDefault="004202AC" w:rsidP="004202AC">
      <w:pPr>
        <w:pStyle w:val="B10"/>
        <w:rPr>
          <w:lang w:eastAsia="ko-KR"/>
        </w:rPr>
      </w:pPr>
      <w:r w:rsidRPr="00954002">
        <w:rPr>
          <w:lang w:eastAsia="ko-KR"/>
        </w:rPr>
        <w:t>0.</w:t>
      </w:r>
      <w:r w:rsidRPr="00954002">
        <w:rPr>
          <w:lang w:eastAsia="ko-KR"/>
        </w:rPr>
        <w:tab/>
      </w:r>
      <w:r w:rsidR="00DA2E2F" w:rsidRPr="00954002">
        <w:rPr>
          <w:lang w:eastAsia="ko-KR"/>
        </w:rPr>
        <w:t xml:space="preserve">Security association establishment </w:t>
      </w:r>
      <w:r w:rsidR="007D5761">
        <w:rPr>
          <w:lang w:eastAsia="ko-KR"/>
        </w:rPr>
        <w:t xml:space="preserve">may </w:t>
      </w:r>
      <w:r w:rsidR="00600F4C">
        <w:rPr>
          <w:lang w:eastAsia="ko-KR"/>
        </w:rPr>
        <w:t>be</w:t>
      </w:r>
      <w:r w:rsidR="00600F4C" w:rsidRPr="00954002">
        <w:rPr>
          <w:lang w:eastAsia="ko-KR"/>
        </w:rPr>
        <w:t xml:space="preserve"> </w:t>
      </w:r>
      <w:r w:rsidR="00DA2E2F" w:rsidRPr="00954002">
        <w:rPr>
          <w:lang w:eastAsia="ko-KR"/>
        </w:rPr>
        <w:t>performed</w:t>
      </w:r>
      <w:r w:rsidRPr="00954002">
        <w:rPr>
          <w:lang w:eastAsia="ko-KR"/>
        </w:rPr>
        <w:t>.</w:t>
      </w:r>
      <w:r w:rsidR="007D5761">
        <w:rPr>
          <w:lang w:eastAsia="ko-KR"/>
        </w:rPr>
        <w:t xml:space="preserve"> </w:t>
      </w:r>
      <w:r w:rsidR="00105658">
        <w:rPr>
          <w:lang w:eastAsia="ko-KR"/>
        </w:rPr>
        <w:t xml:space="preserve">Clause 6.1.2.2.1 describes the scenarios when security association establishment between an AE and CSE is mandatory, and describes the scenarios when security association establishment between an AE and CSE is recommended. </w:t>
      </w:r>
      <w:r w:rsidR="007D5761">
        <w:rPr>
          <w:lang w:eastAsia="ko-KR"/>
        </w:rPr>
        <w:t xml:space="preserve">The subsequent procedures </w:t>
      </w:r>
      <w:r w:rsidR="00105658">
        <w:rPr>
          <w:lang w:eastAsia="ko-KR"/>
        </w:rPr>
        <w:t>shall be</w:t>
      </w:r>
      <w:r w:rsidR="007D5761">
        <w:rPr>
          <w:lang w:eastAsia="ko-KR"/>
        </w:rPr>
        <w:t xml:space="preserve"> performed if a security association has been established.</w:t>
      </w:r>
    </w:p>
    <w:p w14:paraId="23A945CE" w14:textId="61FDC5E8" w:rsidR="00DA2E2F" w:rsidRPr="00954002" w:rsidRDefault="004202AC" w:rsidP="004202AC">
      <w:pPr>
        <w:pStyle w:val="B10"/>
        <w:rPr>
          <w:lang w:eastAsia="ko-KR"/>
        </w:rPr>
      </w:pPr>
      <w:r w:rsidRPr="00954002">
        <w:rPr>
          <w:lang w:eastAsia="ko-KR"/>
        </w:rPr>
        <w:t>1.</w:t>
      </w:r>
      <w:r w:rsidRPr="00954002">
        <w:rPr>
          <w:lang w:eastAsia="ko-KR"/>
        </w:rPr>
        <w:tab/>
      </w:r>
      <w:r w:rsidR="00707F6D" w:rsidRPr="00954002">
        <w:rPr>
          <w:lang w:eastAsia="ko-KR"/>
        </w:rPr>
        <w:t xml:space="preserve">The </w:t>
      </w:r>
      <w:commentRangeStart w:id="600"/>
      <w:r w:rsidR="00DA2E2F" w:rsidRPr="00954002">
        <w:rPr>
          <w:lang w:eastAsia="ko-KR"/>
        </w:rPr>
        <w:t xml:space="preserve">AE </w:t>
      </w:r>
      <w:del w:id="601" w:author="Phil Hawkes (Qualcomm) 20170201" w:date="2017-02-01T17:21:00Z">
        <w:r w:rsidR="00600F4C" w:rsidDel="001B2959">
          <w:rPr>
            <w:lang w:eastAsia="ko-KR"/>
          </w:rPr>
          <w:delText xml:space="preserve">shall </w:delText>
        </w:r>
      </w:del>
      <w:r w:rsidR="00DA2E2F" w:rsidRPr="00954002">
        <w:rPr>
          <w:lang w:eastAsia="ko-KR"/>
        </w:rPr>
        <w:t>send</w:t>
      </w:r>
      <w:ins w:id="602" w:author="Phil Hawkes (Qualcomm) 20170201" w:date="2017-02-01T17:21:00Z">
        <w:r w:rsidR="001B2959">
          <w:rPr>
            <w:lang w:eastAsia="ko-KR"/>
          </w:rPr>
          <w:t>s</w:t>
        </w:r>
      </w:ins>
      <w:r w:rsidR="00DA2E2F" w:rsidRPr="00954002">
        <w:rPr>
          <w:lang w:eastAsia="ko-KR"/>
        </w:rPr>
        <w:t xml:space="preserve"> a request </w:t>
      </w:r>
      <w:commentRangeEnd w:id="600"/>
      <w:r w:rsidR="001B2959">
        <w:rPr>
          <w:rStyle w:val="CommentReference"/>
        </w:rPr>
        <w:commentReference w:id="600"/>
      </w:r>
      <w:r w:rsidR="00DA2E2F" w:rsidRPr="00954002">
        <w:rPr>
          <w:lang w:eastAsia="ko-KR"/>
        </w:rPr>
        <w:t xml:space="preserve">to </w:t>
      </w:r>
      <w:r w:rsidR="00707F6D" w:rsidRPr="00954002">
        <w:rPr>
          <w:lang w:eastAsia="ko-KR"/>
        </w:rPr>
        <w:t xml:space="preserve">Hosting </w:t>
      </w:r>
      <w:r w:rsidR="00DA2E2F" w:rsidRPr="00954002">
        <w:rPr>
          <w:lang w:eastAsia="ko-KR"/>
        </w:rPr>
        <w:t>CSE</w:t>
      </w:r>
      <w:r w:rsidR="00707F6D" w:rsidRPr="00954002">
        <w:rPr>
          <w:lang w:eastAsia="ko-KR"/>
        </w:rPr>
        <w:t xml:space="preserve"> via it</w:t>
      </w:r>
      <w:r w:rsidR="009B4DC4">
        <w:rPr>
          <w:lang w:eastAsia="ko-KR"/>
        </w:rPr>
        <w:t>s</w:t>
      </w:r>
      <w:r w:rsidR="00707F6D" w:rsidRPr="00954002">
        <w:rPr>
          <w:lang w:eastAsia="ko-KR"/>
        </w:rPr>
        <w:t xml:space="preserve"> Registrar CSE </w:t>
      </w:r>
      <w:ins w:id="603" w:author="Phil Hawkes (Qualcomm) 20170201" w:date="2017-02-01T17:21:00Z">
        <w:r w:rsidR="001B2959">
          <w:rPr>
            <w:lang w:eastAsia="ko-KR"/>
          </w:rPr>
          <w:t xml:space="preserve">as specified in oneM2M TS-0001 [1] </w:t>
        </w:r>
      </w:ins>
      <w:r w:rsidR="00707F6D" w:rsidRPr="00954002">
        <w:rPr>
          <w:lang w:eastAsia="ko-KR"/>
        </w:rPr>
        <w:t>(Hosting CSE is not represented on this figure and can either be the Registrar CSE or another CSE)</w:t>
      </w:r>
      <w:r w:rsidR="00DA2E2F" w:rsidRPr="00954002">
        <w:rPr>
          <w:lang w:eastAsia="ko-KR"/>
        </w:rPr>
        <w:t>.</w:t>
      </w:r>
    </w:p>
    <w:p w14:paraId="2FE7AA5B" w14:textId="3AE05F91" w:rsidR="00DA2E2F" w:rsidRPr="00954002" w:rsidRDefault="00707F6D" w:rsidP="004202AC">
      <w:pPr>
        <w:pStyle w:val="B10"/>
        <w:rPr>
          <w:lang w:eastAsia="ko-KR"/>
        </w:rPr>
      </w:pPr>
      <w:r w:rsidRPr="00954002">
        <w:rPr>
          <w:lang w:eastAsia="ko-KR"/>
        </w:rPr>
        <w:t>2</w:t>
      </w:r>
      <w:r w:rsidR="004202AC" w:rsidRPr="00954002">
        <w:rPr>
          <w:lang w:eastAsia="ko-KR"/>
        </w:rPr>
        <w:t>.</w:t>
      </w:r>
      <w:r w:rsidR="004202AC" w:rsidRPr="00954002">
        <w:rPr>
          <w:lang w:eastAsia="ko-KR"/>
        </w:rPr>
        <w:tab/>
      </w:r>
      <w:r w:rsidRPr="00954002">
        <w:rPr>
          <w:lang w:eastAsia="ko-KR"/>
        </w:rPr>
        <w:t xml:space="preserve">The Registrar </w:t>
      </w:r>
      <w:r w:rsidR="00DA2E2F" w:rsidRPr="00954002">
        <w:rPr>
          <w:lang w:eastAsia="ko-KR"/>
        </w:rPr>
        <w:t xml:space="preserve">CSE </w:t>
      </w:r>
      <w:commentRangeStart w:id="604"/>
      <w:del w:id="605" w:author="Phil Hawkes (Qualcomm) 20170201" w:date="2017-02-01T17:21:00Z">
        <w:r w:rsidR="00600F4C" w:rsidDel="001B2959">
          <w:rPr>
            <w:lang w:eastAsia="ko-KR"/>
          </w:rPr>
          <w:delText xml:space="preserve">shall </w:delText>
        </w:r>
      </w:del>
      <w:r w:rsidR="00DA2E2F" w:rsidRPr="00954002">
        <w:rPr>
          <w:lang w:eastAsia="ko-KR"/>
        </w:rPr>
        <w:t>check</w:t>
      </w:r>
      <w:ins w:id="606" w:author="Phil Hawkes (Qualcomm) 20170201" w:date="2017-02-01T17:21:00Z">
        <w:r w:rsidR="001B2959">
          <w:rPr>
            <w:lang w:eastAsia="ko-KR"/>
          </w:rPr>
          <w:t>s</w:t>
        </w:r>
      </w:ins>
      <w:r w:rsidR="00DA2E2F" w:rsidRPr="00954002">
        <w:rPr>
          <w:lang w:eastAsia="ko-KR"/>
        </w:rPr>
        <w:t xml:space="preserve"> </w:t>
      </w:r>
      <w:commentRangeEnd w:id="604"/>
      <w:r w:rsidR="001B2959">
        <w:rPr>
          <w:rStyle w:val="CommentReference"/>
        </w:rPr>
        <w:commentReference w:id="604"/>
      </w:r>
      <w:r w:rsidRPr="00954002">
        <w:rPr>
          <w:lang w:eastAsia="ko-KR"/>
        </w:rPr>
        <w:t xml:space="preserve">if </w:t>
      </w:r>
      <w:r w:rsidR="00DA2E2F" w:rsidRPr="00954002">
        <w:rPr>
          <w:lang w:eastAsia="ko-KR"/>
        </w:rPr>
        <w:t>the value in</w:t>
      </w:r>
      <w:r w:rsidRPr="00954002">
        <w:rPr>
          <w:lang w:eastAsia="ko-KR"/>
        </w:rPr>
        <w:t xml:space="preserve"> the</w:t>
      </w:r>
      <w:r w:rsidR="00DA2E2F" w:rsidRPr="00954002">
        <w:rPr>
          <w:i/>
          <w:lang w:eastAsia="ko-KR"/>
        </w:rPr>
        <w:t xml:space="preserve"> </w:t>
      </w:r>
      <w:r w:rsidRPr="001241FF">
        <w:rPr>
          <w:b/>
          <w:i/>
        </w:rPr>
        <w:t>From</w:t>
      </w:r>
      <w:r w:rsidR="00DA2E2F" w:rsidRPr="00954002">
        <w:rPr>
          <w:lang w:eastAsia="ko-KR"/>
        </w:rPr>
        <w:t xml:space="preserve"> parameter is the same as the ID </w:t>
      </w:r>
      <w:r w:rsidRPr="00954002">
        <w:rPr>
          <w:lang w:eastAsia="ko-KR"/>
        </w:rPr>
        <w:t>associated in security association</w:t>
      </w:r>
      <w:r w:rsidR="00DA2E2F" w:rsidRPr="00954002">
        <w:rPr>
          <w:lang w:eastAsia="ko-KR"/>
        </w:rPr>
        <w:t>.</w:t>
      </w:r>
    </w:p>
    <w:p w14:paraId="657F3993" w14:textId="11E13711" w:rsidR="00DA2E2F" w:rsidRPr="00954002" w:rsidRDefault="00707F6D">
      <w:pPr>
        <w:pStyle w:val="B10"/>
        <w:numPr>
          <w:ilvl w:val="0"/>
          <w:numId w:val="112"/>
        </w:numPr>
        <w:rPr>
          <w:lang w:eastAsia="ko-KR"/>
        </w:rPr>
        <w:pPrChange w:id="607" w:author="Phil Hawkes (Qualcomm) 20170201" w:date="2017-02-01T17:22:00Z">
          <w:pPr>
            <w:pStyle w:val="B10"/>
          </w:pPr>
        </w:pPrChange>
      </w:pPr>
      <w:del w:id="608" w:author="Phil Hawkes (Qualcomm) 20170201" w:date="2017-02-01T17:22:00Z">
        <w:r w:rsidRPr="00954002" w:rsidDel="001B2959">
          <w:rPr>
            <w:lang w:eastAsia="ko-KR"/>
          </w:rPr>
          <w:delText>3</w:delText>
        </w:r>
        <w:r w:rsidR="004202AC" w:rsidRPr="00954002" w:rsidDel="001B2959">
          <w:rPr>
            <w:lang w:eastAsia="ko-KR"/>
          </w:rPr>
          <w:delText>.</w:delText>
        </w:r>
      </w:del>
      <w:r w:rsidR="004202AC" w:rsidRPr="00954002">
        <w:rPr>
          <w:lang w:eastAsia="ko-KR"/>
        </w:rPr>
        <w:tab/>
      </w:r>
      <w:commentRangeStart w:id="609"/>
      <w:commentRangeStart w:id="610"/>
      <w:r w:rsidR="00DA2E2F" w:rsidRPr="00954002">
        <w:rPr>
          <w:lang w:eastAsia="ko-KR"/>
        </w:rPr>
        <w:t>If the value</w:t>
      </w:r>
      <w:ins w:id="611" w:author="Phil Hawkes (Qualcomm) 20170201" w:date="2017-02-01T17:22:00Z">
        <w:r w:rsidR="001B2959">
          <w:rPr>
            <w:lang w:eastAsia="ko-KR"/>
          </w:rPr>
          <w:t>s</w:t>
        </w:r>
      </w:ins>
      <w:r w:rsidR="00DA2E2F" w:rsidRPr="00954002">
        <w:rPr>
          <w:lang w:eastAsia="ko-KR"/>
        </w:rPr>
        <w:t xml:space="preserve"> </w:t>
      </w:r>
      <w:ins w:id="612" w:author="Phil Hawkes (Qualcomm) 20170201" w:date="2017-02-01T17:22:00Z">
        <w:r w:rsidR="001B2959">
          <w:rPr>
            <w:lang w:eastAsia="ko-KR"/>
          </w:rPr>
          <w:t>are</w:t>
        </w:r>
      </w:ins>
      <w:del w:id="613" w:author="Phil Hawkes (Qualcomm) 20170201" w:date="2017-02-01T17:22:00Z">
        <w:r w:rsidR="00DA2E2F" w:rsidRPr="00954002" w:rsidDel="001B2959">
          <w:rPr>
            <w:lang w:eastAsia="ko-KR"/>
          </w:rPr>
          <w:delText>is</w:delText>
        </w:r>
      </w:del>
      <w:r w:rsidR="00DA2E2F" w:rsidRPr="00954002">
        <w:rPr>
          <w:lang w:eastAsia="ko-KR"/>
        </w:rPr>
        <w:t xml:space="preserve"> not the same, </w:t>
      </w:r>
      <w:ins w:id="614" w:author="Phil Hawkes (Qualcomm) 20170201" w:date="2017-02-01T17:22:00Z">
        <w:r w:rsidR="001B2959">
          <w:rPr>
            <w:lang w:eastAsia="ko-KR"/>
          </w:rPr>
          <w:t xml:space="preserve">then </w:t>
        </w:r>
      </w:ins>
      <w:r w:rsidR="003139E4" w:rsidRPr="00954002">
        <w:rPr>
          <w:lang w:eastAsia="ko-KR"/>
        </w:rPr>
        <w:t>the Registrar</w:t>
      </w:r>
      <w:r w:rsidR="00DA2E2F" w:rsidRPr="00954002">
        <w:rPr>
          <w:lang w:eastAsia="ko-KR"/>
        </w:rPr>
        <w:t xml:space="preserve"> CSE </w:t>
      </w:r>
      <w:r w:rsidR="00600F4C">
        <w:rPr>
          <w:lang w:eastAsia="ko-KR"/>
        </w:rPr>
        <w:t xml:space="preserve">shall </w:t>
      </w:r>
      <w:r w:rsidR="00DA2E2F" w:rsidRPr="00954002">
        <w:rPr>
          <w:lang w:eastAsia="ko-KR"/>
        </w:rPr>
        <w:t xml:space="preserve">send </w:t>
      </w:r>
      <w:r w:rsidR="003139E4" w:rsidRPr="00954002">
        <w:rPr>
          <w:lang w:eastAsia="ko-KR"/>
        </w:rPr>
        <w:t xml:space="preserve">a </w:t>
      </w:r>
      <w:r w:rsidR="00DA2E2F" w:rsidRPr="00954002">
        <w:rPr>
          <w:lang w:eastAsia="ko-KR"/>
        </w:rPr>
        <w:t>response with error response code</w:t>
      </w:r>
      <w:r w:rsidR="00600F4C">
        <w:rPr>
          <w:lang w:eastAsia="ko-KR"/>
        </w:rPr>
        <w:t xml:space="preserve"> </w:t>
      </w:r>
      <w:r w:rsidR="001241FF">
        <w:rPr>
          <w:lang w:eastAsia="ko-KR"/>
        </w:rPr>
        <w:t>'</w:t>
      </w:r>
      <w:r w:rsidR="00600F4C">
        <w:rPr>
          <w:lang w:eastAsia="ko-KR"/>
        </w:rPr>
        <w:t>6101</w:t>
      </w:r>
      <w:r w:rsidR="001241FF">
        <w:rPr>
          <w:lang w:eastAsia="ko-KR"/>
        </w:rPr>
        <w:t>'</w:t>
      </w:r>
      <w:r w:rsidR="00600F4C">
        <w:rPr>
          <w:lang w:eastAsia="ko-KR"/>
        </w:rPr>
        <w:t xml:space="preserve"> (Security error – impersonation error)</w:t>
      </w:r>
      <w:r w:rsidR="00DA2E2F" w:rsidRPr="00954002">
        <w:rPr>
          <w:lang w:eastAsia="ko-KR"/>
        </w:rPr>
        <w:t>.</w:t>
      </w:r>
      <w:commentRangeEnd w:id="609"/>
      <w:r w:rsidR="00534337">
        <w:rPr>
          <w:rStyle w:val="CommentReference"/>
        </w:rPr>
        <w:commentReference w:id="609"/>
      </w:r>
      <w:commentRangeEnd w:id="610"/>
      <w:r w:rsidR="00FD7479">
        <w:rPr>
          <w:rStyle w:val="CommentReference"/>
        </w:rPr>
        <w:commentReference w:id="610"/>
      </w:r>
    </w:p>
    <w:p w14:paraId="5CD0B868" w14:textId="52BA9D8C" w:rsidR="00DA2E2F" w:rsidRDefault="00707F6D">
      <w:pPr>
        <w:pStyle w:val="B10"/>
        <w:numPr>
          <w:ilvl w:val="0"/>
          <w:numId w:val="112"/>
        </w:numPr>
        <w:rPr>
          <w:lang w:eastAsia="ko-KR"/>
        </w:rPr>
        <w:pPrChange w:id="615" w:author="Phil Hawkes (Qualcomm) 20170201" w:date="2017-02-01T17:22:00Z">
          <w:pPr>
            <w:pStyle w:val="B10"/>
          </w:pPr>
        </w:pPrChange>
      </w:pPr>
      <w:del w:id="616" w:author="Phil Hawkes (Qualcomm) 20170201" w:date="2017-02-01T17:22:00Z">
        <w:r w:rsidRPr="00954002" w:rsidDel="001B2959">
          <w:rPr>
            <w:lang w:eastAsia="ko-KR"/>
          </w:rPr>
          <w:delText>4</w:delText>
        </w:r>
        <w:r w:rsidR="004202AC" w:rsidRPr="00954002" w:rsidDel="001B2959">
          <w:rPr>
            <w:lang w:eastAsia="ko-KR"/>
          </w:rPr>
          <w:delText>.</w:delText>
        </w:r>
      </w:del>
      <w:r w:rsidR="004202AC" w:rsidRPr="00954002">
        <w:rPr>
          <w:lang w:eastAsia="ko-KR"/>
        </w:rPr>
        <w:tab/>
      </w:r>
      <w:commentRangeStart w:id="617"/>
      <w:commentRangeStart w:id="618"/>
      <w:r w:rsidR="00600F4C">
        <w:rPr>
          <w:lang w:eastAsia="ko-KR"/>
        </w:rPr>
        <w:t xml:space="preserve">If the values </w:t>
      </w:r>
      <w:del w:id="619" w:author="Phil Hawkes (Qualcomm) 20170201" w:date="2017-02-01T17:22:00Z">
        <w:r w:rsidR="00600F4C" w:rsidDel="001B2959">
          <w:rPr>
            <w:lang w:eastAsia="ko-KR"/>
          </w:rPr>
          <w:delText>is</w:delText>
        </w:r>
      </w:del>
      <w:ins w:id="620" w:author="Phil Hawkes (Qualcomm) 20170201" w:date="2017-02-01T17:22:00Z">
        <w:r w:rsidR="001B2959">
          <w:rPr>
            <w:lang w:eastAsia="ko-KR"/>
          </w:rPr>
          <w:t>are</w:t>
        </w:r>
      </w:ins>
      <w:r w:rsidR="00600F4C">
        <w:rPr>
          <w:lang w:eastAsia="ko-KR"/>
        </w:rPr>
        <w:t xml:space="preserve"> </w:t>
      </w:r>
      <w:ins w:id="621" w:author="Phil Hawkes (Qualcomm) 20170201" w:date="2017-02-01T17:22:00Z">
        <w:r w:rsidR="001B2959">
          <w:rPr>
            <w:lang w:eastAsia="ko-KR"/>
          </w:rPr>
          <w:t xml:space="preserve">not </w:t>
        </w:r>
      </w:ins>
      <w:r w:rsidR="00600F4C">
        <w:rPr>
          <w:lang w:eastAsia="ko-KR"/>
        </w:rPr>
        <w:t xml:space="preserve">the same, </w:t>
      </w:r>
      <w:ins w:id="622" w:author="Phil Hawkes (Qualcomm) 20170201" w:date="2017-02-01T17:22:00Z">
        <w:r w:rsidR="001B2959">
          <w:rPr>
            <w:lang w:eastAsia="ko-KR"/>
          </w:rPr>
          <w:t xml:space="preserve">then </w:t>
        </w:r>
      </w:ins>
      <w:r w:rsidR="00600F4C">
        <w:rPr>
          <w:lang w:eastAsia="ko-KR"/>
        </w:rPr>
        <w:t>t</w:t>
      </w:r>
      <w:r w:rsidR="003139E4" w:rsidRPr="00954002">
        <w:rPr>
          <w:lang w:eastAsia="ko-KR"/>
        </w:rPr>
        <w:t xml:space="preserve">he Registrar </w:t>
      </w:r>
      <w:r w:rsidR="00DA2E2F" w:rsidRPr="00954002">
        <w:rPr>
          <w:lang w:eastAsia="ko-KR"/>
        </w:rPr>
        <w:t>CSE performs procedures specified in clause 8.2</w:t>
      </w:r>
      <w:r w:rsidR="004202AC" w:rsidRPr="00954002">
        <w:rPr>
          <w:lang w:eastAsia="ko-KR"/>
        </w:rPr>
        <w:t xml:space="preserve"> of oneM2M</w:t>
      </w:r>
      <w:r w:rsidR="004D567E">
        <w:rPr>
          <w:lang w:eastAsia="ko-KR"/>
        </w:rPr>
        <w:t xml:space="preserve"> </w:t>
      </w:r>
      <w:r w:rsidR="004202AC" w:rsidRPr="00954002">
        <w:rPr>
          <w:lang w:eastAsia="ko-KR"/>
        </w:rPr>
        <w:t>TS</w:t>
      </w:r>
      <w:r w:rsidR="001241FF">
        <w:rPr>
          <w:lang w:eastAsia="ko-KR"/>
        </w:rPr>
        <w:noBreakHyphen/>
      </w:r>
      <w:r w:rsidR="004202AC" w:rsidRPr="00954002">
        <w:rPr>
          <w:lang w:eastAsia="ko-KR"/>
        </w:rPr>
        <w:t>0001</w:t>
      </w:r>
      <w:r w:rsidR="004D567E">
        <w:rPr>
          <w:lang w:eastAsia="ko-KR"/>
        </w:rPr>
        <w:t> </w:t>
      </w:r>
      <w:r w:rsidR="007B026E" w:rsidRPr="00954002">
        <w:rPr>
          <w:lang w:eastAsia="ko-KR"/>
        </w:rPr>
        <w:t>[</w:t>
      </w:r>
      <w:r w:rsidR="007B026E" w:rsidRPr="00954002">
        <w:rPr>
          <w:color w:val="0000FF"/>
          <w:lang w:eastAsia="ko-KR"/>
        </w:rPr>
        <w:fldChar w:fldCharType="begin"/>
      </w:r>
      <w:r w:rsidR="007B026E" w:rsidRPr="00954002">
        <w:rPr>
          <w:color w:val="0000FF"/>
          <w:lang w:eastAsia="ko-KR"/>
        </w:rPr>
        <w:instrText xml:space="preserve">REF REF_ONEM2MTS_0001 \h </w:instrText>
      </w:r>
      <w:r w:rsidR="007B026E" w:rsidRPr="00954002">
        <w:rPr>
          <w:color w:val="0000FF"/>
          <w:lang w:eastAsia="ko-KR"/>
        </w:rPr>
      </w:r>
      <w:r w:rsidR="007B026E" w:rsidRPr="00954002">
        <w:rPr>
          <w:color w:val="0000FF"/>
          <w:lang w:eastAsia="ko-KR"/>
        </w:rPr>
        <w:fldChar w:fldCharType="separate"/>
      </w:r>
      <w:r w:rsidR="00D5491B">
        <w:rPr>
          <w:noProof/>
        </w:rPr>
        <w:t>1</w:t>
      </w:r>
      <w:r w:rsidR="007B026E" w:rsidRPr="00954002">
        <w:rPr>
          <w:color w:val="0000FF"/>
          <w:lang w:eastAsia="ko-KR"/>
        </w:rPr>
        <w:fldChar w:fldCharType="end"/>
      </w:r>
      <w:r w:rsidR="007B026E" w:rsidRPr="00954002">
        <w:rPr>
          <w:lang w:eastAsia="ko-KR"/>
        </w:rPr>
        <w:t>]</w:t>
      </w:r>
      <w:r w:rsidR="00DA2E2F" w:rsidRPr="00954002">
        <w:rPr>
          <w:lang w:eastAsia="ko-KR"/>
        </w:rPr>
        <w:t>.</w:t>
      </w:r>
      <w:r w:rsidR="003139E4" w:rsidRPr="00954002">
        <w:rPr>
          <w:lang w:eastAsia="ko-KR"/>
        </w:rPr>
        <w:t xml:space="preserve"> Depending on the number of Transit CSEs, the Registrar CSE </w:t>
      </w:r>
      <w:r w:rsidR="00600F4C">
        <w:rPr>
          <w:lang w:eastAsia="ko-KR"/>
        </w:rPr>
        <w:t xml:space="preserve">shall </w:t>
      </w:r>
      <w:r w:rsidR="003139E4" w:rsidRPr="00954002">
        <w:rPr>
          <w:lang w:eastAsia="ko-KR"/>
        </w:rPr>
        <w:t>either process the request or forward it to the Hosting CSE or to another Transit CSE.</w:t>
      </w:r>
      <w:commentRangeEnd w:id="617"/>
      <w:r w:rsidR="00534337">
        <w:rPr>
          <w:rStyle w:val="CommentReference"/>
        </w:rPr>
        <w:commentReference w:id="617"/>
      </w:r>
      <w:commentRangeEnd w:id="618"/>
      <w:r w:rsidR="00FD7479">
        <w:rPr>
          <w:rStyle w:val="CommentReference"/>
        </w:rPr>
        <w:commentReference w:id="618"/>
      </w:r>
    </w:p>
    <w:p w14:paraId="4E3F5F39" w14:textId="77777777" w:rsidR="009B4DC4" w:rsidRDefault="009B4DC4" w:rsidP="00C31EE8">
      <w:pPr>
        <w:pStyle w:val="Heading3"/>
        <w:rPr>
          <w:lang w:val="en-US"/>
        </w:rPr>
      </w:pPr>
      <w:bookmarkStart w:id="623" w:name="_Toc457595296"/>
      <w:bookmarkStart w:id="624" w:name="_Toc459366699"/>
      <w:bookmarkStart w:id="625" w:name="_Toc459367016"/>
      <w:bookmarkStart w:id="626" w:name="_Toc459368378"/>
      <w:r>
        <w:rPr>
          <w:lang w:val="en-US"/>
        </w:rPr>
        <w:t>7.2.2</w:t>
      </w:r>
      <w:r>
        <w:rPr>
          <w:lang w:val="en-US"/>
        </w:rPr>
        <w:tab/>
        <w:t>Verification Using End-to-End Security of Primitives (ESPrim)</w:t>
      </w:r>
      <w:bookmarkEnd w:id="623"/>
      <w:bookmarkEnd w:id="624"/>
      <w:bookmarkEnd w:id="625"/>
      <w:bookmarkEnd w:id="626"/>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77777777"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Pr="00954002">
        <w:rPr>
          <w:rFonts w:ascii="Times New Roman" w:eastAsia="Malgun Gothic" w:hAnsi="Times New Roman"/>
        </w:rPr>
        <w:object w:dxaOrig="8128" w:dyaOrig="4761" w14:anchorId="271F2783">
          <v:shape id="_x0000_i1033" type="#_x0000_t75" style="width:406.4pt;height:238.05pt" o:ole="">
            <v:imagedata r:id="rId50" o:title=""/>
          </v:shape>
          <o:OLEObject Type="Embed" ProgID="Visio.Drawing.11" ShapeID="_x0000_i1033" DrawAspect="Content" ObjectID="_1549921771" r:id="rId51"/>
        </w:obje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69705ABB" w14:textId="77777777" w:rsidR="009B4DC4" w:rsidRPr="00954002" w:rsidRDefault="009B4DC4" w:rsidP="009B4DC4">
      <w:pPr>
        <w:pStyle w:val="B10"/>
        <w:rPr>
          <w:lang w:eastAsia="ko-KR"/>
        </w:rPr>
      </w:pPr>
      <w:r w:rsidRPr="00954002">
        <w:rPr>
          <w:lang w:eastAsia="ko-KR"/>
        </w:rPr>
        <w:t>0.</w:t>
      </w:r>
      <w:r w:rsidRPr="00954002">
        <w:rPr>
          <w:lang w:eastAsia="ko-KR"/>
        </w:rPr>
        <w:tab/>
      </w:r>
      <w:r>
        <w:rPr>
          <w:lang w:eastAsia="ko-KR"/>
        </w:rPr>
        <w:t>The Target and Originator have previously establish</w:t>
      </w:r>
      <w:r w:rsidR="007C42DE">
        <w:rPr>
          <w:lang w:eastAsia="ko-KR"/>
        </w:rPr>
        <w:t>ed</w:t>
      </w:r>
      <w:r>
        <w:rPr>
          <w:lang w:eastAsia="ko-KR"/>
        </w:rPr>
        <w:t xml:space="preserve"> a symmetric pairwiseESPrimKey. The Target associates an identity with the</w:t>
      </w:r>
      <w:r w:rsidRPr="00C95EA1">
        <w:rPr>
          <w:lang w:eastAsia="ko-KR"/>
        </w:rPr>
        <w:t xml:space="preserve"> </w:t>
      </w:r>
      <w:r>
        <w:rPr>
          <w:lang w:eastAsia="ko-KR"/>
        </w:rPr>
        <w:t>symmetric pairwiseESPrimKey.</w:t>
      </w:r>
    </w:p>
    <w:p w14:paraId="1655A76E" w14:textId="77777777" w:rsidR="009B4DC4" w:rsidRDefault="009B4DC4" w:rsidP="009B4DC4">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6F04E539" w14:textId="77777777" w:rsidR="009B4DC4" w:rsidRPr="009B4DC4" w:rsidRDefault="009B4DC4" w:rsidP="009B4DC4">
      <w:pPr>
        <w:pStyle w:val="NO"/>
      </w:pPr>
      <w:r w:rsidRPr="00832BC7">
        <w:t>NOTE:</w:t>
      </w:r>
      <w:r w:rsidRPr="00832BC7">
        <w:tab/>
      </w:r>
      <w:r>
        <w:t>Regardless of whether ESPrim is applied, e</w:t>
      </w:r>
      <w:r w:rsidRPr="009B4DC4">
        <w:t xml:space="preserve">ach Mcc </w:t>
      </w:r>
      <w:r w:rsidR="00C66FB1">
        <w:t>"</w:t>
      </w:r>
      <w:r w:rsidRPr="009B4DC4">
        <w:t>hop</w:t>
      </w:r>
      <w:r w:rsidR="00C66FB1">
        <w:t>"</w:t>
      </w:r>
      <w:r w:rsidRPr="009B4DC4">
        <w:t xml:space="preserve"> </w:t>
      </w:r>
      <w:r>
        <w:t>is</w:t>
      </w:r>
      <w:r w:rsidRPr="009B4DC4">
        <w:t xml:space="preserve"> </w:t>
      </w:r>
      <w:r>
        <w:t xml:space="preserve">always </w:t>
      </w:r>
      <w:r w:rsidRPr="009B4DC4">
        <w:t xml:space="preserve">protected using an SAEF, and each Mca </w:t>
      </w:r>
      <w:r w:rsidR="00C66FB1">
        <w:t>"</w:t>
      </w:r>
      <w:r w:rsidRPr="009B4DC4">
        <w:t>hop</w:t>
      </w:r>
      <w:r w:rsidR="00C66FB1">
        <w:t>"</w:t>
      </w:r>
      <w:r w:rsidRPr="009B4DC4">
        <w:t xml:space="preserve"> </w:t>
      </w:r>
      <w:r>
        <w:t>is optionally</w:t>
      </w:r>
      <w:r w:rsidRPr="0081286C">
        <w:t xml:space="preserve"> protected using an SAEF; see clause 6.1.2.2.1</w:t>
      </w:r>
      <w:r>
        <w:t>.</w:t>
      </w:r>
    </w:p>
    <w:p w14:paraId="29DAB9BD" w14:textId="77777777" w:rsidR="009B4DC4" w:rsidRDefault="009B4DC4" w:rsidP="009B4DC4">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47144F37" w14:textId="77777777" w:rsidR="009B4DC4" w:rsidRPr="00954002" w:rsidRDefault="009B4DC4" w:rsidP="009B4DC4">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r w:rsidRPr="00954002">
        <w:rPr>
          <w:lang w:eastAsia="ko-KR"/>
        </w:rPr>
        <w:t>.</w:t>
      </w:r>
    </w:p>
    <w:p w14:paraId="712FDCBA" w14:textId="3E93D4B9" w:rsidR="009B4DC4" w:rsidRPr="00954002" w:rsidRDefault="009B4DC4">
      <w:pPr>
        <w:pStyle w:val="B10"/>
        <w:numPr>
          <w:ilvl w:val="0"/>
          <w:numId w:val="112"/>
        </w:numPr>
        <w:rPr>
          <w:lang w:eastAsia="ko-KR"/>
        </w:rPr>
        <w:pPrChange w:id="627" w:author="Phil Hawkes (Qualcomm) 20170201" w:date="2017-02-01T17:25:00Z">
          <w:pPr>
            <w:pStyle w:val="B10"/>
          </w:pPr>
        </w:pPrChange>
      </w:pPr>
      <w:del w:id="628" w:author="Phil Hawkes (Qualcomm) 20170201" w:date="2017-02-01T17:25:00Z">
        <w:r w:rsidRPr="00954002" w:rsidDel="001B2959">
          <w:rPr>
            <w:lang w:eastAsia="ko-KR"/>
          </w:rPr>
          <w:delText>3.</w:delText>
        </w:r>
      </w:del>
      <w:r w:rsidRPr="00954002">
        <w:rPr>
          <w:lang w:eastAsia="ko-KR"/>
        </w:rPr>
        <w:tab/>
      </w:r>
      <w:commentRangeStart w:id="629"/>
      <w:commentRangeStart w:id="630"/>
      <w:r w:rsidRPr="00954002">
        <w:rPr>
          <w:lang w:eastAsia="ko-KR"/>
        </w:rPr>
        <w:t>If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ins w:id="631" w:author="Phil Hawkes (Qualcomm) 20170201" w:date="2017-02-01T17:25:00Z">
        <w:r w:rsidR="00917D74">
          <w:rPr>
            <w:lang w:eastAsia="ko-KR"/>
          </w:rPr>
          <w:t xml:space="preserve">shall </w:t>
        </w:r>
      </w:ins>
      <w:r w:rsidRPr="00954002">
        <w:rPr>
          <w:lang w:eastAsia="ko-KR"/>
        </w:rPr>
        <w:t>send</w:t>
      </w:r>
      <w:del w:id="632" w:author="Phil Hawkes (Qualcomm) 20170201" w:date="2017-02-01T17:26:00Z">
        <w:r w:rsidRPr="00954002" w:rsidDel="00917D74">
          <w:rPr>
            <w:lang w:eastAsia="ko-KR"/>
          </w:rPr>
          <w:delText>s</w:delText>
        </w:r>
      </w:del>
      <w:r w:rsidRPr="00954002">
        <w:rPr>
          <w:lang w:eastAsia="ko-KR"/>
        </w:rPr>
        <w:t xml:space="preserve"> a response with an impersonation error response code.</w:t>
      </w:r>
      <w:commentRangeEnd w:id="629"/>
      <w:r w:rsidR="00534337" w:rsidRPr="001B2959">
        <w:rPr>
          <w:lang w:eastAsia="ko-KR"/>
          <w:rPrChange w:id="633" w:author="Phil Hawkes (Qualcomm) 20170201" w:date="2017-02-01T17:25:00Z">
            <w:rPr>
              <w:rStyle w:val="CommentReference"/>
            </w:rPr>
          </w:rPrChange>
        </w:rPr>
        <w:commentReference w:id="629"/>
      </w:r>
      <w:commentRangeEnd w:id="630"/>
      <w:r w:rsidR="00FD7479">
        <w:rPr>
          <w:rStyle w:val="CommentReference"/>
        </w:rPr>
        <w:commentReference w:id="630"/>
      </w:r>
    </w:p>
    <w:p w14:paraId="5433AD0D" w14:textId="29B11861" w:rsidR="009B4DC4" w:rsidRPr="00954002" w:rsidRDefault="009B4DC4">
      <w:pPr>
        <w:pStyle w:val="B10"/>
        <w:numPr>
          <w:ilvl w:val="0"/>
          <w:numId w:val="112"/>
        </w:numPr>
        <w:rPr>
          <w:lang w:eastAsia="ko-KR"/>
        </w:rPr>
        <w:pPrChange w:id="634" w:author="Phil Hawkes (Qualcomm) 20170201" w:date="2017-02-01T17:25:00Z">
          <w:pPr>
            <w:pStyle w:val="B10"/>
          </w:pPr>
        </w:pPrChange>
      </w:pPr>
      <w:del w:id="635" w:author="Phil Hawkes (Qualcomm) 20170201" w:date="2017-02-01T17:25:00Z">
        <w:r w:rsidRPr="00954002" w:rsidDel="001B2959">
          <w:rPr>
            <w:lang w:eastAsia="ko-KR"/>
          </w:rPr>
          <w:delText>4.</w:delText>
        </w:r>
      </w:del>
      <w:r w:rsidRPr="00954002">
        <w:rPr>
          <w:lang w:eastAsia="ko-KR"/>
        </w:rPr>
        <w:tab/>
      </w:r>
      <w:commentRangeStart w:id="636"/>
      <w:commentRangeStart w:id="637"/>
      <w:r w:rsidRPr="00954002">
        <w:rPr>
          <w:lang w:eastAsia="ko-KR"/>
        </w:rPr>
        <w:t>If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ins w:id="638" w:author="Phil Hawkes (Qualcomm) 20170201" w:date="2017-02-01T17:26:00Z">
        <w:r w:rsidR="00917D74">
          <w:rPr>
            <w:lang w:eastAsia="ko-KR"/>
          </w:rPr>
          <w:t xml:space="preserve">shall </w:t>
        </w:r>
      </w:ins>
      <w:r>
        <w:rPr>
          <w:lang w:eastAsia="ko-KR"/>
        </w:rPr>
        <w:t>record</w:t>
      </w:r>
      <w:del w:id="639" w:author="Phil Hawkes (Qualcomm) 20170201" w:date="2017-02-01T17:26:00Z">
        <w:r w:rsidDel="00917D74">
          <w:rPr>
            <w:lang w:eastAsia="ko-KR"/>
          </w:rPr>
          <w:delText>s</w:delText>
        </w:r>
      </w:del>
      <w:r>
        <w:rPr>
          <w:lang w:eastAsia="ko-KR"/>
        </w:rPr>
        <w:t xml:space="preserve"> that the Originator has been authenticated, and </w:t>
      </w:r>
      <w:ins w:id="640" w:author="Phil Hawkes (Qualcomm) 20170201" w:date="2017-02-01T17:25:00Z">
        <w:r w:rsidR="00917D74">
          <w:rPr>
            <w:lang w:eastAsia="ko-KR"/>
          </w:rPr>
          <w:t xml:space="preserve">shall </w:t>
        </w:r>
      </w:ins>
      <w:r w:rsidRPr="00954002">
        <w:rPr>
          <w:lang w:eastAsia="ko-KR"/>
        </w:rPr>
        <w:t>performs procedures specified in clause 8.2 of oneM2M TS-0001 [</w:t>
      </w:r>
      <w:r w:rsidRPr="001B2959">
        <w:rPr>
          <w:lang w:eastAsia="ko-KR"/>
          <w:rPrChange w:id="641" w:author="Phil Hawkes (Qualcomm) 20170201" w:date="2017-02-01T17:25:00Z">
            <w:rPr>
              <w:color w:val="0000FF"/>
              <w:lang w:eastAsia="ko-KR"/>
            </w:rPr>
          </w:rPrChange>
        </w:rPr>
        <w:fldChar w:fldCharType="begin"/>
      </w:r>
      <w:r w:rsidRPr="001B2959">
        <w:rPr>
          <w:lang w:eastAsia="ko-KR"/>
          <w:rPrChange w:id="642" w:author="Phil Hawkes (Qualcomm) 20170201" w:date="2017-02-01T17:25:00Z">
            <w:rPr>
              <w:color w:val="0000FF"/>
              <w:lang w:eastAsia="ko-KR"/>
            </w:rPr>
          </w:rPrChange>
        </w:rPr>
        <w:instrText xml:space="preserve">REF REF_ONEM2MTS_0001 \h </w:instrText>
      </w:r>
      <w:r w:rsidR="001B2959">
        <w:rPr>
          <w:lang w:eastAsia="ko-KR"/>
        </w:rPr>
        <w:instrText xml:space="preserve"> \* MERGEFORMAT </w:instrText>
      </w:r>
      <w:r w:rsidRPr="001B2959">
        <w:rPr>
          <w:lang w:eastAsia="ko-KR"/>
          <w:rPrChange w:id="643" w:author="Phil Hawkes (Qualcomm) 20170201" w:date="2017-02-01T17:25:00Z">
            <w:rPr>
              <w:lang w:eastAsia="ko-KR"/>
            </w:rPr>
          </w:rPrChange>
        </w:rPr>
      </w:r>
      <w:r w:rsidRPr="001B2959">
        <w:rPr>
          <w:lang w:eastAsia="ko-KR"/>
          <w:rPrChange w:id="644" w:author="Phil Hawkes (Qualcomm) 20170201" w:date="2017-02-01T17:25:00Z">
            <w:rPr>
              <w:color w:val="0000FF"/>
              <w:lang w:eastAsia="ko-KR"/>
            </w:rPr>
          </w:rPrChange>
        </w:rPr>
        <w:fldChar w:fldCharType="separate"/>
      </w:r>
      <w:r w:rsidR="00D5491B">
        <w:rPr>
          <w:lang w:eastAsia="ko-KR"/>
        </w:rPr>
        <w:t>1</w:t>
      </w:r>
      <w:r w:rsidRPr="001B2959">
        <w:rPr>
          <w:lang w:eastAsia="ko-KR"/>
          <w:rPrChange w:id="645" w:author="Phil Hawkes (Qualcomm) 20170201" w:date="2017-02-01T17:25:00Z">
            <w:rPr>
              <w:color w:val="0000FF"/>
              <w:lang w:eastAsia="ko-KR"/>
            </w:rPr>
          </w:rPrChange>
        </w:rPr>
        <w:fldChar w:fldCharType="end"/>
      </w:r>
      <w:r w:rsidRPr="00954002">
        <w:rPr>
          <w:lang w:eastAsia="ko-KR"/>
        </w:rPr>
        <w:t xml:space="preserve">]. </w:t>
      </w:r>
      <w:commentRangeEnd w:id="636"/>
      <w:r w:rsidR="00534337" w:rsidRPr="001B2959">
        <w:rPr>
          <w:lang w:eastAsia="ko-KR"/>
          <w:rPrChange w:id="646" w:author="Phil Hawkes (Qualcomm) 20170201" w:date="2017-02-01T17:25:00Z">
            <w:rPr>
              <w:rStyle w:val="CommentReference"/>
            </w:rPr>
          </w:rPrChange>
        </w:rPr>
        <w:commentReference w:id="636"/>
      </w:r>
      <w:commentRangeEnd w:id="637"/>
      <w:r w:rsidR="00FD7479">
        <w:rPr>
          <w:rStyle w:val="CommentReference"/>
        </w:rPr>
        <w:commentReference w:id="637"/>
      </w:r>
    </w:p>
    <w:p w14:paraId="5D82B1B3" w14:textId="77777777" w:rsidR="00970684" w:rsidRPr="00954002" w:rsidRDefault="00970684" w:rsidP="00187AA5">
      <w:pPr>
        <w:pStyle w:val="Heading2"/>
      </w:pPr>
      <w:bookmarkStart w:id="647" w:name="_Toc449445349"/>
      <w:bookmarkStart w:id="648" w:name="_Toc449445587"/>
      <w:bookmarkStart w:id="649" w:name="_Toc450601206"/>
      <w:bookmarkStart w:id="650" w:name="_Toc457595297"/>
      <w:bookmarkStart w:id="651" w:name="_Toc459366700"/>
      <w:bookmarkStart w:id="652" w:name="_Toc459367017"/>
      <w:bookmarkStart w:id="653" w:name="_Toc459368379"/>
      <w:commentRangeStart w:id="654"/>
      <w:r w:rsidRPr="00954002">
        <w:t>7.3</w:t>
      </w:r>
      <w:r w:rsidRPr="00954002">
        <w:tab/>
      </w:r>
      <w:r w:rsidR="00187AA5" w:rsidRPr="00954002">
        <w:t>Dynamic Authorization</w:t>
      </w:r>
      <w:bookmarkEnd w:id="647"/>
      <w:bookmarkEnd w:id="648"/>
      <w:bookmarkEnd w:id="649"/>
      <w:bookmarkEnd w:id="650"/>
      <w:bookmarkEnd w:id="651"/>
      <w:bookmarkEnd w:id="652"/>
      <w:bookmarkEnd w:id="653"/>
      <w:commentRangeEnd w:id="654"/>
      <w:r w:rsidR="00FD7479">
        <w:rPr>
          <w:rStyle w:val="CommentReference"/>
          <w:rFonts w:ascii="Times New Roman" w:hAnsi="Times New Roman"/>
        </w:rPr>
        <w:commentReference w:id="654"/>
      </w:r>
    </w:p>
    <w:p w14:paraId="79E80208" w14:textId="77777777" w:rsidR="00970684" w:rsidRPr="00954002" w:rsidRDefault="00970684" w:rsidP="00187AA5">
      <w:pPr>
        <w:pStyle w:val="Heading3"/>
      </w:pPr>
      <w:bookmarkStart w:id="655" w:name="_Toc449445350"/>
      <w:bookmarkStart w:id="656" w:name="_Toc449445588"/>
      <w:bookmarkStart w:id="657" w:name="_Toc450601207"/>
      <w:bookmarkStart w:id="658" w:name="_Toc457595298"/>
      <w:bookmarkStart w:id="659" w:name="_Toc459366701"/>
      <w:bookmarkStart w:id="660" w:name="_Toc459367018"/>
      <w:bookmarkStart w:id="661" w:name="_Toc459368380"/>
      <w:r w:rsidRPr="00954002">
        <w:t>7.3.1</w:t>
      </w:r>
      <w:r w:rsidRPr="00954002">
        <w:tab/>
        <w:t>Purpose of the Dynamic Authorization</w:t>
      </w:r>
      <w:bookmarkEnd w:id="655"/>
      <w:bookmarkEnd w:id="656"/>
      <w:bookmarkEnd w:id="657"/>
      <w:bookmarkEnd w:id="658"/>
      <w:bookmarkEnd w:id="659"/>
      <w:bookmarkEnd w:id="660"/>
      <w:bookmarkEnd w:id="661"/>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662" w:name="_Toc449445351"/>
      <w:bookmarkStart w:id="663" w:name="_Toc449445589"/>
      <w:bookmarkStart w:id="664" w:name="_Toc450601208"/>
      <w:bookmarkStart w:id="665" w:name="_Toc457595299"/>
      <w:bookmarkStart w:id="666" w:name="_Toc459366702"/>
      <w:bookmarkStart w:id="667" w:name="_Toc459367019"/>
      <w:bookmarkStart w:id="668" w:name="_Toc459368381"/>
      <w:r w:rsidRPr="00954002">
        <w:lastRenderedPageBreak/>
        <w:t>7.3.2</w:t>
      </w:r>
      <w:r w:rsidRPr="00954002">
        <w:tab/>
        <w:t>Dynamic Authorization Stage 2 Details</w:t>
      </w:r>
      <w:bookmarkEnd w:id="662"/>
      <w:bookmarkEnd w:id="663"/>
      <w:bookmarkEnd w:id="664"/>
      <w:bookmarkEnd w:id="665"/>
      <w:bookmarkEnd w:id="666"/>
      <w:bookmarkEnd w:id="667"/>
      <w:bookmarkEnd w:id="668"/>
    </w:p>
    <w:p w14:paraId="1E581C89" w14:textId="77777777" w:rsidR="00970684" w:rsidRPr="00954002" w:rsidRDefault="00970684" w:rsidP="00187AA5">
      <w:pPr>
        <w:pStyle w:val="Heading4"/>
      </w:pPr>
      <w:bookmarkStart w:id="669" w:name="_Toc449445352"/>
      <w:bookmarkStart w:id="670" w:name="_Toc449445590"/>
      <w:bookmarkStart w:id="671" w:name="_Toc450601209"/>
      <w:bookmarkStart w:id="672" w:name="_Toc457595300"/>
      <w:bookmarkStart w:id="673" w:name="_Toc459366703"/>
      <w:bookmarkStart w:id="674" w:name="_Toc459367020"/>
      <w:bookmarkStart w:id="675" w:name="_Toc459368382"/>
      <w:r w:rsidRPr="00954002">
        <w:t>7.3</w:t>
      </w:r>
      <w:r w:rsidR="00187AA5" w:rsidRPr="00954002">
        <w:t>.2.1</w:t>
      </w:r>
      <w:r w:rsidR="00305895" w:rsidRPr="00954002">
        <w:tab/>
      </w:r>
      <w:r w:rsidRPr="00954002">
        <w:t>Dynamic Authorization Reference Model</w:t>
      </w:r>
      <w:bookmarkEnd w:id="669"/>
      <w:bookmarkEnd w:id="670"/>
      <w:bookmarkEnd w:id="671"/>
      <w:bookmarkEnd w:id="672"/>
      <w:bookmarkEnd w:id="673"/>
      <w:bookmarkEnd w:id="674"/>
      <w:bookmarkEnd w:id="675"/>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4" type="#_x0000_t75" style="width:379.45pt;height:236.4pt" o:ole="">
            <v:imagedata r:id="rId52" o:title=""/>
          </v:shape>
          <o:OLEObject Type="Embed" ProgID="Visio.Drawing.11" ShapeID="_x0000_i1034" DrawAspect="Content" ObjectID="_1549921772" r:id="rId53"/>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5" type="#_x0000_t75" style="width:472.35pt;height:215.4pt" o:ole="">
            <v:imagedata r:id="rId54" o:title=""/>
          </v:shape>
          <o:OLEObject Type="Embed" ProgID="Visio.Drawing.11" ShapeID="_x0000_i1035" DrawAspect="Content" ObjectID="_1549921773" r:id="rId55"/>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6" type="#_x0000_t75" style="width:424.65pt;height:211.75pt" o:ole="">
            <v:imagedata r:id="rId56" o:title=""/>
          </v:shape>
          <o:OLEObject Type="Embed" ProgID="Visio.Drawing.11" ShapeID="_x0000_i1036" DrawAspect="Content" ObjectID="_1549921774" r:id="rId57"/>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676" w:name="_Toc449445353"/>
      <w:bookmarkStart w:id="677" w:name="_Toc449445591"/>
      <w:bookmarkStart w:id="678" w:name="_Toc450601210"/>
      <w:bookmarkStart w:id="679" w:name="_Toc457595301"/>
      <w:bookmarkStart w:id="680" w:name="_Toc459366704"/>
      <w:bookmarkStart w:id="681" w:name="_Toc459367021"/>
      <w:bookmarkStart w:id="682" w:name="_Toc459368383"/>
      <w:r w:rsidRPr="00954002">
        <w:lastRenderedPageBreak/>
        <w:t>7.3.2.2</w:t>
      </w:r>
      <w:r w:rsidR="00305895" w:rsidRPr="00954002">
        <w:tab/>
      </w:r>
      <w:r w:rsidR="00033405" w:rsidRPr="00954002">
        <w:t>Direct Dynamic Authorization</w:t>
      </w:r>
      <w:bookmarkEnd w:id="676"/>
      <w:bookmarkEnd w:id="677"/>
      <w:bookmarkEnd w:id="678"/>
      <w:bookmarkEnd w:id="679"/>
      <w:bookmarkEnd w:id="680"/>
      <w:bookmarkEnd w:id="681"/>
      <w:bookmarkEnd w:id="682"/>
    </w:p>
    <w:p w14:paraId="42EDA48F" w14:textId="77777777" w:rsidR="00970684" w:rsidRPr="00954002" w:rsidRDefault="00970684" w:rsidP="00970684">
      <w:pPr>
        <w:textAlignment w:val="auto"/>
      </w:pPr>
      <w:commentRangeStart w:id="683"/>
      <w:r w:rsidRPr="00954002">
        <w:t xml:space="preserve">The present document specifies the exchanged parameters and associated processing at the Hosting CSE. </w:t>
      </w:r>
      <w:commentRangeEnd w:id="683"/>
      <w:r w:rsidR="0024008A">
        <w:rPr>
          <w:rStyle w:val="CommentReference"/>
        </w:rPr>
        <w:commentReference w:id="683"/>
      </w:r>
      <w:r w:rsidRPr="00954002">
        <w:t xml:space="preserve">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7" type="#_x0000_t75" style="width:476.2pt;height:289.45pt" o:ole="">
            <v:imagedata r:id="rId58" o:title="" croptop="6120f"/>
          </v:shape>
          <o:OLEObject Type="Embed" ProgID="Visio.Drawing.11" ShapeID="_x0000_i1037" DrawAspect="Content" ObjectID="_1549921775" r:id="rId59"/>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w:t>
      </w:r>
      <w:commentRangeStart w:id="684"/>
      <w:r w:rsidRPr="00954002">
        <w:t>performed</w:t>
      </w:r>
      <w:commentRangeEnd w:id="684"/>
      <w:r w:rsidR="0024008A">
        <w:rPr>
          <w:rStyle w:val="CommentReference"/>
        </w:rPr>
        <w:commentReference w:id="684"/>
      </w:r>
      <w:r w:rsidRPr="00954002">
        <w:t>:</w:t>
      </w:r>
    </w:p>
    <w:p w14:paraId="2138BFE6" w14:textId="77777777" w:rsidR="00970684" w:rsidRPr="00954002" w:rsidRDefault="00033405" w:rsidP="00033405">
      <w:pPr>
        <w:pStyle w:val="B30"/>
      </w:pPr>
      <w:r w:rsidRPr="00954002">
        <w:t>2.2.1</w:t>
      </w:r>
      <w:r w:rsidRPr="00954002">
        <w:tab/>
      </w:r>
      <w:commentRangeStart w:id="685"/>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commentRangeEnd w:id="685"/>
      <w:r w:rsidR="0024008A">
        <w:rPr>
          <w:rStyle w:val="CommentReference"/>
        </w:rPr>
        <w:commentReference w:id="685"/>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 xml:space="preserve">The HCSE </w:t>
      </w:r>
      <w:commentRangeStart w:id="686"/>
      <w:r w:rsidR="00970684" w:rsidRPr="00954002">
        <w:t xml:space="preserve">shall </w:t>
      </w:r>
      <w:commentRangeEnd w:id="686"/>
      <w:r w:rsidR="0024008A">
        <w:rPr>
          <w:rStyle w:val="CommentReference"/>
        </w:rPr>
        <w:commentReference w:id="686"/>
      </w:r>
      <w:r w:rsidR="00970684" w:rsidRPr="00954002">
        <w:t>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1267B999" w:rsidR="00970684" w:rsidRPr="00954002" w:rsidRDefault="00033405" w:rsidP="00033405">
      <w:pPr>
        <w:pStyle w:val="B20"/>
      </w:pPr>
      <w:r w:rsidRPr="00954002">
        <w:t>2.3</w:t>
      </w:r>
      <w:r w:rsidRPr="00954002">
        <w:tab/>
      </w:r>
      <w:r w:rsidR="00970684" w:rsidRPr="00954002">
        <w:t xml:space="preserve">The Hosting CSE </w:t>
      </w:r>
      <w:commentRangeStart w:id="687"/>
      <w:ins w:id="688" w:author="Phil Hawkes (Qualcomm) 20170201" w:date="2017-02-01T17:43:00Z">
        <w:r w:rsidR="0024008A">
          <w:t xml:space="preserve">shall </w:t>
        </w:r>
      </w:ins>
      <w:r w:rsidR="00970684" w:rsidRPr="00954002">
        <w:t xml:space="preserve">selects a </w:t>
      </w:r>
      <w:commentRangeStart w:id="689"/>
      <w:r w:rsidR="00970684" w:rsidRPr="00954002">
        <w:t xml:space="preserve">DAS Server </w:t>
      </w:r>
      <w:commentRangeEnd w:id="689"/>
      <w:r w:rsidR="0024008A">
        <w:rPr>
          <w:rStyle w:val="CommentReference"/>
        </w:rPr>
        <w:commentReference w:id="689"/>
      </w:r>
      <w:r w:rsidR="00970684" w:rsidRPr="00954002">
        <w:t xml:space="preserve">(from the set determined in step 2.2) and </w:t>
      </w:r>
      <w:ins w:id="690" w:author="Phil Hawkes (Qualcomm) 20170201" w:date="2017-02-01T17:43:00Z">
        <w:r w:rsidR="0024008A">
          <w:t xml:space="preserve">shall </w:t>
        </w:r>
      </w:ins>
      <w:r w:rsidR="00970684" w:rsidRPr="00954002">
        <w:t xml:space="preserve">sends </w:t>
      </w:r>
      <w:commentRangeEnd w:id="687"/>
      <w:r w:rsidR="0024008A">
        <w:rPr>
          <w:rStyle w:val="CommentReference"/>
        </w:rPr>
        <w:commentReference w:id="687"/>
      </w:r>
      <w:r w:rsidR="00970684" w:rsidRPr="00954002">
        <w:t xml:space="preserve">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commentRangeStart w:id="691"/>
      <w:commentRangeStart w:id="692"/>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commentRangeEnd w:id="691"/>
      <w:r w:rsidR="00C23F77">
        <w:rPr>
          <w:rStyle w:val="CommentReference"/>
        </w:rPr>
        <w:commentReference w:id="691"/>
      </w:r>
      <w:commentRangeEnd w:id="692"/>
      <w:r w:rsidR="0024008A">
        <w:rPr>
          <w:rStyle w:val="CommentReference"/>
        </w:rPr>
        <w:commentReference w:id="692"/>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commentRangeStart w:id="693"/>
      <w:commentRangeStart w:id="694"/>
      <w:r w:rsidR="00970684" w:rsidRPr="00954002">
        <w:t>The DAS Server shall apply a ESData protection option to the individual Tokens with the following requirements</w:t>
      </w:r>
      <w:commentRangeEnd w:id="693"/>
      <w:r w:rsidR="00C23F77">
        <w:rPr>
          <w:rStyle w:val="CommentReference"/>
        </w:rPr>
        <w:commentReference w:id="693"/>
      </w:r>
      <w:commentRangeEnd w:id="694"/>
      <w:r w:rsidR="0024008A">
        <w:rPr>
          <w:rStyle w:val="CommentReference"/>
        </w:rPr>
        <w:commentReference w:id="694"/>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commentRangeStart w:id="695"/>
      <w:commentRangeStart w:id="696"/>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commentRangeEnd w:id="695"/>
      <w:r w:rsidR="00C23F77">
        <w:rPr>
          <w:rStyle w:val="CommentReference"/>
        </w:rPr>
        <w:commentReference w:id="695"/>
      </w:r>
      <w:commentRangeEnd w:id="696"/>
      <w:r w:rsidR="00420B4C">
        <w:rPr>
          <w:rStyle w:val="CommentReference"/>
        </w:rPr>
        <w:commentReference w:id="696"/>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77777777" w:rsidR="00970684" w:rsidRPr="00954002" w:rsidRDefault="00033405" w:rsidP="00F53D2A">
      <w:pPr>
        <w:pStyle w:val="B20"/>
      </w:pPr>
      <w:r w:rsidRPr="00954002">
        <w:t>3.2</w:t>
      </w:r>
      <w:r w:rsidRPr="00954002">
        <w:tab/>
      </w:r>
      <w:commentRangeStart w:id="697"/>
      <w:commentRangeStart w:id="698"/>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w:t>
      </w:r>
      <w:commentRangeEnd w:id="697"/>
      <w:r w:rsidR="00C23F77">
        <w:rPr>
          <w:rStyle w:val="CommentReference"/>
        </w:rPr>
        <w:commentReference w:id="697"/>
      </w:r>
      <w:commentRangeEnd w:id="698"/>
      <w:r w:rsidR="00420B4C">
        <w:rPr>
          <w:rStyle w:val="CommentReference"/>
        </w:rPr>
        <w:commentReference w:id="698"/>
      </w:r>
      <w:r w:rsidR="00970684" w:rsidRPr="00954002">
        <w:t xml:space="preserve">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commentRangeStart w:id="699"/>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commentRangeEnd w:id="699"/>
      <w:r w:rsidR="00420B4C">
        <w:rPr>
          <w:rStyle w:val="CommentReference"/>
        </w:rPr>
        <w:commentReference w:id="699"/>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654A4C12" w:rsidR="00970684" w:rsidRPr="00954002" w:rsidRDefault="00033405" w:rsidP="00F53D2A">
      <w:pPr>
        <w:pStyle w:val="B20"/>
      </w:pPr>
      <w:r w:rsidRPr="00954002">
        <w:t>4.3</w:t>
      </w:r>
      <w:r w:rsidRPr="00954002">
        <w:tab/>
      </w:r>
      <w:commentRangeStart w:id="700"/>
      <w:commentRangeStart w:id="701"/>
      <w:r w:rsidR="00970684" w:rsidRPr="00954002">
        <w:t xml:space="preserve">If access is granted, then the Hosting CSE performs the operation requested in the request from the Originator, resulting in the Hosting CSE sending a </w:t>
      </w:r>
      <w:del w:id="702" w:author="Phil Hawkes (Qualcomm) 20170201" w:date="2017-02-01T17:50:00Z">
        <w:r w:rsidR="00970684" w:rsidRPr="00954002" w:rsidDel="00420B4C">
          <w:delText xml:space="preserve">request </w:delText>
        </w:r>
      </w:del>
      <w:ins w:id="703" w:author="Phil Hawkes (Qualcomm) 20170201" w:date="2017-02-01T17:50:00Z">
        <w:r w:rsidR="00420B4C">
          <w:t>response</w:t>
        </w:r>
        <w:r w:rsidR="00420B4C" w:rsidRPr="00954002">
          <w:t xml:space="preserve"> </w:t>
        </w:r>
      </w:ins>
      <w:r w:rsidR="00970684" w:rsidRPr="00954002">
        <w:t>to the Originator.</w:t>
      </w:r>
      <w:commentRangeEnd w:id="700"/>
      <w:r w:rsidR="00CA259D">
        <w:rPr>
          <w:rStyle w:val="CommentReference"/>
        </w:rPr>
        <w:commentReference w:id="700"/>
      </w:r>
      <w:commentRangeEnd w:id="701"/>
      <w:r w:rsidR="00420B4C">
        <w:rPr>
          <w:rStyle w:val="CommentReference"/>
        </w:rPr>
        <w:commentReference w:id="701"/>
      </w:r>
    </w:p>
    <w:p w14:paraId="72F3E687" w14:textId="77777777" w:rsidR="00970684" w:rsidRPr="00954002" w:rsidRDefault="00187AA5" w:rsidP="002322B6">
      <w:pPr>
        <w:pStyle w:val="Heading4"/>
      </w:pPr>
      <w:bookmarkStart w:id="704" w:name="_Toc449434834"/>
      <w:bookmarkStart w:id="705" w:name="_Toc449445354"/>
      <w:bookmarkStart w:id="706" w:name="_Toc449445592"/>
      <w:bookmarkStart w:id="707" w:name="_Toc450601211"/>
      <w:bookmarkStart w:id="708" w:name="_Toc457595302"/>
      <w:bookmarkStart w:id="709" w:name="_Toc459366705"/>
      <w:bookmarkStart w:id="710" w:name="_Toc459367022"/>
      <w:bookmarkStart w:id="711" w:name="_Toc459368384"/>
      <w:r w:rsidRPr="00954002">
        <w:t>7.3.2.3</w:t>
      </w:r>
      <w:r w:rsidR="00305895" w:rsidRPr="00954002">
        <w:tab/>
      </w:r>
      <w:r w:rsidR="00970684" w:rsidRPr="00954002">
        <w:t>Indirect Dynamic Authorization</w:t>
      </w:r>
      <w:bookmarkEnd w:id="704"/>
      <w:bookmarkEnd w:id="705"/>
      <w:bookmarkEnd w:id="706"/>
      <w:bookmarkEnd w:id="707"/>
      <w:bookmarkEnd w:id="708"/>
      <w:bookmarkEnd w:id="709"/>
      <w:bookmarkEnd w:id="710"/>
      <w:bookmarkEnd w:id="711"/>
    </w:p>
    <w:p w14:paraId="11DFCBA5" w14:textId="77777777" w:rsidR="00970684" w:rsidRPr="00954002" w:rsidRDefault="00970684" w:rsidP="00970684">
      <w:pPr>
        <w:textAlignment w:val="auto"/>
      </w:pPr>
      <w:commentRangeStart w:id="712"/>
      <w:commentRangeStart w:id="713"/>
      <w:r w:rsidRPr="00954002">
        <w:t xml:space="preserve">The present document specifies the exchanged parameters and associated processing at the Originator and Hosting CSE. </w:t>
      </w:r>
      <w:commentRangeEnd w:id="712"/>
      <w:r w:rsidR="00420B4C">
        <w:rPr>
          <w:rStyle w:val="CommentReference"/>
        </w:rPr>
        <w:commentReference w:id="712"/>
      </w:r>
      <w:commentRangeEnd w:id="713"/>
      <w:r w:rsidR="00420B4C">
        <w:rPr>
          <w:rStyle w:val="CommentReference"/>
        </w:rPr>
        <w:commentReference w:id="713"/>
      </w:r>
      <w:r w:rsidRPr="00954002">
        <w:t xml:space="preserve">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38" type="#_x0000_t75" style="width:449.1pt;height:391.6pt" o:ole="">
            <v:imagedata r:id="rId60" o:title="" croptop="3832f" cropbottom="1847f" cropleft="957f" cropright="3605f"/>
          </v:shape>
          <o:OLEObject Type="Embed" ProgID="Visio.Drawing.11" ShapeID="_x0000_i1038" DrawAspect="Content" ObjectID="_1549921776" r:id="rId61"/>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51194446" w:rsidR="00970684" w:rsidRPr="00954002" w:rsidRDefault="00F53D2A" w:rsidP="00F53D2A">
      <w:pPr>
        <w:pStyle w:val="B10"/>
      </w:pPr>
      <w:r w:rsidRPr="00954002">
        <w:t>1.</w:t>
      </w:r>
      <w:r w:rsidR="00E21895" w:rsidRPr="00954002">
        <w:tab/>
      </w:r>
      <w:r w:rsidR="00970684" w:rsidRPr="00954002">
        <w:t xml:space="preserve">(Optional) The Originator sends request to the Hosting CSE. </w:t>
      </w:r>
      <w:del w:id="714" w:author="Phil Hawkes (Qualcomm) 20170201" w:date="2017-02-01T17:52:00Z">
        <w:r w:rsidR="00970684" w:rsidRPr="00954002" w:rsidDel="00420B4C">
          <w:delText>The Originator includes an indication that</w:delText>
        </w:r>
      </w:del>
      <w:ins w:id="715" w:author="Phil Hawkes (Qualcomm) 20170201" w:date="2017-02-01T17:52:00Z">
        <w:r w:rsidR="00420B4C">
          <w:t>If</w:t>
        </w:r>
      </w:ins>
      <w:r w:rsidR="00970684" w:rsidRPr="00954002">
        <w:t xml:space="preserve"> the Originator is prepared to request Tokens from DAS Servers for this request</w:t>
      </w:r>
      <w:ins w:id="716" w:author="Phil Hawkes (Qualcomm) 20170201" w:date="2017-02-01T17:52:00Z">
        <w:r w:rsidR="00420B4C">
          <w:t xml:space="preserve">, then the Originator </w:t>
        </w:r>
        <w:commentRangeStart w:id="717"/>
        <w:r w:rsidR="00420B4C">
          <w:t xml:space="preserve">shall </w:t>
        </w:r>
      </w:ins>
      <w:commentRangeEnd w:id="717"/>
      <w:ins w:id="718" w:author="Phil Hawkes (Qualcomm) 20170201" w:date="2017-02-01T17:53:00Z">
        <w:r w:rsidR="00420B4C">
          <w:rPr>
            <w:rStyle w:val="CommentReference"/>
          </w:rPr>
          <w:commentReference w:id="717"/>
        </w:r>
      </w:ins>
      <w:ins w:id="719" w:author="Phil Hawkes (Qualcomm) 20170201" w:date="2017-02-01T17:52:00Z">
        <w:r w:rsidR="00420B4C">
          <w:t>include an appropriate indication</w:t>
        </w:r>
      </w:ins>
      <w:r w:rsidR="00970684" w:rsidRPr="00954002">
        <w:t xml:space="preserve">. This request </w:t>
      </w:r>
      <w:commentRangeStart w:id="720"/>
      <w:del w:id="721" w:author="Phil Hawkes (Qualcomm) 20170201" w:date="2017-02-01T17:52:00Z">
        <w:r w:rsidR="00970684" w:rsidRPr="00954002" w:rsidDel="00420B4C">
          <w:delText xml:space="preserve">may </w:delText>
        </w:r>
      </w:del>
      <w:ins w:id="722" w:author="Phil Hawkes (Qualcomm) 20170201" w:date="2017-02-01T17:52:00Z">
        <w:r w:rsidR="00420B4C">
          <w:t>can</w:t>
        </w:r>
        <w:r w:rsidR="00420B4C" w:rsidRPr="00954002">
          <w:t xml:space="preserve"> </w:t>
        </w:r>
        <w:commentRangeEnd w:id="720"/>
        <w:r w:rsidR="00420B4C">
          <w:rPr>
            <w:rStyle w:val="CommentReference"/>
          </w:rPr>
          <w:commentReference w:id="720"/>
        </w:r>
      </w:ins>
      <w:r w:rsidR="00970684" w:rsidRPr="00954002">
        <w:t xml:space="preserve">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0F64E9FE" w:rsidR="00970684" w:rsidRPr="00954002" w:rsidRDefault="00F53D2A" w:rsidP="00F53D2A">
      <w:pPr>
        <w:pStyle w:val="B20"/>
      </w:pPr>
      <w:r w:rsidRPr="00954002">
        <w:t>2.2</w:t>
      </w:r>
      <w:r w:rsidR="00E21895" w:rsidRPr="00954002">
        <w:tab/>
      </w:r>
      <w:r w:rsidR="00970684" w:rsidRPr="00954002">
        <w:t xml:space="preserve">The Hosting CSE </w:t>
      </w:r>
      <w:commentRangeStart w:id="723"/>
      <w:ins w:id="724" w:author="Phil Hawkes (Qualcomm) 20170201" w:date="2017-02-01T17:53:00Z">
        <w:r w:rsidR="00420B4C">
          <w:t xml:space="preserve">shall </w:t>
        </w:r>
        <w:commentRangeEnd w:id="723"/>
        <w:r w:rsidR="00420B4C">
          <w:rPr>
            <w:rStyle w:val="CommentReference"/>
          </w:rPr>
          <w:commentReference w:id="723"/>
        </w:r>
      </w:ins>
      <w:r w:rsidR="00970684" w:rsidRPr="00954002">
        <w:t>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commentRangeStart w:id="725"/>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commentRangeEnd w:id="725"/>
      <w:r w:rsidR="00150A39">
        <w:rPr>
          <w:rStyle w:val="CommentReference"/>
        </w:rPr>
        <w:commentReference w:id="725"/>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commentRangeStart w:id="726"/>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w:t>
      </w:r>
      <w:commentRangeEnd w:id="726"/>
      <w:r w:rsidR="00150A39">
        <w:rPr>
          <w:rStyle w:val="CommentReference"/>
        </w:rPr>
        <w:commentReference w:id="726"/>
      </w:r>
      <w:r w:rsidR="00970684" w:rsidRPr="00954002">
        <w:t xml:space="preserve">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commentRangeStart w:id="727"/>
      <w:r w:rsidR="00970684" w:rsidRPr="00954002">
        <w:t>The Originator shall send the request to the Hosting CSE.</w:t>
      </w:r>
      <w:commentRangeEnd w:id="727"/>
      <w:r w:rsidR="00150A39">
        <w:rPr>
          <w:rStyle w:val="CommentReference"/>
        </w:rPr>
        <w:commentReference w:id="727"/>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commentRangeStart w:id="728"/>
      <w:r w:rsidR="00970684" w:rsidRPr="00954002">
        <w:t xml:space="preserve">The DAS Server shall return the corresponding valid ESData-protected Token(s) to the Hosting CSE via the DAS Server AE. </w:t>
      </w:r>
      <w:commentRangeEnd w:id="728"/>
      <w:r w:rsidR="00150A39">
        <w:rPr>
          <w:rStyle w:val="CommentReference"/>
        </w:rPr>
        <w:commentReference w:id="728"/>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7777777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commentRangeStart w:id="729"/>
      <w:r w:rsidR="00970684" w:rsidRPr="00954002">
        <w:t>If any identified Token could not be retrieved in steps 5 or 6.1.2, or if any ESData-protected Token-ID failed verification at step 6.1.1, or if any Token failed the verification at step 6.1.3, then the Hosting CSE shall respond with an error.</w:t>
      </w:r>
      <w:commentRangeEnd w:id="729"/>
      <w:r w:rsidR="00150A39">
        <w:rPr>
          <w:rStyle w:val="CommentReference"/>
        </w:rPr>
        <w:commentReference w:id="729"/>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commentRangeStart w:id="730"/>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commentRangeEnd w:id="730"/>
      <w:r w:rsidR="00136328">
        <w:rPr>
          <w:rStyle w:val="CommentReference"/>
        </w:rPr>
        <w:commentReference w:id="730"/>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731" w:name="_Toc449434835"/>
      <w:bookmarkStart w:id="732" w:name="_Toc449445355"/>
      <w:bookmarkStart w:id="733" w:name="_Toc449445593"/>
      <w:bookmarkStart w:id="734" w:name="_Toc450601212"/>
      <w:bookmarkStart w:id="735" w:name="_Toc457595303"/>
      <w:bookmarkStart w:id="736" w:name="_Toc459366706"/>
      <w:bookmarkStart w:id="737" w:name="_Toc459367023"/>
      <w:bookmarkStart w:id="738" w:name="_Toc45936838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731"/>
      <w:bookmarkEnd w:id="732"/>
      <w:bookmarkEnd w:id="733"/>
      <w:bookmarkEnd w:id="734"/>
      <w:bookmarkEnd w:id="735"/>
      <w:bookmarkEnd w:id="736"/>
      <w:bookmarkEnd w:id="737"/>
      <w:bookmarkEnd w:id="738"/>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9" type="#_x0000_t75" style="width:202.6pt;height:256.5pt" o:ole="">
            <v:imagedata r:id="rId62" o:title=""/>
          </v:shape>
          <o:OLEObject Type="Embed" ProgID="Visio.Drawing.11" ShapeID="_x0000_i1039" DrawAspect="Content" ObjectID="_1549921777" r:id="rId63"/>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commentRangeStart w:id="739"/>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commentRangeEnd w:id="739"/>
      <w:r w:rsidR="00136328">
        <w:rPr>
          <w:rStyle w:val="CommentReference"/>
        </w:rPr>
        <w:commentReference w:id="739"/>
      </w:r>
      <w:commentRangeStart w:id="740"/>
      <w:r>
        <w:rPr>
          <w:lang w:val="en-US" w:eastAsia="zh-CN"/>
        </w:rPr>
        <w:t>A</w:t>
      </w:r>
      <w:r>
        <w:rPr>
          <w:rFonts w:hint="eastAsia"/>
          <w:lang w:val="en-US" w:eastAsia="zh-CN"/>
        </w:rPr>
        <w:t xml:space="preserve"> token shall be signed, encrypted or signed and encrypted.</w:t>
      </w:r>
      <w:commentRangeEnd w:id="740"/>
      <w:r w:rsidR="00136328">
        <w:rPr>
          <w:rStyle w:val="CommentReference"/>
        </w:rPr>
        <w:commentReference w:id="740"/>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lastRenderedPageBreak/>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3651C1">
        <w:rPr>
          <w:rFonts w:ascii="Arial" w:hAnsi="Arial"/>
          <w:sz w:val="24"/>
          <w:lang w:val="de-DE" w:eastAsia="zh-CN"/>
        </w:rPr>
        <w:t>2</w:t>
      </w:r>
      <w:r w:rsidRPr="003651C1">
        <w:rPr>
          <w:rFonts w:ascii="Arial" w:hAnsi="Arial"/>
          <w:sz w:val="24"/>
          <w:lang w:val="x-none"/>
        </w:rPr>
        <w:t>.</w:t>
      </w:r>
      <w:r>
        <w:rPr>
          <w:rFonts w:ascii="Arial" w:hAnsi="Arial" w:hint="eastAsia"/>
          <w:sz w:val="24"/>
          <w:lang w:val="de-DE"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w:t>
      </w:r>
      <w:commentRangeStart w:id="741"/>
      <w:r>
        <w:rPr>
          <w:lang w:eastAsia="zh-CN"/>
        </w:rPr>
        <w:t>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w:t>
      </w:r>
      <w:commentRangeEnd w:id="741"/>
      <w:r w:rsidR="00082261">
        <w:rPr>
          <w:rStyle w:val="CommentReference"/>
        </w:rPr>
        <w:commentReference w:id="741"/>
      </w:r>
      <w:commentRangeStart w:id="742"/>
      <w:r w:rsidRPr="008D2430">
        <w:rPr>
          <w:lang w:eastAsia="zh-CN"/>
        </w:rPr>
        <w:t xml:space="preserve">If the </w:t>
      </w:r>
      <w:r w:rsidRPr="008D2430">
        <w:rPr>
          <w:i/>
          <w:lang w:eastAsia="zh-CN"/>
        </w:rPr>
        <w:t>privileges</w:t>
      </w:r>
      <w:r w:rsidRPr="008D2430">
        <w:rPr>
          <w:lang w:eastAsia="zh-CN"/>
        </w:rPr>
        <w:t xml:space="preserve"> element is present, then this element shall be present.</w:t>
      </w:r>
      <w:commentRangeEnd w:id="742"/>
      <w:r w:rsidR="00082261">
        <w:rPr>
          <w:rStyle w:val="CommentReference"/>
        </w:rPr>
        <w:commentReference w:id="742"/>
      </w:r>
    </w:p>
    <w:p w14:paraId="5B480173" w14:textId="77777777" w:rsidR="005B55CA" w:rsidRDefault="005B55CA" w:rsidP="00E12ADE">
      <w:pPr>
        <w:numPr>
          <w:ilvl w:val="0"/>
          <w:numId w:val="50"/>
        </w:numPr>
        <w:tabs>
          <w:tab w:val="left" w:pos="810"/>
        </w:tabs>
        <w:textAlignment w:val="auto"/>
      </w:pPr>
      <w:commentRangeStart w:id="743"/>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commentRangeEnd w:id="743"/>
      <w:r w:rsidR="00082261">
        <w:rPr>
          <w:rStyle w:val="CommentReference"/>
        </w:rPr>
        <w:commentReference w:id="743"/>
      </w:r>
      <w:r>
        <w:rPr>
          <w:rFonts w:hint="eastAsia"/>
          <w:lang w:eastAsia="zh-CN"/>
        </w:rPr>
        <w:t>.</w:t>
      </w:r>
    </w:p>
    <w:p w14:paraId="746C899E" w14:textId="77777777" w:rsidR="005B55CA" w:rsidRDefault="005B55CA" w:rsidP="00E12ADE">
      <w:pPr>
        <w:numPr>
          <w:ilvl w:val="0"/>
          <w:numId w:val="50"/>
        </w:numPr>
        <w:tabs>
          <w:tab w:val="left" w:pos="810"/>
        </w:tabs>
        <w:textAlignment w:val="auto"/>
      </w:pPr>
      <w:commentRangeStart w:id="744"/>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commentRangeEnd w:id="744"/>
      <w:r w:rsidR="00082261">
        <w:rPr>
          <w:rStyle w:val="CommentReference"/>
        </w:rPr>
        <w:commentReference w:id="744"/>
      </w:r>
    </w:p>
    <w:p w14:paraId="02E8615F" w14:textId="77777777" w:rsidR="00E12ADE" w:rsidRDefault="00E12ADE" w:rsidP="00E12ADE">
      <w:pPr>
        <w:pStyle w:val="Heading4"/>
        <w:rPr>
          <w:lang w:val="en-US" w:eastAsia="ja-JP"/>
        </w:rPr>
      </w:pPr>
      <w:bookmarkStart w:id="745" w:name="_Toc457595304"/>
      <w:bookmarkStart w:id="746" w:name="_Toc459366707"/>
      <w:bookmarkStart w:id="747" w:name="_Toc459367024"/>
      <w:bookmarkStart w:id="748" w:name="_Toc459368386"/>
      <w:r>
        <w:rPr>
          <w:lang w:val="en-US"/>
        </w:rPr>
        <w:t>7.3.2.6</w:t>
      </w:r>
      <w:r>
        <w:rPr>
          <w:lang w:val="en-US"/>
        </w:rPr>
        <w:tab/>
      </w:r>
      <w:r>
        <w:rPr>
          <w:lang w:val="en-US" w:eastAsia="ja-JP"/>
        </w:rPr>
        <w:t>oneM2M JSON Web Tokens (JWTs)</w:t>
      </w:r>
      <w:bookmarkEnd w:id="745"/>
      <w:bookmarkEnd w:id="746"/>
      <w:bookmarkEnd w:id="747"/>
      <w:bookmarkEnd w:id="748"/>
    </w:p>
    <w:p w14:paraId="27EC2D70" w14:textId="77777777" w:rsidR="00E12ADE" w:rsidRPr="00AC0834" w:rsidRDefault="00E12ADE" w:rsidP="00E12ADE">
      <w:pPr>
        <w:pStyle w:val="Heading5"/>
        <w:rPr>
          <w:lang w:eastAsia="ja-JP"/>
        </w:rPr>
      </w:pPr>
      <w:bookmarkStart w:id="749" w:name="_Toc457595305"/>
      <w:bookmarkStart w:id="750" w:name="_Toc459366708"/>
      <w:bookmarkStart w:id="751" w:name="_Toc459367025"/>
      <w:bookmarkStart w:id="752" w:name="_Toc459368387"/>
      <w:r>
        <w:rPr>
          <w:lang w:val="en-US"/>
        </w:rPr>
        <w:t>7.3.2.6</w:t>
      </w:r>
      <w:r>
        <w:t>.1</w:t>
      </w:r>
      <w:r>
        <w:tab/>
        <w:t xml:space="preserve">Introduction to </w:t>
      </w:r>
      <w:r>
        <w:rPr>
          <w:lang w:eastAsia="ja-JP"/>
        </w:rPr>
        <w:t>oneM2M JWTs</w:t>
      </w:r>
      <w:bookmarkEnd w:id="749"/>
      <w:bookmarkEnd w:id="750"/>
      <w:bookmarkEnd w:id="751"/>
      <w:bookmarkEnd w:id="752"/>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753" w:name="_Toc457595306"/>
      <w:bookmarkStart w:id="754" w:name="_Toc459366709"/>
      <w:bookmarkStart w:id="755" w:name="_Toc459367026"/>
      <w:bookmarkStart w:id="756" w:name="_Toc459368388"/>
      <w:r>
        <w:rPr>
          <w:lang w:val="en-US"/>
        </w:rPr>
        <w:t>7.3.2.6</w:t>
      </w:r>
      <w:r>
        <w:t>.</w:t>
      </w:r>
      <w:r>
        <w:rPr>
          <w:lang w:val="en-US"/>
        </w:rPr>
        <w:t>2</w:t>
      </w:r>
      <w:r>
        <w:tab/>
      </w:r>
      <w:r w:rsidRPr="00AC0834">
        <w:t>oneM2M JWT Profile</w:t>
      </w:r>
      <w:bookmarkEnd w:id="753"/>
      <w:bookmarkEnd w:id="754"/>
      <w:bookmarkEnd w:id="755"/>
      <w:bookmarkEnd w:id="756"/>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757"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757"/>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commentRangeStart w:id="758"/>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commentRangeEnd w:id="758"/>
      <w:r w:rsidR="00AD14E7">
        <w:rPr>
          <w:rStyle w:val="CommentReference"/>
        </w:rPr>
        <w:commentReference w:id="758"/>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commentRangeStart w:id="759"/>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commentRangeEnd w:id="759"/>
      <w:r w:rsidR="00AD14E7">
        <w:rPr>
          <w:rStyle w:val="CommentReference"/>
        </w:rPr>
        <w:commentReference w:id="759"/>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commentRangeStart w:id="760"/>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commentRangeEnd w:id="760"/>
      <w:r w:rsidR="00AD14E7">
        <w:rPr>
          <w:rStyle w:val="CommentReference"/>
        </w:rPr>
        <w:commentReference w:id="760"/>
      </w:r>
    </w:p>
    <w:p w14:paraId="793CD979" w14:textId="77777777" w:rsidR="00E12ADE" w:rsidRPr="00AC0834" w:rsidRDefault="00E12ADE" w:rsidP="00E12ADE">
      <w:pPr>
        <w:pStyle w:val="Heading5"/>
        <w:rPr>
          <w:lang w:val="en-US"/>
        </w:rPr>
      </w:pPr>
      <w:bookmarkStart w:id="761" w:name="_Toc457595307"/>
      <w:bookmarkStart w:id="762" w:name="_Toc459366710"/>
      <w:bookmarkStart w:id="763" w:name="_Toc459367027"/>
      <w:bookmarkStart w:id="764" w:name="_Toc459368389"/>
      <w:r>
        <w:rPr>
          <w:lang w:val="en-US"/>
        </w:rPr>
        <w:t>7.3.2.6</w:t>
      </w:r>
      <w:r>
        <w:t>.</w:t>
      </w:r>
      <w:r>
        <w:rPr>
          <w:lang w:val="en-US"/>
        </w:rPr>
        <w:t>3</w:t>
      </w:r>
      <w:r>
        <w:tab/>
      </w:r>
      <w:r w:rsidRPr="00AC0834">
        <w:t xml:space="preserve">oneM2M JWT </w:t>
      </w:r>
      <w:r>
        <w:rPr>
          <w:lang w:val="en-US"/>
        </w:rPr>
        <w:t>Procedures</w:t>
      </w:r>
      <w:bookmarkEnd w:id="761"/>
      <w:bookmarkEnd w:id="762"/>
      <w:bookmarkEnd w:id="763"/>
      <w:bookmarkEnd w:id="764"/>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765" w:name="_Toc449434836"/>
      <w:bookmarkStart w:id="766" w:name="_Toc449445356"/>
      <w:bookmarkStart w:id="767" w:name="_Toc449445594"/>
      <w:bookmarkStart w:id="768" w:name="_Toc450601213"/>
      <w:bookmarkStart w:id="769" w:name="_Toc457595308"/>
      <w:bookmarkStart w:id="770" w:name="_Toc459366711"/>
      <w:bookmarkStart w:id="771" w:name="_Toc459367028"/>
      <w:bookmarkStart w:id="772" w:name="_Toc459368390"/>
      <w:commentRangeStart w:id="773"/>
      <w:r w:rsidRPr="00954002">
        <w:rPr>
          <w:rFonts w:eastAsia="SimSun"/>
        </w:rPr>
        <w:t>7.</w:t>
      </w:r>
      <w:r w:rsidRPr="00954002">
        <w:rPr>
          <w:rFonts w:eastAsia="SimSun"/>
          <w:lang w:eastAsia="zh-CN"/>
        </w:rPr>
        <w:t>4</w:t>
      </w:r>
      <w:r w:rsidRPr="00954002">
        <w:rPr>
          <w:rFonts w:eastAsia="SimSun"/>
        </w:rPr>
        <w:tab/>
        <w:t>Role Based Access Control</w:t>
      </w:r>
      <w:bookmarkEnd w:id="765"/>
      <w:bookmarkEnd w:id="766"/>
      <w:bookmarkEnd w:id="767"/>
      <w:bookmarkEnd w:id="768"/>
      <w:bookmarkEnd w:id="769"/>
      <w:bookmarkEnd w:id="770"/>
      <w:bookmarkEnd w:id="771"/>
      <w:bookmarkEnd w:id="772"/>
      <w:commentRangeEnd w:id="773"/>
      <w:r w:rsidR="00FD7479">
        <w:rPr>
          <w:rStyle w:val="CommentReference"/>
          <w:rFonts w:ascii="Times New Roman" w:hAnsi="Times New Roman"/>
        </w:rPr>
        <w:commentReference w:id="773"/>
      </w:r>
    </w:p>
    <w:p w14:paraId="6C983DF0" w14:textId="77777777" w:rsidR="00305895" w:rsidRPr="00954002" w:rsidRDefault="00305895" w:rsidP="00305895">
      <w:pPr>
        <w:pStyle w:val="Heading3"/>
        <w:rPr>
          <w:rFonts w:eastAsia="SimSun"/>
        </w:rPr>
      </w:pPr>
      <w:bookmarkStart w:id="774" w:name="_Toc449434837"/>
      <w:bookmarkStart w:id="775" w:name="_Toc449445357"/>
      <w:bookmarkStart w:id="776" w:name="_Toc449445595"/>
      <w:bookmarkStart w:id="777" w:name="_Toc450601214"/>
      <w:bookmarkStart w:id="778" w:name="_Toc457595309"/>
      <w:bookmarkStart w:id="779" w:name="_Toc459366712"/>
      <w:bookmarkStart w:id="780" w:name="_Toc459367029"/>
      <w:bookmarkStart w:id="781" w:name="_Toc459368391"/>
      <w:r w:rsidRPr="00954002">
        <w:rPr>
          <w:rFonts w:eastAsia="SimSun"/>
        </w:rPr>
        <w:t>7.4.1</w:t>
      </w:r>
      <w:r w:rsidRPr="00954002">
        <w:rPr>
          <w:rFonts w:eastAsia="SimSun"/>
        </w:rPr>
        <w:tab/>
      </w:r>
      <w:r w:rsidRPr="00954002">
        <w:rPr>
          <w:rFonts w:eastAsia="SimSun"/>
          <w:lang w:eastAsia="zh-CN"/>
        </w:rPr>
        <w:t>Role Based Access Control Architecture</w:t>
      </w:r>
      <w:bookmarkEnd w:id="774"/>
      <w:bookmarkEnd w:id="775"/>
      <w:bookmarkEnd w:id="776"/>
      <w:bookmarkEnd w:id="777"/>
      <w:bookmarkEnd w:id="778"/>
      <w:bookmarkEnd w:id="779"/>
      <w:bookmarkEnd w:id="780"/>
      <w:bookmarkEnd w:id="781"/>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0" type="#_x0000_t75" style="width:381.15pt;height:273.6pt" o:ole="">
            <v:imagedata r:id="rId64" o:title=""/>
          </v:shape>
          <o:OLEObject Type="Embed" ProgID="Visio.Drawing.11" ShapeID="_x0000_i1040" DrawAspect="Content" ObjectID="_1549921778" r:id="rId65"/>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782" w:name="_Toc449434838"/>
      <w:bookmarkStart w:id="783" w:name="_Toc449445358"/>
      <w:bookmarkStart w:id="784" w:name="_Toc449445596"/>
      <w:bookmarkStart w:id="785" w:name="_Toc450601215"/>
      <w:bookmarkStart w:id="786" w:name="_Toc457595310"/>
      <w:bookmarkStart w:id="787" w:name="_Toc459366713"/>
      <w:bookmarkStart w:id="788" w:name="_Toc459367030"/>
      <w:bookmarkStart w:id="789" w:name="_Toc459368392"/>
      <w:r w:rsidRPr="00954002">
        <w:rPr>
          <w:rFonts w:eastAsia="SimSun"/>
        </w:rPr>
        <w:t>7.4.</w:t>
      </w:r>
      <w:r w:rsidRPr="00954002">
        <w:rPr>
          <w:rFonts w:eastAsia="SimSun"/>
          <w:lang w:eastAsia="zh-CN"/>
        </w:rPr>
        <w:t>2</w:t>
      </w:r>
      <w:r w:rsidRPr="00954002">
        <w:rPr>
          <w:rFonts w:eastAsia="SimSun"/>
        </w:rPr>
        <w:tab/>
        <w:t>Role Issuing Procedure</w:t>
      </w:r>
      <w:bookmarkEnd w:id="782"/>
      <w:bookmarkEnd w:id="783"/>
      <w:bookmarkEnd w:id="784"/>
      <w:bookmarkEnd w:id="785"/>
      <w:bookmarkEnd w:id="786"/>
      <w:bookmarkEnd w:id="787"/>
      <w:bookmarkEnd w:id="788"/>
      <w:bookmarkEnd w:id="789"/>
    </w:p>
    <w:p w14:paraId="0E235D03" w14:textId="77777777" w:rsidR="00D55F4B" w:rsidRPr="00805D0C" w:rsidRDefault="00D55F4B" w:rsidP="00D55F4B">
      <w:pPr>
        <w:pStyle w:val="Heading4"/>
      </w:pPr>
      <w:bookmarkStart w:id="790" w:name="_Toc457595311"/>
      <w:bookmarkStart w:id="791" w:name="_Toc459366714"/>
      <w:bookmarkStart w:id="792" w:name="_Toc459367031"/>
      <w:bookmarkStart w:id="793" w:name="_Toc459368393"/>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790"/>
      <w:bookmarkEnd w:id="791"/>
      <w:bookmarkEnd w:id="792"/>
      <w:bookmarkEnd w:id="793"/>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794" w:name="_Toc457595312"/>
      <w:bookmarkStart w:id="795" w:name="_Toc459366715"/>
      <w:bookmarkStart w:id="796" w:name="_Toc459367032"/>
      <w:bookmarkStart w:id="797" w:name="_Toc459368394"/>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794"/>
      <w:bookmarkEnd w:id="795"/>
      <w:bookmarkEnd w:id="796"/>
      <w:bookmarkEnd w:id="797"/>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1" type="#_x0000_t75" style="width:361.45pt;height:208.65pt" o:ole="">
            <v:imagedata r:id="rId66" o:title=""/>
          </v:shape>
          <o:OLEObject Type="Embed" ProgID="Visio.Drawing.11" ShapeID="_x0000_i1041" DrawAspect="Content" ObjectID="_1549921779" r:id="rId67"/>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commentRangeStart w:id="798"/>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commentRangeEnd w:id="798"/>
      <w:r w:rsidR="001F482A">
        <w:rPr>
          <w:rStyle w:val="CommentReference"/>
        </w:rPr>
        <w:commentReference w:id="798"/>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commentRangeStart w:id="799"/>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commentRangeEnd w:id="799"/>
      <w:r w:rsidR="001F482A">
        <w:rPr>
          <w:rStyle w:val="CommentReference"/>
        </w:rPr>
        <w:commentReference w:id="799"/>
      </w:r>
    </w:p>
    <w:p w14:paraId="0BB63800"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commentRangeStart w:id="800"/>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commentRangeEnd w:id="800"/>
      <w:r w:rsidR="001F482A">
        <w:rPr>
          <w:rStyle w:val="CommentReference"/>
        </w:rPr>
        <w:commentReference w:id="800"/>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commentRangeStart w:id="801"/>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commentRangeEnd w:id="801"/>
      <w:r w:rsidR="001F482A">
        <w:rPr>
          <w:rStyle w:val="CommentReference"/>
        </w:rPr>
        <w:commentReference w:id="801"/>
      </w:r>
    </w:p>
    <w:p w14:paraId="2C670A55" w14:textId="77777777" w:rsidR="00D55F4B" w:rsidRPr="00805D0C" w:rsidRDefault="00D55F4B" w:rsidP="00D55F4B">
      <w:pPr>
        <w:pStyle w:val="Heading4"/>
        <w:rPr>
          <w:lang w:eastAsia="zh-CN"/>
        </w:rPr>
      </w:pPr>
      <w:bookmarkStart w:id="802" w:name="_Toc457595313"/>
      <w:bookmarkStart w:id="803" w:name="_Toc459366716"/>
      <w:bookmarkStart w:id="804" w:name="_Toc459367033"/>
      <w:bookmarkStart w:id="805" w:name="_Toc459368395"/>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802"/>
      <w:bookmarkEnd w:id="803"/>
      <w:bookmarkEnd w:id="804"/>
      <w:bookmarkEnd w:id="805"/>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2" type="#_x0000_t75" style="width:434.55pt;height:238.95pt" o:ole="">
            <v:imagedata r:id="rId68" o:title=""/>
          </v:shape>
          <o:OLEObject Type="Embed" ProgID="Visio.Drawing.11" ShapeID="_x0000_i1042" DrawAspect="Content" ObjectID="_1549921780" r:id="rId69"/>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r>
      <w:commentRangeStart w:id="806"/>
      <w:r w:rsidRPr="00954002">
        <w:rPr>
          <w:lang w:eastAsia="zh-CN"/>
        </w:rPr>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commentRangeEnd w:id="806"/>
      <w:r w:rsidR="00281CAF">
        <w:rPr>
          <w:rStyle w:val="CommentReference"/>
        </w:rPr>
        <w:commentReference w:id="806"/>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commentRangeStart w:id="807"/>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commentRangeEnd w:id="807"/>
      <w:r w:rsidR="00281CAF">
        <w:rPr>
          <w:rStyle w:val="CommentReference"/>
        </w:rPr>
        <w:commentReference w:id="807"/>
      </w:r>
    </w:p>
    <w:p w14:paraId="3E7C836B" w14:textId="77777777" w:rsidR="00D55F4B" w:rsidRPr="00954002" w:rsidRDefault="00D55F4B" w:rsidP="00D55F4B">
      <w:pPr>
        <w:pStyle w:val="B10"/>
        <w:ind w:firstLine="0"/>
        <w:rPr>
          <w:lang w:eastAsia="zh-CN"/>
        </w:rPr>
      </w:pPr>
      <w:commentRangeStart w:id="808"/>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commentRangeEnd w:id="808"/>
      <w:r w:rsidR="00281CAF">
        <w:rPr>
          <w:rStyle w:val="CommentReference"/>
        </w:rPr>
        <w:commentReference w:id="808"/>
      </w:r>
    </w:p>
    <w:p w14:paraId="49CA81BB" w14:textId="77777777" w:rsidR="00D55F4B" w:rsidRDefault="00D55F4B" w:rsidP="00D55F4B">
      <w:pPr>
        <w:pStyle w:val="B10"/>
        <w:rPr>
          <w:lang w:eastAsia="zh-CN"/>
        </w:rPr>
      </w:pPr>
      <w:r w:rsidRPr="00954002">
        <w:rPr>
          <w:lang w:eastAsia="zh-CN"/>
        </w:rPr>
        <w:t>7.</w:t>
      </w:r>
      <w:r w:rsidRPr="00954002">
        <w:rPr>
          <w:lang w:eastAsia="zh-CN"/>
        </w:rPr>
        <w:tab/>
      </w:r>
      <w:commentRangeStart w:id="809"/>
      <w:r w:rsidRPr="00954002">
        <w:rPr>
          <w:lang w:eastAsia="zh-CN"/>
        </w:rPr>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commentRangeEnd w:id="809"/>
      <w:r w:rsidR="00281CAF">
        <w:rPr>
          <w:rStyle w:val="CommentReference"/>
        </w:rPr>
        <w:commentReference w:id="809"/>
      </w:r>
    </w:p>
    <w:p w14:paraId="3954355F" w14:textId="77777777" w:rsidR="00305895" w:rsidRPr="00954002" w:rsidRDefault="00305895" w:rsidP="00F53D2A">
      <w:pPr>
        <w:pStyle w:val="Heading3"/>
        <w:rPr>
          <w:rFonts w:eastAsia="SimSun"/>
          <w:lang w:eastAsia="x-none"/>
        </w:rPr>
      </w:pPr>
      <w:bookmarkStart w:id="810" w:name="_Toc449434839"/>
      <w:bookmarkStart w:id="811" w:name="_Toc449445359"/>
      <w:bookmarkStart w:id="812" w:name="_Toc449445597"/>
      <w:bookmarkStart w:id="813" w:name="_Toc450601216"/>
      <w:bookmarkStart w:id="814" w:name="_Toc457595314"/>
      <w:bookmarkStart w:id="815" w:name="_Toc459366717"/>
      <w:bookmarkStart w:id="816" w:name="_Toc459367034"/>
      <w:bookmarkStart w:id="817" w:name="_Toc459368396"/>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810"/>
      <w:bookmarkEnd w:id="811"/>
      <w:bookmarkEnd w:id="812"/>
      <w:bookmarkEnd w:id="813"/>
      <w:bookmarkEnd w:id="814"/>
      <w:bookmarkEnd w:id="815"/>
      <w:bookmarkEnd w:id="816"/>
      <w:bookmarkEnd w:id="817"/>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3" type="#_x0000_t75" style="width:481.6pt;height:217.45pt" o:ole="">
            <v:imagedata r:id="rId70" o:title=""/>
          </v:shape>
          <o:OLEObject Type="Embed" ProgID="Visio.Drawing.11" ShapeID="_x0000_i1043" DrawAspect="Content" ObjectID="_1549921781" r:id="rId71"/>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commentRangeStart w:id="818"/>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commentRangeEnd w:id="818"/>
      <w:r w:rsidR="00281CAF">
        <w:rPr>
          <w:rStyle w:val="CommentReference"/>
        </w:rPr>
        <w:commentReference w:id="818"/>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commentRangeStart w:id="819"/>
      <w:r w:rsidR="00305895" w:rsidRPr="00954002">
        <w:rPr>
          <w:lang w:eastAsia="zh-CN"/>
        </w:rPr>
        <w:t>The Hosting CSE shall return the result of resource access back to the Originator.</w:t>
      </w:r>
      <w:commentRangeEnd w:id="819"/>
      <w:r w:rsidR="00281CAF">
        <w:rPr>
          <w:rStyle w:val="CommentReference"/>
        </w:rPr>
        <w:commentReference w:id="819"/>
      </w:r>
    </w:p>
    <w:p w14:paraId="7B6962D2" w14:textId="77777777" w:rsidR="00356FAC" w:rsidRPr="00954002" w:rsidRDefault="00356FAC" w:rsidP="00655253">
      <w:pPr>
        <w:pStyle w:val="Heading1"/>
      </w:pPr>
      <w:bookmarkStart w:id="820" w:name="_Toc449434840"/>
      <w:bookmarkStart w:id="821" w:name="_Toc449445365"/>
      <w:bookmarkStart w:id="822" w:name="_Toc449445603"/>
      <w:bookmarkStart w:id="823" w:name="_Toc450601222"/>
      <w:bookmarkStart w:id="824" w:name="_Toc457595315"/>
      <w:bookmarkStart w:id="825" w:name="_Toc459366718"/>
      <w:bookmarkStart w:id="826" w:name="_Toc459367035"/>
      <w:bookmarkStart w:id="827" w:name="_Toc459368397"/>
      <w:r w:rsidRPr="00954002">
        <w:lastRenderedPageBreak/>
        <w:t>8</w:t>
      </w:r>
      <w:r w:rsidRPr="00954002">
        <w:tab/>
        <w:t>Security Frameworks</w:t>
      </w:r>
      <w:bookmarkEnd w:id="820"/>
      <w:bookmarkEnd w:id="821"/>
      <w:bookmarkEnd w:id="822"/>
      <w:bookmarkEnd w:id="823"/>
      <w:bookmarkEnd w:id="824"/>
      <w:bookmarkEnd w:id="825"/>
      <w:bookmarkEnd w:id="826"/>
      <w:bookmarkEnd w:id="827"/>
    </w:p>
    <w:p w14:paraId="1501163E" w14:textId="77777777" w:rsidR="00356FAC" w:rsidRPr="00805D0C" w:rsidRDefault="00356FAC" w:rsidP="00655253">
      <w:pPr>
        <w:pStyle w:val="Heading2"/>
      </w:pPr>
      <w:bookmarkStart w:id="828" w:name="_Toc449434841"/>
      <w:bookmarkStart w:id="829" w:name="_Toc449445366"/>
      <w:bookmarkStart w:id="830" w:name="_Toc449445604"/>
      <w:bookmarkStart w:id="831" w:name="_Toc450601223"/>
      <w:bookmarkStart w:id="832" w:name="_Toc457595316"/>
      <w:bookmarkStart w:id="833" w:name="_Toc459366719"/>
      <w:bookmarkStart w:id="834" w:name="_Toc459367036"/>
      <w:bookmarkStart w:id="835" w:name="_Toc459368398"/>
      <w:r w:rsidRPr="00805D0C">
        <w:t>8.1</w:t>
      </w:r>
      <w:r w:rsidRPr="00805D0C">
        <w:tab/>
        <w:t>General Introductions to the Security Frameworks</w:t>
      </w:r>
      <w:bookmarkEnd w:id="828"/>
      <w:bookmarkEnd w:id="829"/>
      <w:bookmarkEnd w:id="830"/>
      <w:bookmarkEnd w:id="831"/>
      <w:bookmarkEnd w:id="832"/>
      <w:bookmarkEnd w:id="833"/>
      <w:bookmarkEnd w:id="834"/>
      <w:bookmarkEnd w:id="835"/>
    </w:p>
    <w:p w14:paraId="65BEF70D" w14:textId="77777777" w:rsidR="003A5D46" w:rsidRPr="00805D0C" w:rsidRDefault="003A5D46" w:rsidP="00805D0C">
      <w:pPr>
        <w:pStyle w:val="Heading3"/>
      </w:pPr>
      <w:bookmarkStart w:id="836" w:name="_Toc450601224"/>
      <w:bookmarkStart w:id="837" w:name="_Toc457595317"/>
      <w:bookmarkStart w:id="838" w:name="_Toc459366720"/>
      <w:bookmarkStart w:id="839" w:name="_Toc459367037"/>
      <w:bookmarkStart w:id="840" w:name="_Toc459368399"/>
      <w:r w:rsidRPr="00805D0C">
        <w:t>8.1.0</w:t>
      </w:r>
      <w:r w:rsidRPr="00805D0C">
        <w:tab/>
        <w:t>General</w:t>
      </w:r>
      <w:bookmarkEnd w:id="836"/>
      <w:bookmarkEnd w:id="837"/>
      <w:bookmarkEnd w:id="838"/>
      <w:bookmarkEnd w:id="839"/>
      <w:bookmarkEnd w:id="840"/>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4EAD1C17" w14:textId="77777777" w:rsidR="00356FAC" w:rsidRPr="00805D0C" w:rsidRDefault="00356FAC" w:rsidP="007314AD">
      <w:pPr>
        <w:pStyle w:val="Heading3"/>
      </w:pPr>
      <w:bookmarkStart w:id="841" w:name="_Toc449434842"/>
      <w:bookmarkStart w:id="842" w:name="_Toc449445367"/>
      <w:bookmarkStart w:id="843" w:name="_Toc449445605"/>
      <w:bookmarkStart w:id="844" w:name="_Toc450601225"/>
      <w:bookmarkStart w:id="845" w:name="_Toc457595318"/>
      <w:bookmarkStart w:id="846" w:name="_Toc459366721"/>
      <w:bookmarkStart w:id="847" w:name="_Toc459367038"/>
      <w:bookmarkStart w:id="848" w:name="_Toc459368400"/>
      <w:commentRangeStart w:id="849"/>
      <w:r w:rsidRPr="00805D0C">
        <w:t>8.1.1</w:t>
      </w:r>
      <w:r w:rsidRPr="00805D0C">
        <w:tab/>
        <w:t xml:space="preserve">General Introduction to the Symmetric Key </w:t>
      </w:r>
      <w:r w:rsidR="00A514D7" w:rsidRPr="00805D0C">
        <w:t xml:space="preserve">Security </w:t>
      </w:r>
      <w:r w:rsidRPr="00805D0C">
        <w:t>Framework</w:t>
      </w:r>
      <w:bookmarkEnd w:id="841"/>
      <w:bookmarkEnd w:id="842"/>
      <w:bookmarkEnd w:id="843"/>
      <w:bookmarkEnd w:id="844"/>
      <w:bookmarkEnd w:id="845"/>
      <w:bookmarkEnd w:id="846"/>
      <w:bookmarkEnd w:id="847"/>
      <w:bookmarkEnd w:id="848"/>
      <w:commentRangeEnd w:id="849"/>
      <w:r w:rsidR="00855360">
        <w:rPr>
          <w:rStyle w:val="CommentReference"/>
          <w:rFonts w:ascii="Times New Roman" w:hAnsi="Times New Roman"/>
        </w:rPr>
        <w:commentReference w:id="849"/>
      </w:r>
    </w:p>
    <w:p w14:paraId="621B7A37" w14:textId="47D8D616" w:rsidR="00A514D7" w:rsidRPr="00044AF7" w:rsidRDefault="00A514D7" w:rsidP="00A514D7">
      <w:commentRangeStart w:id="850"/>
      <w:r w:rsidRPr="00954002">
        <w:t>In the Security Framework</w:t>
      </w:r>
      <w:ins w:id="851" w:author="Phil Hawkes (Qualcomm) 20170217" w:date="2017-03-01T22:36:00Z">
        <w:r w:rsidR="00FD7479">
          <w:t>s</w:t>
        </w:r>
      </w:ins>
      <w:r w:rsidRPr="00954002">
        <w:t xml:space="preserve"> using Symmetric Key, each pair of entities that need to authenticate each other </w:t>
      </w:r>
      <w:del w:id="852" w:author="Phil Hawkes (Qualcomm) 20170217" w:date="2017-03-01T22:33:00Z">
        <w:r w:rsidRPr="00954002" w:rsidDel="00FD7479">
          <w:delText xml:space="preserve">has to be </w:delText>
        </w:r>
      </w:del>
      <w:ins w:id="853" w:author="Phil Hawkes (Qualcomm) 20170217" w:date="2017-03-01T22:33:00Z">
        <w:r w:rsidR="00FD7479">
          <w:t xml:space="preserve">is </w:t>
        </w:r>
      </w:ins>
      <w:r w:rsidRPr="00954002">
        <w:t>provisioned with its own shared symmetric key</w:t>
      </w:r>
      <w:commentRangeEnd w:id="850"/>
      <w:r w:rsidR="00FD7479">
        <w:rPr>
          <w:rStyle w:val="CommentReference"/>
        </w:rPr>
        <w:commentReference w:id="850"/>
      </w:r>
      <w:r w:rsidRPr="00954002">
        <w:t xml:space="preserve">. </w:t>
      </w:r>
      <w:commentRangeStart w:id="854"/>
      <w:r w:rsidRPr="00954002">
        <w:t xml:space="preserve">This </w:t>
      </w:r>
      <w:del w:id="855" w:author="Phil Hawkes (Qualcomm) 20170217" w:date="2017-03-01T22:35:00Z">
        <w:r w:rsidRPr="00954002" w:rsidDel="00FD7479">
          <w:delText>may be</w:delText>
        </w:r>
      </w:del>
      <w:ins w:id="856" w:author="Phil Hawkes (Qualcomm) 20170217" w:date="2017-03-01T22:35:00Z">
        <w:r w:rsidR="00FD7479">
          <w:t>is</w:t>
        </w:r>
      </w:ins>
      <w:r w:rsidRPr="00954002">
        <w:t xml:space="preserve"> performed through </w:t>
      </w:r>
      <w:ins w:id="857" w:author="Phil Hawkes (Qualcomm) 20170217" w:date="2017-03-01T22:35:00Z">
        <w:r w:rsidR="00FD7479">
          <w:t xml:space="preserve">either </w:t>
        </w:r>
      </w:ins>
      <w:r w:rsidRPr="00954002">
        <w:t xml:space="preserve">pre-provisioning, e.g. during device </w:t>
      </w:r>
      <w:r w:rsidRPr="003A5D46">
        <w:t xml:space="preserve">manufacturing or deployment, or </w:t>
      </w:r>
      <w:del w:id="858" w:author="Phil Hawkes (Qualcomm) 20170217" w:date="2017-03-01T22:33:00Z">
        <w:r w:rsidRPr="003A5D46" w:rsidDel="00FD7479">
          <w:delText>in the case of security association,</w:delText>
        </w:r>
      </w:del>
      <w:del w:id="859" w:author="Phil Hawkes (Qualcomm) 20170217" w:date="2017-03-01T22:35:00Z">
        <w:r w:rsidRPr="003A5D46" w:rsidDel="00FD7479">
          <w:delText xml:space="preserve"> a</w:delText>
        </w:r>
      </w:del>
      <w:r w:rsidRPr="003A5D46">
        <w:t xml:space="preserve"> </w:t>
      </w:r>
      <w:r w:rsidR="002D4D0D" w:rsidRPr="00044AF7">
        <w:t>remote security provisioning</w:t>
      </w:r>
      <w:r w:rsidRPr="00044AF7">
        <w:t xml:space="preserve"> framework</w:t>
      </w:r>
      <w:del w:id="860" w:author="Phil Hawkes (Qualcomm) 20170217" w:date="2017-03-01T22:35:00Z">
        <w:r w:rsidRPr="00044AF7" w:rsidDel="00FD7479">
          <w:delText xml:space="preserve"> may be us</w:delText>
        </w:r>
        <w:r w:rsidR="007314AD" w:rsidRPr="00044AF7" w:rsidDel="00FD7479">
          <w:delText>ed to perform the provisioning</w:delText>
        </w:r>
      </w:del>
      <w:r w:rsidR="007314AD" w:rsidRPr="00044AF7">
        <w:t>.</w:t>
      </w:r>
      <w:commentRangeEnd w:id="854"/>
      <w:r w:rsidR="00FD7479">
        <w:rPr>
          <w:rStyle w:val="CommentReference"/>
        </w:rPr>
        <w:commentReference w:id="854"/>
      </w:r>
    </w:p>
    <w:p w14:paraId="532C8458" w14:textId="77777777" w:rsidR="00356FAC" w:rsidRPr="00805D0C" w:rsidRDefault="00356FAC" w:rsidP="007314AD">
      <w:pPr>
        <w:pStyle w:val="Heading3"/>
      </w:pPr>
      <w:bookmarkStart w:id="861" w:name="_Toc449434843"/>
      <w:bookmarkStart w:id="862" w:name="_Toc449445368"/>
      <w:bookmarkStart w:id="863" w:name="_Toc449445606"/>
      <w:bookmarkStart w:id="864" w:name="_Toc450601226"/>
      <w:bookmarkStart w:id="865" w:name="_Toc457595319"/>
      <w:bookmarkStart w:id="866" w:name="_Toc459366722"/>
      <w:bookmarkStart w:id="867" w:name="_Toc459367039"/>
      <w:bookmarkStart w:id="868" w:name="_Toc459368401"/>
      <w:r w:rsidRPr="00805D0C">
        <w:t>8.1.2</w:t>
      </w:r>
      <w:r w:rsidRPr="00805D0C">
        <w:tab/>
        <w:t>General Introduction to the Certificate</w:t>
      </w:r>
      <w:r w:rsidR="00DB61A8" w:rsidRPr="00805D0C">
        <w:t>-Based Security</w:t>
      </w:r>
      <w:r w:rsidRPr="00805D0C">
        <w:t xml:space="preserve"> Framework</w:t>
      </w:r>
      <w:bookmarkEnd w:id="861"/>
      <w:bookmarkEnd w:id="862"/>
      <w:bookmarkEnd w:id="863"/>
      <w:bookmarkEnd w:id="864"/>
      <w:bookmarkEnd w:id="865"/>
      <w:bookmarkEnd w:id="866"/>
      <w:bookmarkEnd w:id="867"/>
      <w:bookmarkEnd w:id="868"/>
    </w:p>
    <w:p w14:paraId="6DDE012D" w14:textId="77777777" w:rsidR="003A5D46" w:rsidRPr="00805D0C" w:rsidRDefault="003A5D46" w:rsidP="00805D0C">
      <w:pPr>
        <w:pStyle w:val="Heading4"/>
      </w:pPr>
      <w:bookmarkStart w:id="869" w:name="_Toc450601227"/>
      <w:bookmarkStart w:id="870" w:name="_Toc457595320"/>
      <w:bookmarkStart w:id="871" w:name="_Toc459366723"/>
      <w:bookmarkStart w:id="872" w:name="_Toc459367040"/>
      <w:bookmarkStart w:id="873" w:name="_Toc459368402"/>
      <w:r w:rsidRPr="00805D0C">
        <w:t>8.1.2.0</w:t>
      </w:r>
      <w:r w:rsidRPr="00805D0C">
        <w:tab/>
        <w:t>Introduction</w:t>
      </w:r>
      <w:bookmarkEnd w:id="869"/>
      <w:bookmarkEnd w:id="870"/>
      <w:bookmarkEnd w:id="871"/>
      <w:bookmarkEnd w:id="872"/>
      <w:bookmarkEnd w:id="873"/>
    </w:p>
    <w:p w14:paraId="78E01A0C" w14:textId="77777777" w:rsidR="00DB61A8" w:rsidRPr="00805D0C" w:rsidRDefault="00DB61A8" w:rsidP="00655253">
      <w:r w:rsidRPr="00805D0C">
        <w:t xml:space="preserve">This clause describes the Credential Configuration and Certificate Verification used in the Certificate-Based Security Association Establishment Framework and Certificate-Based </w:t>
      </w:r>
      <w:r w:rsidR="00BC60A4" w:rsidRPr="00805D0C">
        <w:t xml:space="preserve">Remote Security Provisioning </w:t>
      </w:r>
      <w:r w:rsidRPr="00805D0C">
        <w:t>Framework.</w:t>
      </w:r>
    </w:p>
    <w:p w14:paraId="4854448E" w14:textId="77777777" w:rsidR="00BC60A4" w:rsidRPr="00805D0C" w:rsidRDefault="00BC60A4" w:rsidP="007314AD">
      <w:pPr>
        <w:pStyle w:val="Heading4"/>
      </w:pPr>
      <w:bookmarkStart w:id="874" w:name="_Toc449434844"/>
      <w:bookmarkStart w:id="875" w:name="_Toc449445369"/>
      <w:bookmarkStart w:id="876" w:name="_Toc449445607"/>
      <w:bookmarkStart w:id="877" w:name="_Toc450601228"/>
      <w:bookmarkStart w:id="878" w:name="_Toc457595321"/>
      <w:bookmarkStart w:id="879" w:name="_Toc459366724"/>
      <w:bookmarkStart w:id="880" w:name="_Toc459367041"/>
      <w:bookmarkStart w:id="881" w:name="_Toc459368403"/>
      <w:commentRangeStart w:id="882"/>
      <w:r w:rsidRPr="00805D0C">
        <w:t>8.1.2.1</w:t>
      </w:r>
      <w:r w:rsidRPr="00805D0C">
        <w:tab/>
        <w:t>Public Key Certificate Flavours</w:t>
      </w:r>
      <w:bookmarkEnd w:id="874"/>
      <w:bookmarkEnd w:id="875"/>
      <w:bookmarkEnd w:id="876"/>
      <w:bookmarkEnd w:id="877"/>
      <w:bookmarkEnd w:id="878"/>
      <w:bookmarkEnd w:id="879"/>
      <w:bookmarkEnd w:id="880"/>
      <w:bookmarkEnd w:id="881"/>
      <w:commentRangeEnd w:id="882"/>
      <w:r w:rsidR="00855360">
        <w:rPr>
          <w:rStyle w:val="CommentReference"/>
          <w:rFonts w:ascii="Times New Roman" w:hAnsi="Times New Roman"/>
        </w:rPr>
        <w:commentReference w:id="882"/>
      </w:r>
    </w:p>
    <w:p w14:paraId="63D6E1B6" w14:textId="77777777" w:rsidR="00BC60A4" w:rsidRPr="00954002" w:rsidRDefault="00BC60A4" w:rsidP="00BC60A4">
      <w:r w:rsidRPr="00954002">
        <w:t>Th</w:t>
      </w:r>
      <w:r w:rsidR="007314AD" w:rsidRPr="00954002">
        <w:t>e present</w:t>
      </w:r>
      <w:r w:rsidRPr="00954002">
        <w:t xml:space="preserve"> document defines procedures using the following Public Key Certificate flavours:</w:t>
      </w:r>
    </w:p>
    <w:p w14:paraId="459DF30F" w14:textId="77777777" w:rsidR="00BC60A4" w:rsidRPr="00954002" w:rsidRDefault="007314AD" w:rsidP="007314AD">
      <w:pPr>
        <w:pStyle w:val="B1"/>
      </w:pPr>
      <w:r w:rsidRPr="00954002">
        <w:t>Raw Public Key Certificates:</w:t>
      </w:r>
    </w:p>
    <w:p w14:paraId="57826E86" w14:textId="77777777" w:rsidR="00BC60A4" w:rsidRPr="00954002" w:rsidRDefault="00BC60A4" w:rsidP="007314AD">
      <w:pPr>
        <w:pStyle w:val="B2"/>
      </w:pPr>
      <w:r w:rsidRPr="00954002">
        <w:rPr>
          <w:b/>
        </w:rPr>
        <w:t>Description:</w:t>
      </w:r>
      <w:r w:rsidRPr="00954002">
        <w:t xml:space="preserve"> A raw public key certificate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contains only the raw public key, without other information normally provided in a certificate. The raw public key certificate is exchanged in the TLS handshake in the place of a traditional certificate (see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007314AD" w:rsidRPr="00954002">
        <w:t>).</w:t>
      </w:r>
    </w:p>
    <w:p w14:paraId="41D6EFFC" w14:textId="1C594832" w:rsidR="00BC60A4" w:rsidRPr="00954002" w:rsidRDefault="00BC60A4" w:rsidP="007314AD">
      <w:pPr>
        <w:pStyle w:val="B2"/>
      </w:pPr>
      <w:r w:rsidRPr="00954002">
        <w:rPr>
          <w:b/>
        </w:rPr>
        <w:t>Use:</w:t>
      </w:r>
      <w:r w:rsidRPr="00954002">
        <w:t xml:space="preserve"> A raw public key certificate </w:t>
      </w:r>
      <w:del w:id="883" w:author="Phil Hawkes (Qualcomm) 20170217" w:date="2017-03-01T22:40:00Z">
        <w:r w:rsidRPr="00954002" w:rsidDel="00855360">
          <w:delText xml:space="preserve">may </w:delText>
        </w:r>
      </w:del>
      <w:ins w:id="884" w:author="Phil Hawkes (Qualcomm) 20170217" w:date="2017-03-01T22:40:00Z">
        <w:r w:rsidR="00855360">
          <w:t>can</w:t>
        </w:r>
        <w:r w:rsidR="00855360" w:rsidRPr="00954002">
          <w:t xml:space="preserve"> </w:t>
        </w:r>
      </w:ins>
      <w:r w:rsidRPr="00954002">
        <w:t xml:space="preserve">be used for authenticating a CSE or AE either during the Association Security Handshake phase of the Certificate-Based Security Association Establishment or during the Bootstrap </w:t>
      </w:r>
      <w:r w:rsidR="004D6AFA" w:rsidRPr="00954002">
        <w:t xml:space="preserve">Enrolment Handshake </w:t>
      </w:r>
      <w:r w:rsidRPr="00954002">
        <w:t>phase of the Certificate-Based Remote Security Provisioning Framework.</w:t>
      </w:r>
    </w:p>
    <w:p w14:paraId="6DC16033" w14:textId="77777777" w:rsidR="00BC60A4" w:rsidRPr="00954002" w:rsidRDefault="007314AD" w:rsidP="007314AD">
      <w:pPr>
        <w:pStyle w:val="B1"/>
      </w:pPr>
      <w:r w:rsidRPr="00954002">
        <w:t>Device certificates:</w:t>
      </w:r>
    </w:p>
    <w:p w14:paraId="2E947393" w14:textId="77777777" w:rsidR="00BC60A4" w:rsidRPr="00954002" w:rsidRDefault="00BC60A4" w:rsidP="007314AD">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w:t>
      </w:r>
      <w:r w:rsidR="007314AD" w:rsidRPr="00954002">
        <w:t>a</w:t>
      </w:r>
      <w:r w:rsidRPr="00954002">
        <w:t xml:space="preserve">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w:t>
      </w:r>
      <w:r w:rsidR="007314AD" w:rsidRPr="00954002">
        <w:noBreakHyphen/>
      </w:r>
      <w:r w:rsidRPr="00954002">
        <w:t>0001</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in the subjectAltName extension of the certificate. A device certificate can be used to verify the identity of the hardware instance on whic</w:t>
      </w:r>
      <w:r w:rsidR="007314AD" w:rsidRPr="00954002">
        <w:t>h the entity is being executed.</w:t>
      </w:r>
    </w:p>
    <w:p w14:paraId="10228960" w14:textId="6A1AD690" w:rsidR="00BC60A4" w:rsidRPr="00954002" w:rsidRDefault="00BC60A4" w:rsidP="007314AD">
      <w:pPr>
        <w:pStyle w:val="B2"/>
      </w:pPr>
      <w:r w:rsidRPr="00954002">
        <w:rPr>
          <w:b/>
        </w:rPr>
        <w:t>Use:</w:t>
      </w:r>
      <w:r w:rsidRPr="00954002">
        <w:t xml:space="preserve"> Device certificates </w:t>
      </w:r>
      <w:del w:id="885" w:author="Phil Hawkes (Qualcomm) 20170217" w:date="2017-03-01T22:40:00Z">
        <w:r w:rsidRPr="00954002" w:rsidDel="00855360">
          <w:delText xml:space="preserve">may </w:delText>
        </w:r>
      </w:del>
      <w:ins w:id="886" w:author="Phil Hawkes (Qualcomm) 20170217" w:date="2017-03-01T22:40:00Z">
        <w:r w:rsidR="00855360">
          <w:t>can</w:t>
        </w:r>
        <w:r w:rsidR="00855360" w:rsidRPr="00954002">
          <w:t xml:space="preserve"> </w:t>
        </w:r>
      </w:ins>
      <w:r w:rsidRPr="00954002">
        <w:t xml:space="preserve">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del w:id="887" w:author="Phil Hawkes (Qualcomm) 20170217" w:date="2017-03-01T22:40:00Z">
        <w:r w:rsidRPr="00954002" w:rsidDel="00855360">
          <w:delText xml:space="preserve">may </w:delText>
        </w:r>
      </w:del>
      <w:ins w:id="888" w:author="Phil Hawkes (Qualcomm) 20170217" w:date="2017-03-01T22:40:00Z">
        <w:r w:rsidR="00855360">
          <w:t>can</w:t>
        </w:r>
        <w:r w:rsidR="00855360" w:rsidRPr="00954002">
          <w:t xml:space="preserve"> </w:t>
        </w:r>
      </w:ins>
      <w:r w:rsidRPr="00954002">
        <w:t>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17FCD97B" w14:textId="77777777" w:rsidR="00BC60A4" w:rsidRPr="00954002" w:rsidRDefault="007314AD" w:rsidP="001B465D">
      <w:pPr>
        <w:pStyle w:val="B1"/>
        <w:keepNext/>
        <w:keepLines/>
      </w:pPr>
      <w:r w:rsidRPr="00954002">
        <w:lastRenderedPageBreak/>
        <w:t>CSE-ID certificates:</w:t>
      </w:r>
    </w:p>
    <w:p w14:paraId="5A300099" w14:textId="77777777" w:rsidR="00BC60A4" w:rsidRPr="00954002" w:rsidRDefault="00BC60A4" w:rsidP="001B465D">
      <w:pPr>
        <w:pStyle w:val="B2"/>
        <w:keepNext/>
        <w:keepLines/>
      </w:pPr>
      <w:r w:rsidRPr="00954002">
        <w:rPr>
          <w:b/>
        </w:rPr>
        <w:t>Description:</w:t>
      </w:r>
      <w:r w:rsidRPr="00954002">
        <w:t xml:space="preserve"> These certificates have a certificate chain to a trust anchor and include the </w:t>
      </w:r>
      <w:r w:rsidR="006E24C9" w:rsidRPr="00954002">
        <w:t>public domain name</w:t>
      </w:r>
      <w:r w:rsidRPr="00954002">
        <w:t xml:space="preserve"> representation of a CSE-ID </w:t>
      </w:r>
      <w:r w:rsidR="006E24C9" w:rsidRPr="00954002">
        <w:t>(see</w:t>
      </w:r>
      <w:r w:rsidR="00D371F2" w:rsidRPr="00954002">
        <w:t xml:space="preserve"> oneM2M</w:t>
      </w:r>
      <w:r w:rsidR="006E24C9" w:rsidRPr="00954002">
        <w:t xml:space="preserve"> 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6E24C9" w:rsidRPr="00954002">
        <w:t xml:space="preserve">) </w:t>
      </w:r>
      <w:r w:rsidRPr="00954002">
        <w:t>in the subjectAltName extension of the certificate. A CSE-ID certificate verifies that the entity presenting the certificate has bee</w:t>
      </w:r>
      <w:r w:rsidR="007314AD" w:rsidRPr="00954002">
        <w:t>n assigned a particular CSE-ID.</w:t>
      </w:r>
    </w:p>
    <w:p w14:paraId="7E93E145" w14:textId="195D60EF" w:rsidR="00BC60A4" w:rsidRPr="00954002" w:rsidRDefault="00BC60A4" w:rsidP="007314AD">
      <w:pPr>
        <w:pStyle w:val="B2"/>
      </w:pPr>
      <w:r w:rsidRPr="00954002">
        <w:rPr>
          <w:b/>
        </w:rPr>
        <w:t>Use:</w:t>
      </w:r>
      <w:r w:rsidRPr="00954002">
        <w:t xml:space="preserve"> A CSE-ID certificate </w:t>
      </w:r>
      <w:del w:id="889" w:author="Phil Hawkes (Qualcomm) 20170217" w:date="2017-03-01T22:40:00Z">
        <w:r w:rsidRPr="00954002" w:rsidDel="00855360">
          <w:delText xml:space="preserve">may </w:delText>
        </w:r>
      </w:del>
      <w:ins w:id="890" w:author="Phil Hawkes (Qualcomm) 20170217" w:date="2017-03-01T22:40:00Z">
        <w:r w:rsidR="00855360">
          <w:t>can</w:t>
        </w:r>
        <w:r w:rsidR="00855360" w:rsidRPr="00954002">
          <w:t xml:space="preserve"> </w:t>
        </w:r>
      </w:ins>
      <w:r w:rsidRPr="00954002">
        <w:t>be use</w:t>
      </w:r>
      <w:r w:rsidR="007314AD" w:rsidRPr="00954002">
        <w:t>d to authenticate a CSE only.</w:t>
      </w:r>
    </w:p>
    <w:p w14:paraId="0A35FF4B" w14:textId="77777777" w:rsidR="00BC60A4" w:rsidRPr="00954002" w:rsidRDefault="007314AD" w:rsidP="007314AD">
      <w:pPr>
        <w:pStyle w:val="B1"/>
      </w:pPr>
      <w:r w:rsidRPr="00954002">
        <w:t>AE-ID certificates:</w:t>
      </w:r>
    </w:p>
    <w:p w14:paraId="548F9106"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w:t>
      </w:r>
      <w:r w:rsidR="007314AD" w:rsidRPr="00954002">
        <w:t>lar AE-ID.</w:t>
      </w:r>
    </w:p>
    <w:p w14:paraId="22BB7689" w14:textId="0309CCBD" w:rsidR="00BC60A4" w:rsidRPr="00954002" w:rsidRDefault="00BC60A4" w:rsidP="007314AD">
      <w:pPr>
        <w:pStyle w:val="B2"/>
      </w:pPr>
      <w:r w:rsidRPr="00954002">
        <w:rPr>
          <w:b/>
        </w:rPr>
        <w:t>Use:</w:t>
      </w:r>
      <w:r w:rsidRPr="00954002">
        <w:t xml:space="preserve"> An AE-ID certificate </w:t>
      </w:r>
      <w:del w:id="891" w:author="Phil Hawkes (Qualcomm) 20170217" w:date="2017-03-01T22:40:00Z">
        <w:r w:rsidRPr="00954002" w:rsidDel="00855360">
          <w:delText xml:space="preserve">may </w:delText>
        </w:r>
      </w:del>
      <w:ins w:id="892" w:author="Phil Hawkes (Qualcomm) 20170217" w:date="2017-03-01T22:40:00Z">
        <w:r w:rsidR="00855360">
          <w:t>can</w:t>
        </w:r>
        <w:r w:rsidR="00855360" w:rsidRPr="00954002">
          <w:t xml:space="preserve"> </w:t>
        </w:r>
      </w:ins>
      <w:r w:rsidRPr="00954002">
        <w:t>be us</w:t>
      </w:r>
      <w:r w:rsidR="007314AD" w:rsidRPr="00954002">
        <w:t>ed to authenticate an AE only.</w:t>
      </w:r>
    </w:p>
    <w:p w14:paraId="0CBF3A11" w14:textId="77777777" w:rsidR="00BC60A4" w:rsidRPr="00954002" w:rsidRDefault="00BC60A4" w:rsidP="007314AD">
      <w:pPr>
        <w:pStyle w:val="B1"/>
      </w:pPr>
      <w:r w:rsidRPr="00954002">
        <w:t>FQDN</w:t>
      </w:r>
      <w:r w:rsidR="007314AD" w:rsidRPr="00954002">
        <w:t xml:space="preserve"> certificates:</w:t>
      </w:r>
    </w:p>
    <w:p w14:paraId="1F235EEB"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r w:rsidR="007314AD" w:rsidRPr="00954002">
        <w:t>.</w:t>
      </w:r>
    </w:p>
    <w:p w14:paraId="2AFD0E73" w14:textId="63115E1A" w:rsidR="00BC60A4" w:rsidRPr="00954002" w:rsidRDefault="00BC60A4" w:rsidP="007314AD">
      <w:pPr>
        <w:pStyle w:val="B2"/>
      </w:pPr>
      <w:r w:rsidRPr="00954002">
        <w:rPr>
          <w:b/>
        </w:rPr>
        <w:t>Use:</w:t>
      </w:r>
      <w:r w:rsidRPr="00954002">
        <w:t xml:space="preserve"> A FQDN certificate </w:t>
      </w:r>
      <w:del w:id="893" w:author="Phil Hawkes (Qualcomm) 20170217" w:date="2017-03-01T22:41:00Z">
        <w:r w:rsidRPr="00954002" w:rsidDel="00855360">
          <w:delText>shall be</w:delText>
        </w:r>
      </w:del>
      <w:ins w:id="894" w:author="Phil Hawkes (Qualcomm) 20170217" w:date="2017-03-01T22:41:00Z">
        <w:r w:rsidR="00855360">
          <w:t>is</w:t>
        </w:r>
      </w:ins>
      <w:r w:rsidRPr="00954002">
        <w:t xml:space="preserve"> used to authenticate an M2M Enrolment Function to an Enrolee during a Bootstrap </w:t>
      </w:r>
      <w:r w:rsidR="004D6AFA" w:rsidRPr="00954002">
        <w:t xml:space="preserve">Enrolment Handshake </w:t>
      </w:r>
      <w:r w:rsidRPr="00954002">
        <w:t xml:space="preserve">phase in a Certificate-Based Remote Security Provisioning Framework. </w:t>
      </w:r>
    </w:p>
    <w:p w14:paraId="49202AA4" w14:textId="77777777" w:rsidR="00BC60A4" w:rsidRPr="00954002" w:rsidRDefault="007314AD" w:rsidP="007314AD">
      <w:pPr>
        <w:pStyle w:val="NO"/>
      </w:pPr>
      <w:r w:rsidRPr="00954002">
        <w:t>NOTE:</w:t>
      </w:r>
      <w:r w:rsidRPr="00954002">
        <w:tab/>
      </w:r>
      <w:r w:rsidR="00BC60A4" w:rsidRPr="00954002">
        <w:t>The flavours, and the details specific for these flavours, are specified to support a range of deployment models while ensuring that oneM2M entities have clear procedures for authenticating other oneM2M entities using certificates.</w:t>
      </w:r>
    </w:p>
    <w:p w14:paraId="7210BFC0" w14:textId="77777777" w:rsidR="00BC60A4" w:rsidRPr="00954002" w:rsidRDefault="00BC60A4" w:rsidP="00BC60A4">
      <w:r w:rsidRPr="00954002">
        <w:t xml:space="preserve">The profiles for these certificates are found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799115B" w14:textId="77777777" w:rsidR="00BC60A4" w:rsidRPr="00954002" w:rsidRDefault="00BC60A4" w:rsidP="007314AD">
      <w:pPr>
        <w:pStyle w:val="Heading4"/>
      </w:pPr>
      <w:bookmarkStart w:id="895" w:name="_Toc449434845"/>
      <w:bookmarkStart w:id="896" w:name="_Toc449445370"/>
      <w:bookmarkStart w:id="897" w:name="_Toc449445608"/>
      <w:bookmarkStart w:id="898" w:name="_Toc450601229"/>
      <w:bookmarkStart w:id="899" w:name="_Toc457595322"/>
      <w:bookmarkStart w:id="900" w:name="_Toc459366725"/>
      <w:bookmarkStart w:id="901" w:name="_Toc459367042"/>
      <w:bookmarkStart w:id="902" w:name="_Toc459368404"/>
      <w:r w:rsidRPr="00954002">
        <w:t>8.1.2.2</w:t>
      </w:r>
      <w:r w:rsidRPr="00954002">
        <w:tab/>
      </w:r>
      <w:r w:rsidR="005A3BBB">
        <w:t xml:space="preserve">Certification </w:t>
      </w:r>
      <w:r w:rsidRPr="00954002">
        <w:t>Path Validation and Certificate Status Verification</w:t>
      </w:r>
      <w:bookmarkEnd w:id="895"/>
      <w:bookmarkEnd w:id="896"/>
      <w:bookmarkEnd w:id="897"/>
      <w:bookmarkEnd w:id="898"/>
      <w:bookmarkEnd w:id="899"/>
      <w:bookmarkEnd w:id="900"/>
      <w:bookmarkEnd w:id="901"/>
      <w:bookmarkEnd w:id="902"/>
    </w:p>
    <w:p w14:paraId="163B730E" w14:textId="77777777" w:rsidR="00BC60A4" w:rsidRPr="00954002" w:rsidRDefault="00BC60A4" w:rsidP="00BC60A4">
      <w:commentRangeStart w:id="903"/>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commentRangeEnd w:id="903"/>
      <w:r w:rsidR="00855360">
        <w:rPr>
          <w:rStyle w:val="CommentReference"/>
        </w:rPr>
        <w:commentReference w:id="903"/>
      </w:r>
    </w:p>
    <w:p w14:paraId="01B98CE6" w14:textId="77777777" w:rsidR="00BC60A4" w:rsidRPr="00954002" w:rsidRDefault="00BC60A4" w:rsidP="00BC60A4">
      <w:commentRangeStart w:id="90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commentRangeEnd w:id="904"/>
      <w:r w:rsidR="00855360">
        <w:rPr>
          <w:rStyle w:val="CommentReference"/>
        </w:rPr>
        <w:commentReference w:id="904"/>
      </w:r>
      <w:r w:rsidRPr="00954002">
        <w:t>.</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0DB76496" w:rsidR="00BC60A4" w:rsidRPr="00954002" w:rsidRDefault="00BC60A4" w:rsidP="001B465D">
      <w:pPr>
        <w:keepNext/>
        <w:keepLines/>
      </w:pPr>
      <w:r w:rsidRPr="00954002">
        <w:rPr>
          <w:b/>
        </w:rPr>
        <w:lastRenderedPageBreak/>
        <w:t>Certificate status verification:</w:t>
      </w:r>
      <w:r w:rsidRPr="00954002">
        <w:t xml:space="preserve"> </w:t>
      </w:r>
      <w:commentRangeStart w:id="905"/>
      <w:r w:rsidRPr="00954002">
        <w:t>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w:t>
      </w:r>
      <w:commentRangeEnd w:id="905"/>
      <w:r w:rsidR="00855360">
        <w:rPr>
          <w:rStyle w:val="CommentReference"/>
        </w:rPr>
        <w:commentReference w:id="905"/>
      </w:r>
      <w:commentRangeStart w:id="906"/>
      <w:r w:rsidRPr="00954002">
        <w:t xml:space="preserve">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w:t>
      </w:r>
      <w:commentRangeEnd w:id="906"/>
      <w:r w:rsidR="00855360">
        <w:rPr>
          <w:rStyle w:val="CommentReference"/>
        </w:rPr>
        <w:commentReference w:id="906"/>
      </w:r>
      <w:r w:rsidRPr="00954002">
        <w:t xml:space="preserve"> however a mapping of OCSP onto CoAP is not currently defined. Furthermore, OCSP </w:t>
      </w:r>
      <w:del w:id="907" w:author="Phil Hawkes (Qualcomm) 20170217" w:date="2017-03-01T22:42:00Z">
        <w:r w:rsidRPr="00954002" w:rsidDel="00855360">
          <w:delText xml:space="preserve">may </w:delText>
        </w:r>
      </w:del>
      <w:ins w:id="908" w:author="Phil Hawkes (Qualcomm) 20170217" w:date="2017-03-01T22:43:00Z">
        <w:r w:rsidR="00855360">
          <w:t>might</w:t>
        </w:r>
      </w:ins>
      <w:ins w:id="909" w:author="Phil Hawkes (Qualcomm) 20170217" w:date="2017-03-01T22:42:00Z">
        <w:r w:rsidR="00855360" w:rsidRPr="00954002">
          <w:t xml:space="preserve"> </w:t>
        </w:r>
      </w:ins>
      <w:r w:rsidRPr="00954002">
        <w:t xml:space="preserve">also not be easily applicable in all environments. </w:t>
      </w:r>
      <w:commentRangeStart w:id="910"/>
      <w:r w:rsidRPr="00954002">
        <w:t>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commentRangeEnd w:id="910"/>
      <w:r w:rsidR="00855360">
        <w:rPr>
          <w:rStyle w:val="CommentReference"/>
        </w:rPr>
        <w:commentReference w:id="910"/>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911" w:name="_Toc449445371"/>
      <w:bookmarkStart w:id="912" w:name="_Toc449445609"/>
      <w:bookmarkStart w:id="913" w:name="_Toc450601230"/>
      <w:bookmarkStart w:id="914" w:name="_Toc457595323"/>
      <w:bookmarkStart w:id="915" w:name="_Toc459366726"/>
      <w:bookmarkStart w:id="916" w:name="_Toc459367043"/>
      <w:bookmarkStart w:id="917" w:name="_Toc459368405"/>
      <w:bookmarkStart w:id="918" w:name="_Toc449434846"/>
      <w:commentRangeStart w:id="919"/>
      <w:r w:rsidRPr="00954002">
        <w:t>8.1.2.</w:t>
      </w:r>
      <w:r w:rsidR="00BC60A4" w:rsidRPr="00954002">
        <w:t>3</w:t>
      </w:r>
      <w:r w:rsidRPr="00954002">
        <w:tab/>
        <w:t>Credential Configuration for Certificate-Based Security Framework</w:t>
      </w:r>
      <w:bookmarkEnd w:id="911"/>
      <w:bookmarkEnd w:id="912"/>
      <w:bookmarkEnd w:id="913"/>
      <w:bookmarkEnd w:id="914"/>
      <w:bookmarkEnd w:id="915"/>
      <w:bookmarkEnd w:id="916"/>
      <w:bookmarkEnd w:id="917"/>
      <w:r w:rsidRPr="00954002">
        <w:t xml:space="preserve"> </w:t>
      </w:r>
      <w:bookmarkEnd w:id="918"/>
      <w:commentRangeEnd w:id="919"/>
      <w:r w:rsidR="00855360">
        <w:rPr>
          <w:rStyle w:val="CommentReference"/>
          <w:rFonts w:ascii="Times New Roman" w:hAnsi="Times New Roman"/>
        </w:rPr>
        <w:commentReference w:id="919"/>
      </w:r>
    </w:p>
    <w:p w14:paraId="2FA86A42" w14:textId="77777777" w:rsidR="00DB61A8" w:rsidRPr="00855360" w:rsidRDefault="00DB61A8" w:rsidP="00DB61A8">
      <w:pPr>
        <w:rPr>
          <w:highlight w:val="yellow"/>
          <w:rPrChange w:id="920" w:author="Phil Hawkes (Qualcomm) 20170217" w:date="2017-03-01T22:46:00Z">
            <w:rPr/>
          </w:rPrChange>
        </w:rPr>
      </w:pPr>
      <w:r w:rsidRPr="00855360">
        <w:rPr>
          <w:highlight w:val="yellow"/>
          <w:rPrChange w:id="921" w:author="Phil Hawkes (Qualcomm) 20170217" w:date="2017-03-01T22:46:00Z">
            <w:rPr/>
          </w:rPrChange>
        </w:rPr>
        <w:t>If an entity is to authenticate itself using a Certificate-Based Security Framework, then the entity shall be pre-provisioned</w:t>
      </w:r>
      <w:r w:rsidRPr="00855360" w:rsidDel="005E5CFE">
        <w:rPr>
          <w:highlight w:val="yellow"/>
          <w:rPrChange w:id="922" w:author="Phil Hawkes (Qualcomm) 20170217" w:date="2017-03-01T22:46:00Z">
            <w:rPr/>
          </w:rPrChange>
        </w:rPr>
        <w:t xml:space="preserve"> </w:t>
      </w:r>
      <w:r w:rsidRPr="00855360">
        <w:rPr>
          <w:highlight w:val="yellow"/>
          <w:rPrChange w:id="923" w:author="Phil Hawkes (Qualcomm) 20170217" w:date="2017-03-01T22:46:00Z">
            <w:rPr/>
          </w:rPrChange>
        </w:rPr>
        <w:t>with the following information</w:t>
      </w:r>
      <w:r w:rsidR="00EB7AF4" w:rsidRPr="00855360">
        <w:rPr>
          <w:highlight w:val="yellow"/>
          <w:rPrChange w:id="924" w:author="Phil Hawkes (Qualcomm) 20170217" w:date="2017-03-01T22:46:00Z">
            <w:rPr/>
          </w:rPrChange>
        </w:rPr>
        <w:t>:</w:t>
      </w:r>
    </w:p>
    <w:p w14:paraId="6B013B2B" w14:textId="77777777" w:rsidR="00DB61A8" w:rsidRPr="00855360" w:rsidRDefault="00DB61A8" w:rsidP="00320419">
      <w:pPr>
        <w:pStyle w:val="B1"/>
        <w:rPr>
          <w:highlight w:val="yellow"/>
          <w:rPrChange w:id="925" w:author="Phil Hawkes (Qualcomm) 20170217" w:date="2017-03-01T22:46:00Z">
            <w:rPr/>
          </w:rPrChange>
        </w:rPr>
      </w:pPr>
      <w:r w:rsidRPr="00855360">
        <w:rPr>
          <w:highlight w:val="yellow"/>
          <w:rPrChange w:id="926" w:author="Phil Hawkes (Qualcomm) 20170217" w:date="2017-03-01T22:46:00Z">
            <w:rPr/>
          </w:rPrChange>
        </w:rPr>
        <w:t>The entity</w:t>
      </w:r>
      <w:r w:rsidR="007B07CE" w:rsidRPr="00855360">
        <w:rPr>
          <w:highlight w:val="yellow"/>
          <w:rPrChange w:id="927" w:author="Phil Hawkes (Qualcomm) 20170217" w:date="2017-03-01T22:46:00Z">
            <w:rPr/>
          </w:rPrChange>
        </w:rPr>
        <w:t>'</w:t>
      </w:r>
      <w:r w:rsidRPr="00855360">
        <w:rPr>
          <w:highlight w:val="yellow"/>
          <w:rPrChange w:id="928" w:author="Phil Hawkes (Qualcomm) 20170217" w:date="2017-03-01T22:46:00Z">
            <w:rPr/>
          </w:rPrChange>
        </w:rPr>
        <w:t>s Private Signing Key</w:t>
      </w:r>
      <w:r w:rsidR="00320419" w:rsidRPr="00855360">
        <w:rPr>
          <w:highlight w:val="yellow"/>
          <w:rPrChange w:id="929" w:author="Phil Hawkes (Qualcomm) 20170217" w:date="2017-03-01T22:46:00Z">
            <w:rPr/>
          </w:rPrChange>
        </w:rPr>
        <w:t>.</w:t>
      </w:r>
    </w:p>
    <w:p w14:paraId="2947CE9E" w14:textId="77777777" w:rsidR="00DB61A8" w:rsidRPr="00855360" w:rsidRDefault="005D4E58" w:rsidP="00320419">
      <w:pPr>
        <w:pStyle w:val="NO"/>
        <w:rPr>
          <w:highlight w:val="yellow"/>
          <w:rPrChange w:id="930" w:author="Phil Hawkes (Qualcomm) 20170217" w:date="2017-03-01T22:46:00Z">
            <w:rPr/>
          </w:rPrChange>
        </w:rPr>
      </w:pPr>
      <w:r w:rsidRPr="00855360">
        <w:rPr>
          <w:highlight w:val="yellow"/>
          <w:rPrChange w:id="931" w:author="Phil Hawkes (Qualcomm) 20170217" w:date="2017-03-01T22:46:00Z">
            <w:rPr/>
          </w:rPrChange>
        </w:rPr>
        <w:t>NOTE</w:t>
      </w:r>
      <w:r w:rsidR="00320419" w:rsidRPr="00855360">
        <w:rPr>
          <w:highlight w:val="yellow"/>
          <w:rPrChange w:id="932" w:author="Phil Hawkes (Qualcomm) 20170217" w:date="2017-03-01T22:46:00Z">
            <w:rPr/>
          </w:rPrChange>
        </w:rPr>
        <w:t>:</w:t>
      </w:r>
      <w:r w:rsidR="00320419" w:rsidRPr="00855360">
        <w:rPr>
          <w:highlight w:val="yellow"/>
          <w:rPrChange w:id="933" w:author="Phil Hawkes (Qualcomm) 20170217" w:date="2017-03-01T22:46:00Z">
            <w:rPr/>
          </w:rPrChange>
        </w:rPr>
        <w:tab/>
        <w:t>A</w:t>
      </w:r>
      <w:r w:rsidR="00DB61A8" w:rsidRPr="00855360">
        <w:rPr>
          <w:highlight w:val="yellow"/>
          <w:rPrChange w:id="934" w:author="Phil Hawkes (Qualcomm) 20170217" w:date="2017-03-01T22:46:00Z">
            <w:rPr/>
          </w:rPrChange>
        </w:rPr>
        <w:t>n entity authenticates itself to other entities by proving that it knows the Private Signing Key corresponding to a particular Public Verification Key.</w:t>
      </w:r>
    </w:p>
    <w:p w14:paraId="42CE4FC0" w14:textId="77777777" w:rsidR="00BC60A4" w:rsidRPr="00855360" w:rsidRDefault="00BC60A4" w:rsidP="00D61458">
      <w:pPr>
        <w:pStyle w:val="B1"/>
        <w:textAlignment w:val="auto"/>
        <w:rPr>
          <w:highlight w:val="yellow"/>
          <w:rPrChange w:id="935" w:author="Phil Hawkes (Qualcomm) 20170217" w:date="2017-03-01T22:46:00Z">
            <w:rPr/>
          </w:rPrChange>
        </w:rPr>
      </w:pPr>
      <w:r w:rsidRPr="00855360">
        <w:rPr>
          <w:highlight w:val="yellow"/>
          <w:rPrChange w:id="936" w:author="Phil Hawkes (Qualcomm) 20170217" w:date="2017-03-01T22:46:00Z">
            <w:rPr/>
          </w:rPrChange>
        </w:rPr>
        <w:t xml:space="preserve">The entity's Certificate (and if applicable, Certificate Chain) as described in clause </w:t>
      </w:r>
      <w:r w:rsidR="00426C07" w:rsidRPr="00855360">
        <w:rPr>
          <w:highlight w:val="yellow"/>
          <w:rPrChange w:id="937" w:author="Phil Hawkes (Qualcomm) 20170217" w:date="2017-03-01T22:46:00Z">
            <w:rPr/>
          </w:rPrChange>
        </w:rPr>
        <w:t>10.1</w:t>
      </w:r>
      <w:r w:rsidRPr="00855360">
        <w:rPr>
          <w:highlight w:val="yellow"/>
          <w:rPrChange w:id="938" w:author="Phil Hawkes (Qualcomm) 20170217" w:date="2017-03-01T22:46:00Z">
            <w:rPr/>
          </w:rPrChange>
        </w:rPr>
        <w:t xml:space="preserve">.1 </w:t>
      </w:r>
      <w:r w:rsidR="0069505A" w:rsidRPr="00855360">
        <w:rPr>
          <w:highlight w:val="yellow"/>
          <w:rPrChange w:id="939" w:author="Phil Hawkes (Qualcomm) 20170217" w:date="2017-03-01T22:46:00Z">
            <w:rPr/>
          </w:rPrChange>
        </w:rPr>
        <w:t>"</w:t>
      </w:r>
      <w:r w:rsidRPr="00855360">
        <w:rPr>
          <w:highlight w:val="yellow"/>
          <w:rPrChange w:id="940" w:author="Phil Hawkes (Qualcomm) 20170217" w:date="2017-03-01T22:46:00Z">
            <w:rPr/>
          </w:rPrChange>
        </w:rPr>
        <w:t>Certificate Profiles</w:t>
      </w:r>
      <w:r w:rsidR="0069505A" w:rsidRPr="00855360">
        <w:rPr>
          <w:highlight w:val="yellow"/>
          <w:rPrChange w:id="941" w:author="Phil Hawkes (Qualcomm) 20170217" w:date="2017-03-01T22:46:00Z">
            <w:rPr/>
          </w:rPrChange>
        </w:rPr>
        <w:t>"</w:t>
      </w:r>
      <w:r w:rsidRPr="00855360">
        <w:rPr>
          <w:highlight w:val="yellow"/>
          <w:rPrChange w:id="942" w:author="Phil Hawkes (Qualcomm) 20170217" w:date="2017-03-01T22:46:00Z">
            <w:rPr/>
          </w:rPrChange>
        </w:rPr>
        <w:t>.</w:t>
      </w:r>
    </w:p>
    <w:p w14:paraId="7FD6561B" w14:textId="77777777" w:rsidR="00BC60A4" w:rsidRPr="00855360" w:rsidRDefault="00BC60A4" w:rsidP="00D61458">
      <w:pPr>
        <w:pStyle w:val="B1"/>
        <w:textAlignment w:val="auto"/>
        <w:rPr>
          <w:highlight w:val="yellow"/>
          <w:rPrChange w:id="943" w:author="Phil Hawkes (Qualcomm) 20170217" w:date="2017-03-01T22:46:00Z">
            <w:rPr/>
          </w:rPrChange>
        </w:rPr>
      </w:pPr>
      <w:r w:rsidRPr="00855360">
        <w:rPr>
          <w:highlight w:val="yellow"/>
          <w:rPrChange w:id="944" w:author="Phil Hawkes (Qualcomm) 20170217" w:date="2017-03-01T22:46:00Z">
            <w:rPr/>
          </w:rPrChange>
        </w:rPr>
        <w:t>In the case of a CSE-ID certificate the entity shall be configured with the entity</w:t>
      </w:r>
      <w:r w:rsidR="009F6836" w:rsidRPr="00855360">
        <w:rPr>
          <w:highlight w:val="yellow"/>
          <w:rPrChange w:id="945" w:author="Phil Hawkes (Qualcomm) 20170217" w:date="2017-03-01T22:46:00Z">
            <w:rPr/>
          </w:rPrChange>
        </w:rPr>
        <w:t>'</w:t>
      </w:r>
      <w:r w:rsidRPr="00855360">
        <w:rPr>
          <w:highlight w:val="yellow"/>
          <w:rPrChange w:id="946" w:author="Phil Hawkes (Qualcomm) 20170217" w:date="2017-03-01T22:46:00Z">
            <w:rPr/>
          </w:rPrChange>
        </w:rPr>
        <w:t>s CSE-ID.</w:t>
      </w:r>
    </w:p>
    <w:p w14:paraId="5CB25673" w14:textId="77777777" w:rsidR="00BC60A4" w:rsidRPr="00855360" w:rsidRDefault="00BC60A4" w:rsidP="00D61458">
      <w:pPr>
        <w:pStyle w:val="B1"/>
        <w:textAlignment w:val="auto"/>
        <w:rPr>
          <w:highlight w:val="yellow"/>
          <w:rPrChange w:id="947" w:author="Phil Hawkes (Qualcomm) 20170217" w:date="2017-03-01T22:46:00Z">
            <w:rPr/>
          </w:rPrChange>
        </w:rPr>
      </w:pPr>
      <w:r w:rsidRPr="00855360">
        <w:rPr>
          <w:highlight w:val="yellow"/>
          <w:rPrChange w:id="948" w:author="Phil Hawkes (Qualcomm) 20170217" w:date="2017-03-01T22:46:00Z">
            <w:rPr/>
          </w:rPrChange>
        </w:rPr>
        <w:t>In the case of an AE-ID certificate the entity shall be configured with the entity</w:t>
      </w:r>
      <w:r w:rsidR="009F6836" w:rsidRPr="00855360">
        <w:rPr>
          <w:highlight w:val="yellow"/>
          <w:rPrChange w:id="949" w:author="Phil Hawkes (Qualcomm) 20170217" w:date="2017-03-01T22:46:00Z">
            <w:rPr/>
          </w:rPrChange>
        </w:rPr>
        <w:t>'</w:t>
      </w:r>
      <w:r w:rsidRPr="00855360">
        <w:rPr>
          <w:highlight w:val="yellow"/>
          <w:rPrChange w:id="950" w:author="Phil Hawkes (Qualcomm) 20170217" w:date="2017-03-01T22:46:00Z">
            <w:rPr/>
          </w:rPrChange>
        </w:rPr>
        <w:t>s AE-ID.</w:t>
      </w:r>
    </w:p>
    <w:p w14:paraId="40AB515E" w14:textId="77777777" w:rsidR="00BC60A4" w:rsidRPr="00954002" w:rsidRDefault="00BC60A4" w:rsidP="00EB7AF4">
      <w:pPr>
        <w:pStyle w:val="Heading4"/>
      </w:pPr>
      <w:bookmarkStart w:id="951" w:name="_Toc449434847"/>
      <w:bookmarkStart w:id="952" w:name="_Toc449445372"/>
      <w:bookmarkStart w:id="953" w:name="_Toc449445610"/>
      <w:bookmarkStart w:id="954" w:name="_Toc450601231"/>
      <w:bookmarkStart w:id="955" w:name="_Toc457595324"/>
      <w:bookmarkStart w:id="956" w:name="_Toc459366727"/>
      <w:bookmarkStart w:id="957" w:name="_Toc459367044"/>
      <w:bookmarkStart w:id="958" w:name="_Toc459368406"/>
      <w:commentRangeStart w:id="959"/>
      <w:r w:rsidRPr="00954002">
        <w:t>8.1.2.4</w:t>
      </w:r>
      <w:r w:rsidRPr="00954002">
        <w:tab/>
        <w:t>Information Needed for Certificate Authentication of another Entity</w:t>
      </w:r>
      <w:bookmarkEnd w:id="951"/>
      <w:bookmarkEnd w:id="952"/>
      <w:bookmarkEnd w:id="953"/>
      <w:bookmarkEnd w:id="954"/>
      <w:bookmarkEnd w:id="955"/>
      <w:bookmarkEnd w:id="956"/>
      <w:bookmarkEnd w:id="957"/>
      <w:bookmarkEnd w:id="958"/>
      <w:commentRangeEnd w:id="959"/>
      <w:r w:rsidR="0081675A">
        <w:rPr>
          <w:rStyle w:val="CommentReference"/>
          <w:rFonts w:ascii="Times New Roman" w:hAnsi="Times New Roman"/>
        </w:rPr>
        <w:commentReference w:id="959"/>
      </w:r>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960" w:name="_Toc449445373"/>
      <w:bookmarkStart w:id="961" w:name="_Toc449445611"/>
      <w:bookmarkStart w:id="962" w:name="_Toc457595325"/>
      <w:bookmarkStart w:id="963" w:name="_Toc459366728"/>
      <w:bookmarkStart w:id="964" w:name="_Toc459367045"/>
      <w:bookmarkStart w:id="965" w:name="_Toc459368407"/>
      <w:bookmarkStart w:id="966" w:name="_Toc449434848"/>
      <w:commentRangeStart w:id="967"/>
      <w:r w:rsidRPr="00954002">
        <w:t>8.1.2.</w:t>
      </w:r>
      <w:r w:rsidR="00BC60A4" w:rsidRPr="00954002">
        <w:t>5</w:t>
      </w:r>
      <w:r w:rsidR="002D58EE" w:rsidRPr="00954002">
        <w:tab/>
      </w:r>
      <w:r w:rsidRPr="00954002">
        <w:t>Certificate Verification</w:t>
      </w:r>
      <w:bookmarkEnd w:id="960"/>
      <w:bookmarkEnd w:id="961"/>
      <w:bookmarkEnd w:id="962"/>
      <w:bookmarkEnd w:id="963"/>
      <w:bookmarkEnd w:id="964"/>
      <w:bookmarkEnd w:id="965"/>
      <w:r w:rsidRPr="00954002">
        <w:t xml:space="preserve"> </w:t>
      </w:r>
      <w:bookmarkEnd w:id="966"/>
      <w:commentRangeEnd w:id="967"/>
      <w:r w:rsidR="0081675A">
        <w:rPr>
          <w:rStyle w:val="CommentReference"/>
          <w:rFonts w:ascii="Times New Roman" w:hAnsi="Times New Roman"/>
        </w:rPr>
        <w:commentReference w:id="967"/>
      </w:r>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968" w:name="_Toc449434849"/>
      <w:bookmarkStart w:id="969" w:name="_Toc449445374"/>
      <w:bookmarkStart w:id="970" w:name="_Toc449445612"/>
      <w:bookmarkStart w:id="971" w:name="_Toc450601233"/>
      <w:bookmarkStart w:id="972" w:name="_Toc457595326"/>
      <w:bookmarkStart w:id="973" w:name="_Toc459366729"/>
      <w:bookmarkStart w:id="974" w:name="_Toc459367046"/>
      <w:bookmarkStart w:id="975" w:name="_Toc459368408"/>
      <w:commentRangeStart w:id="976"/>
      <w:r w:rsidRPr="00954002">
        <w:t>8.1.</w:t>
      </w:r>
      <w:r w:rsidR="007823B3" w:rsidRPr="00954002">
        <w:t>3</w:t>
      </w:r>
      <w:r w:rsidRPr="00954002">
        <w:tab/>
        <w:t>General Introduction to the GBA (Generic Bootstrapping Architecture) Framework</w:t>
      </w:r>
      <w:bookmarkEnd w:id="968"/>
      <w:bookmarkEnd w:id="969"/>
      <w:bookmarkEnd w:id="970"/>
      <w:bookmarkEnd w:id="971"/>
      <w:bookmarkEnd w:id="972"/>
      <w:bookmarkEnd w:id="973"/>
      <w:bookmarkEnd w:id="974"/>
      <w:bookmarkEnd w:id="975"/>
      <w:commentRangeEnd w:id="976"/>
      <w:r w:rsidR="00AC5D53">
        <w:rPr>
          <w:rStyle w:val="CommentReference"/>
          <w:rFonts w:ascii="Times New Roman" w:hAnsi="Times New Roman"/>
        </w:rPr>
        <w:commentReference w:id="976"/>
      </w:r>
      <w:bookmarkStart w:id="977" w:name="_GoBack"/>
      <w:bookmarkEnd w:id="977"/>
    </w:p>
    <w:p w14:paraId="7DF85E70" w14:textId="77777777" w:rsidR="007823B3" w:rsidRPr="00954002" w:rsidRDefault="007823B3" w:rsidP="007823B3">
      <w:r w:rsidRPr="00954002">
        <w:t>Generic Bootstrapping Architecture (GBA) is a framework that could be used for Remote Security Provisioning.</w:t>
      </w:r>
    </w:p>
    <w:p w14:paraId="3C4BDE68" w14:textId="77777777" w:rsidR="00AB13EB" w:rsidRPr="00954002" w:rsidRDefault="00AB13EB" w:rsidP="00AB13EB">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5A00F07" w14:textId="77777777" w:rsidR="00AB13EB" w:rsidRPr="00954002" w:rsidRDefault="00AB13EB" w:rsidP="00AB13EB">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rsidR="00803BE3">
        <w:t xml:space="preserve"> </w:t>
      </w:r>
      <w:r w:rsidRPr="00954002">
        <w:t>implicitly assumes that such an agreement is already in place. Since the present document is a technical specification, it does not address the details of such an agreement.</w:t>
      </w:r>
    </w:p>
    <w:p w14:paraId="286D51D1" w14:textId="77777777" w:rsidR="00356FAC" w:rsidRPr="00954002" w:rsidRDefault="00356FAC" w:rsidP="00AB13EB">
      <w:r w:rsidRPr="00954002">
        <w:t xml:space="preserve">A general introduction to GBA is included in </w:t>
      </w:r>
      <w:r w:rsidR="00EB7AF4" w:rsidRPr="00954002">
        <w:t xml:space="preserve">oneM2M </w:t>
      </w:r>
      <w:r w:rsidRPr="00954002">
        <w:t>TR-0008</w:t>
      </w:r>
      <w:r w:rsidR="00B86EDD" w:rsidRPr="00954002">
        <w:t xml:space="preserve"> [</w:t>
      </w:r>
      <w:r w:rsidR="00B86EDD" w:rsidRPr="00954002">
        <w:fldChar w:fldCharType="begin"/>
      </w:r>
      <w:r w:rsidR="00B86EDD" w:rsidRPr="00954002">
        <w:instrText xml:space="preserve"> REF REF_ONEM2MTR_0008 \h </w:instrText>
      </w:r>
      <w:r w:rsidR="00B86EDD" w:rsidRPr="00954002">
        <w:fldChar w:fldCharType="separate"/>
      </w:r>
      <w:r w:rsidR="00D5491B" w:rsidRPr="00954002">
        <w:t>i.</w:t>
      </w:r>
      <w:r w:rsidR="00D5491B">
        <w:rPr>
          <w:noProof/>
        </w:rPr>
        <w:t>4</w:t>
      </w:r>
      <w:r w:rsidR="00B86EDD" w:rsidRPr="00954002">
        <w:fldChar w:fldCharType="end"/>
      </w:r>
      <w:r w:rsidR="007B026E" w:rsidRPr="00954002">
        <w:t>]</w:t>
      </w:r>
      <w:r w:rsidRPr="00954002">
        <w:t>.</w:t>
      </w:r>
    </w:p>
    <w:p w14:paraId="04E88357" w14:textId="77777777" w:rsidR="00356FAC" w:rsidRPr="00954002" w:rsidRDefault="00356FAC" w:rsidP="00320419">
      <w:r w:rsidRPr="00954002">
        <w:t>After a successful GBA bootstrapping, the M2M Application Service/Middle Node and the BSF share a security association which consists of a bootstrapping transaction identifier (B-TID) and key material (GBA bootstrap Ks</w:t>
      </w:r>
      <w:r w:rsidR="00EB7AF4" w:rsidRPr="00954002">
        <w:t>).</w:t>
      </w:r>
    </w:p>
    <w:p w14:paraId="67034DDC" w14:textId="5248F325" w:rsidR="00356FAC" w:rsidRPr="00954002" w:rsidRDefault="00356FAC" w:rsidP="00356FAC">
      <w:commentRangeStart w:id="978"/>
      <w:r w:rsidRPr="00954002">
        <w:t xml:space="preserve">This security association </w:t>
      </w:r>
      <w:del w:id="979" w:author="Phil Hawkes (Qualcomm) 20170217" w:date="2017-03-01T22:51:00Z">
        <w:r w:rsidRPr="00954002" w:rsidDel="0081675A">
          <w:delText xml:space="preserve">may </w:delText>
        </w:r>
      </w:del>
      <w:ins w:id="980" w:author="Phil Hawkes (Qualcomm) 20170217" w:date="2017-03-01T22:51:00Z">
        <w:r w:rsidR="0081675A">
          <w:t>can</w:t>
        </w:r>
        <w:r w:rsidR="0081675A" w:rsidRPr="00954002">
          <w:t xml:space="preserve"> </w:t>
        </w:r>
      </w:ins>
      <w:r w:rsidRPr="00954002">
        <w:t xml:space="preserve">be used by the M2M Application Service/Middle Node to derive NAF keys (Ks_(ext/int)_NAF) shared between a M2M Application Service/Middle Node and a M2M Infrastructure Node or an M2M Authentication </w:t>
      </w:r>
      <w:r w:rsidR="00A514D7" w:rsidRPr="00954002">
        <w:t>Function</w:t>
      </w:r>
      <w:r w:rsidRPr="00954002">
        <w:t>.</w:t>
      </w:r>
      <w:commentRangeEnd w:id="978"/>
      <w:r w:rsidR="0081675A">
        <w:rPr>
          <w:rStyle w:val="CommentReference"/>
        </w:rPr>
        <w:commentReference w:id="978"/>
      </w:r>
    </w:p>
    <w:p w14:paraId="04CEE60A" w14:textId="77777777" w:rsidR="005D2EB8" w:rsidRPr="00954002" w:rsidRDefault="005D2EB8" w:rsidP="005D2EB8">
      <w:r w:rsidRPr="00954002">
        <w:t>There are two modes of GBA: ME-based GBA (GBA_ME) and UICC-based GBA (GBA_U). In case of GBA_ME, one NAF-specific key is derived: the key Ks_NAF. In case of GBA_U, two NAF-specific keys are derived: Ks_ext_NAF (available in the ME) and Ks_int_NAF (</w:t>
      </w:r>
      <w:r w:rsidR="00EB7AF4" w:rsidRPr="00954002">
        <w:t>which remains inside the UICC).</w:t>
      </w:r>
    </w:p>
    <w:p w14:paraId="105BBD71" w14:textId="0A42C0D4" w:rsidR="005D2EB8" w:rsidRPr="00954002" w:rsidRDefault="005D2EB8" w:rsidP="005D2EB8">
      <w:r w:rsidRPr="00954002">
        <w:t xml:space="preserve">GBA_U </w:t>
      </w:r>
      <w:del w:id="981" w:author="Phil Hawkes (Qualcomm) 20170217" w:date="2017-03-01T22:52:00Z">
        <w:r w:rsidRPr="00954002" w:rsidDel="0081675A">
          <w:delText>requires that</w:delText>
        </w:r>
      </w:del>
      <w:ins w:id="982" w:author="Phil Hawkes (Qualcomm) 20170217" w:date="2017-03-01T22:52:00Z">
        <w:r w:rsidR="0081675A">
          <w:t>can be used only</w:t>
        </w:r>
      </w:ins>
      <w:r w:rsidRPr="00954002">
        <w:t xml:space="preserve"> the UICC is GBA</w:t>
      </w:r>
      <w:r w:rsidR="00EB7AF4" w:rsidRPr="00954002">
        <w:t xml:space="preserve"> aware.</w:t>
      </w:r>
    </w:p>
    <w:p w14:paraId="2A7F472F" w14:textId="77777777" w:rsidR="005D2EB8" w:rsidRPr="00954002" w:rsidRDefault="005D2EB8" w:rsidP="005D2EB8">
      <w:r w:rsidRPr="00954002">
        <w:t>The BSF determines which mode to run based on the UICC capability indicated in the GBA User Security Settings (GUSS</w:t>
      </w:r>
      <w:r w:rsidR="00EB7AF4" w:rsidRPr="00954002">
        <w:t>).</w:t>
      </w:r>
    </w:p>
    <w:p w14:paraId="6FDA9337" w14:textId="03081FDD" w:rsidR="005D2EB8" w:rsidRPr="00954002" w:rsidRDefault="005D2EB8" w:rsidP="00356FAC">
      <w:r w:rsidRPr="00954002">
        <w:lastRenderedPageBreak/>
        <w:t xml:space="preserve">The usage of GBA_U is recommended since it provides a higher level of security than GBA_ME. The implication of this recommendation is that the entity, AE or CSE, using the GBA_U-based NAF keys </w:t>
      </w:r>
      <w:del w:id="983" w:author="Phil Hawkes (Qualcomm) 20170217" w:date="2017-03-01T22:55:00Z">
        <w:r w:rsidR="00EB7AF4" w:rsidRPr="00954002" w:rsidDel="0081675A">
          <w:delText>should be</w:delText>
        </w:r>
      </w:del>
      <w:ins w:id="984" w:author="Phil Hawkes (Qualcomm) 20170217" w:date="2017-03-01T22:55:00Z">
        <w:r w:rsidR="0081675A">
          <w:t>is</w:t>
        </w:r>
      </w:ins>
      <w:r w:rsidR="00EB7AF4" w:rsidRPr="00954002">
        <w:t xml:space="preserv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0BA0DCDF"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ins w:id="985" w:author="Phil Hawkes (Qualcomm) 20170217" w:date="2017-03-01T22:55:00Z">
        <w:r w:rsidR="0081675A">
          <w:t>A</w:t>
        </w:r>
      </w:ins>
      <w:del w:id="986" w:author="Phil Hawkes (Qualcomm) 20170217" w:date="2017-03-01T22:55:00Z">
        <w:r w:rsidRPr="00954002" w:rsidDel="0081675A">
          <w:delText>a</w:delText>
        </w:r>
      </w:del>
      <w:r w:rsidRPr="00954002">
        <w:t>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987" w:name="_Toc449434850"/>
      <w:bookmarkStart w:id="988" w:name="_Toc449445375"/>
      <w:bookmarkStart w:id="989" w:name="_Toc449445613"/>
      <w:bookmarkStart w:id="990" w:name="_Toc450601234"/>
      <w:bookmarkStart w:id="991" w:name="_Toc457595327"/>
      <w:bookmarkStart w:id="992" w:name="_Toc459366730"/>
      <w:bookmarkStart w:id="993" w:name="_Toc459367047"/>
      <w:bookmarkStart w:id="994" w:name="_Toc459368409"/>
      <w:r w:rsidRPr="00954002">
        <w:t>8.2</w:t>
      </w:r>
      <w:r w:rsidRPr="00954002">
        <w:tab/>
      </w:r>
      <w:r w:rsidR="00356FAC" w:rsidRPr="00954002">
        <w:t>Security Association Establishment Frameworks</w:t>
      </w:r>
      <w:bookmarkEnd w:id="987"/>
      <w:bookmarkEnd w:id="988"/>
      <w:bookmarkEnd w:id="989"/>
      <w:bookmarkEnd w:id="990"/>
      <w:bookmarkEnd w:id="991"/>
      <w:bookmarkEnd w:id="992"/>
      <w:bookmarkEnd w:id="993"/>
      <w:bookmarkEnd w:id="994"/>
    </w:p>
    <w:p w14:paraId="54894673" w14:textId="77777777" w:rsidR="00356FAC" w:rsidRPr="00954002" w:rsidRDefault="002D58EE" w:rsidP="00655253">
      <w:pPr>
        <w:pStyle w:val="Heading3"/>
      </w:pPr>
      <w:bookmarkStart w:id="995" w:name="_Toc449434851"/>
      <w:bookmarkStart w:id="996" w:name="_Toc449445376"/>
      <w:bookmarkStart w:id="997" w:name="_Toc449445614"/>
      <w:bookmarkStart w:id="998" w:name="_Toc450601235"/>
      <w:bookmarkStart w:id="999" w:name="_Toc457595328"/>
      <w:bookmarkStart w:id="1000" w:name="_Toc459366731"/>
      <w:bookmarkStart w:id="1001" w:name="_Toc459367048"/>
      <w:bookmarkStart w:id="1002" w:name="_Toc459368410"/>
      <w:r w:rsidRPr="00954002">
        <w:t>8.2.1</w:t>
      </w:r>
      <w:r w:rsidRPr="00954002">
        <w:tab/>
      </w:r>
      <w:r w:rsidR="00356FAC" w:rsidRPr="00954002">
        <w:t>Overview on Security Association Establishment Frameworks</w:t>
      </w:r>
      <w:bookmarkEnd w:id="995"/>
      <w:bookmarkEnd w:id="996"/>
      <w:bookmarkEnd w:id="997"/>
      <w:bookmarkEnd w:id="998"/>
      <w:bookmarkEnd w:id="999"/>
      <w:bookmarkEnd w:id="1000"/>
      <w:bookmarkEnd w:id="1001"/>
      <w:bookmarkEnd w:id="1002"/>
    </w:p>
    <w:p w14:paraId="31609F6A" w14:textId="77777777" w:rsidR="00130283" w:rsidRDefault="005A3BBB" w:rsidP="007252B8">
      <w:r>
        <w:t xml:space="preserve">The </w:t>
      </w:r>
      <w:r w:rsidRPr="00954002">
        <w:t xml:space="preserve">Security Association Establishment Frameworks </w:t>
      </w:r>
      <w:r>
        <w:t>(SAEF) described i</w:t>
      </w:r>
      <w:r w:rsidR="0082413A" w:rsidRPr="00954002">
        <w:t>n th</w:t>
      </w:r>
      <w:r w:rsidR="00E811DF">
        <w:t>e present</w:t>
      </w:r>
      <w:r w:rsidR="0082413A" w:rsidRPr="00954002">
        <w:t xml:space="preserve"> document, </w:t>
      </w:r>
      <w:r>
        <w:t>apply</w:t>
      </w:r>
      <w:r w:rsidR="0071436A" w:rsidRPr="00954002">
        <w:t xml:space="preserve"> to </w:t>
      </w:r>
      <w:r>
        <w:t>direct connection</w:t>
      </w:r>
      <w:r w:rsidR="0071436A" w:rsidRPr="00954002">
        <w:t xml:space="preserve"> on Mcc</w:t>
      </w:r>
      <w:r w:rsidR="00B3711A" w:rsidRPr="00954002">
        <w:t>, Mcc</w:t>
      </w:r>
      <w:r w:rsidR="009F6836" w:rsidRPr="00954002">
        <w:t>'</w:t>
      </w:r>
      <w:r w:rsidR="00EB7AF4" w:rsidRPr="00954002">
        <w:t xml:space="preserve"> or Mca reference point.</w:t>
      </w:r>
      <w:r w:rsidR="002D2EDC" w:rsidRPr="00954002">
        <w:t xml:space="preserve"> </w:t>
      </w:r>
    </w:p>
    <w:p w14:paraId="62D08617" w14:textId="77777777" w:rsidR="00130283" w:rsidRDefault="00130283" w:rsidP="00130283">
      <w:pPr>
        <w:pStyle w:val="B1"/>
        <w:numPr>
          <w:ilvl w:val="0"/>
          <w:numId w:val="0"/>
        </w:numPr>
      </w:pPr>
      <w:r>
        <w:t xml:space="preserve">The </w:t>
      </w:r>
      <w:r w:rsidRPr="002173D5">
        <w:t xml:space="preserve">Security Association Establishment </w:t>
      </w:r>
      <w:r>
        <w:t>Framework end-points are denoted:</w:t>
      </w:r>
    </w:p>
    <w:p w14:paraId="74B4FF5D" w14:textId="77777777" w:rsidR="00130283" w:rsidRDefault="00130283" w:rsidP="00130283">
      <w:pPr>
        <w:pStyle w:val="B1"/>
      </w:pPr>
      <w:r>
        <w:t xml:space="preserve">Entity A, which may be an AE or CSE. This entity always acts as the client of the security association (TLS/DTLS session). </w:t>
      </w:r>
    </w:p>
    <w:p w14:paraId="5EB578E9" w14:textId="77777777" w:rsidR="00130283" w:rsidRDefault="00130283" w:rsidP="00130283">
      <w:pPr>
        <w:pStyle w:val="B1"/>
      </w:pPr>
      <w:r>
        <w:t>Entity B, which shall be a CSE.</w:t>
      </w:r>
      <w:r w:rsidRPr="005E1ADC">
        <w:t xml:space="preserve"> </w:t>
      </w:r>
      <w:r>
        <w:t>This entity always acts as the server of the security association (TLS/DTLS session).</w:t>
      </w:r>
    </w:p>
    <w:p w14:paraId="72EC72A9" w14:textId="77777777" w:rsidR="007252B8" w:rsidRPr="00954002" w:rsidRDefault="007252B8" w:rsidP="007252B8">
      <w:r w:rsidRPr="00954002">
        <w:t>The oneM2M system supports the following Security Association Establishment Frameworks:</w:t>
      </w:r>
    </w:p>
    <w:p w14:paraId="73F7AC6F" w14:textId="77777777" w:rsidR="007252B8" w:rsidRPr="00954002" w:rsidRDefault="007252B8" w:rsidP="00320419">
      <w:pPr>
        <w:pStyle w:val="B1"/>
        <w:rPr>
          <w:b/>
        </w:rPr>
      </w:pPr>
      <w:r w:rsidRPr="00954002">
        <w:rPr>
          <w:b/>
        </w:rPr>
        <w:t>Security Association Establishment Frameworks</w:t>
      </w:r>
      <w:r w:rsidR="00320419" w:rsidRPr="00954002">
        <w:rPr>
          <w:b/>
        </w:rPr>
        <w:t>:</w:t>
      </w:r>
    </w:p>
    <w:p w14:paraId="7F9F2604" w14:textId="77777777" w:rsidR="007252B8" w:rsidRPr="00954002" w:rsidRDefault="007252B8" w:rsidP="00320419">
      <w:pPr>
        <w:pStyle w:val="B2"/>
      </w:pPr>
      <w:r w:rsidRPr="00954002">
        <w:rPr>
          <w:b/>
        </w:rPr>
        <w:t xml:space="preserve">Provisioned </w:t>
      </w:r>
      <w:r w:rsidR="007823B3" w:rsidRPr="00954002">
        <w:rPr>
          <w:b/>
        </w:rPr>
        <w:t>Symmetric</w:t>
      </w:r>
      <w:r w:rsidRPr="00954002">
        <w:rPr>
          <w:b/>
        </w:rPr>
        <w:t xml:space="preserve"> Key </w:t>
      </w:r>
      <w:r w:rsidRPr="00954002">
        <w:t xml:space="preserve">Security Association Establishment. A symmetric key is provisioned to the entities: this is called the Provisioned M2M </w:t>
      </w:r>
      <w:r w:rsidR="007823B3" w:rsidRPr="00954002">
        <w:t xml:space="preserve">Symmetric </w:t>
      </w:r>
      <w:r w:rsidRPr="00954002">
        <w:t>Key, and denoted Kpsa. The entities authenticate each other by verifying Message Integrity Codes (MIC) in the Security Handshake which were generated using the symmet</w:t>
      </w:r>
      <w:r w:rsidR="00D371F2" w:rsidRPr="00954002">
        <w:t xml:space="preserve">ric key. </w:t>
      </w:r>
      <w:r w:rsidR="005D4E58" w:rsidRPr="00954002">
        <w:t>For more details see c</w:t>
      </w:r>
      <w:r w:rsidRPr="00954002">
        <w:t>lause 8.2.2.</w:t>
      </w:r>
      <w:r w:rsidR="007152E1" w:rsidRPr="00954002">
        <w:t>1.</w:t>
      </w:r>
    </w:p>
    <w:p w14:paraId="178265DC" w14:textId="77777777" w:rsidR="007252B8" w:rsidRPr="00954002" w:rsidRDefault="007252B8" w:rsidP="00D371F2">
      <w:pPr>
        <w:pStyle w:val="B2"/>
        <w:keepNext/>
      </w:pPr>
      <w:r w:rsidRPr="00954002">
        <w:rPr>
          <w:b/>
        </w:rPr>
        <w:t xml:space="preserve">Certificate-Based </w:t>
      </w:r>
      <w:r w:rsidRPr="00954002">
        <w:t>Security Association Establishment: Th</w:t>
      </w:r>
      <w:r w:rsidR="00D371F2" w:rsidRPr="00954002">
        <w:t>e entities are each issued with:</w:t>
      </w:r>
    </w:p>
    <w:p w14:paraId="008A6CE3" w14:textId="77777777" w:rsidR="007252B8" w:rsidRPr="00954002" w:rsidRDefault="007252B8" w:rsidP="00320419">
      <w:pPr>
        <w:pStyle w:val="B3"/>
      </w:pPr>
      <w:r w:rsidRPr="00954002">
        <w:t>a Private Signing Key th</w:t>
      </w:r>
      <w:r w:rsidR="00D371F2" w:rsidRPr="00954002">
        <w:t>at is known only to that entity;</w:t>
      </w:r>
    </w:p>
    <w:p w14:paraId="597FEA46" w14:textId="77777777" w:rsidR="007252B8" w:rsidRPr="00954002" w:rsidRDefault="007252B8" w:rsidP="00320419">
      <w:pPr>
        <w:pStyle w:val="B3"/>
      </w:pPr>
      <w:r w:rsidRPr="00954002">
        <w:t>a Certificate containing the corres</w:t>
      </w:r>
      <w:r w:rsidR="00D371F2" w:rsidRPr="00954002">
        <w:t>ponding Public Verification Key;</w:t>
      </w:r>
      <w:r w:rsidRPr="00954002">
        <w:t xml:space="preserve"> and</w:t>
      </w:r>
    </w:p>
    <w:p w14:paraId="1B4B66E9" w14:textId="77777777" w:rsidR="007252B8" w:rsidRPr="00954002" w:rsidRDefault="007252B8" w:rsidP="00320419">
      <w:pPr>
        <w:pStyle w:val="B3"/>
        <w:keepNext/>
        <w:keepLines/>
      </w:pPr>
      <w:r w:rsidRPr="00954002">
        <w:lastRenderedPageBreak/>
        <w:t>(Optionally) a Certificate Chain from the entity</w:t>
      </w:r>
      <w:r w:rsidR="007B07CE" w:rsidRPr="00954002">
        <w:t>'</w:t>
      </w:r>
      <w:r w:rsidRPr="00954002">
        <w:t>s Cer</w:t>
      </w:r>
      <w:r w:rsidR="00D371F2" w:rsidRPr="00954002">
        <w:t>tificate to a Root Certificate.</w:t>
      </w:r>
    </w:p>
    <w:p w14:paraId="36B7B1AA" w14:textId="77777777" w:rsidR="007252B8" w:rsidRPr="00954002" w:rsidRDefault="00320419" w:rsidP="00320419">
      <w:pPr>
        <w:pStyle w:val="B30"/>
        <w:keepNext/>
        <w:keepLines/>
      </w:pPr>
      <w:r w:rsidRPr="00954002">
        <w:tab/>
      </w:r>
      <w:r w:rsidR="007252B8" w:rsidRPr="00954002">
        <w:t xml:space="preserve">The entities </w:t>
      </w:r>
      <w:r w:rsidR="003B16B1" w:rsidRPr="00954002">
        <w:t>shall</w:t>
      </w:r>
      <w:r w:rsidR="007252B8" w:rsidRPr="00954002">
        <w:t xml:space="preserve"> validate each other</w:t>
      </w:r>
      <w:r w:rsidR="007B07CE" w:rsidRPr="00954002">
        <w:t>'</w:t>
      </w:r>
      <w:r w:rsidR="007252B8" w:rsidRPr="00954002">
        <w:t>s Certificate before trusting the Public Verification Keys in the Certificate. Within the Security Handshake, entity A creates a digital signature of the session parameters using its private signing key and entity B verifies the digital signature using entity A</w:t>
      </w:r>
      <w:r w:rsidR="007B07CE" w:rsidRPr="00954002">
        <w:t>'</w:t>
      </w:r>
      <w:r w:rsidR="007252B8" w:rsidRPr="00954002">
        <w:t>s public verification key. Then the roles are reversed: entity B creates a digital signature and entity A ver</w:t>
      </w:r>
      <w:r w:rsidR="005D4E58" w:rsidRPr="00954002">
        <w:t>ifies it. For more details see c</w:t>
      </w:r>
      <w:r w:rsidRPr="00954002">
        <w:t>lause </w:t>
      </w:r>
      <w:r w:rsidR="007252B8" w:rsidRPr="00954002">
        <w:t>8.2.</w:t>
      </w:r>
      <w:r w:rsidR="007152E1" w:rsidRPr="00954002">
        <w:t>2.2</w:t>
      </w:r>
      <w:r w:rsidR="007252B8" w:rsidRPr="00954002">
        <w:t>.</w:t>
      </w:r>
    </w:p>
    <w:p w14:paraId="4027A95D" w14:textId="77777777" w:rsidR="007252B8" w:rsidRPr="00954002" w:rsidRDefault="007252B8" w:rsidP="00320419">
      <w:pPr>
        <w:pStyle w:val="B2"/>
      </w:pPr>
      <w:r w:rsidRPr="00954002">
        <w:rPr>
          <w:b/>
        </w:rPr>
        <w:t>M2M Authentication Function (MAF)-based Security Association Establishment.</w:t>
      </w:r>
      <w:r w:rsidRPr="00954002">
        <w:t xml:space="preserve"> This Security Association Establishment Framework uses </w:t>
      </w:r>
      <w:r w:rsidR="00130283">
        <w:t>mutual</w:t>
      </w:r>
      <w:r w:rsidR="00130283" w:rsidRPr="00EF3BA4">
        <w:t xml:space="preserve"> authenticat</w:t>
      </w:r>
      <w:r w:rsidR="00130283">
        <w:t>ion of</w:t>
      </w:r>
      <w:r w:rsidR="00130283" w:rsidRPr="00EF3BA4">
        <w:t xml:space="preserve"> </w:t>
      </w:r>
      <w:r w:rsidRPr="00954002">
        <w:t xml:space="preserve">the entity A and the </w:t>
      </w:r>
      <w:r w:rsidR="007823B3" w:rsidRPr="00954002">
        <w:t>M2M Authentication Function (MAF) and derive a M2M Secure Connection key (Kc) that the MAF delivers to entity B</w:t>
      </w:r>
      <w:r w:rsidR="00130283">
        <w:t xml:space="preserve"> (via separate mutually-authenticated communication)</w:t>
      </w:r>
      <w:r w:rsidR="007823B3" w:rsidRPr="00954002">
        <w:t>. The entities then authenticate each other using the M2M Secure Connection key (Kc)</w:t>
      </w:r>
      <w:r w:rsidR="005D4E58" w:rsidRPr="00954002">
        <w:t xml:space="preserve">. </w:t>
      </w:r>
      <w:r w:rsidR="00130283">
        <w:t xml:space="preserve">Each of Entity A and </w:t>
      </w:r>
      <w:r w:rsidR="003D5809">
        <w:t>E</w:t>
      </w:r>
      <w:r w:rsidR="00130283">
        <w:t xml:space="preserve">ntity B can use either symmetric key credentials or </w:t>
      </w:r>
      <w:r w:rsidR="00130283" w:rsidRPr="004E0C55">
        <w:t>certificates</w:t>
      </w:r>
      <w:r w:rsidR="00130283">
        <w:t xml:space="preserve"> for mutual authentication with the MAF. </w:t>
      </w:r>
      <w:r w:rsidR="005D4E58" w:rsidRPr="00954002">
        <w:t>For more details see c</w:t>
      </w:r>
      <w:r w:rsidRPr="00954002">
        <w:t>lause 8.2.</w:t>
      </w:r>
      <w:r w:rsidR="007152E1" w:rsidRPr="00954002">
        <w:t>3.1</w:t>
      </w:r>
      <w:r w:rsidRPr="00954002">
        <w:t>.</w:t>
      </w:r>
    </w:p>
    <w:p w14:paraId="4C99301F" w14:textId="77777777" w:rsidR="007252B8" w:rsidRPr="00954002" w:rsidRDefault="007252B8" w:rsidP="007252B8">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2BD7FF36" w14:textId="77777777" w:rsidR="007252B8" w:rsidRPr="00954002" w:rsidRDefault="00320419" w:rsidP="00320419">
      <w:pPr>
        <w:pStyle w:val="B1"/>
        <w:rPr>
          <w:b/>
        </w:rPr>
      </w:pPr>
      <w:r w:rsidRPr="00954002">
        <w:rPr>
          <w:b/>
        </w:rPr>
        <w:t>Credential Configuration:</w:t>
      </w:r>
    </w:p>
    <w:p w14:paraId="18668E51" w14:textId="77777777" w:rsidR="00B3711A" w:rsidRPr="00954002" w:rsidRDefault="00B3711A" w:rsidP="00B3711A">
      <w:pPr>
        <w:pStyle w:val="B2"/>
      </w:pPr>
      <w:r w:rsidRPr="00954002">
        <w:t xml:space="preserve">For the Provisioned </w:t>
      </w:r>
      <w:r w:rsidR="007823B3" w:rsidRPr="00954002">
        <w:t xml:space="preserve">Symmetric </w:t>
      </w:r>
      <w:r w:rsidRPr="00954002">
        <w:t xml:space="preserve">Key Security Association Establishment Framework, </w:t>
      </w:r>
      <w:r w:rsidR="00130283">
        <w:t xml:space="preserve">Entity A and Entity B are </w:t>
      </w:r>
      <w:r w:rsidRPr="00954002">
        <w:t xml:space="preserve">provisioned with the Provisioned M2M </w:t>
      </w:r>
      <w:r w:rsidR="007823B3" w:rsidRPr="00954002">
        <w:t xml:space="preserve">Symmetric </w:t>
      </w:r>
      <w:r w:rsidRPr="00954002">
        <w:t>Key that entities will use to authenticate each other using pre-provi</w:t>
      </w:r>
      <w:r w:rsidR="00D371F2" w:rsidRPr="00954002">
        <w:t>sioning or remote provisioning.</w:t>
      </w:r>
    </w:p>
    <w:p w14:paraId="316E68C8" w14:textId="77777777" w:rsidR="007252B8" w:rsidRDefault="007252B8" w:rsidP="00320419">
      <w:pPr>
        <w:pStyle w:val="B2"/>
      </w:pPr>
      <w:r w:rsidRPr="00954002">
        <w:t xml:space="preserve">For </w:t>
      </w:r>
      <w:r w:rsidR="00B3711A" w:rsidRPr="00954002">
        <w:t xml:space="preserve">the Certificate-Based </w:t>
      </w:r>
      <w:r w:rsidRPr="00954002">
        <w:t>Security Association Establishment</w:t>
      </w:r>
      <w:r w:rsidRPr="00954002" w:rsidDel="002173D5">
        <w:t xml:space="preserve"> </w:t>
      </w:r>
      <w:r w:rsidRPr="00954002">
        <w:t xml:space="preserve">Frameworks, </w:t>
      </w:r>
      <w:r w:rsidR="00130283">
        <w:t xml:space="preserve">Entity A and Entity B are </w:t>
      </w:r>
      <w:r w:rsidRPr="00954002">
        <w:t>pre</w:t>
      </w:r>
      <w:r w:rsidR="00EB7AF4" w:rsidRPr="00954002">
        <w:noBreakHyphen/>
      </w:r>
      <w:r w:rsidRPr="00954002">
        <w:t>provisioned with the Credential that the entity will use to authentic</w:t>
      </w:r>
      <w:r w:rsidR="00EB7AF4" w:rsidRPr="00954002">
        <w:t>ate itself to the other entity</w:t>
      </w:r>
      <w:r w:rsidR="00130283">
        <w:t xml:space="preserve"> using pre-</w:t>
      </w:r>
      <w:r w:rsidR="00130283" w:rsidRPr="008266BD">
        <w:t>provisioning or remote provisioning</w:t>
      </w:r>
      <w:r w:rsidR="00EB7AF4" w:rsidRPr="00954002">
        <w:t>.</w:t>
      </w:r>
    </w:p>
    <w:p w14:paraId="73B692B3" w14:textId="77777777" w:rsidR="00130283" w:rsidRDefault="00130283" w:rsidP="00130283">
      <w:pPr>
        <w:pStyle w:val="B2"/>
      </w:pPr>
      <w:r w:rsidRPr="008266BD">
        <w:t>For the MAF-</w:t>
      </w:r>
      <w:r w:rsidRPr="00A8208F">
        <w:t>based Security Association Establishment</w:t>
      </w:r>
      <w:r w:rsidRPr="00A8208F" w:rsidDel="002173D5">
        <w:t xml:space="preserve"> </w:t>
      </w:r>
      <w:r w:rsidRPr="00A8208F">
        <w:t xml:space="preserve">Framework, </w:t>
      </w:r>
      <w:r w:rsidR="003D5809">
        <w:t>t</w:t>
      </w:r>
      <w:r w:rsidRPr="00A8208F">
        <w:t xml:space="preserve">he MAF Credential Configuration procedure (clause </w:t>
      </w:r>
      <w:r w:rsidR="008A3E57" w:rsidRPr="00A8208F">
        <w:t>8.8</w:t>
      </w:r>
      <w:r w:rsidRPr="00A8208F">
        <w:t>.</w:t>
      </w:r>
      <w:r w:rsidR="00FD45BA">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hentication of Entity A with MA</w:t>
      </w:r>
      <w:r w:rsidR="003D5809">
        <w:t>F</w:t>
      </w:r>
      <w:r>
        <w:t xml:space="preserve">,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3E26D942" w14:textId="77777777" w:rsidR="00130283" w:rsidRPr="008266BD" w:rsidRDefault="00130283" w:rsidP="00130283">
      <w:pPr>
        <w:pStyle w:val="B1"/>
      </w:pPr>
      <w:r w:rsidRPr="00291ACE">
        <w:rPr>
          <w:b/>
        </w:rPr>
        <w:t xml:space="preserve">Identity </w:t>
      </w:r>
      <w:r w:rsidRPr="008266BD">
        <w:rPr>
          <w:b/>
        </w:rPr>
        <w:t>Configuration</w:t>
      </w:r>
      <w:r>
        <w:rPr>
          <w:b/>
        </w:rPr>
        <w:t xml:space="preserve">: </w:t>
      </w:r>
      <w:r w:rsidRPr="00291ACE">
        <w:t>Identity configuration</w:t>
      </w:r>
      <w:r>
        <w:t xml:space="preserve"> may occur as part of Credential Configuration, or may occur at a later time.</w:t>
      </w:r>
    </w:p>
    <w:p w14:paraId="7369991B" w14:textId="77777777" w:rsidR="00130283" w:rsidRDefault="00130283" w:rsidP="00130283">
      <w:pPr>
        <w:pStyle w:val="B2"/>
      </w:pPr>
      <w:r>
        <w:t xml:space="preserve">For the </w:t>
      </w:r>
      <w:r w:rsidRPr="00BE633F">
        <w:t>MAF</w:t>
      </w:r>
      <w:r>
        <w:t xml:space="preserve">-based </w:t>
      </w:r>
      <w:r w:rsidRPr="00E10BC3">
        <w:t>Security Association Establishment</w:t>
      </w:r>
      <w:r w:rsidRPr="00E10BC3" w:rsidDel="002173D5">
        <w:t xml:space="preserve"> </w:t>
      </w:r>
      <w:r w:rsidRPr="00E10BC3">
        <w:t>Framework</w:t>
      </w:r>
      <w:r>
        <w:t>:</w:t>
      </w:r>
    </w:p>
    <w:p w14:paraId="3523A2BC" w14:textId="77777777" w:rsidR="00130283" w:rsidRDefault="00130283" w:rsidP="00130283">
      <w:pPr>
        <w:pStyle w:val="B2"/>
        <w:numPr>
          <w:ilvl w:val="1"/>
          <w:numId w:val="2"/>
        </w:numPr>
      </w:pPr>
      <w:r>
        <w:t>If Entity A is a CSE, then the MAF shall be configured with Entity A</w:t>
      </w:r>
      <w:r w:rsidR="00A06F35">
        <w:t>'</w:t>
      </w:r>
      <w:r>
        <w:t xml:space="preserve">s CSE-ID (denoted IdA). </w:t>
      </w:r>
    </w:p>
    <w:p w14:paraId="3326DEF0" w14:textId="77777777" w:rsidR="00130283" w:rsidRDefault="00130283" w:rsidP="00130283">
      <w:pPr>
        <w:pStyle w:val="B2"/>
        <w:numPr>
          <w:ilvl w:val="1"/>
          <w:numId w:val="2"/>
        </w:numPr>
      </w:pPr>
      <w:r>
        <w:t>If Entity A is an AE, then the MAF may be configured with Entity A</w:t>
      </w:r>
      <w:r w:rsidR="00A06F35">
        <w:t>'</w:t>
      </w:r>
      <w:r>
        <w:t>s AE-ID (denoted IdA).</w:t>
      </w:r>
    </w:p>
    <w:p w14:paraId="75437274" w14:textId="77777777" w:rsidR="00130283" w:rsidRDefault="00130283" w:rsidP="00130283">
      <w:pPr>
        <w:pStyle w:val="B2"/>
        <w:numPr>
          <w:ilvl w:val="1"/>
          <w:numId w:val="2"/>
        </w:numPr>
      </w:pPr>
      <w:r>
        <w:t>The MAF shall be configured with Entity B</w:t>
      </w:r>
      <w:r w:rsidR="00A06F35">
        <w:t>'</w:t>
      </w:r>
      <w:r>
        <w:t>s</w:t>
      </w:r>
      <w:r w:rsidRPr="00B32816">
        <w:t xml:space="preserve"> </w:t>
      </w:r>
      <w:r>
        <w:t>M2M-SP Assigned CSE-ID (denoted IdB).</w:t>
      </w:r>
    </w:p>
    <w:p w14:paraId="378AC11B" w14:textId="77777777" w:rsidR="00130283" w:rsidRDefault="00130283" w:rsidP="00130283">
      <w:pPr>
        <w:pStyle w:val="B2"/>
        <w:numPr>
          <w:ilvl w:val="1"/>
          <w:numId w:val="2"/>
        </w:numPr>
      </w:pPr>
      <w:r>
        <w:t xml:space="preserve">If Entity A (or Entity B respectively) are remotely provisioned with a symmetric key for use with the MAF, then Entity A (or Entity B respectively) shall perform the MAF </w:t>
      </w:r>
      <w:r w:rsidR="003F6D45">
        <w:t>Client Registration</w:t>
      </w:r>
      <w:r>
        <w:t xml:space="preserve"> procedure with the MAF to retrieve the </w:t>
      </w:r>
      <w:r w:rsidR="00271E19">
        <w:t>KmID</w:t>
      </w:r>
      <w:r>
        <w:t xml:space="preserve"> to be used for subsequently authentication with the MAF.</w:t>
      </w:r>
    </w:p>
    <w:p w14:paraId="611EF11D" w14:textId="77777777" w:rsidR="00130283" w:rsidRDefault="00130283" w:rsidP="00130283">
      <w:pPr>
        <w:pStyle w:val="NO"/>
      </w:pPr>
      <w:r>
        <w:t>NOTE</w:t>
      </w:r>
      <w:r>
        <w:rPr>
          <w:lang w:val="en-US"/>
        </w:rPr>
        <w:t xml:space="preserve"> </w:t>
      </w:r>
      <w:r w:rsidR="001B465D">
        <w:rPr>
          <w:lang w:val="en-US"/>
        </w:rPr>
        <w:t>1</w:t>
      </w:r>
      <w:r>
        <w:t xml:space="preserve">: </w:t>
      </w:r>
      <w:r>
        <w:rPr>
          <w:lang w:val="en-US"/>
        </w:rPr>
        <w:t>The current oneM2M specifications do not describe how this information is configured to the MAF.</w:t>
      </w:r>
    </w:p>
    <w:p w14:paraId="7B14CA3C" w14:textId="77777777" w:rsidR="00130283" w:rsidRDefault="00130283" w:rsidP="00130283">
      <w:pPr>
        <w:pStyle w:val="B2"/>
      </w:pPr>
      <w:r>
        <w:t>Entity A</w:t>
      </w:r>
      <w:r w:rsidR="00A06F35">
        <w:t>'</w:t>
      </w:r>
      <w:r>
        <w:t>s knowledge of its identity (IdA) has no impact on the security association establishment.</w:t>
      </w:r>
    </w:p>
    <w:p w14:paraId="679F64CB" w14:textId="77777777" w:rsidR="00130283" w:rsidRPr="00954002" w:rsidRDefault="00130283" w:rsidP="00241F95">
      <w:pPr>
        <w:pStyle w:val="B2"/>
      </w:pPr>
      <w:r w:rsidRPr="008266BD">
        <w:t xml:space="preserve">Entity B shall </w:t>
      </w:r>
      <w:r>
        <w:t xml:space="preserve">be </w:t>
      </w:r>
      <w:r w:rsidRPr="008266BD">
        <w:t>configured</w:t>
      </w:r>
      <w:r>
        <w:t xml:space="preserve"> with its CSE-ID (IdB) prior to Association Configuration.</w:t>
      </w:r>
    </w:p>
    <w:p w14:paraId="68EAA978" w14:textId="77777777" w:rsidR="00A947D2" w:rsidRPr="00954002" w:rsidRDefault="007252B8" w:rsidP="00320419">
      <w:pPr>
        <w:pStyle w:val="B1"/>
      </w:pPr>
      <w:r w:rsidRPr="00954002">
        <w:rPr>
          <w:b/>
        </w:rPr>
        <w:t>Association Configuration:</w:t>
      </w:r>
      <w:r w:rsidRPr="00954002">
        <w:t xml:space="preserve"> </w:t>
      </w:r>
    </w:p>
    <w:p w14:paraId="0D7445C0" w14:textId="77777777" w:rsidR="007252B8" w:rsidRDefault="00D371F2" w:rsidP="00100E05">
      <w:pPr>
        <w:pStyle w:val="B2"/>
        <w:numPr>
          <w:ilvl w:val="0"/>
          <w:numId w:val="10"/>
        </w:numPr>
        <w:textAlignment w:val="auto"/>
      </w:pPr>
      <w:r w:rsidRPr="00954002">
        <w:tab/>
      </w:r>
      <w:r w:rsidR="00A947D2" w:rsidRPr="00954002">
        <w:t>E</w:t>
      </w:r>
      <w:r w:rsidR="007252B8" w:rsidRPr="00954002">
        <w:t xml:space="preserve">ntity </w:t>
      </w:r>
      <w:r w:rsidR="00A947D2" w:rsidRPr="00954002">
        <w:t xml:space="preserve">A shall be </w:t>
      </w:r>
      <w:r w:rsidR="00130283">
        <w:rPr>
          <w:lang w:val="en-US"/>
        </w:rPr>
        <w:t>provided</w:t>
      </w:r>
      <w:r w:rsidR="00130283" w:rsidRPr="00385569">
        <w:rPr>
          <w:lang w:val="en-US"/>
        </w:rPr>
        <w:t xml:space="preserve"> </w:t>
      </w:r>
      <w:r w:rsidR="00A947D2" w:rsidRPr="00954002">
        <w:t xml:space="preserve">with IdB, the </w:t>
      </w:r>
      <w:r w:rsidR="007252B8" w:rsidRPr="00954002">
        <w:t xml:space="preserve">CSE-ID for </w:t>
      </w:r>
      <w:r w:rsidR="00A947D2" w:rsidRPr="00954002">
        <w:t>Entity B</w:t>
      </w:r>
      <w:r w:rsidR="00320419" w:rsidRPr="00954002">
        <w:t>.</w:t>
      </w:r>
    </w:p>
    <w:p w14:paraId="40A49278" w14:textId="77777777" w:rsidR="00130283" w:rsidRPr="009974B0" w:rsidRDefault="00130283" w:rsidP="00130283">
      <w:pPr>
        <w:pStyle w:val="NO"/>
      </w:pPr>
      <w:r w:rsidRPr="00A913D8">
        <w:t>NOTE</w:t>
      </w:r>
      <w:r w:rsidRPr="000023FD">
        <w:rPr>
          <w:lang w:val="en-US"/>
        </w:rPr>
        <w:t xml:space="preserve"> </w:t>
      </w:r>
      <w:r w:rsidR="001B465D">
        <w:rPr>
          <w:lang w:val="en-US"/>
        </w:rPr>
        <w:t>2</w:t>
      </w:r>
      <w:r w:rsidRPr="00A913D8">
        <w:t xml:space="preserve">: </w:t>
      </w:r>
      <w:r>
        <w:tab/>
      </w:r>
      <w:r w:rsidR="002B5061">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493D685" w14:textId="77777777" w:rsidR="00A947D2" w:rsidRPr="00954002" w:rsidRDefault="00130283" w:rsidP="00A947D2">
      <w:pPr>
        <w:pStyle w:val="B2"/>
        <w:numPr>
          <w:ilvl w:val="0"/>
          <w:numId w:val="10"/>
        </w:numPr>
        <w:textAlignment w:val="auto"/>
      </w:pPr>
      <w:r>
        <w:t>I</w:t>
      </w:r>
      <w:r w:rsidR="007252B8"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007252B8" w:rsidRPr="00954002">
        <w:t xml:space="preserve">is configured with the </w:t>
      </w:r>
      <w:r w:rsidR="00A947D2" w:rsidRPr="00954002">
        <w:t>c</w:t>
      </w:r>
      <w:r w:rsidR="007252B8" w:rsidRPr="00954002">
        <w:t xml:space="preserve">ertificate </w:t>
      </w:r>
      <w:r w:rsidR="00A947D2" w:rsidRPr="00954002">
        <w:t xml:space="preserve">information </w:t>
      </w:r>
      <w:r w:rsidR="007252B8" w:rsidRPr="00954002">
        <w:t>that the entity will use to verify the other en</w:t>
      </w:r>
      <w:r w:rsidR="00EB7AF4" w:rsidRPr="00954002">
        <w:t>tity.</w:t>
      </w:r>
      <w:r w:rsidR="00A947D2" w:rsidRPr="00954002">
        <w:t xml:space="preserve"> The necessary certificate information is dependent on the flavour of the certificates, with details provided in clause 8.1.2.4 </w:t>
      </w:r>
      <w:r w:rsidR="00187AA5" w:rsidRPr="00954002">
        <w:t>"</w:t>
      </w:r>
      <w:r w:rsidR="00A947D2" w:rsidRPr="00954002">
        <w:t>Information Needed for Certificate Authentication of another Entity</w:t>
      </w:r>
      <w:r w:rsidR="00187AA5" w:rsidRPr="00954002">
        <w:t>"</w:t>
      </w:r>
      <w:r w:rsidR="00A947D2" w:rsidRPr="00954002">
        <w:t>.</w:t>
      </w:r>
    </w:p>
    <w:p w14:paraId="36996663" w14:textId="77777777" w:rsidR="00130283" w:rsidRDefault="00A947D2" w:rsidP="00385569">
      <w:pPr>
        <w:pStyle w:val="B2"/>
        <w:numPr>
          <w:ilvl w:val="0"/>
          <w:numId w:val="10"/>
        </w:numPr>
        <w:textAlignment w:val="auto"/>
      </w:pPr>
      <w:r w:rsidRPr="00954002">
        <w:lastRenderedPageBreak/>
        <w:t xml:space="preserve">In the case of </w:t>
      </w:r>
      <w:r w:rsidR="00130283">
        <w:t xml:space="preserve">the </w:t>
      </w:r>
      <w:r w:rsidRPr="00954002">
        <w:t xml:space="preserve">MAF-Based </w:t>
      </w:r>
      <w:r w:rsidR="00130283" w:rsidRPr="00E10BC3">
        <w:t>Security Association Establishment</w:t>
      </w:r>
      <w:r w:rsidR="00130283">
        <w:t xml:space="preserve"> </w:t>
      </w:r>
      <w:r w:rsidRPr="00954002">
        <w:t xml:space="preserve">Framework: </w:t>
      </w:r>
    </w:p>
    <w:p w14:paraId="35F9B50A" w14:textId="77777777" w:rsidR="007252B8" w:rsidRDefault="00A947D2" w:rsidP="00E12ADE">
      <w:pPr>
        <w:pStyle w:val="B2"/>
        <w:numPr>
          <w:ilvl w:val="1"/>
          <w:numId w:val="30"/>
        </w:numPr>
        <w:textAlignment w:val="auto"/>
      </w:pPr>
      <w:r w:rsidRPr="00954002">
        <w:t>The MAF is provided with the identity of Entity B for which the MAF is authorized to facilitate establishing a secu</w:t>
      </w:r>
      <w:r w:rsidR="00D371F2" w:rsidRPr="00954002">
        <w:t>rity association with Entity A.</w:t>
      </w:r>
    </w:p>
    <w:p w14:paraId="47A308A4" w14:textId="77777777" w:rsidR="00E16374" w:rsidRPr="00954002" w:rsidRDefault="00E16374" w:rsidP="00E12ADE">
      <w:pPr>
        <w:pStyle w:val="B2"/>
        <w:numPr>
          <w:ilvl w:val="1"/>
          <w:numId w:val="30"/>
        </w:numPr>
        <w:textAlignment w:val="auto"/>
      </w:pPr>
      <w:r>
        <w:t>Entity A and the MAF interact, using the MAF Key Registration procedure (claus</w:t>
      </w:r>
      <w:r w:rsidRPr="00A8208F">
        <w:t xml:space="preserve">e </w:t>
      </w:r>
      <w:r w:rsidR="008A3E57" w:rsidRPr="00A8208F">
        <w:t>8.8</w:t>
      </w:r>
      <w:r w:rsidRPr="00A8208F">
        <w:t>.</w:t>
      </w:r>
      <w:r w:rsidR="006473C5">
        <w:t>2.7</w:t>
      </w:r>
      <w:r w:rsidRPr="00A8208F">
        <w:t>) to establish M2M Secure Connection Key (Kc) and M2M Secure Connection Key Identifier (KcI</w:t>
      </w:r>
      <w:r w:rsidR="008901B1">
        <w:t>D</w:t>
      </w:r>
      <w:r w:rsidRPr="00A8208F">
        <w:t xml:space="preserve">) and authorize Entity A to establish a security association with Entity B. This step includes mutual authentication using the MAF Handshake Procedure (clause </w:t>
      </w:r>
      <w:r w:rsidR="008A3E57" w:rsidRPr="00A8208F">
        <w:t>8.8</w:t>
      </w:r>
      <w:r w:rsidRPr="00A8208F">
        <w:t>.</w:t>
      </w:r>
      <w:r w:rsidR="006473C5">
        <w:t>2.2</w:t>
      </w:r>
      <w:r w:rsidRPr="00A8208F">
        <w:t>). This step includes Entity A</w:t>
      </w:r>
      <w:r w:rsidRPr="007A7524">
        <w:t xml:space="preserve"> </w:t>
      </w:r>
      <w:r>
        <w:t>providing the MAF</w:t>
      </w:r>
      <w:r w:rsidRPr="007A7524">
        <w:t xml:space="preserve"> with</w:t>
      </w:r>
      <w:r>
        <w:t xml:space="preserve"> </w:t>
      </w:r>
      <w:r w:rsidRPr="007A7524">
        <w:t>IdB</w:t>
      </w:r>
      <w:r>
        <w:t>. See Note 3 above</w:t>
      </w:r>
      <w:r w:rsidR="002B5061">
        <w:t>,</w:t>
      </w:r>
    </w:p>
    <w:p w14:paraId="548F4468" w14:textId="77777777" w:rsidR="007252B8" w:rsidRPr="00954002" w:rsidRDefault="007252B8" w:rsidP="00320419">
      <w:pPr>
        <w:pStyle w:val="B1"/>
      </w:pPr>
      <w:r w:rsidRPr="00954002">
        <w:rPr>
          <w:b/>
        </w:rPr>
        <w:t xml:space="preserve">Association Security Handshake: </w:t>
      </w:r>
      <w:r w:rsidRPr="00954002">
        <w:t>Identification, authentication and security context est</w:t>
      </w:r>
      <w:r w:rsidR="00D371F2" w:rsidRPr="00954002">
        <w:t>ablishment between the entities:</w:t>
      </w:r>
    </w:p>
    <w:p w14:paraId="174038E7" w14:textId="77777777" w:rsidR="00E16374" w:rsidRDefault="00E16374" w:rsidP="00EB7AF4">
      <w:pPr>
        <w:pStyle w:val="B2"/>
      </w:pPr>
      <w:r w:rsidRPr="00A913D8">
        <w:t>In the case of</w:t>
      </w:r>
      <w:r>
        <w:t xml:space="preserve"> the</w:t>
      </w:r>
      <w:r w:rsidRPr="00E31EF3">
        <w:t xml:space="preserve"> </w:t>
      </w:r>
      <w:r w:rsidR="00BC54D7" w:rsidRPr="00954002">
        <w:t xml:space="preserve">MAF-based </w:t>
      </w:r>
      <w:r w:rsidR="00C07522" w:rsidRPr="00954002">
        <w:t>Security Association Establishment</w:t>
      </w:r>
      <w:r w:rsidR="00C07522" w:rsidRPr="00954002" w:rsidDel="002173D5">
        <w:t xml:space="preserve"> </w:t>
      </w:r>
      <w:r w:rsidR="00C07522" w:rsidRPr="00954002">
        <w:t>Framework</w:t>
      </w:r>
      <w:r>
        <w:t>:</w:t>
      </w:r>
    </w:p>
    <w:p w14:paraId="15D3B7B5" w14:textId="77777777" w:rsidR="00E16374" w:rsidRDefault="00E16374" w:rsidP="00E12ADE">
      <w:pPr>
        <w:pStyle w:val="B2"/>
        <w:numPr>
          <w:ilvl w:val="0"/>
          <w:numId w:val="38"/>
        </w:numPr>
        <w:tabs>
          <w:tab w:val="left" w:pos="1440"/>
        </w:tabs>
        <w:textAlignment w:val="auto"/>
      </w:pPr>
      <w:r>
        <w:t xml:space="preserve">Entity A provides the </w:t>
      </w:r>
      <w:r w:rsidRPr="001F5CB0">
        <w:t>M2M Secure Connection Key Identifier (KcI</w:t>
      </w:r>
      <w:r w:rsidR="008901B1">
        <w:t>D</w:t>
      </w:r>
      <w:r w:rsidRPr="001F5CB0">
        <w:t>)</w:t>
      </w:r>
      <w:r>
        <w:t xml:space="preserve"> to Entity B.</w:t>
      </w:r>
    </w:p>
    <w:p w14:paraId="763B60A9" w14:textId="77777777" w:rsidR="00E16374" w:rsidRDefault="00E16374" w:rsidP="00E12ADE">
      <w:pPr>
        <w:pStyle w:val="B2"/>
        <w:numPr>
          <w:ilvl w:val="0"/>
          <w:numId w:val="38"/>
        </w:numPr>
        <w:tabs>
          <w:tab w:val="left" w:pos="1440"/>
        </w:tabs>
        <w:textAlignment w:val="auto"/>
      </w:pPr>
      <w:r>
        <w:t>Entity B</w:t>
      </w:r>
      <w:r w:rsidR="00C07522" w:rsidRPr="00954002">
        <w:t xml:space="preserve"> and the MAF </w:t>
      </w:r>
      <w:r>
        <w:t xml:space="preserve">interact using the MAF Key Retrieval procedure (clause </w:t>
      </w:r>
      <w:r w:rsidR="008A3E57" w:rsidRPr="00A8208F">
        <w:t>8.8</w:t>
      </w:r>
      <w:r w:rsidRPr="00A8208F">
        <w:t>.</w:t>
      </w:r>
      <w:r w:rsidR="006473C5">
        <w:t>2.8</w:t>
      </w:r>
      <w:r w:rsidRPr="00A8208F">
        <w:t>). This step includes</w:t>
      </w:r>
      <w:r w:rsidR="006473C5">
        <w:t xml:space="preserve"> </w:t>
      </w:r>
      <w:r w:rsidR="00C07522" w:rsidRPr="00A8208F">
        <w:t>mutual authentication</w:t>
      </w:r>
      <w:r w:rsidRPr="00A8208F">
        <w:t xml:space="preserve"> using the MAF Handshake Procedure (clause </w:t>
      </w:r>
      <w:r w:rsidR="008A3E57" w:rsidRPr="00A8208F">
        <w:t>8.8</w:t>
      </w:r>
      <w:r w:rsidRPr="00A8208F">
        <w:t>.</w:t>
      </w:r>
      <w:r w:rsidR="006473C5">
        <w:t>2.2</w:t>
      </w:r>
      <w:r w:rsidRPr="00A8208F">
        <w:t>).</w:t>
      </w:r>
      <w:r>
        <w:t xml:space="preserve"> Entity B forwards KcI</w:t>
      </w:r>
      <w:r w:rsidR="008901B1">
        <w:t>D</w:t>
      </w:r>
      <w:r>
        <w:t xml:space="preserve"> to the MAF</w:t>
      </w:r>
      <w:r w:rsidRPr="00954002">
        <w:t xml:space="preserve"> </w:t>
      </w:r>
      <w:r w:rsidR="00C07522" w:rsidRPr="00954002">
        <w:t>and</w:t>
      </w:r>
      <w:r>
        <w:t>, if Entity B is authorized, the MAF returns the</w:t>
      </w:r>
      <w:r w:rsidRPr="00E10BC3">
        <w:t xml:space="preserve"> </w:t>
      </w:r>
      <w:r w:rsidR="00C07522" w:rsidRPr="00954002">
        <w:t xml:space="preserve">M2M Secure Connection Key (Kc) </w:t>
      </w:r>
      <w:r>
        <w:t>and either IdA or a globally unique identifier for the credential used by the MAF to authenticate Entity A during Association Configuration</w:t>
      </w:r>
      <w:r w:rsidR="002B5061">
        <w:t>,</w:t>
      </w:r>
    </w:p>
    <w:p w14:paraId="5EF81F4A" w14:textId="77777777" w:rsidR="00E514BB" w:rsidRPr="00954002" w:rsidRDefault="00E16374" w:rsidP="00A8208F">
      <w:pPr>
        <w:pStyle w:val="B2"/>
      </w:pPr>
      <w:r>
        <w:t>The</w:t>
      </w:r>
      <w:r w:rsidRPr="00E10BC3">
        <w:t xml:space="preserve"> M2M Secure Connection Key (</w:t>
      </w:r>
      <w:r w:rsidRPr="00BE633F">
        <w:t>Kc</w:t>
      </w:r>
      <w:r w:rsidRPr="00E10BC3">
        <w:t>)</w:t>
      </w:r>
      <w:r>
        <w:t xml:space="preserve"> </w:t>
      </w:r>
      <w:r w:rsidR="00C07522" w:rsidRPr="00954002">
        <w:t xml:space="preserve">is then used in the Security Handshake for mutual authentication between </w:t>
      </w:r>
      <w:r w:rsidR="00A8208F">
        <w:t>E</w:t>
      </w:r>
      <w:r w:rsidR="00C07522" w:rsidRPr="00954002">
        <w:t xml:space="preserve">ntity A and </w:t>
      </w:r>
      <w:r w:rsidR="00A8208F">
        <w:t>E</w:t>
      </w:r>
      <w:r w:rsidR="00C07522" w:rsidRPr="00954002">
        <w:t xml:space="preserve">ntity B. </w:t>
      </w:r>
    </w:p>
    <w:p w14:paraId="6FD5494C" w14:textId="77777777" w:rsidR="00A37711" w:rsidRPr="00954002" w:rsidRDefault="00D371F2" w:rsidP="00D371F2">
      <w:pPr>
        <w:pStyle w:val="B10"/>
      </w:pPr>
      <w:r w:rsidRPr="00954002">
        <w:tab/>
      </w:r>
      <w:r w:rsidR="00A37711" w:rsidRPr="00954002">
        <w:t xml:space="preserve">Entity A associates the resulting security context with IdB: the </w:t>
      </w:r>
      <w:r w:rsidR="00E16374">
        <w:t xml:space="preserve">AE-ID or </w:t>
      </w:r>
      <w:r w:rsidR="00A37711" w:rsidRPr="00954002">
        <w:t xml:space="preserve">CSE-ID for Entity B </w:t>
      </w:r>
      <w:r w:rsidR="00E16374">
        <w:t>established</w:t>
      </w:r>
      <w:r w:rsidR="00E16374" w:rsidRPr="00954002">
        <w:t xml:space="preserve"> </w:t>
      </w:r>
      <w:r w:rsidR="00A37711" w:rsidRPr="00954002">
        <w:t>during Association Configuration.</w:t>
      </w:r>
    </w:p>
    <w:p w14:paraId="6469ECA2" w14:textId="77777777" w:rsidR="00A37711" w:rsidRPr="00954002" w:rsidRDefault="00D371F2" w:rsidP="00D371F2">
      <w:pPr>
        <w:pStyle w:val="B10"/>
      </w:pPr>
      <w:r w:rsidRPr="00954002">
        <w:tab/>
      </w:r>
      <w:r w:rsidR="00A37711" w:rsidRPr="00954002">
        <w:t>Entity B associates the security context with one of the following</w:t>
      </w:r>
      <w:r w:rsidRPr="00954002">
        <w:t>:</w:t>
      </w:r>
    </w:p>
    <w:p w14:paraId="4EA7DECA" w14:textId="77777777" w:rsidR="00A37711" w:rsidRPr="00954002" w:rsidRDefault="000B6EF3" w:rsidP="00A37711">
      <w:pPr>
        <w:pStyle w:val="B2"/>
      </w:pPr>
      <w:r>
        <w:t>A</w:t>
      </w:r>
      <w:r w:rsidRPr="00954002">
        <w:t xml:space="preserve"> </w:t>
      </w:r>
      <w:r w:rsidR="00A37711" w:rsidRPr="00954002">
        <w:t>single Absolute CSE-ID, and ind</w:t>
      </w:r>
      <w:r w:rsidR="00D371F2" w:rsidRPr="00954002">
        <w:t>ication that Entity A is a CSE;</w:t>
      </w:r>
    </w:p>
    <w:p w14:paraId="191AC05B" w14:textId="77777777" w:rsidR="00A37711" w:rsidRPr="00954002" w:rsidRDefault="000B6EF3" w:rsidP="00A37711">
      <w:pPr>
        <w:pStyle w:val="B2"/>
      </w:pPr>
      <w:r>
        <w:t>A</w:t>
      </w:r>
      <w:r w:rsidRPr="00954002">
        <w:t xml:space="preserve"> </w:t>
      </w:r>
      <w:r w:rsidR="00A37711" w:rsidRPr="00954002">
        <w:t>single Absolute AE-ID, and indication th</w:t>
      </w:r>
      <w:r w:rsidR="00D371F2" w:rsidRPr="00954002">
        <w:t>at Entity A is a AE; or</w:t>
      </w:r>
    </w:p>
    <w:p w14:paraId="325215C9" w14:textId="77777777" w:rsidR="00A37711" w:rsidRPr="00954002" w:rsidRDefault="000B6EF3" w:rsidP="00A37711">
      <w:pPr>
        <w:pStyle w:val="B2"/>
      </w:pPr>
      <w:r>
        <w:t>A</w:t>
      </w:r>
      <w:r w:rsidRPr="00954002">
        <w:t xml:space="preserve"> </w:t>
      </w:r>
      <w:r w:rsidR="00A37711" w:rsidRPr="00954002">
        <w:t>list of allowed Absolute AE-ID values, and indication that Entity A is an AE. This case applies only when Entity A</w:t>
      </w:r>
      <w:r w:rsidR="00D371F2" w:rsidRPr="00954002">
        <w:t xml:space="preserve"> presents a Device Certificate.</w:t>
      </w:r>
    </w:p>
    <w:p w14:paraId="121A98BD" w14:textId="77777777" w:rsidR="00A37711" w:rsidRPr="00954002" w:rsidRDefault="00D371F2" w:rsidP="00D371F2">
      <w:pPr>
        <w:pStyle w:val="B10"/>
      </w:pPr>
      <w:r w:rsidRPr="00954002">
        <w:tab/>
      </w:r>
      <w:r w:rsidR="00A37711" w:rsidRPr="00954002">
        <w:t>Th</w:t>
      </w:r>
      <w:r w:rsidRPr="00954002">
        <w:t>e present</w:t>
      </w:r>
      <w:r w:rsidR="00A37711" w:rsidRPr="00954002">
        <w:t xml:space="preserve"> document provides the following approaches for Entity B to determine the applicable CSE-ID or</w:t>
      </w:r>
      <w:r w:rsidRPr="00954002">
        <w:t xml:space="preserve"> AE-ID(s) prior to registration:</w:t>
      </w:r>
    </w:p>
    <w:p w14:paraId="21624089" w14:textId="77777777" w:rsidR="00A37711" w:rsidRPr="00954002" w:rsidRDefault="00A37711" w:rsidP="00D371F2">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rsidR="001B465D">
        <w:t>c</w:t>
      </w:r>
      <w:r w:rsidRPr="00954002">
        <w:t xml:space="preserve">lause 10.1.1 </w:t>
      </w:r>
      <w:r w:rsidR="00187AA5" w:rsidRPr="00954002">
        <w:t>"</w:t>
      </w:r>
      <w:r w:rsidRPr="00954002">
        <w:t>Certificate Profiles</w:t>
      </w:r>
      <w:r w:rsidR="00187AA5" w:rsidRPr="00954002">
        <w:t>"</w:t>
      </w:r>
      <w:r w:rsidRPr="00954002">
        <w:t>.</w:t>
      </w:r>
    </w:p>
    <w:p w14:paraId="5152923F" w14:textId="77777777" w:rsidR="00A37711" w:rsidRPr="00954002" w:rsidRDefault="00A37711" w:rsidP="00D371F2">
      <w:pPr>
        <w:pStyle w:val="B2"/>
      </w:pPr>
      <w:r w:rsidRPr="00954002">
        <w:t xml:space="preserve">In all other cases, Entity B forms a globally unique Credential-ID (see clause 10.4 </w:t>
      </w:r>
      <w:r w:rsidR="00187AA5" w:rsidRPr="00954002">
        <w:t>"</w:t>
      </w:r>
      <w:r w:rsidRPr="00954002">
        <w:t>Credential-ID Details</w:t>
      </w:r>
      <w:r w:rsidR="00187AA5" w:rsidRPr="00954002">
        <w:t>"</w:t>
      </w:r>
      <w:r w:rsidRPr="00954002">
        <w:t>)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7C169DA" w14:textId="77777777" w:rsidR="00A37711" w:rsidRPr="00954002" w:rsidRDefault="00A37711" w:rsidP="00D371F2">
      <w:pPr>
        <w:pStyle w:val="B3"/>
      </w:pPr>
      <w:r w:rsidRPr="00954002">
        <w:t>If Entity B assigned the AE-ID(s) corresponding to this Credential-ID, then Entity B is responsible for determining the AE-ID(s) corresponding to this Credential-ID.</w:t>
      </w:r>
    </w:p>
    <w:p w14:paraId="0206D0C7" w14:textId="77777777" w:rsidR="00A37711" w:rsidRPr="00954002" w:rsidRDefault="00A37711" w:rsidP="00D371F2">
      <w:pPr>
        <w:pStyle w:val="B3"/>
      </w:pPr>
      <w:r w:rsidRPr="00954002">
        <w:t xml:space="preserve">Otherwise, the CSE-ID or AE-ID(s) shall be made available to Entity B via one of the following approaches. </w:t>
      </w:r>
    </w:p>
    <w:p w14:paraId="5A840A14" w14:textId="77777777" w:rsidR="00A37711" w:rsidRPr="00954002" w:rsidRDefault="00D371F2" w:rsidP="00D371F2">
      <w:pPr>
        <w:pStyle w:val="B4"/>
      </w:pPr>
      <w:r w:rsidRPr="00954002">
        <w:t>-</w:t>
      </w:r>
      <w:r w:rsidRPr="00954002">
        <w:tab/>
      </w:r>
      <w:r w:rsidR="00A37711" w:rsidRPr="00954002">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16838C6B" w14:textId="77777777" w:rsidR="00A37711" w:rsidRPr="00954002" w:rsidRDefault="00D371F2" w:rsidP="00D371F2">
      <w:pPr>
        <w:pStyle w:val="B4"/>
      </w:pPr>
      <w:r w:rsidRPr="00954002">
        <w:lastRenderedPageBreak/>
        <w:t>-</w:t>
      </w:r>
      <w:r w:rsidRPr="00954002">
        <w:tab/>
      </w:r>
      <w:r w:rsidR="00A37711" w:rsidRPr="00954002">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4FAEA59C" w14:textId="77777777" w:rsidR="00A37711" w:rsidRPr="00954002" w:rsidRDefault="00D371F2" w:rsidP="00D371F2">
      <w:pPr>
        <w:pStyle w:val="B4"/>
      </w:pPr>
      <w:r w:rsidRPr="00954002">
        <w:t>-</w:t>
      </w:r>
      <w:r w:rsidRPr="00954002">
        <w:tab/>
      </w:r>
      <w:r w:rsidR="00A37711" w:rsidRPr="00954002">
        <w:t>If the M2M Service Provider assigns Entity A</w:t>
      </w:r>
      <w:r w:rsidR="00033405" w:rsidRPr="00954002">
        <w:t>'</w:t>
      </w:r>
      <w:r w:rsidR="00A37711" w:rsidRPr="00954002">
        <w:t xml:space="preserve">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7A14291C" w14:textId="77777777" w:rsidR="00A37711" w:rsidRPr="00954002" w:rsidRDefault="00D371F2" w:rsidP="00D371F2">
      <w:pPr>
        <w:pStyle w:val="EX"/>
      </w:pPr>
      <w:r w:rsidRPr="00954002">
        <w:t>EXAMPLE</w:t>
      </w:r>
      <w:r w:rsidR="00A37711" w:rsidRPr="00954002">
        <w:t xml:space="preserve"> 1</w:t>
      </w:r>
      <w:r w:rsidRPr="00954002">
        <w:t>:</w:t>
      </w:r>
      <w:r w:rsidRPr="00954002">
        <w:tab/>
      </w:r>
      <w:r w:rsidR="00A37711" w:rsidRPr="00954002">
        <w:t>If the M2M Service Provider has the opportunity to configure Entity B prior to deployment, then the M2M Service Provider could configure the CSE-ID or AE-</w:t>
      </w:r>
      <w:r w:rsidRPr="00954002">
        <w:t>ID(s) to Entity B at this time.</w:t>
      </w:r>
    </w:p>
    <w:p w14:paraId="727A1666" w14:textId="77777777" w:rsidR="00A37711" w:rsidRPr="00954002" w:rsidRDefault="00D371F2" w:rsidP="00D371F2">
      <w:pPr>
        <w:pStyle w:val="EX"/>
      </w:pPr>
      <w:r w:rsidRPr="00954002">
        <w:t>EXAMPLE 2:</w:t>
      </w:r>
      <w:r w:rsidRPr="00954002">
        <w:tab/>
      </w:r>
      <w:r w:rsidR="00A37711" w:rsidRPr="00954002">
        <w:t>A secure remote management protocol could be used to configure Entity B with the CSE-ID or AE-ID(s). However, this is not currently an interoperable feature as there is no standardized management object facilitating this management.</w:t>
      </w:r>
    </w:p>
    <w:p w14:paraId="50BA3161" w14:textId="77777777" w:rsidR="00A37711" w:rsidRPr="00954002" w:rsidRDefault="00D371F2" w:rsidP="00D371F2">
      <w:pPr>
        <w:pStyle w:val="B4"/>
      </w:pPr>
      <w:r w:rsidRPr="00954002">
        <w:t>-</w:t>
      </w:r>
      <w:r w:rsidRPr="00954002">
        <w:tab/>
      </w:r>
      <w:r w:rsidR="00A37711" w:rsidRPr="00954002">
        <w:t>In the case that Entity A is an AE and Entity B is a CSE, the</w:t>
      </w:r>
      <w:r w:rsidR="00803BE3">
        <w:t xml:space="preserve"> </w:t>
      </w:r>
      <w:r w:rsidR="00A37711" w:rsidRPr="00954002">
        <w:t>applicable AE-ID(s) may be obtained by retrieving the applicable &lt;</w:t>
      </w:r>
      <w:r w:rsidR="00A37711" w:rsidRPr="00E811DF">
        <w:rPr>
          <w:i/>
        </w:rPr>
        <w:t>serviceSubscribedAppRule</w:t>
      </w:r>
      <w:r w:rsidR="00A37711" w:rsidRPr="00954002">
        <w:t xml:space="preserve">&gt; resources which are linked to by the </w:t>
      </w:r>
      <w:r w:rsidR="00A37711" w:rsidRPr="00E811DF">
        <w:rPr>
          <w:i/>
        </w:rPr>
        <w:t>ruleLinks</w:t>
      </w:r>
      <w:r w:rsidR="00A37711" w:rsidRPr="00954002">
        <w:t xml:space="preserve"> attribute of the Entity B</w:t>
      </w:r>
      <w:r w:rsidR="00033405" w:rsidRPr="00954002">
        <w:t>'</w:t>
      </w:r>
      <w:r w:rsidR="00A37711" w:rsidRPr="00954002">
        <w:t>s &lt;</w:t>
      </w:r>
      <w:r w:rsidR="00A37711" w:rsidRPr="00E811DF">
        <w:rPr>
          <w:i/>
        </w:rPr>
        <w:t>serviceSubscribedNode</w:t>
      </w:r>
      <w:r w:rsidR="00A37711" w:rsidRPr="00954002">
        <w:t>&gt;</w:t>
      </w:r>
      <w:r w:rsidR="00803BE3">
        <w:t xml:space="preserve"> </w:t>
      </w:r>
      <w:r w:rsidR="00A37711" w:rsidRPr="00954002">
        <w:t xml:space="preserve">on the IN-CSE as described in clause 10.1.1.2.2 </w:t>
      </w:r>
      <w:r w:rsidR="00187AA5" w:rsidRPr="00954002">
        <w:t>"</w:t>
      </w:r>
      <w:r w:rsidR="00A37711" w:rsidRPr="00954002">
        <w:t>Application Entity Registration procedure</w:t>
      </w:r>
      <w:r w:rsidR="00187AA5" w:rsidRPr="00954002">
        <w:t>"</w:t>
      </w:r>
      <w:r w:rsidR="00A37711" w:rsidRPr="00954002">
        <w:t xml:space="preserve"> </w:t>
      </w:r>
      <w:r w:rsidR="00F53D2A" w:rsidRPr="00954002">
        <w:t>in oneM2M TS</w:t>
      </w:r>
      <w:r w:rsidRPr="00954002">
        <w:noBreakHyphen/>
      </w:r>
      <w:r w:rsidR="00F53D2A" w:rsidRPr="00954002">
        <w:t>0001</w:t>
      </w:r>
      <w:r w:rsidR="00A37711"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A37711" w:rsidRPr="00954002">
        <w:t>.</w:t>
      </w:r>
    </w:p>
    <w:p w14:paraId="1205267D" w14:textId="77777777" w:rsidR="007252B8" w:rsidRPr="00954002" w:rsidRDefault="007252B8" w:rsidP="00D371F2">
      <w:pPr>
        <w:keepNext/>
        <w:keepLines/>
      </w:pPr>
      <w:r w:rsidRPr="00954002">
        <w:t xml:space="preserve">Figure 8.2.1-1 provides a summary of the above defined </w:t>
      </w:r>
      <w:r w:rsidR="00BC54D7" w:rsidRPr="00954002">
        <w:t xml:space="preserve">three </w:t>
      </w:r>
      <w:r w:rsidRPr="00954002">
        <w:t>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44" type="#_x0000_t75" style="width:376.1pt;height:370.35pt" o:ole="">
            <v:imagedata r:id="rId73" o:title="" croptop="1804f" cropbottom="1619f"/>
          </v:shape>
          <o:OLEObject Type="Embed" ProgID="Visio.Drawing.11" ShapeID="_x0000_i1044" DrawAspect="Content" ObjectID="_1549921782" r:id="rId74"/>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1003" w:name="_Toc449434852"/>
      <w:bookmarkStart w:id="1004" w:name="_Toc449445377"/>
      <w:bookmarkStart w:id="1005" w:name="_Toc449445615"/>
      <w:bookmarkStart w:id="1006" w:name="_Toc450601236"/>
      <w:bookmarkStart w:id="1007" w:name="_Toc457595329"/>
      <w:bookmarkStart w:id="1008" w:name="_Toc459366732"/>
      <w:bookmarkStart w:id="1009" w:name="_Toc459367049"/>
      <w:bookmarkStart w:id="1010" w:name="_Toc459368411"/>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1003"/>
      <w:bookmarkEnd w:id="1004"/>
      <w:bookmarkEnd w:id="1005"/>
      <w:bookmarkEnd w:id="1006"/>
      <w:bookmarkEnd w:id="1007"/>
      <w:bookmarkEnd w:id="1008"/>
      <w:bookmarkEnd w:id="1009"/>
      <w:bookmarkEnd w:id="1010"/>
    </w:p>
    <w:p w14:paraId="08FCEBCC" w14:textId="77777777" w:rsidR="00356FAC" w:rsidRPr="00954002" w:rsidRDefault="002D58EE" w:rsidP="00655253">
      <w:pPr>
        <w:pStyle w:val="Heading4"/>
      </w:pPr>
      <w:bookmarkStart w:id="1011" w:name="_Toc449434853"/>
      <w:bookmarkStart w:id="1012" w:name="_Toc449445378"/>
      <w:bookmarkStart w:id="1013" w:name="_Toc449445616"/>
      <w:bookmarkStart w:id="1014" w:name="_Toc450601237"/>
      <w:bookmarkStart w:id="1015" w:name="_Toc457595330"/>
      <w:bookmarkStart w:id="1016" w:name="_Toc459366733"/>
      <w:bookmarkStart w:id="1017" w:name="_Toc459367050"/>
      <w:bookmarkStart w:id="1018" w:name="_Toc459368412"/>
      <w:r w:rsidRPr="00954002">
        <w:t>8.2.2.1</w:t>
      </w:r>
      <w:r w:rsidRPr="00954002">
        <w:tab/>
      </w:r>
      <w:r w:rsidR="00356FAC" w:rsidRPr="00954002">
        <w:t>Provisioned Symmetric Key Security Association Establishment Frameworks</w:t>
      </w:r>
      <w:bookmarkEnd w:id="1011"/>
      <w:bookmarkEnd w:id="1012"/>
      <w:bookmarkEnd w:id="1013"/>
      <w:bookmarkEnd w:id="1014"/>
      <w:bookmarkEnd w:id="1015"/>
      <w:bookmarkEnd w:id="1016"/>
      <w:bookmarkEnd w:id="1017"/>
      <w:bookmarkEnd w:id="1018"/>
    </w:p>
    <w:p w14:paraId="69EEB37E" w14:textId="77777777" w:rsidR="007E4833" w:rsidRPr="00954002" w:rsidRDefault="007E4833" w:rsidP="007E4833">
      <w:r w:rsidRPr="00954002">
        <w:t xml:space="preserve">This clause describes the Provisioned </w:t>
      </w:r>
      <w:r w:rsidR="00BC54D7" w:rsidRPr="00954002">
        <w:t xml:space="preserve">Symmetric </w:t>
      </w:r>
      <w:r w:rsidRPr="00954002">
        <w:t>Key Security Associ</w:t>
      </w:r>
      <w:r w:rsidR="00EB7AF4" w:rsidRPr="00954002">
        <w:t xml:space="preserve">ation Establishment Framework. </w:t>
      </w:r>
      <w:r w:rsidRPr="00954002">
        <w:t>This framework enables mutual authentication of two entities corresponding to either two CSEs or a CSE and an AE. The Credential for this framework is a long-term symmetric key that has been provisioned into the entities to be authenticated</w:t>
      </w:r>
      <w:r w:rsidR="007B4064" w:rsidRPr="00954002">
        <w:t>.</w:t>
      </w:r>
      <w:r w:rsidRPr="00954002">
        <w:t xml:space="preserve"> </w:t>
      </w:r>
      <w:r w:rsidR="007B4064" w:rsidRPr="00954002">
        <w:t>T</w:t>
      </w:r>
      <w:r w:rsidRPr="00954002">
        <w:t xml:space="preserve">his key is called a Provisioned Secure Connection Key and is denoted Kpsa. </w:t>
      </w:r>
      <w:r w:rsidR="00BC3F61" w:rsidRPr="00954002">
        <w:t xml:space="preserve">The provisioning of Kpsa could be a pre-provisioning or a remote provisioning thanks to </w:t>
      </w:r>
      <w:r w:rsidR="00940E53" w:rsidRPr="00954002">
        <w:t>Remote Security Provisioning</w:t>
      </w:r>
      <w:r w:rsidR="00BC3F61" w:rsidRPr="00954002">
        <w:t xml:space="preserve"> Frameworks, as described in clause 8.3. </w:t>
      </w:r>
      <w:r w:rsidRPr="00954002">
        <w:t>The entities authenticate each other by verifying message authentication codes in the Security Handshake which were generated using the Provisioned Secure Connection Key.</w:t>
      </w:r>
    </w:p>
    <w:p w14:paraId="0568E66F" w14:textId="77777777" w:rsidR="007E4833" w:rsidRPr="00954002" w:rsidRDefault="007B4064" w:rsidP="00320419">
      <w:pPr>
        <w:pStyle w:val="NO"/>
      </w:pPr>
      <w:r w:rsidRPr="00954002">
        <w:t>NOTE</w:t>
      </w:r>
      <w:r w:rsidR="00D371F2" w:rsidRPr="00954002">
        <w:t xml:space="preserve"> 1</w:t>
      </w:r>
      <w:r w:rsidR="00320419" w:rsidRPr="00954002">
        <w:t>:</w:t>
      </w:r>
      <w:r w:rsidR="00320419" w:rsidRPr="00954002">
        <w:tab/>
      </w:r>
      <w:r w:rsidR="007E4833" w:rsidRPr="00954002">
        <w:t xml:space="preserve">Long term Provisioned Secure Connection Keys can pose a security risk if not adequately secured, and for this reason </w:t>
      </w:r>
      <w:r w:rsidR="00DB6F87" w:rsidRPr="00954002">
        <w:t>l</w:t>
      </w:r>
      <w:r w:rsidR="007E4833" w:rsidRPr="00954002">
        <w:t>ong term Provisioned Secure Connection Keys are recommended to be</w:t>
      </w:r>
      <w:r w:rsidR="00320419" w:rsidRPr="00954002">
        <w:t xml:space="preserve"> stored in Secure Environments.</w:t>
      </w:r>
    </w:p>
    <w:p w14:paraId="245CD4E4" w14:textId="77777777" w:rsidR="007E4833" w:rsidRPr="00954002" w:rsidRDefault="007E4833" w:rsidP="007E4833">
      <w:r w:rsidRPr="00954002">
        <w:t xml:space="preserve">Figure 8.2.2.1-1 illustrates the sequence of events when using the Provisioned </w:t>
      </w:r>
      <w:r w:rsidR="00BC54D7" w:rsidRPr="00954002">
        <w:t xml:space="preserve">Symmetric </w:t>
      </w:r>
      <w:r w:rsidRPr="00954002">
        <w:t xml:space="preserve">Key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 or an AE and a CSE (respectively).</w:t>
      </w:r>
    </w:p>
    <w:p w14:paraId="185FFAE2" w14:textId="77777777" w:rsidR="007E4833" w:rsidRPr="00954002" w:rsidRDefault="00237217" w:rsidP="00E811DF">
      <w:pPr>
        <w:pStyle w:val="FL"/>
      </w:pPr>
      <w:r>
        <w:object w:dxaOrig="8778" w:dyaOrig="7658" w14:anchorId="14FF16FC">
          <v:shape id="_x0000_i1045" type="#_x0000_t75" style="width:416.1pt;height:346.5pt" o:ole="">
            <v:imagedata r:id="rId75" o:title="" croptop="2395f" cropbottom="3951f" cropleft="1366f" cropright="2008f"/>
          </v:shape>
          <o:OLEObject Type="Embed" ProgID="Visio.Drawing.11" ShapeID="_x0000_i1045" DrawAspect="Content" ObjectID="_1549921783" r:id="rId76"/>
        </w:object>
      </w:r>
    </w:p>
    <w:p w14:paraId="35287197" w14:textId="77777777" w:rsidR="00320419" w:rsidRPr="00954002" w:rsidRDefault="00320419" w:rsidP="000C5BA8">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6B9A7E40"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0EA59A2" w14:textId="77777777" w:rsidR="00320419" w:rsidRPr="00954002" w:rsidRDefault="00320419" w:rsidP="000C5BA8">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97D6368" w14:textId="77777777" w:rsidR="00320419" w:rsidRPr="00954002" w:rsidRDefault="00320419" w:rsidP="000C5BA8">
      <w:pPr>
        <w:pStyle w:val="NF"/>
      </w:pPr>
    </w:p>
    <w:p w14:paraId="3A5B7887" w14:textId="77777777" w:rsidR="007E4833" w:rsidRPr="00954002" w:rsidRDefault="007E4833" w:rsidP="00320419">
      <w:pPr>
        <w:pStyle w:val="TF"/>
      </w:pPr>
      <w:r w:rsidRPr="00954002">
        <w:t>Figure 8.2.2.1-1</w:t>
      </w:r>
      <w:r w:rsidR="00906F35" w:rsidRPr="00954002">
        <w:t xml:space="preserve">: </w:t>
      </w:r>
      <w:r w:rsidRPr="00954002">
        <w:t xml:space="preserve">The sequence of events when using the Provisioned </w:t>
      </w:r>
      <w:r w:rsidR="00BC54D7" w:rsidRPr="00954002">
        <w:t xml:space="preserve">Symmetric </w:t>
      </w:r>
      <w:r w:rsidRPr="00954002">
        <w:t>Key</w:t>
      </w:r>
      <w:r w:rsidR="00320419" w:rsidRPr="00954002">
        <w:br/>
      </w:r>
      <w:r w:rsidRPr="00954002">
        <w:t>Security Association Establishment Framework</w:t>
      </w:r>
    </w:p>
    <w:p w14:paraId="622BB486" w14:textId="77777777" w:rsidR="007E4833" w:rsidRPr="00954002" w:rsidRDefault="007E4833" w:rsidP="00237217">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rsidR="00271E19">
        <w:t>KpsaID</w:t>
      </w:r>
      <w:r w:rsidRPr="00954002">
        <w:t xml:space="preserve">, are </w:t>
      </w:r>
      <w:r w:rsidR="00320419" w:rsidRPr="00954002">
        <w:t>provisioned to both entities</w:t>
      </w:r>
      <w:r w:rsidR="00BC3F61" w:rsidRPr="00954002">
        <w:t xml:space="preserve"> either with pre-provisioning or remote provisioning</w:t>
      </w:r>
      <w:r w:rsidR="00320419" w:rsidRPr="00954002">
        <w:t>.</w:t>
      </w:r>
      <w:r w:rsidR="00AE01A4" w:rsidRPr="00954002">
        <w:t xml:space="preserve"> The format of </w:t>
      </w:r>
      <w:r w:rsidR="00271E19">
        <w:t>KpsaID</w:t>
      </w:r>
      <w:r w:rsidR="00AE01A4" w:rsidRPr="00954002">
        <w:t xml:space="preserve"> is defined in clause 10.5 </w:t>
      </w:r>
      <w:r w:rsidR="00187AA5" w:rsidRPr="00954002">
        <w:t>"</w:t>
      </w:r>
      <w:r w:rsidR="00271E19">
        <w:t>KpsaID</w:t>
      </w:r>
      <w:r w:rsidR="00AE01A4" w:rsidRPr="00954002">
        <w:t xml:space="preserve"> Format</w:t>
      </w:r>
      <w:r w:rsidR="00187AA5" w:rsidRPr="00954002">
        <w:t>"</w:t>
      </w:r>
      <w:r w:rsidR="00AE01A4" w:rsidRPr="00954002">
        <w:t>. If Entity A is a CSE, then Entity A shall also be configured with its CSE-ID (not shown in the figure).</w:t>
      </w:r>
    </w:p>
    <w:p w14:paraId="41B95E95" w14:textId="77777777" w:rsidR="00636951" w:rsidRPr="00A913D8" w:rsidRDefault="00636951" w:rsidP="00636951">
      <w:pPr>
        <w:rPr>
          <w:b/>
        </w:rPr>
      </w:pPr>
      <w:r>
        <w:rPr>
          <w:b/>
        </w:rPr>
        <w:t xml:space="preserve">Identity Configuration: </w:t>
      </w:r>
      <w:r>
        <w:t>See clause 8.3.1.2.</w:t>
      </w:r>
    </w:p>
    <w:p w14:paraId="7F6E552A" w14:textId="77777777" w:rsidR="00636951" w:rsidRPr="000023FD" w:rsidRDefault="00636951" w:rsidP="00636951">
      <w:r>
        <w:rPr>
          <w:b/>
        </w:rPr>
        <w:t>Association Configuration:</w:t>
      </w:r>
    </w:p>
    <w:p w14:paraId="46C620B2" w14:textId="77777777" w:rsidR="007E4833" w:rsidRPr="00954002" w:rsidRDefault="007E4833" w:rsidP="008507BF">
      <w:pPr>
        <w:pStyle w:val="B1"/>
      </w:pPr>
      <w:r w:rsidRPr="00954002">
        <w:t xml:space="preserve">Entity A </w:t>
      </w:r>
      <w:r w:rsidR="00636951">
        <w:t>shall be</w:t>
      </w:r>
      <w:r w:rsidR="00636951" w:rsidRPr="00954002">
        <w:t xml:space="preserve"> </w:t>
      </w:r>
      <w:r w:rsidR="00B3711A" w:rsidRPr="00954002">
        <w:t xml:space="preserve">configured with </w:t>
      </w:r>
      <w:r w:rsidRPr="00954002">
        <w:t xml:space="preserve">Entity B identity (IdB). Entity A </w:t>
      </w:r>
      <w:r w:rsidR="00636951">
        <w:t>shall</w:t>
      </w:r>
      <w:r w:rsidRPr="00954002">
        <w:t xml:space="preserve"> use this identity</w:t>
      </w:r>
      <w:r w:rsidRPr="00906474">
        <w:rPr>
          <w:i/>
        </w:rPr>
        <w:t xml:space="preserve"> </w:t>
      </w:r>
      <w:r w:rsidRPr="00954002">
        <w:t>for Entity B authenticating using the above arguments. This identity is also used to route the (D)TLS exchange.</w:t>
      </w:r>
      <w:r w:rsidR="00906474">
        <w:t xml:space="preserve"> </w:t>
      </w:r>
      <w:r w:rsidRPr="00954002">
        <w:t xml:space="preserve">Entity A </w:t>
      </w:r>
      <w:r w:rsidR="00906474">
        <w:t>shall</w:t>
      </w:r>
      <w:r w:rsidR="00906474" w:rsidRPr="00954002">
        <w:t xml:space="preserve"> </w:t>
      </w:r>
      <w:r w:rsidRPr="00954002">
        <w:t>associate Entity B</w:t>
      </w:r>
      <w:r w:rsidR="007B07CE" w:rsidRPr="00954002">
        <w:t>'</w:t>
      </w:r>
      <w:r w:rsidRPr="00954002">
        <w:t xml:space="preserve">s identity with messages secured within Security Contexts established using the Provisioned Secure Connection Key Kpsa associated with the Provisioned Secure Connection Key Identifier </w:t>
      </w:r>
      <w:r w:rsidR="00271E19">
        <w:t>KpsaID</w:t>
      </w:r>
      <w:r w:rsidR="00320419" w:rsidRPr="00954002">
        <w:t>.</w:t>
      </w:r>
    </w:p>
    <w:p w14:paraId="39E130FE" w14:textId="77777777" w:rsidR="007E4833" w:rsidRPr="00954002" w:rsidRDefault="00636951" w:rsidP="008507BF">
      <w:pPr>
        <w:pStyle w:val="B1"/>
      </w:pPr>
      <w:r>
        <w:t xml:space="preserve">If Entity A is a CSE, then </w:t>
      </w:r>
      <w:r w:rsidR="007E4833" w:rsidRPr="00954002">
        <w:t xml:space="preserve">Entity B </w:t>
      </w:r>
      <w:r>
        <w:t>shall be configured with Entity A</w:t>
      </w:r>
      <w:r w:rsidR="00A06F35">
        <w:t>'</w:t>
      </w:r>
      <w:r>
        <w:t>s CSE-ID. If Entity A is an AE, then Entity B may either be</w:t>
      </w:r>
      <w:r w:rsidR="007E4833" w:rsidRPr="00954002">
        <w:t xml:space="preserve"> configured </w:t>
      </w:r>
      <w:r w:rsidR="002B5061">
        <w:t>with</w:t>
      </w:r>
      <w:r w:rsidR="00906474">
        <w:t xml:space="preserve"> </w:t>
      </w:r>
      <w:r w:rsidR="007E4833" w:rsidRPr="00954002">
        <w:t>Entity A</w:t>
      </w:r>
      <w:r w:rsidR="00A06F35">
        <w:t>'</w:t>
      </w:r>
      <w:r w:rsidR="000B6EF3">
        <w:t>s</w:t>
      </w:r>
      <w:r w:rsidR="007E4833" w:rsidRPr="00954002">
        <w:t xml:space="preserve"> identity (IdA)</w:t>
      </w:r>
      <w:r>
        <w:t>, or may determine IdA during registration (Creation of the &lt;AE&gt; resource)</w:t>
      </w:r>
      <w:r w:rsidR="007E4833" w:rsidRPr="00954002">
        <w:t xml:space="preserve">. Entity B </w:t>
      </w:r>
      <w:r w:rsidR="002B5061">
        <w:t>shall</w:t>
      </w:r>
      <w:r w:rsidR="007E4833" w:rsidRPr="00954002">
        <w:t xml:space="preserve"> use this identity</w:t>
      </w:r>
      <w:r w:rsidR="007E4833" w:rsidRPr="00906474">
        <w:rPr>
          <w:i/>
        </w:rPr>
        <w:t xml:space="preserve"> </w:t>
      </w:r>
      <w:r w:rsidR="007E4833" w:rsidRPr="00954002">
        <w:t>for Entity A authenticating using the above arguments.</w:t>
      </w:r>
      <w:r w:rsidR="00906474">
        <w:t xml:space="preserve"> </w:t>
      </w:r>
      <w:r w:rsidR="00320419" w:rsidRPr="00954002">
        <w:tab/>
      </w:r>
      <w:r w:rsidR="007E4833" w:rsidRPr="00954002">
        <w:t xml:space="preserve">Entity B </w:t>
      </w:r>
      <w:r w:rsidR="00906474">
        <w:t>shall</w:t>
      </w:r>
      <w:r w:rsidR="00906474" w:rsidRPr="00954002">
        <w:t xml:space="preserve"> </w:t>
      </w:r>
      <w:r w:rsidR="007E4833" w:rsidRPr="00954002">
        <w:t xml:space="preserve">associate the configured Entity A identity with messages secured within Security Contexts established using the Provisioned Secure Connection Key Kpsa associated with the Provisioned Secure Connection Key Identifier </w:t>
      </w:r>
      <w:r w:rsidR="00271E19">
        <w:t>KpsaID</w:t>
      </w:r>
      <w:r w:rsidR="007E4833" w:rsidRPr="00954002">
        <w:t>.</w:t>
      </w:r>
    </w:p>
    <w:p w14:paraId="0F21626F" w14:textId="77777777" w:rsidR="007E4833" w:rsidRPr="00954002" w:rsidRDefault="007E4833" w:rsidP="007E4833">
      <w:pPr>
        <w:rPr>
          <w:bCs/>
        </w:rPr>
      </w:pPr>
      <w:r w:rsidRPr="00954002">
        <w:rPr>
          <w:b/>
        </w:rPr>
        <w:t xml:space="preserve">Association Security Handshake: </w:t>
      </w:r>
      <w:r w:rsidRPr="00954002">
        <w:t xml:space="preserve">The entities </w:t>
      </w:r>
      <w:r w:rsidR="00636951">
        <w:t xml:space="preserve">shall </w:t>
      </w:r>
      <w:r w:rsidRPr="00954002">
        <w:t xml:space="preserve">perform a (D)TLS-PSK handshake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to establish a secure session.</w:t>
      </w:r>
    </w:p>
    <w:p w14:paraId="0EC9EDDB" w14:textId="77777777" w:rsidR="007E4833" w:rsidRPr="00954002" w:rsidRDefault="007E4833" w:rsidP="00320419">
      <w:pPr>
        <w:pStyle w:val="B1"/>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 xml:space="preserve">set to the value of the Provisioned Secure Connection Key Identifier </w:t>
      </w:r>
      <w:r w:rsidR="00271E19">
        <w:t>KpsaID</w:t>
      </w:r>
      <w:r w:rsidRPr="00954002">
        <w:t>.</w:t>
      </w:r>
    </w:p>
    <w:p w14:paraId="73B6A081" w14:textId="77777777" w:rsidR="00DB6F87" w:rsidRPr="00954002" w:rsidRDefault="007E4833" w:rsidP="00320419">
      <w:pPr>
        <w:pStyle w:val="B1"/>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set to the value of the Provisioned Secure Connection Key Kpsa.</w:t>
      </w:r>
    </w:p>
    <w:p w14:paraId="40386CAD" w14:textId="77777777" w:rsidR="007E4833" w:rsidRPr="00954002" w:rsidRDefault="004541F3" w:rsidP="00320419">
      <w:pPr>
        <w:pStyle w:val="B1"/>
      </w:pPr>
      <w:r w:rsidRPr="00954002">
        <w:t xml:space="preserve">The </w:t>
      </w:r>
      <w:r w:rsidR="00DB6F87" w:rsidRPr="00954002">
        <w:t>(D)TLS cipher suite</w:t>
      </w:r>
      <w:r w:rsidRPr="00954002">
        <w:t xml:space="preserve"> profile</w:t>
      </w:r>
      <w:r w:rsidR="00DB6F87" w:rsidRPr="00954002">
        <w:t xml:space="preserve"> for </w:t>
      </w:r>
      <w:r w:rsidRPr="00954002">
        <w:t xml:space="preserve">the Provisioned Secure Connection Key Security Association Establishment Framework is </w:t>
      </w:r>
      <w:r w:rsidR="00DB6F87" w:rsidRPr="00954002">
        <w:t xml:space="preserve">specified in clause </w:t>
      </w:r>
      <w:r w:rsidRPr="00954002">
        <w:t>10</w:t>
      </w:r>
      <w:r w:rsidR="00AE000C" w:rsidRPr="00954002">
        <w:t>.2</w:t>
      </w:r>
      <w:r w:rsidR="00DB6F87" w:rsidRPr="00954002">
        <w:t>.2.</w:t>
      </w:r>
    </w:p>
    <w:p w14:paraId="4FADED68" w14:textId="77777777" w:rsidR="00AE01A4" w:rsidRPr="00954002" w:rsidRDefault="00AE01A4" w:rsidP="00AE01A4">
      <w:pPr>
        <w:pStyle w:val="B1"/>
      </w:pPr>
      <w:r w:rsidRPr="00954002">
        <w:t xml:space="preserve">Following successful authentication of Entity B, Entity A </w:t>
      </w:r>
      <w:r w:rsidR="00935A9F">
        <w:t xml:space="preserve">shall </w:t>
      </w:r>
      <w:r w:rsidRPr="00954002">
        <w:t>associate the security context with Id B (Entity B</w:t>
      </w:r>
      <w:r w:rsidR="00033405" w:rsidRPr="00954002">
        <w:t>'</w:t>
      </w:r>
      <w:r w:rsidRPr="00954002">
        <w:t>s entity identifier) configured to Entity A during Association Configuration.</w:t>
      </w:r>
    </w:p>
    <w:p w14:paraId="5E799056" w14:textId="77777777" w:rsidR="00AE01A4" w:rsidRPr="00954002" w:rsidRDefault="00AE01A4" w:rsidP="00AE01A4">
      <w:pPr>
        <w:pStyle w:val="B1"/>
      </w:pPr>
      <w:r w:rsidRPr="00954002">
        <w:t xml:space="preserve">Following successful authentication of Entity A, Entity B </w:t>
      </w:r>
      <w:r w:rsidR="00935A9F">
        <w:t xml:space="preserve">shall </w:t>
      </w:r>
      <w:r w:rsidRPr="00954002">
        <w:t>associate the security context with a CSE-ID or AE-ID:</w:t>
      </w:r>
    </w:p>
    <w:p w14:paraId="78A3201C" w14:textId="77777777" w:rsidR="00AE01A4" w:rsidRPr="00954002" w:rsidRDefault="00AE01A4" w:rsidP="00D371F2">
      <w:pPr>
        <w:pStyle w:val="B2"/>
      </w:pPr>
      <w:r w:rsidRPr="00954002">
        <w:t xml:space="preserve">If Entity B was already provided with the CSE-ID or AE-ID corresponding to </w:t>
      </w:r>
      <w:r w:rsidR="00271E19">
        <w:t>KpsaID</w:t>
      </w:r>
      <w:r w:rsidRPr="00954002">
        <w:t xml:space="preserve">, then Entity B </w:t>
      </w:r>
      <w:r w:rsidR="00935A9F">
        <w:t xml:space="preserve">shall </w:t>
      </w:r>
      <w:r w:rsidRPr="00954002">
        <w:t>associate the security con</w:t>
      </w:r>
      <w:r w:rsidR="00D371F2" w:rsidRPr="00954002">
        <w:t>text with that CSE-ID or AE-ID.</w:t>
      </w:r>
    </w:p>
    <w:p w14:paraId="2513CF74" w14:textId="77777777" w:rsidR="00AE01A4" w:rsidRPr="00954002" w:rsidRDefault="00AE01A4" w:rsidP="00D371F2">
      <w:pPr>
        <w:pStyle w:val="B2"/>
      </w:pPr>
      <w:r w:rsidRPr="00954002">
        <w:t xml:space="preserve">Otherwise, Entity B </w:t>
      </w:r>
      <w:r w:rsidR="00935A9F">
        <w:t xml:space="preserve">shall </w:t>
      </w:r>
      <w:r w:rsidRPr="00954002">
        <w:t xml:space="preserve">associate the security context with the Credential-ID formed from </w:t>
      </w:r>
      <w:r w:rsidR="00271E19">
        <w:t>KpsaID</w:t>
      </w:r>
      <w:r w:rsidRPr="00954002">
        <w:t xml:space="preserve"> as described in clause 10.4 </w:t>
      </w:r>
      <w:r w:rsidR="00187AA5" w:rsidRPr="00954002">
        <w:t>"</w:t>
      </w:r>
      <w:r w:rsidRPr="00954002">
        <w:t>Credential-ID Details</w:t>
      </w:r>
      <w:r w:rsidR="00187AA5" w:rsidRPr="00954002">
        <w:t>"</w:t>
      </w:r>
      <w:r w:rsidRPr="00954002">
        <w:t xml:space="preserve">. Entity B </w:t>
      </w:r>
      <w:r w:rsidR="00935A9F">
        <w:t xml:space="preserve">shall </w:t>
      </w:r>
      <w:r w:rsidRPr="00954002">
        <w:t xml:space="preserve">then determine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040A6398" w14:textId="77777777" w:rsidR="00356FAC" w:rsidRPr="00954002" w:rsidRDefault="002D58EE" w:rsidP="00655253">
      <w:pPr>
        <w:pStyle w:val="Heading4"/>
      </w:pPr>
      <w:bookmarkStart w:id="1019" w:name="_Toc449434854"/>
      <w:bookmarkStart w:id="1020" w:name="_Toc449445379"/>
      <w:bookmarkStart w:id="1021" w:name="_Toc449445617"/>
      <w:bookmarkStart w:id="1022" w:name="_Toc450601238"/>
      <w:bookmarkStart w:id="1023" w:name="_Toc457595331"/>
      <w:bookmarkStart w:id="1024" w:name="_Toc459366734"/>
      <w:bookmarkStart w:id="1025" w:name="_Toc459367051"/>
      <w:bookmarkStart w:id="1026" w:name="_Toc459368413"/>
      <w:r w:rsidRPr="00954002">
        <w:t>8.2.2.2</w:t>
      </w:r>
      <w:r w:rsidRPr="00954002">
        <w:tab/>
      </w:r>
      <w:r w:rsidR="00356FAC" w:rsidRPr="00954002">
        <w:t>Certificate-Based Security Association Establishment Frameworks</w:t>
      </w:r>
      <w:bookmarkEnd w:id="1019"/>
      <w:bookmarkEnd w:id="1020"/>
      <w:bookmarkEnd w:id="1021"/>
      <w:bookmarkEnd w:id="1022"/>
      <w:bookmarkEnd w:id="1023"/>
      <w:bookmarkEnd w:id="1024"/>
      <w:bookmarkEnd w:id="1025"/>
      <w:bookmarkEnd w:id="1026"/>
    </w:p>
    <w:p w14:paraId="1D9B7884" w14:textId="77777777" w:rsidR="007E4833" w:rsidRPr="00954002" w:rsidRDefault="007E4833" w:rsidP="007E4833">
      <w:pPr>
        <w:rPr>
          <w:i/>
        </w:rPr>
      </w:pPr>
      <w:r w:rsidRPr="00954002">
        <w:t>This clause describes the Certificate-Based Security Association Establishment Fram</w:t>
      </w:r>
      <w:r w:rsidR="00320419" w:rsidRPr="00954002">
        <w:t>ework.</w:t>
      </w:r>
    </w:p>
    <w:p w14:paraId="706B1F91" w14:textId="77777777" w:rsidR="007E4833" w:rsidRPr="00954002" w:rsidRDefault="007E4833" w:rsidP="007E4833">
      <w:r w:rsidRPr="00954002">
        <w:t xml:space="preserve">Figure 8.2.2.2-1 illustrates the sequence of events when using the Certificate-Based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w:t>
      </w:r>
    </w:p>
    <w:p w14:paraId="58A6DFAE" w14:textId="77777777" w:rsidR="007E4833" w:rsidRPr="00954002" w:rsidRDefault="00237217" w:rsidP="00EB7AF4">
      <w:pPr>
        <w:pStyle w:val="FL"/>
      </w:pPr>
      <w:r>
        <w:rPr>
          <w:rFonts w:ascii="Times New Roman" w:hAnsi="Times New Roman"/>
        </w:rPr>
        <w:object w:dxaOrig="8778" w:dyaOrig="9187" w14:anchorId="1921824A">
          <v:shape id="_x0000_i1046" type="#_x0000_t75" style="width:452.05pt;height:462.55pt" o:ole="">
            <v:imagedata r:id="rId77" o:title="" croptop="2251f" cropbottom="937f" cropleft="1741f"/>
          </v:shape>
          <o:OLEObject Type="Embed" ProgID="Visio.Drawing.11" ShapeID="_x0000_i1046" DrawAspect="Content" ObjectID="_1549921784" r:id="rId78"/>
        </w:object>
      </w:r>
    </w:p>
    <w:p w14:paraId="14E00688" w14:textId="77777777" w:rsidR="00320419" w:rsidRPr="00954002" w:rsidRDefault="00320419" w:rsidP="000C5BA8">
      <w:pPr>
        <w:pStyle w:val="NF"/>
      </w:pPr>
      <w:r w:rsidRPr="00954002">
        <w:t>NOTE:</w:t>
      </w:r>
      <w:r w:rsidRPr="00954002">
        <w:tab/>
      </w:r>
      <w:r w:rsidR="007E4833" w:rsidRPr="00954002">
        <w:t>The following font colours differentiate the general topic that the text relates to:</w:t>
      </w:r>
    </w:p>
    <w:p w14:paraId="71674D98" w14:textId="77777777" w:rsidR="00320419" w:rsidRPr="00954002" w:rsidRDefault="00320419" w:rsidP="000C5BA8">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318B748"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63C10C3" w14:textId="77777777" w:rsidR="00320419" w:rsidRPr="00954002" w:rsidRDefault="00320419" w:rsidP="000C5BA8">
      <w:pPr>
        <w:pStyle w:val="NF"/>
        <w:rPr>
          <w:rFonts w:cs="Arial"/>
          <w:i/>
          <w:szCs w:val="18"/>
        </w:rPr>
      </w:pPr>
      <w:r w:rsidRPr="00954002">
        <w:rPr>
          <w:rFonts w:cs="Arial"/>
          <w:szCs w:val="18"/>
        </w:rPr>
        <w:tab/>
      </w:r>
      <w:r w:rsidRPr="00954002">
        <w:rPr>
          <w:rFonts w:cs="Arial"/>
          <w:i/>
          <w:szCs w:val="18"/>
        </w:rPr>
        <w:t>Red italic text highlights security-related properties.</w:t>
      </w:r>
    </w:p>
    <w:p w14:paraId="495BC6E1" w14:textId="77777777" w:rsidR="00320419" w:rsidRPr="00954002" w:rsidRDefault="00320419" w:rsidP="000C5BA8">
      <w:pPr>
        <w:pStyle w:val="NF"/>
      </w:pPr>
    </w:p>
    <w:p w14:paraId="60E98EDC" w14:textId="77777777" w:rsidR="007E4833" w:rsidRPr="00954002" w:rsidRDefault="007E4833" w:rsidP="00320419">
      <w:pPr>
        <w:pStyle w:val="TF"/>
      </w:pPr>
      <w:r w:rsidRPr="00954002">
        <w:t>Figure 8.2.2.2-1</w:t>
      </w:r>
      <w:r w:rsidR="00906F35" w:rsidRPr="00954002">
        <w:t xml:space="preserve">: </w:t>
      </w:r>
      <w:r w:rsidRPr="00954002">
        <w:t xml:space="preserve">The sequence of events when using the Certificate-Based </w:t>
      </w:r>
      <w:r w:rsidR="00320419" w:rsidRPr="00954002">
        <w:t>Security</w:t>
      </w:r>
      <w:r w:rsidR="00320419" w:rsidRPr="00954002">
        <w:br/>
      </w:r>
      <w:r w:rsidRPr="00954002">
        <w:t>Association Establishment Framework</w:t>
      </w:r>
    </w:p>
    <w:p w14:paraId="7B1A880D" w14:textId="77777777" w:rsidR="007E4833" w:rsidRPr="00954002" w:rsidRDefault="007E4833" w:rsidP="00EB7AF4">
      <w:pPr>
        <w:rPr>
          <w:i/>
        </w:rPr>
      </w:pPr>
      <w:r w:rsidRPr="00954002">
        <w:rPr>
          <w:b/>
        </w:rPr>
        <w:t>Credential Configuration:</w:t>
      </w:r>
      <w:r w:rsidRPr="00954002">
        <w:t xml:space="preserve"> The </w:t>
      </w:r>
      <w:r w:rsidR="004541F3" w:rsidRPr="00954002">
        <w:t xml:space="preserve">private keys and certificates </w:t>
      </w:r>
      <w:r w:rsidRPr="00954002">
        <w:t xml:space="preserve">for each entity </w:t>
      </w:r>
      <w:r w:rsidR="00CE6A2F">
        <w:t>shall be</w:t>
      </w:r>
      <w:r w:rsidR="00CE6A2F" w:rsidRPr="00954002">
        <w:t xml:space="preserve"> </w:t>
      </w:r>
      <w:r w:rsidRPr="00954002">
        <w:t xml:space="preserve">pre-provisioned as described in </w:t>
      </w:r>
      <w:r w:rsidR="00320419" w:rsidRPr="00954002">
        <w:t>c</w:t>
      </w:r>
      <w:r w:rsidR="00D371F2" w:rsidRPr="00954002">
        <w:t>lause </w:t>
      </w:r>
      <w:r w:rsidRPr="00954002">
        <w:t>8.1.2.</w:t>
      </w:r>
      <w:r w:rsidR="00941A9B" w:rsidRPr="00954002">
        <w:t>3</w:t>
      </w:r>
      <w:r w:rsidRPr="00954002">
        <w:t xml:space="preserve"> </w:t>
      </w:r>
      <w:r w:rsidR="0092799F" w:rsidRPr="00954002">
        <w:t>"</w:t>
      </w:r>
      <w:r w:rsidRPr="00954002">
        <w:t>Credential Configuration for Certificate-Based Security Frameworks</w:t>
      </w:r>
      <w:r w:rsidR="0092799F" w:rsidRPr="00954002">
        <w:t>"</w:t>
      </w:r>
      <w:r w:rsidR="00320419" w:rsidRPr="00954002">
        <w:t>.</w:t>
      </w:r>
      <w:r w:rsidR="004D6AFA" w:rsidRPr="00954002">
        <w:t xml:space="preserve"> If Entity A is a CSE, then Entity A shall also be configured with its CSE-ID (not shown in the figure).</w:t>
      </w:r>
    </w:p>
    <w:p w14:paraId="43E25DC6" w14:textId="77777777" w:rsidR="00CE6A2F" w:rsidRPr="00397043" w:rsidRDefault="00CE6A2F" w:rsidP="00CE6A2F">
      <w:pPr>
        <w:rPr>
          <w:b/>
        </w:rPr>
      </w:pPr>
      <w:r>
        <w:rPr>
          <w:b/>
        </w:rPr>
        <w:t xml:space="preserve">Identity Configuration: </w:t>
      </w:r>
      <w:r>
        <w:t xml:space="preserve">See clause 8.2.1. </w:t>
      </w:r>
    </w:p>
    <w:p w14:paraId="5E3442EE" w14:textId="77777777" w:rsidR="007E4833" w:rsidRPr="00954002" w:rsidRDefault="007E4833" w:rsidP="00EB7AF4">
      <w:r w:rsidRPr="00954002">
        <w:rPr>
          <w:b/>
        </w:rPr>
        <w:t>Association Configuration:</w:t>
      </w:r>
      <w:r w:rsidRPr="00954002">
        <w:t xml:space="preserve"> Entity A and Entity B</w:t>
      </w:r>
      <w:r w:rsidR="00803BE3">
        <w:t xml:space="preserve"> </w:t>
      </w:r>
      <w:r w:rsidR="00CE6A2F">
        <w:t>shall be</w:t>
      </w:r>
      <w:r w:rsidR="00CE6A2F" w:rsidRPr="00954002">
        <w:t xml:space="preserve"> </w:t>
      </w:r>
      <w:r w:rsidRPr="00954002">
        <w:t>configured with the information needed for the authentication and identification (during Security Handshake) of</w:t>
      </w:r>
      <w:r w:rsidR="00803BE3">
        <w:t xml:space="preserve"> </w:t>
      </w:r>
      <w:r w:rsidRPr="00954002">
        <w:t>Entity B and Entity A respectively:</w:t>
      </w:r>
    </w:p>
    <w:p w14:paraId="15F881AD" w14:textId="77777777" w:rsidR="007E4833" w:rsidRPr="00954002" w:rsidRDefault="007E4833" w:rsidP="00320419">
      <w:pPr>
        <w:pStyle w:val="B1"/>
      </w:pPr>
      <w:r w:rsidRPr="00954002">
        <w:t xml:space="preserve">Entity A </w:t>
      </w:r>
      <w:r w:rsidR="00CE6A2F">
        <w:t>shall be</w:t>
      </w:r>
      <w:r w:rsidR="00CE6A2F" w:rsidRPr="00FD7DCA">
        <w:t xml:space="preserve"> </w:t>
      </w:r>
      <w:r w:rsidRPr="00954002">
        <w:t>commanded to initiate a Security Handshake, and the command includes the following arguments:</w:t>
      </w:r>
    </w:p>
    <w:p w14:paraId="79937BD2" w14:textId="77777777" w:rsidR="007E4833" w:rsidRPr="00954002" w:rsidRDefault="007E4833" w:rsidP="004541F3">
      <w:pPr>
        <w:pStyle w:val="B2"/>
      </w:pPr>
      <w:r w:rsidRPr="00954002">
        <w:t>Entity B</w:t>
      </w:r>
      <w:r w:rsidR="009F6836" w:rsidRPr="00954002">
        <w:t>'</w:t>
      </w:r>
      <w:r w:rsidR="004541F3" w:rsidRPr="00954002">
        <w:t xml:space="preserve">s certificate information: as described in clause 8.1.2.4 </w:t>
      </w:r>
      <w:r w:rsidR="0069505A" w:rsidRPr="00954002">
        <w:t>"</w:t>
      </w:r>
      <w:r w:rsidR="004541F3" w:rsidRPr="00954002">
        <w:t>Information Needed for Certificate Authentication of another Entity</w:t>
      </w:r>
      <w:r w:rsidR="0069505A" w:rsidRPr="00954002">
        <w:t>"</w:t>
      </w:r>
      <w:r w:rsidR="00EB7AF4" w:rsidRPr="00954002">
        <w:t>.</w:t>
      </w:r>
    </w:p>
    <w:p w14:paraId="2A022D6A" w14:textId="77777777" w:rsidR="007E4833" w:rsidRPr="00954002" w:rsidRDefault="007E4833" w:rsidP="00320419">
      <w:pPr>
        <w:pStyle w:val="B2"/>
      </w:pPr>
      <w:r w:rsidRPr="00954002">
        <w:lastRenderedPageBreak/>
        <w:t>Entity B</w:t>
      </w:r>
      <w:r w:rsidR="009F6836" w:rsidRPr="00954002">
        <w:t>'</w:t>
      </w:r>
      <w:r w:rsidR="004541F3" w:rsidRPr="00954002">
        <w:t>s</w:t>
      </w:r>
      <w:r w:rsidRPr="00954002">
        <w:t xml:space="preserve"> identity (IdB). Entity A </w:t>
      </w:r>
      <w:r w:rsidR="00CE6A2F">
        <w:t xml:space="preserve">shall </w:t>
      </w:r>
      <w:r w:rsidRPr="00954002">
        <w:t>use this identity</w:t>
      </w:r>
      <w:r w:rsidRPr="00954002">
        <w:rPr>
          <w:i/>
        </w:rPr>
        <w:t xml:space="preserve"> </w:t>
      </w:r>
      <w:r w:rsidRPr="00954002">
        <w:t>for Entity B authenticating using the above arguments. This is used to route the (D)TLS exchange.</w:t>
      </w:r>
    </w:p>
    <w:p w14:paraId="3094F461" w14:textId="77777777" w:rsidR="007E4833" w:rsidRPr="00954002" w:rsidRDefault="007B4064" w:rsidP="00320419">
      <w:pPr>
        <w:pStyle w:val="NO"/>
      </w:pPr>
      <w:r w:rsidRPr="00954002">
        <w:t>NOTE</w:t>
      </w:r>
      <w:r w:rsidR="00320419" w:rsidRPr="00954002">
        <w:t>:</w:t>
      </w:r>
      <w:r w:rsidR="00320419" w:rsidRPr="00954002">
        <w:tab/>
      </w:r>
      <w:r w:rsidR="007E4833" w:rsidRPr="00954002">
        <w:t>The Entity A will associate Entity B</w:t>
      </w:r>
      <w:r w:rsidR="007B07CE" w:rsidRPr="00954002">
        <w:t>'</w:t>
      </w:r>
      <w:r w:rsidR="007E4833" w:rsidRPr="00954002">
        <w:t>s identity with messages secured within Security Contexts established in accordance with the configured Entity B</w:t>
      </w:r>
      <w:r w:rsidR="00A315F9" w:rsidRPr="00954002">
        <w:t>'</w:t>
      </w:r>
      <w:r w:rsidR="004541F3" w:rsidRPr="00954002">
        <w:t>s</w:t>
      </w:r>
      <w:r w:rsidR="007E4833" w:rsidRPr="00954002">
        <w:t xml:space="preserve"> </w:t>
      </w:r>
      <w:r w:rsidR="004541F3" w:rsidRPr="00954002">
        <w:t>c</w:t>
      </w:r>
      <w:r w:rsidR="007E4833" w:rsidRPr="00954002">
        <w:t xml:space="preserve">ertificate </w:t>
      </w:r>
      <w:r w:rsidR="004541F3" w:rsidRPr="00954002">
        <w:t>information.</w:t>
      </w:r>
    </w:p>
    <w:p w14:paraId="5D7001E8" w14:textId="77777777" w:rsidR="007E4833" w:rsidRPr="00954002" w:rsidRDefault="007E4833" w:rsidP="00320419">
      <w:pPr>
        <w:pStyle w:val="B1"/>
      </w:pPr>
      <w:r w:rsidRPr="00954002">
        <w:t xml:space="preserve">The Entity B </w:t>
      </w:r>
      <w:r w:rsidR="00CE6A2F">
        <w:t>shall be</w:t>
      </w:r>
      <w:r w:rsidR="00CE6A2F" w:rsidRPr="00FD7DCA">
        <w:t xml:space="preserve"> </w:t>
      </w:r>
      <w:r w:rsidRPr="00954002">
        <w:t>configured with the following arguments describing Entity A authorized to perform Security Handshake with Entity B:</w:t>
      </w:r>
    </w:p>
    <w:p w14:paraId="2D0604DD" w14:textId="77777777" w:rsidR="004541F3" w:rsidRPr="00954002" w:rsidRDefault="004541F3" w:rsidP="00EB7AF4">
      <w:pPr>
        <w:pStyle w:val="B2"/>
      </w:pPr>
      <w:r w:rsidRPr="00954002">
        <w:t>Entity A</w:t>
      </w:r>
      <w:r w:rsidR="009F6836" w:rsidRPr="00954002">
        <w:t>'</w:t>
      </w:r>
      <w:r w:rsidRPr="00954002">
        <w:t xml:space="preserve">s certificate information: as described in clause 8.1.2.4 </w:t>
      </w:r>
      <w:r w:rsidR="0069505A" w:rsidRPr="00954002">
        <w:t>"</w:t>
      </w:r>
      <w:r w:rsidRPr="00954002">
        <w:t>Information Needed for Certificate Authentication of another Entity</w:t>
      </w:r>
      <w:r w:rsidR="0069505A" w:rsidRPr="00954002">
        <w:t>"</w:t>
      </w:r>
      <w:r w:rsidRPr="00954002">
        <w:t>.</w:t>
      </w:r>
    </w:p>
    <w:p w14:paraId="5AF5551F" w14:textId="77777777" w:rsidR="007E4833" w:rsidRPr="00954002" w:rsidRDefault="00320419" w:rsidP="007E4833">
      <w:pPr>
        <w:rPr>
          <w:b/>
        </w:rPr>
      </w:pPr>
      <w:r w:rsidRPr="00954002">
        <w:rPr>
          <w:b/>
        </w:rPr>
        <w:t>Association Security Handshake:</w:t>
      </w:r>
    </w:p>
    <w:p w14:paraId="10CF6101" w14:textId="77777777" w:rsidR="007E4833" w:rsidRPr="00954002" w:rsidRDefault="007E4833" w:rsidP="00320419">
      <w:pPr>
        <w:pStyle w:val="B1"/>
      </w:pPr>
      <w:r w:rsidRPr="00954002">
        <w:t xml:space="preserve">Each entity </w:t>
      </w:r>
      <w:r w:rsidR="00CE6A2F">
        <w:t xml:space="preserve">shall </w:t>
      </w:r>
      <w:r w:rsidRPr="00954002">
        <w:t>verif</w:t>
      </w:r>
      <w:r w:rsidR="00CE6A2F">
        <w:t>y</w:t>
      </w:r>
      <w:r w:rsidRPr="00954002">
        <w:t xml:space="preserve"> the other entity</w:t>
      </w:r>
      <w:r w:rsidR="007B07CE" w:rsidRPr="00954002">
        <w:t>'</w:t>
      </w:r>
      <w:r w:rsidRPr="00954002">
        <w:t xml:space="preserve">s certificate as described </w:t>
      </w:r>
      <w:r w:rsidR="007B4064" w:rsidRPr="00954002">
        <w:t>in c</w:t>
      </w:r>
      <w:r w:rsidRPr="00954002">
        <w:t xml:space="preserve">lause 8.1.2.2 </w:t>
      </w:r>
      <w:r w:rsidR="0092799F" w:rsidRPr="00954002">
        <w:t>"</w:t>
      </w:r>
      <w:r w:rsidRPr="00954002">
        <w:t>Certificate Verification</w:t>
      </w:r>
      <w:r w:rsidR="0092799F" w:rsidRPr="00954002">
        <w:t>"</w:t>
      </w:r>
      <w:r w:rsidRPr="00954002">
        <w:t>.</w:t>
      </w:r>
    </w:p>
    <w:p w14:paraId="7EC91590" w14:textId="77777777" w:rsidR="007E4833" w:rsidRPr="00954002" w:rsidRDefault="007E4833" w:rsidP="00320419">
      <w:pPr>
        <w:pStyle w:val="B1"/>
      </w:pPr>
      <w:r w:rsidRPr="00954002">
        <w:t xml:space="preserve">The entities </w:t>
      </w:r>
      <w:r w:rsidR="00CE6A2F">
        <w:t xml:space="preserve">shall </w:t>
      </w:r>
      <w:r w:rsidRPr="00954002">
        <w:t xml:space="preserve">authenticate each other using the validated certificates as specified in TLS 1.2 </w:t>
      </w:r>
      <w:r w:rsidR="00EB7AF4" w:rsidRPr="00954002">
        <w:t>IETF RFC </w:t>
      </w:r>
      <w:r w:rsidRPr="00954002">
        <w:t>5246</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EB7AF4"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034D29FB" w14:textId="77777777" w:rsidR="004D5B0A" w:rsidRPr="00954002" w:rsidRDefault="004541F3" w:rsidP="00320419">
      <w:pPr>
        <w:pStyle w:val="B1"/>
      </w:pPr>
      <w:r w:rsidRPr="00954002">
        <w:t xml:space="preserve">The </w:t>
      </w:r>
      <w:r w:rsidR="004D5B0A" w:rsidRPr="00954002">
        <w:t>(D)TLS cipher suite</w:t>
      </w:r>
      <w:r w:rsidRPr="00954002">
        <w:t xml:space="preserve"> profile</w:t>
      </w:r>
      <w:r w:rsidR="004D5B0A" w:rsidRPr="00954002">
        <w:t xml:space="preserve"> for </w:t>
      </w:r>
      <w:r w:rsidRPr="00954002">
        <w:t>the Certificate-Based Security Association Establishment Framework is</w:t>
      </w:r>
      <w:r w:rsidR="00BC1CBF" w:rsidRPr="00954002">
        <w:t xml:space="preserve"> </w:t>
      </w:r>
      <w:r w:rsidR="00320419" w:rsidRPr="00954002">
        <w:t xml:space="preserve">specified in clause </w:t>
      </w:r>
      <w:r w:rsidRPr="00954002">
        <w:t>10</w:t>
      </w:r>
      <w:r w:rsidR="00320419" w:rsidRPr="00954002">
        <w:t>.2.</w:t>
      </w:r>
      <w:r w:rsidRPr="00954002">
        <w:t>3.</w:t>
      </w:r>
    </w:p>
    <w:p w14:paraId="42502E9E" w14:textId="77777777" w:rsidR="004D6AFA" w:rsidRPr="00954002" w:rsidRDefault="004D6AFA" w:rsidP="004D6AFA">
      <w:pPr>
        <w:pStyle w:val="B1"/>
      </w:pPr>
      <w:r w:rsidRPr="00954002">
        <w:t xml:space="preserve">Following successful authentication of Entity B, Entity A </w:t>
      </w:r>
      <w:r w:rsidR="00CE6A2F">
        <w:t xml:space="preserve">shall </w:t>
      </w:r>
      <w:r w:rsidRPr="00954002">
        <w:t>associate the security context with IdB (Entity B</w:t>
      </w:r>
      <w:r w:rsidR="00033405" w:rsidRPr="00954002">
        <w:t>'</w:t>
      </w:r>
      <w:r w:rsidRPr="00954002">
        <w:t>s entity identifier) configured to Entity A during Association Configuration.</w:t>
      </w:r>
    </w:p>
    <w:p w14:paraId="1919323A" w14:textId="77777777" w:rsidR="004D6AFA" w:rsidRPr="00954002" w:rsidRDefault="004D6AFA" w:rsidP="004D6AFA">
      <w:pPr>
        <w:pStyle w:val="B1"/>
      </w:pPr>
      <w:r w:rsidRPr="00954002">
        <w:t xml:space="preserve">Following successful authentication of Entity A, Entity B </w:t>
      </w:r>
      <w:r w:rsidR="00CE6A2F">
        <w:t xml:space="preserve">shall </w:t>
      </w:r>
      <w:r w:rsidRPr="00954002">
        <w:t>associate the security context with a CSE-ID, AE-ID or list of allowed AE-IDs:</w:t>
      </w:r>
    </w:p>
    <w:p w14:paraId="76A8A8D8" w14:textId="77777777" w:rsidR="004D6AFA" w:rsidRPr="00954002" w:rsidRDefault="004D6AFA" w:rsidP="00D371F2">
      <w:pPr>
        <w:pStyle w:val="B2"/>
      </w:pPr>
      <w:r w:rsidRPr="00954002">
        <w:t xml:space="preserve">If Entity A establishes a security context by presenting a CSE-ID certificate, then Entity B </w:t>
      </w:r>
      <w:r w:rsidR="00CE6A2F">
        <w:t>shall</w:t>
      </w:r>
      <w:r w:rsidR="00CE6A2F" w:rsidRPr="00954002">
        <w:t xml:space="preserve"> </w:t>
      </w:r>
      <w:r w:rsidRPr="00954002">
        <w:t>associate the security context with</w:t>
      </w:r>
      <w:r w:rsidR="00D371F2" w:rsidRPr="00954002">
        <w:t xml:space="preserve"> the CSE-ID in the certificate.</w:t>
      </w:r>
    </w:p>
    <w:p w14:paraId="3F625523" w14:textId="77777777" w:rsidR="004D6AFA" w:rsidRPr="00954002" w:rsidRDefault="004D6AFA" w:rsidP="00D371F2">
      <w:pPr>
        <w:pStyle w:val="B2"/>
      </w:pPr>
      <w:r w:rsidRPr="00954002">
        <w:t xml:space="preserve">If Entity A establishes a security context by presenting an AE-ID certificate, then Entity B </w:t>
      </w:r>
      <w:r w:rsidR="00CE6A2F">
        <w:t>shall</w:t>
      </w:r>
      <w:r w:rsidR="00CE6A2F" w:rsidRPr="00954002">
        <w:t xml:space="preserve"> </w:t>
      </w:r>
      <w:r w:rsidRPr="00954002">
        <w:t>associate the security context with the Absolute AE-ID in the certificate.</w:t>
      </w:r>
    </w:p>
    <w:p w14:paraId="3A69047E" w14:textId="77777777" w:rsidR="004D6AFA" w:rsidRPr="00954002" w:rsidRDefault="004D6AFA" w:rsidP="00D371F2">
      <w:pPr>
        <w:pStyle w:val="B2"/>
      </w:pPr>
      <w:r w:rsidRPr="00954002">
        <w:t xml:space="preserve">If Entity A establishes a security context by presenting a device certificate, then Entity B </w:t>
      </w:r>
      <w:r w:rsidR="00CE6A2F">
        <w:t>shall</w:t>
      </w:r>
      <w:r w:rsidR="00CE6A2F" w:rsidRPr="00954002">
        <w:t xml:space="preserve"> </w:t>
      </w:r>
      <w:r w:rsidRPr="00954002">
        <w:t xml:space="preserve">associate the security context with the Credential-ID formed from the globally unique hardware instance identifier in the certificate as described in clause 10.4 </w:t>
      </w:r>
      <w:r w:rsidR="00187AA5" w:rsidRPr="00954002">
        <w:t>"</w:t>
      </w:r>
      <w:r w:rsidRPr="00954002">
        <w:t>Credential Details</w:t>
      </w:r>
      <w:r w:rsidR="00187AA5" w:rsidRPr="00954002">
        <w:t>"</w:t>
      </w:r>
      <w:r w:rsidRPr="00954002">
        <w:t xml:space="preserve">. Entity B </w:t>
      </w:r>
      <w:r w:rsidR="00CE6A2F">
        <w:t xml:space="preserve">shall </w:t>
      </w:r>
      <w:r w:rsidRPr="00954002">
        <w:t xml:space="preserve">then use Credential-ID to determine the CSE-ID, AE-ID or list of allowed AE-IDs as described in clause 8.2.1 </w:t>
      </w:r>
      <w:r w:rsidR="00187AA5" w:rsidRPr="00954002">
        <w:t>"</w:t>
      </w:r>
      <w:r w:rsidRPr="00954002">
        <w:t>Overview on Security Association Establishment Frameworks</w:t>
      </w:r>
      <w:r w:rsidR="00187AA5" w:rsidRPr="00954002">
        <w:t>"</w:t>
      </w:r>
      <w:r w:rsidRPr="00954002">
        <w:t>.</w:t>
      </w:r>
    </w:p>
    <w:p w14:paraId="69DE3B60" w14:textId="77777777" w:rsidR="004D6AFA" w:rsidRPr="00954002" w:rsidRDefault="004D6AFA" w:rsidP="00D371F2">
      <w:pPr>
        <w:pStyle w:val="B2"/>
      </w:pPr>
      <w:r w:rsidRPr="00954002">
        <w:t xml:space="preserve">If Entity A establishes a security context by presenting a raw public key certificate, then Entity B </w:t>
      </w:r>
      <w:r w:rsidR="00CE6A2F">
        <w:t>shall</w:t>
      </w:r>
      <w:r w:rsidR="00CE6A2F" w:rsidRPr="00954002">
        <w:t xml:space="preserve"> </w:t>
      </w:r>
      <w:r w:rsidRPr="00954002">
        <w:t xml:space="preserve">associate the security context with the Credential-ID formed from the corresponding public key identifier described in clause 10.1.2 </w:t>
      </w:r>
      <w:r w:rsidR="00187AA5" w:rsidRPr="00954002">
        <w:t>"</w:t>
      </w:r>
      <w:r w:rsidRPr="00954002">
        <w:t>Public Key Identifiers</w:t>
      </w:r>
      <w:r w:rsidR="00187AA5" w:rsidRPr="00954002">
        <w:t>"</w:t>
      </w:r>
      <w:r w:rsidRPr="00954002">
        <w:t xml:space="preserve">. Entity B </w:t>
      </w:r>
      <w:r w:rsidR="00CE6A2F">
        <w:t xml:space="preserve">shall </w:t>
      </w:r>
      <w:r w:rsidRPr="00954002">
        <w:t xml:space="preserve">then use Credential-ID to determine the CSE-ID or AE-ID as described in clause 8.2.1 </w:t>
      </w:r>
      <w:r w:rsidR="00187AA5" w:rsidRPr="00954002">
        <w:t>"</w:t>
      </w:r>
      <w:r w:rsidRPr="00954002">
        <w:t>Overview on Security Association Establishment Frameworks</w:t>
      </w:r>
      <w:r w:rsidR="00187AA5" w:rsidRPr="00954002">
        <w:t>"</w:t>
      </w:r>
      <w:r w:rsidR="00D371F2" w:rsidRPr="00954002">
        <w:t>.</w:t>
      </w:r>
    </w:p>
    <w:p w14:paraId="0D98B768" w14:textId="77777777" w:rsidR="00356FAC" w:rsidRPr="00954002" w:rsidRDefault="002D58EE" w:rsidP="00655253">
      <w:pPr>
        <w:pStyle w:val="Heading4"/>
      </w:pPr>
      <w:bookmarkStart w:id="1027" w:name="_Toc449434855"/>
      <w:bookmarkStart w:id="1028" w:name="_Toc449445380"/>
      <w:bookmarkStart w:id="1029" w:name="_Toc449445618"/>
      <w:bookmarkStart w:id="1030" w:name="_Toc450601239"/>
      <w:bookmarkStart w:id="1031" w:name="_Toc457595332"/>
      <w:bookmarkStart w:id="1032" w:name="_Toc459366735"/>
      <w:bookmarkStart w:id="1033" w:name="_Toc459367052"/>
      <w:bookmarkStart w:id="1034" w:name="_Toc459368414"/>
      <w:r w:rsidRPr="00954002">
        <w:t>8.2.</w:t>
      </w:r>
      <w:r w:rsidR="00BC54D7" w:rsidRPr="00954002">
        <w:t>2.</w:t>
      </w:r>
      <w:r w:rsidRPr="00954002">
        <w:t>3</w:t>
      </w:r>
      <w:r w:rsidRPr="00954002">
        <w:tab/>
      </w:r>
      <w:r w:rsidR="00356FAC" w:rsidRPr="00954002">
        <w:t>MAF-Based Symmetric Key Security Association Establishment Frameworks</w:t>
      </w:r>
      <w:bookmarkEnd w:id="1027"/>
      <w:bookmarkEnd w:id="1028"/>
      <w:bookmarkEnd w:id="1029"/>
      <w:bookmarkEnd w:id="1030"/>
      <w:bookmarkEnd w:id="1031"/>
      <w:bookmarkEnd w:id="1032"/>
      <w:bookmarkEnd w:id="1033"/>
      <w:bookmarkEnd w:id="1034"/>
    </w:p>
    <w:p w14:paraId="36C0C8FA" w14:textId="77777777" w:rsidR="00CD4DE2" w:rsidRPr="00954002" w:rsidRDefault="00CD4DE2" w:rsidP="00EB7AF4">
      <w:r w:rsidRPr="00954002">
        <w:t>This clause describes the MAF-based Security Association E</w:t>
      </w:r>
      <w:r w:rsidR="00EB7AF4" w:rsidRPr="00954002">
        <w:t>stablishment Framework.</w:t>
      </w:r>
    </w:p>
    <w:p w14:paraId="1CEB0181" w14:textId="77777777" w:rsidR="00A8208F" w:rsidRDefault="00CD4DE2" w:rsidP="00A8208F">
      <w:r w:rsidRPr="00954002">
        <w:t xml:space="preserve">This </w:t>
      </w:r>
      <w:r w:rsidR="00A8208F">
        <w:t xml:space="preserve">framework uses the MAF </w:t>
      </w:r>
      <w:r w:rsidR="001F3BA3">
        <w:t xml:space="preserve">Security Framework </w:t>
      </w:r>
      <w:r w:rsidR="00A8208F">
        <w:t xml:space="preserve">procedures in clause 8.8, with </w:t>
      </w:r>
      <w:r w:rsidRPr="00954002">
        <w:t xml:space="preserve">the </w:t>
      </w:r>
      <w:r w:rsidR="00A8208F">
        <w:t>following mapping of functional roles:</w:t>
      </w:r>
    </w:p>
    <w:p w14:paraId="7EA56DCD" w14:textId="77777777" w:rsidR="00A8208F" w:rsidRDefault="00A8208F" w:rsidP="00A8208F">
      <w:pPr>
        <w:pStyle w:val="B1"/>
      </w:pPr>
      <w:r>
        <w:t>Entity A plays the role of the Source End-Point.</w:t>
      </w:r>
    </w:p>
    <w:p w14:paraId="2B725DAA" w14:textId="77777777" w:rsidR="00A8208F" w:rsidRDefault="00A8208F" w:rsidP="00A8208F">
      <w:pPr>
        <w:pStyle w:val="B1"/>
      </w:pPr>
      <w:r>
        <w:t xml:space="preserve">Entity </w:t>
      </w:r>
      <w:r w:rsidR="008E13EF">
        <w:t xml:space="preserve">B </w:t>
      </w:r>
      <w:r>
        <w:t>plays the role of the Target End-Point.</w:t>
      </w:r>
    </w:p>
    <w:p w14:paraId="5D8016E7" w14:textId="77777777" w:rsidR="00CD4DE2" w:rsidRPr="00954002" w:rsidRDefault="00A8208F" w:rsidP="00A8208F">
      <w:r>
        <w:t xml:space="preserve">The present clause refers to the entities using only the terminology of Entity A and </w:t>
      </w:r>
      <w:r w:rsidR="00CD4DE2" w:rsidRPr="00954002">
        <w:t>Enti</w:t>
      </w:r>
      <w:r w:rsidR="00EB7AF4" w:rsidRPr="00954002">
        <w:t>ty B.</w:t>
      </w:r>
    </w:p>
    <w:p w14:paraId="15FB7516" w14:textId="77777777" w:rsidR="00362FEB" w:rsidRPr="00954002" w:rsidRDefault="00931247" w:rsidP="008507BF">
      <w:pPr>
        <w:pStyle w:val="FL"/>
      </w:pPr>
      <w:r w:rsidRPr="00954002">
        <w:object w:dxaOrig="8472" w:dyaOrig="10320" w14:anchorId="359001F6">
          <v:shape id="_x0000_i1047" type="#_x0000_t75" style="width:407.5pt;height:488.15pt" o:ole="">
            <v:imagedata r:id="rId79" o:title="" croptop="2071f" cropbottom="1512f" cropleft="2621f"/>
          </v:shape>
          <o:OLEObject Type="Embed" ProgID="Visio.Drawing.11" ShapeID="_x0000_i1047" DrawAspect="Content" ObjectID="_1549921785" r:id="rId80"/>
        </w:object>
      </w:r>
    </w:p>
    <w:p w14:paraId="6AC7864F" w14:textId="77777777" w:rsidR="00EB7AF4" w:rsidRPr="00954002" w:rsidRDefault="00EB7AF4" w:rsidP="00EB7AF4">
      <w:pPr>
        <w:pStyle w:val="NF"/>
      </w:pPr>
      <w:r w:rsidRPr="00954002">
        <w:t>NOTE:</w:t>
      </w:r>
      <w:r w:rsidRPr="00954002">
        <w:tab/>
        <w:t>The following font colours differentiate the general topic that the text relates to:</w:t>
      </w:r>
    </w:p>
    <w:p w14:paraId="0378832F" w14:textId="77777777" w:rsidR="00EB7AF4" w:rsidRPr="00954002" w:rsidRDefault="00EB7AF4" w:rsidP="00EB7AF4">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414D4691" w14:textId="77777777" w:rsidR="00EB7AF4" w:rsidRPr="00954002" w:rsidRDefault="00EB7AF4" w:rsidP="00EB7AF4">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C98EDC2" w14:textId="77777777" w:rsidR="00EB7AF4" w:rsidRPr="00954002" w:rsidRDefault="00EB7AF4" w:rsidP="00EB7AF4">
      <w:pPr>
        <w:pStyle w:val="NF"/>
        <w:rPr>
          <w:rFonts w:cs="Arial"/>
          <w:i/>
          <w:szCs w:val="18"/>
        </w:rPr>
      </w:pPr>
      <w:r w:rsidRPr="00954002">
        <w:rPr>
          <w:rFonts w:cs="Arial"/>
          <w:szCs w:val="18"/>
        </w:rPr>
        <w:tab/>
      </w:r>
      <w:r w:rsidRPr="00954002">
        <w:rPr>
          <w:rFonts w:cs="Arial"/>
          <w:i/>
          <w:szCs w:val="18"/>
        </w:rPr>
        <w:t>Red italic text highlights security-related properties.</w:t>
      </w:r>
    </w:p>
    <w:p w14:paraId="21E61773" w14:textId="77777777" w:rsidR="00EB7AF4" w:rsidRPr="00954002" w:rsidRDefault="00EB7AF4" w:rsidP="00237217">
      <w:pPr>
        <w:pStyle w:val="NF"/>
      </w:pPr>
    </w:p>
    <w:p w14:paraId="131E66CE" w14:textId="77777777" w:rsidR="00CD4DE2" w:rsidRPr="00954002" w:rsidRDefault="00CD4DE2" w:rsidP="000C5BA8">
      <w:pPr>
        <w:pStyle w:val="TF"/>
      </w:pPr>
      <w:r w:rsidRPr="00954002">
        <w:t>Figure 8.2.</w:t>
      </w:r>
      <w:r w:rsidR="0093242E" w:rsidRPr="00954002">
        <w:t>2.</w:t>
      </w:r>
      <w:r w:rsidR="00EB7AF4" w:rsidRPr="00954002">
        <w:t xml:space="preserve">3-1: </w:t>
      </w:r>
      <w:r w:rsidRPr="00954002">
        <w:t>The se</w:t>
      </w:r>
      <w:r w:rsidR="00EB7AF4" w:rsidRPr="00954002">
        <w:t>quence of events when using the</w:t>
      </w:r>
      <w:r w:rsidR="00EB7AF4" w:rsidRPr="00954002">
        <w:br/>
      </w:r>
      <w:r w:rsidRPr="00954002">
        <w:t>MAF-Based Security Asso</w:t>
      </w:r>
      <w:r w:rsidR="00EB7AF4" w:rsidRPr="00954002">
        <w:t>ciation Establishment Framework</w:t>
      </w:r>
    </w:p>
    <w:p w14:paraId="105AA004" w14:textId="77777777" w:rsidR="0088374C" w:rsidRDefault="00CD4DE2" w:rsidP="00A8208F">
      <w:r w:rsidRPr="00954002">
        <w:rPr>
          <w:b/>
        </w:rPr>
        <w:t>Credential Configuration:</w:t>
      </w:r>
      <w:r w:rsidRPr="00954002">
        <w:t xml:space="preserve"> </w:t>
      </w:r>
    </w:p>
    <w:p w14:paraId="7FB96F40" w14:textId="77777777" w:rsidR="0088374C" w:rsidRDefault="00CD4DE2" w:rsidP="00E12ADE">
      <w:pPr>
        <w:pStyle w:val="B1"/>
        <w:numPr>
          <w:ilvl w:val="0"/>
          <w:numId w:val="31"/>
        </w:numPr>
      </w:pPr>
      <w:r w:rsidRPr="00954002">
        <w:t xml:space="preserve">Entity A </w:t>
      </w:r>
      <w:r w:rsidR="0088374C">
        <w:t>(and</w:t>
      </w:r>
      <w:r w:rsidR="000751BE" w:rsidRPr="00954002">
        <w:t xml:space="preserve"> </w:t>
      </w:r>
      <w:r w:rsidR="000751BE" w:rsidRPr="00805D0C">
        <w:t xml:space="preserve">Entity </w:t>
      </w:r>
      <w:r w:rsidR="0088374C">
        <w:t>B respectively) shall be individually</w:t>
      </w:r>
      <w:r w:rsidR="0088374C" w:rsidRPr="00100E05">
        <w:t xml:space="preserve"> </w:t>
      </w:r>
      <w:r w:rsidR="000751BE" w:rsidRPr="00805D0C">
        <w:t xml:space="preserve">provisioned </w:t>
      </w:r>
      <w:r w:rsidR="00DD0D37">
        <w:t xml:space="preserve">with </w:t>
      </w:r>
      <w:r w:rsidR="0088374C">
        <w:t>credentials for mutual authentication with the MAF, as described in MAF Credential Configuration (clause 8.</w:t>
      </w:r>
      <w:r w:rsidR="00102A54">
        <w:t>8.3.1</w:t>
      </w:r>
      <w:r w:rsidR="0088374C">
        <w:t xml:space="preserve">). Pre-provisioning or remote provisioning may be applied. In the case of remote provisioning </w:t>
      </w:r>
      <w:r w:rsidR="00DD0D37">
        <w:t xml:space="preserve">of </w:t>
      </w:r>
      <w:r w:rsidR="0088374C">
        <w:t xml:space="preserve">symmetric keys, the MAF retrieves the symmetric keys from the MEF </w:t>
      </w:r>
      <w:r w:rsidR="000751BE" w:rsidRPr="00805D0C">
        <w:t xml:space="preserve">during the MAF </w:t>
      </w:r>
      <w:r w:rsidR="00102A54">
        <w:t>Client Registration</w:t>
      </w:r>
      <w:r w:rsidR="0088374C">
        <w:t xml:space="preserve"> procedure in Identity Configuration.</w:t>
      </w:r>
    </w:p>
    <w:p w14:paraId="07EDD421" w14:textId="77777777" w:rsidR="0088374C" w:rsidRDefault="0088374C" w:rsidP="00237217">
      <w:pPr>
        <w:keepNext/>
        <w:keepLines/>
      </w:pPr>
      <w:r>
        <w:rPr>
          <w:b/>
        </w:rPr>
        <w:lastRenderedPageBreak/>
        <w:t>Identity Configuration:</w:t>
      </w:r>
      <w:r>
        <w:t xml:space="preserve"> </w:t>
      </w:r>
    </w:p>
    <w:p w14:paraId="49EF9C6D" w14:textId="77777777" w:rsidR="00CD4DE2" w:rsidRPr="00954002" w:rsidRDefault="000751BE" w:rsidP="00237217">
      <w:pPr>
        <w:pStyle w:val="B1"/>
        <w:keepNext/>
        <w:keepLines/>
        <w:numPr>
          <w:ilvl w:val="0"/>
          <w:numId w:val="31"/>
        </w:numPr>
      </w:pPr>
      <w:r w:rsidRPr="00954002">
        <w:t xml:space="preserve">If Entity A </w:t>
      </w:r>
      <w:r w:rsidR="0088374C" w:rsidRPr="00B07BF9">
        <w:t>(</w:t>
      </w:r>
      <w:r w:rsidR="0088374C">
        <w:t>or</w:t>
      </w:r>
      <w:r w:rsidR="0088374C" w:rsidRPr="00B07BF9">
        <w:t xml:space="preserve"> Entity B respectively) </w:t>
      </w:r>
      <w:r w:rsidR="0088374C">
        <w:t>are remotely provisioned with</w:t>
      </w:r>
      <w:r w:rsidR="0088374C" w:rsidRPr="00954002" w:rsidDel="0088374C">
        <w:t xml:space="preserve"> </w:t>
      </w:r>
      <w:r w:rsidRPr="00954002">
        <w:t xml:space="preserve">a </w:t>
      </w:r>
      <w:r w:rsidR="0088374C">
        <w:t>symmetric key for use with the MAF</w:t>
      </w:r>
      <w:r w:rsidRPr="00954002">
        <w:t xml:space="preserve">, then Entity A </w:t>
      </w:r>
      <w:r w:rsidR="0088374C" w:rsidRPr="00B07BF9">
        <w:t>(</w:t>
      </w:r>
      <w:r w:rsidR="0088374C">
        <w:t>or</w:t>
      </w:r>
      <w:r w:rsidR="0088374C" w:rsidRPr="00B07BF9">
        <w:t xml:space="preserve"> Entity B respectively) </w:t>
      </w:r>
      <w:r w:rsidR="0088374C">
        <w:t>shall individually perform the</w:t>
      </w:r>
      <w:r w:rsidR="0088374C" w:rsidRPr="00B07BF9">
        <w:t xml:space="preserve"> MAF </w:t>
      </w:r>
      <w:r w:rsidR="007D6ABC">
        <w:t>Client Registration</w:t>
      </w:r>
      <w:r w:rsidR="0088374C">
        <w:t xml:space="preserve"> procedure (clause 8.</w:t>
      </w:r>
      <w:r w:rsidR="007D6ABC">
        <w:t>8.2</w:t>
      </w:r>
      <w:r w:rsidR="0088374C">
        <w:t>.3) with the MAF. This procedure is used to trigger the MAF to (a) retrieve Km fr</w:t>
      </w:r>
      <w:r w:rsidR="00DD0D37">
        <w:t>o</w:t>
      </w:r>
      <w:r w:rsidR="0088374C">
        <w:t xml:space="preserve">m the MEF, and (b) provide the End-Point with the </w:t>
      </w:r>
      <w:r w:rsidR="00271E19">
        <w:t>KmID</w:t>
      </w:r>
      <w:r w:rsidR="0088374C">
        <w:t xml:space="preserve"> to be used for subsequently authentication with the MAF at step</w:t>
      </w:r>
      <w:r w:rsidR="00237217">
        <w:t> </w:t>
      </w:r>
      <w:r w:rsidR="0088374C">
        <w:t>5.</w:t>
      </w:r>
    </w:p>
    <w:p w14:paraId="0850E269" w14:textId="77777777" w:rsidR="00CD4DE2" w:rsidRDefault="00CD4DE2" w:rsidP="00EB7AF4">
      <w:r w:rsidRPr="00954002">
        <w:rPr>
          <w:b/>
        </w:rPr>
        <w:t>Association Configuration:</w:t>
      </w:r>
      <w:r w:rsidRPr="00954002">
        <w:t xml:space="preserve"> Entity A and the </w:t>
      </w:r>
      <w:r w:rsidR="0093242E" w:rsidRPr="00954002">
        <w:t xml:space="preserve">MAF </w:t>
      </w:r>
      <w:r w:rsidRPr="00954002">
        <w:t xml:space="preserve">shall be configured with the information needed for the authentication and identification during </w:t>
      </w:r>
      <w:r w:rsidR="0093242E" w:rsidRPr="00954002">
        <w:t>MAF</w:t>
      </w:r>
      <w:r w:rsidRPr="00954002">
        <w:t xml:space="preserve"> Handshake and Association Security Handshake:</w:t>
      </w:r>
    </w:p>
    <w:p w14:paraId="220A7D56" w14:textId="77777777" w:rsidR="00CE6A2F" w:rsidRPr="00954002" w:rsidRDefault="00CE6A2F" w:rsidP="00E12ADE">
      <w:pPr>
        <w:numPr>
          <w:ilvl w:val="0"/>
          <w:numId w:val="31"/>
        </w:numPr>
      </w:pPr>
      <w:r>
        <w:t>Authorizing the SAEF</w:t>
      </w:r>
      <w:r w:rsidR="00237217">
        <w:t>:</w:t>
      </w:r>
    </w:p>
    <w:p w14:paraId="0776FFA6" w14:textId="77777777" w:rsidR="00CD4DE2" w:rsidRPr="00954002" w:rsidRDefault="00CD4DE2" w:rsidP="00100E05">
      <w:pPr>
        <w:pStyle w:val="B2"/>
      </w:pPr>
      <w:r w:rsidRPr="00954002">
        <w:t xml:space="preserve">Entity A </w:t>
      </w:r>
      <w:r w:rsidR="00755A38">
        <w:t xml:space="preserve">shall be provided with </w:t>
      </w:r>
      <w:r w:rsidR="00755A38" w:rsidRPr="00385569">
        <w:rPr>
          <w:lang w:val="en-US"/>
        </w:rPr>
        <w:t xml:space="preserve">IdB, the </w:t>
      </w:r>
      <w:r w:rsidR="00755A38" w:rsidRPr="009974B0">
        <w:t>CSE</w:t>
      </w:r>
      <w:r w:rsidR="00755A38">
        <w:t>-</w:t>
      </w:r>
      <w:r w:rsidR="00755A38" w:rsidRPr="009974B0">
        <w:t xml:space="preserve">ID </w:t>
      </w:r>
      <w:r w:rsidR="00755A38">
        <w:t xml:space="preserve">for </w:t>
      </w:r>
      <w:r w:rsidRPr="00954002">
        <w:t>Entity B</w:t>
      </w:r>
      <w:r w:rsidR="00755A38">
        <w:t>. See Note 3 in clause 8.2.1.</w:t>
      </w:r>
    </w:p>
    <w:p w14:paraId="7B3A27A4" w14:textId="77777777" w:rsidR="00755A38" w:rsidRDefault="00CD4DE2" w:rsidP="00100E05">
      <w:pPr>
        <w:pStyle w:val="B2"/>
      </w:pPr>
      <w:r w:rsidRPr="00954002">
        <w:t xml:space="preserve">The MAF </w:t>
      </w:r>
      <w:r w:rsidR="00755A38">
        <w:t xml:space="preserve">shall be configured with the </w:t>
      </w:r>
      <w:r w:rsidRPr="00954002">
        <w:t>Entity B Identity (IdB)</w:t>
      </w:r>
      <w:r w:rsidR="000751BE" w:rsidRPr="00954002">
        <w:t xml:space="preserve"> for which it is authorized to provide Kc</w:t>
      </w:r>
      <w:r w:rsidR="00755A38" w:rsidRPr="00755A38">
        <w:rPr>
          <w:lang w:val="en-US"/>
        </w:rPr>
        <w:t xml:space="preserve"> </w:t>
      </w:r>
      <w:r w:rsidR="00755A38">
        <w:rPr>
          <w:lang w:val="en-US"/>
        </w:rPr>
        <w:t>for an SAEF</w:t>
      </w:r>
      <w:r w:rsidR="00755A38">
        <w:t>.</w:t>
      </w:r>
    </w:p>
    <w:p w14:paraId="010FC275" w14:textId="77777777" w:rsidR="00755A38" w:rsidRDefault="00755A38" w:rsidP="00E12ADE">
      <w:pPr>
        <w:pStyle w:val="B1"/>
        <w:numPr>
          <w:ilvl w:val="0"/>
          <w:numId w:val="31"/>
        </w:numPr>
      </w:pPr>
      <w:r>
        <w:t xml:space="preserve">Entity A and the MAF shall establish a mutually authenticated secure channel for communication using the MAF Handshake procedure (clause </w:t>
      </w:r>
      <w:r w:rsidR="008A3E57" w:rsidRPr="0088374C">
        <w:t>8.8</w:t>
      </w:r>
      <w:r w:rsidRPr="0088374C">
        <w:t>.</w:t>
      </w:r>
      <w:r w:rsidR="00102A54">
        <w:t>2.2</w:t>
      </w:r>
      <w:r>
        <w:t>), using the credentials provisioned during Credential Configuration.</w:t>
      </w:r>
    </w:p>
    <w:p w14:paraId="54A3A9FD" w14:textId="77777777" w:rsidR="00755A38" w:rsidRDefault="00755A38" w:rsidP="00E12ADE">
      <w:pPr>
        <w:pStyle w:val="B1"/>
        <w:numPr>
          <w:ilvl w:val="0"/>
          <w:numId w:val="31"/>
        </w:numPr>
      </w:pPr>
      <w:r>
        <w:t xml:space="preserve">Entity A shall initiate the MAF Key Registration procedure (clause </w:t>
      </w:r>
      <w:r w:rsidR="008A3E57" w:rsidRPr="0088374C">
        <w:t>8.8</w:t>
      </w:r>
      <w:r w:rsidRPr="0088374C">
        <w:t>.</w:t>
      </w:r>
      <w:r w:rsidR="00102A54">
        <w:t>2.7</w:t>
      </w:r>
      <w:r w:rsidRPr="0088374C">
        <w:t>)</w:t>
      </w:r>
      <w:r>
        <w:t xml:space="preserve"> with the MAF. The MAF Key Registration shall include the Security Usage Identifier (SUID) associated with the MAF-Based SAEF and IdB. This procedure results in</w:t>
      </w:r>
      <w:r w:rsidR="00237217">
        <w:t>:</w:t>
      </w:r>
      <w:r>
        <w:t xml:space="preserve"> </w:t>
      </w:r>
    </w:p>
    <w:p w14:paraId="25BD448D" w14:textId="77777777" w:rsidR="00755A38" w:rsidRDefault="00755A38" w:rsidP="00237217">
      <w:pPr>
        <w:pStyle w:val="B2"/>
      </w:pPr>
      <w:r>
        <w:t>Entity A and the MAF establishing a M2M Secure Connection Key (</w:t>
      </w:r>
      <w:r w:rsidRPr="00BE633F">
        <w:t>Kc</w:t>
      </w:r>
      <w:r>
        <w:t>) and associated M2M Secure Connection Key Identifier (</w:t>
      </w:r>
      <w:r w:rsidRPr="00BE633F">
        <w:t>KcI</w:t>
      </w:r>
      <w:r w:rsidR="008901B1">
        <w:t>D</w:t>
      </w:r>
      <w:r>
        <w:t>)</w:t>
      </w:r>
      <w:r w:rsidR="006473C5">
        <w:t>, corresponding to the output symmetric key and Key Identifier  established by the MAF Key Registration procedure</w:t>
      </w:r>
      <w:r>
        <w:t>.</w:t>
      </w:r>
    </w:p>
    <w:p w14:paraId="68FB9AE7" w14:textId="77777777" w:rsidR="00755A38" w:rsidRDefault="00755A38" w:rsidP="00237217">
      <w:pPr>
        <w:pStyle w:val="B2"/>
      </w:pPr>
      <w:r>
        <w:t>MAF providing the lifetime for the M2M Secure Connection Key (</w:t>
      </w:r>
      <w:r w:rsidRPr="00BE633F">
        <w:t>Kc</w:t>
      </w:r>
      <w:r>
        <w:t>)</w:t>
      </w:r>
      <w:r w:rsidR="006473C5">
        <w:t>.</w:t>
      </w:r>
    </w:p>
    <w:p w14:paraId="17728D47" w14:textId="77777777" w:rsidR="00755A38" w:rsidRDefault="00755A38" w:rsidP="00755A38">
      <w:pPr>
        <w:pStyle w:val="B1"/>
        <w:numPr>
          <w:ilvl w:val="0"/>
          <w:numId w:val="0"/>
        </w:numPr>
        <w:ind w:left="737"/>
      </w:pPr>
      <w:r>
        <w:t>The SUID limits the scope within which Kc is authorized to be used. In this case, the SUID is used to ensure that the Entity A shall use Kc only with the MAF-Based SAEF.</w:t>
      </w:r>
    </w:p>
    <w:p w14:paraId="20A28BDA" w14:textId="77777777" w:rsidR="00755A38" w:rsidRDefault="00755A38" w:rsidP="00755A38">
      <w:pPr>
        <w:rPr>
          <w:b/>
        </w:rPr>
      </w:pPr>
      <w:r>
        <w:rPr>
          <w:b/>
        </w:rPr>
        <w:t>Association Security Handshake:</w:t>
      </w:r>
    </w:p>
    <w:p w14:paraId="16DBE05F" w14:textId="77777777" w:rsidR="00755A38" w:rsidRDefault="00755A38" w:rsidP="00E12ADE">
      <w:pPr>
        <w:pStyle w:val="B1"/>
        <w:numPr>
          <w:ilvl w:val="0"/>
          <w:numId w:val="31"/>
        </w:numPr>
      </w:pPr>
      <w:r w:rsidRPr="00A913D8">
        <w:t xml:space="preserve">Entity A </w:t>
      </w:r>
      <w:r>
        <w:t xml:space="preserve">shall </w:t>
      </w:r>
      <w:r w:rsidRPr="00A913D8">
        <w:t>in</w:t>
      </w:r>
      <w:r>
        <w:t xml:space="preserve">itiate </w:t>
      </w:r>
      <w:r w:rsidR="00CD4DE2" w:rsidRPr="00954002">
        <w:t xml:space="preserve"> (D)TLS-PSK handshake </w:t>
      </w:r>
      <w:r>
        <w:t xml:space="preserve">with Entity B identified by the MAF, </w:t>
      </w:r>
      <w:r w:rsidRPr="00BF2BD6">
        <w:t xml:space="preserve"> </w:t>
      </w:r>
      <w:r>
        <w:t>according to clause</w:t>
      </w:r>
      <w:r w:rsidR="008507BF">
        <w:t> </w:t>
      </w:r>
      <w:r>
        <w:t>10.2.2</w:t>
      </w:r>
      <w:r w:rsidRPr="00954002">
        <w:t xml:space="preserve"> </w:t>
      </w:r>
    </w:p>
    <w:p w14:paraId="0C3B5C81" w14:textId="77777777" w:rsidR="000751BE" w:rsidRDefault="00CD4DE2" w:rsidP="00E12ADE">
      <w:pPr>
        <w:pStyle w:val="B1"/>
        <w:numPr>
          <w:ilvl w:val="0"/>
          <w:numId w:val="31"/>
        </w:numPr>
      </w:pPr>
      <w:r w:rsidRPr="00954002">
        <w:t xml:space="preserve">Entity A </w:t>
      </w:r>
      <w:r w:rsidR="00102A54">
        <w:t xml:space="preserve">shall </w:t>
      </w:r>
      <w:r w:rsidRPr="00954002">
        <w:t>send KcI</w:t>
      </w:r>
      <w:r w:rsidR="008901B1">
        <w:t>D</w:t>
      </w:r>
      <w:r w:rsidRPr="00954002">
        <w:t xml:space="preserve"> to </w:t>
      </w:r>
      <w:r w:rsidR="00EB7AF4" w:rsidRPr="00954002">
        <w:t>Entity B (Infrastructure Node)</w:t>
      </w:r>
      <w:r w:rsidR="000751BE" w:rsidRPr="00954002">
        <w:t xml:space="preserve"> as the </w:t>
      </w:r>
      <w:r w:rsidR="00187AA5" w:rsidRPr="00954002">
        <w:t>"</w:t>
      </w:r>
      <w:r w:rsidR="000751BE" w:rsidRPr="00954002">
        <w:t>psk_identity</w:t>
      </w:r>
      <w:r w:rsidR="00187AA5" w:rsidRPr="00954002">
        <w:t>"</w:t>
      </w:r>
      <w:r w:rsidR="000751BE" w:rsidRPr="00954002">
        <w:t xml:space="preserve"> parameter in a (D)TLS</w:t>
      </w:r>
      <w:r w:rsidR="001F3BA3">
        <w:t>-</w:t>
      </w:r>
      <w:r w:rsidR="000751BE" w:rsidRPr="00954002">
        <w:t>PSK handshake.</w:t>
      </w:r>
    </w:p>
    <w:p w14:paraId="5C5878FC" w14:textId="77777777" w:rsidR="00755A38" w:rsidRDefault="00755A38" w:rsidP="00E12ADE">
      <w:pPr>
        <w:pStyle w:val="B1"/>
        <w:numPr>
          <w:ilvl w:val="0"/>
          <w:numId w:val="31"/>
        </w:numPr>
      </w:pPr>
      <w:r>
        <w:t>Entity B recognizes the MAF-FQDN part of KcI</w:t>
      </w:r>
      <w:r w:rsidR="008901B1">
        <w:t>D</w:t>
      </w:r>
      <w:r>
        <w:t xml:space="preserve"> in the </w:t>
      </w:r>
      <w:r w:rsidR="00C66FB1">
        <w:t>"</w:t>
      </w:r>
      <w:r>
        <w:t>psk_identity</w:t>
      </w:r>
      <w:r w:rsidR="00C66FB1">
        <w:t>"</w:t>
      </w:r>
      <w:r w:rsidRPr="00916E10">
        <w:t xml:space="preserve"> </w:t>
      </w:r>
      <w:r>
        <w:t xml:space="preserve">parameter, and determines that the corresponding M2M Secure Connection Key (Kc) shall be retrieved from the corresponding MAF. </w:t>
      </w:r>
      <w:r w:rsidR="00102A54">
        <w:t xml:space="preserve">Entity B shall </w:t>
      </w:r>
      <w:r w:rsidR="001F3BA3">
        <w:t>set</w:t>
      </w:r>
      <w:r w:rsidR="00102A54">
        <w:t xml:space="preserve"> RelativeKeyID</w:t>
      </w:r>
      <w:r w:rsidR="001F3BA3">
        <w:t xml:space="preserve"> to be the relative part of KcID.</w:t>
      </w:r>
    </w:p>
    <w:p w14:paraId="49263742" w14:textId="77777777" w:rsidR="00755A38" w:rsidRDefault="00755A38" w:rsidP="00E12ADE">
      <w:pPr>
        <w:pStyle w:val="B1"/>
        <w:numPr>
          <w:ilvl w:val="0"/>
          <w:numId w:val="31"/>
        </w:numPr>
      </w:pPr>
      <w:r>
        <w:t>Entity B and the MAF shall perform the M</w:t>
      </w:r>
      <w:r w:rsidR="00DD0D37">
        <w:t>A</w:t>
      </w:r>
      <w:r>
        <w:t xml:space="preserve">F Key Retrieval procedure described in </w:t>
      </w:r>
      <w:r w:rsidRPr="003620DD">
        <w:t xml:space="preserve">clause </w:t>
      </w:r>
      <w:r w:rsidR="008A3E57">
        <w:t>8.8</w:t>
      </w:r>
      <w:r w:rsidRPr="003620DD">
        <w:t>.</w:t>
      </w:r>
      <w:r w:rsidR="00102A54">
        <w:t>2.8</w:t>
      </w:r>
      <w:r>
        <w:t xml:space="preserve">. </w:t>
      </w:r>
    </w:p>
    <w:p w14:paraId="5A22C567" w14:textId="77777777" w:rsidR="00755A38" w:rsidRDefault="00755A38" w:rsidP="00755A38">
      <w:pPr>
        <w:pStyle w:val="NO"/>
      </w:pPr>
      <w:r w:rsidRPr="003620DD">
        <w:t>NOTE</w:t>
      </w:r>
      <w:r>
        <w:rPr>
          <w:lang w:val="en-US"/>
        </w:rPr>
        <w:t xml:space="preserve"> </w:t>
      </w:r>
      <w:r w:rsidR="00237217">
        <w:rPr>
          <w:lang w:val="en-US"/>
        </w:rPr>
        <w:t>1</w:t>
      </w:r>
      <w:r>
        <w:t xml:space="preserve">: </w:t>
      </w:r>
      <w:r>
        <w:tab/>
      </w:r>
      <w:r w:rsidR="005102F8" w:rsidRPr="008507BF">
        <w:rPr>
          <w:lang w:val="en-US"/>
        </w:rPr>
        <w:t>Th</w:t>
      </w:r>
      <w:r w:rsidR="005102F8">
        <w:rPr>
          <w:lang w:val="en-US"/>
        </w:rPr>
        <w:t xml:space="preserve">e </w:t>
      </w:r>
      <w:r>
        <w:rPr>
          <w:lang w:val="en-US"/>
        </w:rPr>
        <w:t>M</w:t>
      </w:r>
      <w:r w:rsidR="00DD0D37">
        <w:rPr>
          <w:lang w:val="en-US"/>
        </w:rPr>
        <w:t>A</w:t>
      </w:r>
      <w:r>
        <w:rPr>
          <w:lang w:val="en-US"/>
        </w:rPr>
        <w:t>F Key Retrieval procedure</w:t>
      </w:r>
      <w:r>
        <w:t xml:space="preserve"> includes establish</w:t>
      </w:r>
      <w:r w:rsidR="005102F8" w:rsidRPr="008507BF">
        <w:t>ing</w:t>
      </w:r>
      <w:r>
        <w:t xml:space="preserve"> a </w:t>
      </w:r>
      <w:r w:rsidR="000751BE" w:rsidRPr="00954002">
        <w:t>mutually authenticated secure channel for communication</w:t>
      </w:r>
      <w:r>
        <w:t xml:space="preserve"> using the MAF Handshake procedure (described in clause </w:t>
      </w:r>
      <w:r w:rsidR="008A3E57">
        <w:t>8.8</w:t>
      </w:r>
      <w:r w:rsidRPr="003620DD">
        <w:t>.</w:t>
      </w:r>
      <w:r w:rsidR="00102A54">
        <w:t>2.2</w:t>
      </w:r>
      <w:r>
        <w:t xml:space="preserve">), using the credentials provisioned during Credential Configuration. </w:t>
      </w:r>
    </w:p>
    <w:p w14:paraId="02FBE5E0" w14:textId="77777777" w:rsidR="000751BE" w:rsidRPr="00954002" w:rsidRDefault="00CD4DE2" w:rsidP="00100E05">
      <w:pPr>
        <w:ind w:left="852"/>
      </w:pPr>
      <w:r w:rsidRPr="00954002">
        <w:t xml:space="preserve">Entity B </w:t>
      </w:r>
      <w:r w:rsidR="00755A38">
        <w:t xml:space="preserve">shall </w:t>
      </w:r>
      <w:r w:rsidR="00755A38" w:rsidRPr="00100E05">
        <w:t xml:space="preserve">provide </w:t>
      </w:r>
      <w:r w:rsidRPr="00954002">
        <w:t>the</w:t>
      </w:r>
      <w:r w:rsidR="006473C5">
        <w:t xml:space="preserve"> </w:t>
      </w:r>
      <w:r w:rsidR="001F3BA3">
        <w:t>Relative</w:t>
      </w:r>
      <w:r w:rsidR="008901B1">
        <w:t>K</w:t>
      </w:r>
      <w:r w:rsidR="001F3BA3">
        <w:t>ey</w:t>
      </w:r>
      <w:r w:rsidR="008901B1">
        <w:t xml:space="preserve">ID </w:t>
      </w:r>
      <w:r w:rsidR="00755A38" w:rsidRPr="00100E05">
        <w:t>to</w:t>
      </w:r>
      <w:r w:rsidR="00755A38">
        <w:t xml:space="preserve"> the </w:t>
      </w:r>
      <w:r w:rsidR="00755A38" w:rsidRPr="00BE633F">
        <w:t>MAF</w:t>
      </w:r>
      <w:r w:rsidR="00755A38" w:rsidRPr="00100E05">
        <w:t>, and t</w:t>
      </w:r>
      <w:r w:rsidR="00755A38">
        <w:t>he MAF shall</w:t>
      </w:r>
      <w:r w:rsidR="000751BE" w:rsidRPr="00954002">
        <w:t xml:space="preserve"> return </w:t>
      </w:r>
      <w:r w:rsidR="001F3BA3">
        <w:t>output symmetric key value</w:t>
      </w:r>
      <w:r w:rsidR="000751BE" w:rsidRPr="00954002">
        <w:t xml:space="preserve">, </w:t>
      </w:r>
      <w:r w:rsidR="001F3BA3">
        <w:t>expirationTime</w:t>
      </w:r>
      <w:r w:rsidR="000751BE" w:rsidRPr="00954002">
        <w:t>,</w:t>
      </w:r>
      <w:r w:rsidR="001F3BA3">
        <w:t xml:space="preserve"> Security Usage Identifier (SUID),</w:t>
      </w:r>
      <w:r w:rsidR="000751BE" w:rsidRPr="00954002">
        <w:t xml:space="preserve"> and </w:t>
      </w:r>
      <w:r w:rsidR="00137DC6">
        <w:t>identity</w:t>
      </w:r>
      <w:r w:rsidR="000751BE" w:rsidRPr="00954002">
        <w:t xml:space="preserve"> for Entity A </w:t>
      </w:r>
      <w:r w:rsidR="00137DC6">
        <w:t xml:space="preserve">to Entity B. </w:t>
      </w:r>
      <w:r w:rsidR="001F3BA3">
        <w:t xml:space="preserve">The values of Kc shall be set to the output symmetric key value. The Kc Lifetime shall be set to the expirationTime. </w:t>
      </w:r>
      <w:r w:rsidR="00137DC6">
        <w:t xml:space="preserve">The SUID limits the scope within which Kc will be used. In this case, the SUID is used to ensure that the </w:t>
      </w:r>
      <w:r w:rsidR="000751BE" w:rsidRPr="00954002">
        <w:t xml:space="preserve">Entity B </w:t>
      </w:r>
      <w:r w:rsidR="00137DC6">
        <w:t>shall use Kc only with the MAF-Based SAEF</w:t>
      </w:r>
      <w:r w:rsidR="000751BE" w:rsidRPr="00954002">
        <w:t>.</w:t>
      </w:r>
    </w:p>
    <w:p w14:paraId="14AE739B" w14:textId="77777777" w:rsidR="000751BE" w:rsidRPr="00954002" w:rsidRDefault="000751BE" w:rsidP="00D371F2">
      <w:pPr>
        <w:pStyle w:val="NO"/>
      </w:pPr>
      <w:r w:rsidRPr="00954002">
        <w:t>NOTE</w:t>
      </w:r>
      <w:r w:rsidR="00D371F2" w:rsidRPr="00954002">
        <w:t xml:space="preserve"> </w:t>
      </w:r>
      <w:r w:rsidR="00237217">
        <w:t>2</w:t>
      </w:r>
      <w:r w:rsidRPr="00954002">
        <w:t>:</w:t>
      </w:r>
      <w:r w:rsidR="00D371F2" w:rsidRPr="00954002">
        <w:tab/>
      </w:r>
      <w:r w:rsidRPr="00954002">
        <w:t>Assigning Kc Lifetime is the responsibility of the MAF.</w:t>
      </w:r>
    </w:p>
    <w:p w14:paraId="0395C1C1" w14:textId="77777777" w:rsidR="000751BE" w:rsidRPr="00954002" w:rsidRDefault="000751BE" w:rsidP="00E12ADE">
      <w:pPr>
        <w:pStyle w:val="B1"/>
        <w:numPr>
          <w:ilvl w:val="0"/>
          <w:numId w:val="31"/>
        </w:numPr>
      </w:pPr>
      <w:r w:rsidRPr="00954002">
        <w:t xml:space="preserve">Entity A and Entity B </w:t>
      </w:r>
      <w:r w:rsidR="008A3E57">
        <w:t xml:space="preserve">shall </w:t>
      </w:r>
      <w:r w:rsidRPr="00954002">
        <w:t xml:space="preserve">complete the (D)TLS-PSK handshake with the </w:t>
      </w:r>
      <w:r w:rsidR="00187AA5" w:rsidRPr="00954002">
        <w:t>"</w:t>
      </w:r>
      <w:r w:rsidRPr="00954002">
        <w:t>psk</w:t>
      </w:r>
      <w:r w:rsidR="00187AA5" w:rsidRPr="00954002">
        <w:t>"</w:t>
      </w:r>
      <w:r w:rsidRPr="00954002">
        <w:t xml:space="preserve"> parameter set to the value of the </w:t>
      </w:r>
      <w:r w:rsidR="00D371F2" w:rsidRPr="00954002">
        <w:t>M2M Secure Connection Key (Kc).</w:t>
      </w:r>
      <w:r w:rsidR="008A3E57">
        <w:t xml:space="preserve"> </w:t>
      </w:r>
      <w:r w:rsidR="004541F3" w:rsidRPr="00954002">
        <w:t>The (D)TLS cipher suite profile for the MAF-Based Security Association Establishment Framework</w:t>
      </w:r>
      <w:r w:rsidR="00EB7AF4" w:rsidRPr="00954002">
        <w:t xml:space="preserve"> is specified in clause 10.2.2.</w:t>
      </w:r>
    </w:p>
    <w:p w14:paraId="2336B553" w14:textId="77777777" w:rsidR="000751BE" w:rsidRPr="00954002" w:rsidRDefault="000751BE" w:rsidP="00E12ADE">
      <w:pPr>
        <w:pStyle w:val="B1"/>
        <w:numPr>
          <w:ilvl w:val="0"/>
          <w:numId w:val="31"/>
        </w:numPr>
      </w:pPr>
      <w:r w:rsidRPr="00954002">
        <w:lastRenderedPageBreak/>
        <w:t xml:space="preserve">Following successful authentication of Entity B, Entity A </w:t>
      </w:r>
      <w:r w:rsidR="008A3E57">
        <w:t xml:space="preserve">shall </w:t>
      </w:r>
      <w:r w:rsidRPr="00954002">
        <w:t>associate the security context with IdB (Entity B</w:t>
      </w:r>
      <w:r w:rsidR="00033405" w:rsidRPr="00954002">
        <w:t>'</w:t>
      </w:r>
      <w:r w:rsidRPr="00954002">
        <w:t>s entity identifier) configured to Entity A during Association Configuration.</w:t>
      </w:r>
    </w:p>
    <w:p w14:paraId="04D6EB13" w14:textId="77777777" w:rsidR="000751BE" w:rsidRPr="00954002" w:rsidRDefault="000751BE" w:rsidP="00E12ADE">
      <w:pPr>
        <w:pStyle w:val="B1"/>
        <w:numPr>
          <w:ilvl w:val="0"/>
          <w:numId w:val="31"/>
        </w:numPr>
      </w:pPr>
      <w:r w:rsidRPr="00954002">
        <w:t xml:space="preserve">Following successful authentication of Entity A, Entity B </w:t>
      </w:r>
      <w:r w:rsidR="008A3E57">
        <w:t xml:space="preserve">shall </w:t>
      </w:r>
      <w:r w:rsidRPr="00954002">
        <w:t>associate the security context with a CSE-ID or AE-ID:</w:t>
      </w:r>
    </w:p>
    <w:p w14:paraId="4404FB0A" w14:textId="77777777" w:rsidR="000751BE" w:rsidRPr="00954002" w:rsidRDefault="000751BE" w:rsidP="00D371F2">
      <w:pPr>
        <w:pStyle w:val="B2"/>
      </w:pPr>
      <w:r w:rsidRPr="00954002">
        <w:t xml:space="preserve">If the MAF provided Entity B with a CSE-ID or AE-ID, then Entity B </w:t>
      </w:r>
      <w:r w:rsidR="008A3E57">
        <w:t xml:space="preserve">shall </w:t>
      </w:r>
      <w:r w:rsidRPr="00954002">
        <w:t>associate the security con</w:t>
      </w:r>
      <w:r w:rsidR="00D371F2" w:rsidRPr="00954002">
        <w:t>text with that CSE-ID or AE-ID.</w:t>
      </w:r>
    </w:p>
    <w:p w14:paraId="0E1F7EE2" w14:textId="77777777" w:rsidR="000751BE" w:rsidRPr="00954002" w:rsidRDefault="000751BE" w:rsidP="00D371F2">
      <w:pPr>
        <w:pStyle w:val="B2"/>
      </w:pPr>
      <w:r w:rsidRPr="00954002">
        <w:t xml:space="preserve">Otherwise, Entity B </w:t>
      </w:r>
      <w:r w:rsidR="008A3E57">
        <w:t xml:space="preserve">shall </w:t>
      </w:r>
      <w:r w:rsidRPr="00954002">
        <w:t xml:space="preserve">associate the security context with the Credential-ID formed from </w:t>
      </w:r>
      <w:r w:rsidR="00271E19">
        <w:t>KmID</w:t>
      </w:r>
      <w:r w:rsidRPr="00954002">
        <w:t xml:space="preserve"> (provided by the MAF) as described in clause 10.4 </w:t>
      </w:r>
      <w:r w:rsidR="00187AA5" w:rsidRPr="00954002">
        <w:t>"</w:t>
      </w:r>
      <w:r w:rsidRPr="00954002">
        <w:t>Credential-ID Details</w:t>
      </w:r>
      <w:r w:rsidR="00187AA5" w:rsidRPr="00954002">
        <w:t>"</w:t>
      </w:r>
      <w:r w:rsidRPr="00954002">
        <w:t xml:space="preserve">. Entity B </w:t>
      </w:r>
      <w:r w:rsidR="008A3E57">
        <w:t xml:space="preserve">shall </w:t>
      </w:r>
      <w:r w:rsidRPr="00954002">
        <w:t xml:space="preserve">then determines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69536C2E" w14:textId="77777777" w:rsidR="004541F3" w:rsidRPr="00954002" w:rsidRDefault="000751BE" w:rsidP="00E12ADE">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1035" w:name="_Toc449434856"/>
      <w:bookmarkStart w:id="1036" w:name="_Toc449445381"/>
      <w:bookmarkStart w:id="1037" w:name="_Toc449445619"/>
      <w:bookmarkStart w:id="1038" w:name="_Toc450601240"/>
      <w:bookmarkStart w:id="1039" w:name="_Toc457595333"/>
      <w:bookmarkStart w:id="1040" w:name="_Toc459366736"/>
      <w:bookmarkStart w:id="1041" w:name="_Toc459367053"/>
      <w:bookmarkStart w:id="1042" w:name="_Toc459368415"/>
      <w:r w:rsidRPr="00954002">
        <w:t>8.3</w:t>
      </w:r>
      <w:r w:rsidRPr="00954002">
        <w:tab/>
      </w:r>
      <w:r w:rsidR="003E722A" w:rsidRPr="00954002">
        <w:t xml:space="preserve">Remote Security Provisioning </w:t>
      </w:r>
      <w:r w:rsidR="00356FAC" w:rsidRPr="00954002">
        <w:t>Frameworks</w:t>
      </w:r>
      <w:bookmarkEnd w:id="1035"/>
      <w:bookmarkEnd w:id="1036"/>
      <w:bookmarkEnd w:id="1037"/>
      <w:bookmarkEnd w:id="1038"/>
      <w:bookmarkEnd w:id="1039"/>
      <w:bookmarkEnd w:id="1040"/>
      <w:bookmarkEnd w:id="1041"/>
      <w:bookmarkEnd w:id="1042"/>
    </w:p>
    <w:p w14:paraId="40FC5402" w14:textId="77777777" w:rsidR="00356FAC" w:rsidRPr="00954002" w:rsidRDefault="002D58EE" w:rsidP="00655253">
      <w:pPr>
        <w:pStyle w:val="Heading3"/>
      </w:pPr>
      <w:bookmarkStart w:id="1043" w:name="_Toc449434857"/>
      <w:bookmarkStart w:id="1044" w:name="_Toc449445382"/>
      <w:bookmarkStart w:id="1045" w:name="_Toc449445620"/>
      <w:bookmarkStart w:id="1046" w:name="_Toc450601241"/>
      <w:bookmarkStart w:id="1047" w:name="_Toc457595334"/>
      <w:bookmarkStart w:id="1048" w:name="_Toc459366737"/>
      <w:bookmarkStart w:id="1049" w:name="_Toc459367054"/>
      <w:bookmarkStart w:id="1050" w:name="_Toc45936841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1043"/>
      <w:bookmarkEnd w:id="1044"/>
      <w:bookmarkEnd w:id="1045"/>
      <w:bookmarkEnd w:id="1046"/>
      <w:bookmarkEnd w:id="1047"/>
      <w:bookmarkEnd w:id="1048"/>
      <w:bookmarkEnd w:id="1049"/>
      <w:bookmarkEnd w:id="1050"/>
    </w:p>
    <w:p w14:paraId="2B2FB941" w14:textId="77777777" w:rsidR="00E54F6F" w:rsidRPr="00954002" w:rsidRDefault="00E54F6F" w:rsidP="00655253">
      <w:pPr>
        <w:pStyle w:val="Heading4"/>
      </w:pPr>
      <w:bookmarkStart w:id="1051" w:name="_Toc449434858"/>
      <w:bookmarkStart w:id="1052" w:name="_Toc449445383"/>
      <w:bookmarkStart w:id="1053" w:name="_Toc449445621"/>
      <w:bookmarkStart w:id="1054" w:name="_Toc450601242"/>
      <w:bookmarkStart w:id="1055" w:name="_Toc457595335"/>
      <w:bookmarkStart w:id="1056" w:name="_Toc459366738"/>
      <w:bookmarkStart w:id="1057" w:name="_Toc459367055"/>
      <w:bookmarkStart w:id="1058" w:name="_Toc459368417"/>
      <w:r w:rsidRPr="00954002">
        <w:t>8.3.1.1</w:t>
      </w:r>
      <w:r w:rsidRPr="00954002">
        <w:tab/>
        <w:t xml:space="preserve">Purpose of </w:t>
      </w:r>
      <w:r w:rsidR="003E722A" w:rsidRPr="00954002">
        <w:t xml:space="preserve">Remote Security Provisioning </w:t>
      </w:r>
      <w:r w:rsidRPr="00954002">
        <w:t>Frameworks</w:t>
      </w:r>
      <w:bookmarkEnd w:id="1051"/>
      <w:bookmarkEnd w:id="1052"/>
      <w:bookmarkEnd w:id="1053"/>
      <w:bookmarkEnd w:id="1054"/>
      <w:bookmarkEnd w:id="1055"/>
      <w:bookmarkEnd w:id="1056"/>
      <w:bookmarkEnd w:id="1057"/>
      <w:bookmarkEnd w:id="1058"/>
    </w:p>
    <w:p w14:paraId="60E2B500" w14:textId="77777777" w:rsidR="00256DFB" w:rsidRDefault="0093242E" w:rsidP="00256DFB">
      <w:r w:rsidRPr="00954002">
        <w:t xml:space="preserve">Remote </w:t>
      </w:r>
      <w:r w:rsidR="00BC3F61" w:rsidRPr="00954002">
        <w:t xml:space="preserve">Security </w:t>
      </w:r>
      <w:r w:rsidRPr="00954002">
        <w:t xml:space="preserve">Provisioning </w:t>
      </w:r>
      <w:r w:rsidR="00BC3F61" w:rsidRPr="00954002">
        <w:t xml:space="preserve">Frameworks </w:t>
      </w:r>
      <w:r w:rsidR="00256DFB">
        <w:t>(RSPFs) provision credentials to an Enrolee, which is a CSE or AE, as part of the Enrolment of the Enrolee to an M2M SP or M2M Trust Enabler. The credentials are either:</w:t>
      </w:r>
    </w:p>
    <w:p w14:paraId="7446984A" w14:textId="77777777" w:rsidR="00256DFB" w:rsidRDefault="00256DFB" w:rsidP="00237217">
      <w:pPr>
        <w:pStyle w:val="B1"/>
      </w:pPr>
      <w:r>
        <w:t>A symmetric key shared by the Enrolee and an Enrolment Target</w:t>
      </w:r>
      <w:r w:rsidR="00237217">
        <w:t>:</w:t>
      </w:r>
    </w:p>
    <w:p w14:paraId="534D402C" w14:textId="77777777" w:rsidR="00256DFB" w:rsidRDefault="00256DFB" w:rsidP="00237217">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5A3CA66" w14:textId="77777777" w:rsidR="00256DFB" w:rsidRDefault="00256DFB" w:rsidP="00237217">
      <w:pPr>
        <w:pStyle w:val="B2"/>
      </w:pPr>
      <w:r>
        <w:t>If the Enrolment target is a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CSE or AE.</w:t>
      </w:r>
    </w:p>
    <w:p w14:paraId="079892E9" w14:textId="77777777" w:rsidR="00256DFB" w:rsidRDefault="00237217" w:rsidP="00237217">
      <w:pPr>
        <w:pStyle w:val="NO"/>
      </w:pPr>
      <w:r>
        <w:t>NOTE:</w:t>
      </w:r>
      <w:r w:rsidR="00256DFB">
        <w:tab/>
        <w:t xml:space="preserve">This case should be employed only in cases where the Enrolee is expected to require a symmetric key with </w:t>
      </w:r>
      <w:r w:rsidR="00256DFB" w:rsidRPr="004A6ADE">
        <w:t>relatively few</w:t>
      </w:r>
      <w:r w:rsidR="00256DFB">
        <w:t xml:space="preserve"> CSE or AE. </w:t>
      </w:r>
    </w:p>
    <w:p w14:paraId="03489EAF" w14:textId="77777777" w:rsidR="00256DFB" w:rsidRDefault="00256DFB" w:rsidP="00237217">
      <w:pPr>
        <w:pStyle w:val="B1"/>
      </w:pPr>
      <w:r>
        <w:t>Certificate(s) for which the Enrolee knows the corresponding private key, and a set of trust anchors for authenticating the M2M SP or MTE</w:t>
      </w:r>
      <w:r w:rsidR="00A06F35">
        <w:t>'</w:t>
      </w:r>
      <w:r>
        <w:t>s MAF or other entities enrolled with the M2M SP or MTE. These credentials can be used for:</w:t>
      </w:r>
    </w:p>
    <w:p w14:paraId="13FC4F3B" w14:textId="77777777" w:rsidR="00256DFB" w:rsidRDefault="00256DFB" w:rsidP="00237217">
      <w:pPr>
        <w:pStyle w:val="B2"/>
      </w:pPr>
      <w:r>
        <w:t xml:space="preserve">Securing communication directly with other CSE or AE using Certificate-Based SAEF, Direct </w:t>
      </w:r>
      <w:r w:rsidRPr="002D2EDC">
        <w:t xml:space="preserve">End-to-End Key Establishment using Certificates </w:t>
      </w:r>
      <w:r>
        <w:t>(</w:t>
      </w:r>
      <w:r w:rsidR="002B5061">
        <w:t>ESCertKE</w:t>
      </w:r>
      <w:r>
        <w:t>), and certificate-based ESData protection options. The other CSEs or AEs use their own certificate(s), chaining to a provisioned trust anchor, in these security frameworks.</w:t>
      </w:r>
    </w:p>
    <w:p w14:paraId="517851FE" w14:textId="77777777" w:rsidR="00256DFB" w:rsidRPr="00DA4135" w:rsidRDefault="00256DFB" w:rsidP="00237217">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p>
    <w:p w14:paraId="0FEE59AA" w14:textId="77777777" w:rsidR="00E54F6F" w:rsidRPr="00954002" w:rsidRDefault="00256DFB" w:rsidP="00256DFB">
      <w:r>
        <w:t xml:space="preserve">Credentials may also be pre-provisioned; that is, provisioned using means other than a Remote Security Provisioning Framework. </w:t>
      </w:r>
      <w:r w:rsidR="00E54F6F" w:rsidRPr="00954002">
        <w:t xml:space="preserve">The </w:t>
      </w:r>
      <w:r w:rsidR="00A514D7" w:rsidRPr="00954002">
        <w:t xml:space="preserve">method </w:t>
      </w:r>
      <w:r w:rsidR="00E54F6F" w:rsidRPr="00954002">
        <w:t xml:space="preserve">for pre-provisioning </w:t>
      </w:r>
      <w:r w:rsidR="00A514D7" w:rsidRPr="00954002">
        <w:t>can be deployment dependent. An interoperable pre-provisioning framework</w:t>
      </w:r>
      <w:r w:rsidR="00EB7AF4" w:rsidRPr="00954002">
        <w:t xml:space="preserve"> based on UICC is described in a</w:t>
      </w:r>
      <w:r w:rsidR="00A514D7" w:rsidRPr="00954002">
        <w:t>nnex D.</w:t>
      </w:r>
    </w:p>
    <w:p w14:paraId="45F280CF" w14:textId="77777777" w:rsidR="00E54F6F" w:rsidRPr="00954002" w:rsidRDefault="00E54F6F" w:rsidP="00EB7AF4">
      <w:pPr>
        <w:pStyle w:val="Heading4"/>
      </w:pPr>
      <w:bookmarkStart w:id="1059" w:name="_Toc449434859"/>
      <w:bookmarkStart w:id="1060" w:name="_Toc449445384"/>
      <w:bookmarkStart w:id="1061" w:name="_Toc449445622"/>
      <w:bookmarkStart w:id="1062" w:name="_Toc450601243"/>
      <w:bookmarkStart w:id="1063" w:name="_Toc457595336"/>
      <w:bookmarkStart w:id="1064" w:name="_Toc459366739"/>
      <w:bookmarkStart w:id="1065" w:name="_Toc459367056"/>
      <w:bookmarkStart w:id="1066" w:name="_Toc459368418"/>
      <w:r w:rsidRPr="00954002">
        <w:lastRenderedPageBreak/>
        <w:t>8.3.1.2</w:t>
      </w:r>
      <w:r w:rsidRPr="00954002">
        <w:tab/>
        <w:t xml:space="preserve">Overview on </w:t>
      </w:r>
      <w:r w:rsidR="003E722A" w:rsidRPr="00954002">
        <w:t xml:space="preserve">Remote Security Provisioning </w:t>
      </w:r>
      <w:r w:rsidRPr="00954002">
        <w:t>Frameworks</w:t>
      </w:r>
      <w:bookmarkEnd w:id="1059"/>
      <w:bookmarkEnd w:id="1060"/>
      <w:bookmarkEnd w:id="1061"/>
      <w:bookmarkEnd w:id="1062"/>
      <w:bookmarkEnd w:id="1063"/>
      <w:bookmarkEnd w:id="1064"/>
      <w:bookmarkEnd w:id="1065"/>
      <w:bookmarkEnd w:id="1066"/>
    </w:p>
    <w:p w14:paraId="03446BEE" w14:textId="77777777" w:rsidR="00E54F6F" w:rsidRPr="00954002" w:rsidRDefault="00E54F6F" w:rsidP="00EB7AF4">
      <w:pPr>
        <w:keepNext/>
        <w:keepLines/>
      </w:pPr>
      <w:r w:rsidRPr="00954002">
        <w:t xml:space="preserve">An AE or CSE that requires remote provisioning </w:t>
      </w:r>
      <w:r w:rsidR="00256DFB" w:rsidRPr="00954002">
        <w:t xml:space="preserve">is called an </w:t>
      </w:r>
      <w:r w:rsidR="00256DFB" w:rsidRPr="00954002">
        <w:rPr>
          <w:i/>
        </w:rPr>
        <w:t>Enrolee</w:t>
      </w:r>
      <w:r w:rsidRPr="00954002">
        <w:rPr>
          <w:i/>
        </w:rPr>
        <w:t>.</w:t>
      </w:r>
      <w:r w:rsidR="00BC3F61" w:rsidRPr="00954002">
        <w:rPr>
          <w:i/>
        </w:rPr>
        <w:t xml:space="preserve"> </w:t>
      </w:r>
      <w:r w:rsidR="00BC3F61" w:rsidRPr="00954002">
        <w:t xml:space="preserve">The AE or CSE with whom the enrolee is to establish a security association is called </w:t>
      </w:r>
      <w:r w:rsidR="00BC3F61" w:rsidRPr="00954002">
        <w:rPr>
          <w:i/>
        </w:rPr>
        <w:t>Enrolee B</w:t>
      </w:r>
      <w:r w:rsidR="00BC3F61" w:rsidRPr="00954002">
        <w:t>.</w:t>
      </w:r>
      <w:r w:rsidR="003E722A" w:rsidRPr="00954002">
        <w:t xml:space="preserve"> The AE or CSE or M2M Authentication Function with whom the enrolee is to establish a shared key is called an </w:t>
      </w:r>
      <w:r w:rsidR="003E722A" w:rsidRPr="00954002">
        <w:rPr>
          <w:i/>
        </w:rPr>
        <w:t>Enrolment Target</w:t>
      </w:r>
      <w:r w:rsidR="003E722A" w:rsidRPr="00954002">
        <w:t>.</w:t>
      </w:r>
    </w:p>
    <w:p w14:paraId="72ED3E0F" w14:textId="77777777" w:rsidR="00E54F6F" w:rsidRPr="00954002" w:rsidRDefault="00E54F6F" w:rsidP="00752F70">
      <w:pPr>
        <w:keepNext/>
        <w:keepLines/>
      </w:pPr>
      <w:r w:rsidRPr="00954002">
        <w:t>The oneM2M system supports the following Security Bootstrap Frameworks:</w:t>
      </w:r>
    </w:p>
    <w:p w14:paraId="1272B2ED" w14:textId="77777777" w:rsidR="00E54F6F" w:rsidRPr="00954002" w:rsidRDefault="00E54F6F" w:rsidP="00BC18FC">
      <w:pPr>
        <w:pStyle w:val="B1"/>
      </w:pPr>
      <w:r w:rsidRPr="00954002">
        <w:rPr>
          <w:b/>
        </w:rPr>
        <w:t xml:space="preserve">Pre-Provisioned Symmetric Enrolee Key </w:t>
      </w:r>
      <w:r w:rsidR="003E722A" w:rsidRPr="00954002">
        <w:rPr>
          <w:b/>
        </w:rPr>
        <w:t xml:space="preserve">Remote Security Provisioning </w:t>
      </w:r>
      <w:r w:rsidRPr="00954002">
        <w:rPr>
          <w:b/>
        </w:rPr>
        <w:t>Framework</w:t>
      </w:r>
      <w:r w:rsidR="00320419" w:rsidRPr="00954002">
        <w:rPr>
          <w:b/>
        </w:rPr>
        <w:t>:</w:t>
      </w:r>
      <w:r w:rsidRPr="00954002">
        <w:t xml:space="preserve"> A symmetric key is pre-provisioned to the Enrolee and M2M Enrolment Function for the mutually authentication of those entities. For more details,</w:t>
      </w:r>
      <w:r w:rsidR="007B4064" w:rsidRPr="00954002">
        <w:t xml:space="preserve"> see c</w:t>
      </w:r>
      <w:r w:rsidRPr="00954002">
        <w:t>lause 8.3.2.1.</w:t>
      </w:r>
    </w:p>
    <w:p w14:paraId="5546E0AC" w14:textId="77777777" w:rsidR="00E54F6F" w:rsidRPr="00954002" w:rsidRDefault="00E54F6F" w:rsidP="003125B6">
      <w:pPr>
        <w:pStyle w:val="B1"/>
        <w:keepNext/>
        <w:keepLines/>
      </w:pPr>
      <w:r w:rsidRPr="00954002">
        <w:rPr>
          <w:b/>
        </w:rPr>
        <w:t xml:space="preserve">Certificate-Based </w:t>
      </w:r>
      <w:r w:rsidR="003E722A" w:rsidRPr="00954002">
        <w:rPr>
          <w:b/>
        </w:rPr>
        <w:t xml:space="preserve">Remote Security Provisioning </w:t>
      </w:r>
      <w:r w:rsidRPr="00954002">
        <w:rPr>
          <w:b/>
        </w:rPr>
        <w:t xml:space="preserve">Framework: </w:t>
      </w:r>
      <w:r w:rsidRPr="00954002">
        <w:t>The Enrolee and M2M Enrolmen</w:t>
      </w:r>
      <w:r w:rsidR="00EB7AF4" w:rsidRPr="00954002">
        <w:t>t Function are each issued with:</w:t>
      </w:r>
    </w:p>
    <w:p w14:paraId="1B2617A1" w14:textId="77777777" w:rsidR="00E54F6F" w:rsidRPr="00954002" w:rsidRDefault="00E54F6F" w:rsidP="003125B6">
      <w:pPr>
        <w:pStyle w:val="B2"/>
        <w:keepNext/>
        <w:keepLines/>
      </w:pPr>
      <w:r w:rsidRPr="00954002">
        <w:t>a Private Signing Key th</w:t>
      </w:r>
      <w:r w:rsidR="00EB7AF4" w:rsidRPr="00954002">
        <w:t>at is known only to that entity;</w:t>
      </w:r>
    </w:p>
    <w:p w14:paraId="1F65399B" w14:textId="77777777" w:rsidR="00E54F6F" w:rsidRPr="00954002" w:rsidRDefault="00E54F6F" w:rsidP="003125B6">
      <w:pPr>
        <w:pStyle w:val="B2"/>
        <w:keepNext/>
        <w:keepLines/>
      </w:pPr>
      <w:r w:rsidRPr="00954002">
        <w:t>a Certificate containing the corresponding Public</w:t>
      </w:r>
      <w:r w:rsidR="00EB7AF4" w:rsidRPr="00954002">
        <w:t xml:space="preserve"> Verification Key; and</w:t>
      </w:r>
    </w:p>
    <w:p w14:paraId="095FB90B" w14:textId="77777777" w:rsidR="00E54F6F" w:rsidRPr="00954002" w:rsidRDefault="00E54F6F" w:rsidP="003125B6">
      <w:pPr>
        <w:pStyle w:val="B2"/>
        <w:keepNext/>
        <w:keepLines/>
      </w:pPr>
      <w:r w:rsidRPr="00954002">
        <w:t>(</w:t>
      </w:r>
      <w:r w:rsidR="003E722A" w:rsidRPr="00954002">
        <w:t>In the case of a device certificate, CSE-ID certificate or AE-ID certificate</w:t>
      </w:r>
      <w:r w:rsidRPr="00954002">
        <w:t>) a Certificate Chain from the entity</w:t>
      </w:r>
      <w:r w:rsidR="007B07CE" w:rsidRPr="00954002">
        <w:t>'</w:t>
      </w:r>
      <w:r w:rsidRPr="00954002">
        <w:t xml:space="preserve">s Certificate to a </w:t>
      </w:r>
      <w:r w:rsidR="003E722A" w:rsidRPr="00954002">
        <w:t xml:space="preserve">Trust Anchor </w:t>
      </w:r>
      <w:r w:rsidR="00EB7AF4" w:rsidRPr="00954002">
        <w:t>Certificate.</w:t>
      </w:r>
    </w:p>
    <w:p w14:paraId="384A8448" w14:textId="77777777" w:rsidR="00E54F6F" w:rsidRPr="00954002" w:rsidRDefault="00320419" w:rsidP="003125B6">
      <w:pPr>
        <w:pStyle w:val="B20"/>
        <w:keepNext/>
        <w:keepLines/>
      </w:pPr>
      <w:r w:rsidRPr="00954002">
        <w:tab/>
      </w:r>
      <w:r w:rsidR="00E54F6F" w:rsidRPr="00954002">
        <w:t xml:space="preserve">The Enrolee and M2M Enrolment Function </w:t>
      </w:r>
      <w:r w:rsidR="00E7762A" w:rsidRPr="00954002">
        <w:t>shall</w:t>
      </w:r>
      <w:r w:rsidR="00E54F6F" w:rsidRPr="00954002">
        <w:t xml:space="preserve"> validate each other</w:t>
      </w:r>
      <w:r w:rsidR="007B07CE" w:rsidRPr="00954002">
        <w:t>'</w:t>
      </w:r>
      <w:r w:rsidR="00E54F6F" w:rsidRPr="00954002">
        <w:t>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w:t>
      </w:r>
      <w:r w:rsidR="007B07CE" w:rsidRPr="00954002">
        <w:t>'</w:t>
      </w:r>
      <w:r w:rsidR="00E54F6F" w:rsidRPr="00954002">
        <w:t>s public verification key. Then the roles are reversed: the Enrolee creates a digital signature and the M2M Enrolment Function ver</w:t>
      </w:r>
      <w:r w:rsidR="007B4064" w:rsidRPr="00954002">
        <w:t>ifies it. For more details see c</w:t>
      </w:r>
      <w:r w:rsidR="00E54F6F" w:rsidRPr="00954002">
        <w:t>lause 8.3.2.2.</w:t>
      </w:r>
    </w:p>
    <w:p w14:paraId="1DC19B38" w14:textId="77777777" w:rsidR="00E54F6F" w:rsidRPr="00954002" w:rsidRDefault="00E54F6F" w:rsidP="00BC18FC">
      <w:pPr>
        <w:pStyle w:val="B1"/>
      </w:pPr>
      <w:r w:rsidRPr="00954002">
        <w:rPr>
          <w:b/>
        </w:rPr>
        <w:t xml:space="preserve">GBA-based </w:t>
      </w:r>
      <w:r w:rsidR="003E722A" w:rsidRPr="00954002">
        <w:rPr>
          <w:b/>
        </w:rPr>
        <w:t xml:space="preserve">Remote Security Provisioning </w:t>
      </w:r>
      <w:r w:rsidRPr="00954002">
        <w:rPr>
          <w:b/>
        </w:rPr>
        <w:t>Framework</w:t>
      </w:r>
      <w:r w:rsidRPr="00954002">
        <w:t xml:space="preserve">. In this case, the </w:t>
      </w:r>
      <w:r w:rsidR="003E722A" w:rsidRPr="00954002">
        <w:t xml:space="preserve">role of the </w:t>
      </w:r>
      <w:r w:rsidRPr="00954002">
        <w:t>M2M Enrolment Function</w:t>
      </w:r>
      <w:r w:rsidR="003E722A" w:rsidRPr="00954002">
        <w:t xml:space="preserve"> is performed by</w:t>
      </w:r>
      <w:r w:rsidRPr="00954002">
        <w:t xml:space="preserve"> a GBA Bootstrap Server Function. This framework uses 3GPP or 3GPP2 symmetric keys to authenticate the Enrolee and the M2M Enrolment Function (which is also a GBA BSF). The details are specified by </w:t>
      </w:r>
      <w:r w:rsidR="00EB7AF4" w:rsidRPr="00954002">
        <w:t xml:space="preserve">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00842220" w:rsidRPr="00954002">
        <w:t xml:space="preserve"> </w:t>
      </w:r>
      <w:r w:rsidRPr="00954002">
        <w:t xml:space="preserve">and </w:t>
      </w:r>
      <w:r w:rsidR="00EB7AF4" w:rsidRPr="00954002">
        <w:t xml:space="preserve">3GPP2 S.S0109-A </w:t>
      </w:r>
      <w:r w:rsidR="007B026E" w:rsidRPr="00954002">
        <w:t>[</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007B4064" w:rsidRPr="00954002">
        <w:t>. For more details see c</w:t>
      </w:r>
      <w:r w:rsidRPr="00954002">
        <w:t>lause 8.3.</w:t>
      </w:r>
      <w:r w:rsidR="009957D7" w:rsidRPr="00954002">
        <w:t>2</w:t>
      </w:r>
      <w:r w:rsidRPr="00954002">
        <w:t>.</w:t>
      </w:r>
      <w:r w:rsidR="009957D7" w:rsidRPr="00954002">
        <w:t>3</w:t>
      </w:r>
      <w:r w:rsidRPr="00954002">
        <w:t>.</w:t>
      </w:r>
    </w:p>
    <w:p w14:paraId="276C7DC0" w14:textId="77777777" w:rsidR="00E54F6F" w:rsidRPr="00954002" w:rsidRDefault="00E54F6F" w:rsidP="00E54F6F">
      <w:r w:rsidRPr="00954002">
        <w:t xml:space="preserve">For a more detailed description of the above </w:t>
      </w:r>
      <w:r w:rsidR="003E722A" w:rsidRPr="00954002">
        <w:t xml:space="preserve">Remote Security Provisioning </w:t>
      </w:r>
      <w:r w:rsidRPr="00954002">
        <w:t xml:space="preserve">Frameworks, it is useful to compare the following aspects of the </w:t>
      </w:r>
      <w:r w:rsidR="003E722A" w:rsidRPr="00954002">
        <w:t xml:space="preserve">Remote Security Provisioning </w:t>
      </w:r>
      <w:r w:rsidR="003125B6" w:rsidRPr="00954002">
        <w:t>Frameworks:</w:t>
      </w:r>
    </w:p>
    <w:p w14:paraId="0820F064" w14:textId="77777777" w:rsidR="00E54F6F" w:rsidRPr="00954002" w:rsidRDefault="00E54F6F" w:rsidP="00320419">
      <w:pPr>
        <w:pStyle w:val="B1"/>
      </w:pPr>
      <w:r w:rsidRPr="00954002">
        <w:rPr>
          <w:b/>
        </w:rPr>
        <w:t xml:space="preserve">Bootstrap Credential Configuration: </w:t>
      </w:r>
      <w:r w:rsidRPr="00954002">
        <w:t>The Enrolee and M2M Enrolment Function are pre-provisioned with the Bootstrap Credential that the entity will use to authenticate itself to the other entity. The mechanisms for t</w:t>
      </w:r>
      <w:r w:rsidR="007500C9" w:rsidRPr="00954002">
        <w:t>his pre-provisioning</w:t>
      </w:r>
      <w:r w:rsidRPr="00954002">
        <w:t xml:space="preserve"> are not described in th</w:t>
      </w:r>
      <w:r w:rsidR="00EB7AF4" w:rsidRPr="00954002">
        <w:t>e present document</w:t>
      </w:r>
      <w:r w:rsidRPr="00954002">
        <w:t>.</w:t>
      </w:r>
    </w:p>
    <w:p w14:paraId="72B2E44C" w14:textId="77777777" w:rsidR="000613C8" w:rsidRPr="00954002" w:rsidRDefault="00E54F6F" w:rsidP="00320419">
      <w:pPr>
        <w:pStyle w:val="B1"/>
      </w:pPr>
      <w:r w:rsidRPr="00954002">
        <w:rPr>
          <w:b/>
        </w:rPr>
        <w:t>Bootstrap Instruction Configuration:</w:t>
      </w:r>
      <w:r w:rsidRPr="00954002">
        <w:t xml:space="preserve"> </w:t>
      </w:r>
    </w:p>
    <w:p w14:paraId="53ED2BBF" w14:textId="77777777" w:rsidR="00256DFB" w:rsidRDefault="00256DFB" w:rsidP="00256DFB">
      <w:pPr>
        <w:pStyle w:val="B2"/>
      </w:pPr>
      <w:r>
        <w:t xml:space="preserve">The Enrolee is configured with the M2M Enrolment Function </w:t>
      </w:r>
      <w:r w:rsidRPr="00BE633F">
        <w:t>URI</w:t>
      </w:r>
      <w:r>
        <w:t xml:space="preserve"> (for the purpose of routing the (D)</w:t>
      </w:r>
      <w:r w:rsidRPr="00BE633F">
        <w:t>TLS</w:t>
      </w:r>
      <w:r>
        <w:t xml:space="preserve"> messages to the M2M Enrolment Function).</w:t>
      </w:r>
    </w:p>
    <w:p w14:paraId="4CB42D35" w14:textId="77777777" w:rsidR="00E54F6F" w:rsidRPr="00954002" w:rsidRDefault="00E54F6F" w:rsidP="00385569">
      <w:pPr>
        <w:pStyle w:val="B2"/>
      </w:pPr>
      <w:r w:rsidRPr="00954002">
        <w:t xml:space="preserve">The Enrolee </w:t>
      </w:r>
      <w:r w:rsidR="00E1239A" w:rsidRPr="00954002">
        <w:t>and M2M Enrolment Function are</w:t>
      </w:r>
      <w:r w:rsidR="000613C8" w:rsidRPr="00954002">
        <w:t xml:space="preserve"> </w:t>
      </w:r>
      <w:r w:rsidRPr="00954002">
        <w:t>provided with</w:t>
      </w:r>
      <w:r w:rsidR="000613C8" w:rsidRPr="00954002">
        <w:t xml:space="preserve"> either</w:t>
      </w:r>
      <w:r w:rsidR="00EB7AF4" w:rsidRPr="00954002">
        <w:t>:</w:t>
      </w:r>
    </w:p>
    <w:p w14:paraId="37371688" w14:textId="77777777" w:rsidR="000613C8" w:rsidRPr="00954002" w:rsidRDefault="00E54F6F" w:rsidP="003125B6">
      <w:pPr>
        <w:pStyle w:val="B3"/>
      </w:pPr>
      <w:r w:rsidRPr="00954002">
        <w:t>M2M Authenticati</w:t>
      </w:r>
      <w:r w:rsidR="007B4064" w:rsidRPr="00954002">
        <w:t xml:space="preserve">on Function Identifier (MAF-ID) </w:t>
      </w:r>
      <w:r w:rsidRPr="00954002">
        <w:t>identifying the M2M Authentication Function for which the Enrolee is to be remotely provisioned</w:t>
      </w:r>
      <w:r w:rsidR="00BC3F61" w:rsidRPr="00954002">
        <w:t xml:space="preserve"> when used in conjunction with a MAF</w:t>
      </w:r>
      <w:r w:rsidR="00EB7AF4" w:rsidRPr="00954002">
        <w:noBreakHyphen/>
      </w:r>
      <w:r w:rsidR="00BC3F61" w:rsidRPr="00954002">
        <w:t xml:space="preserve">based security association establishment framework; or </w:t>
      </w:r>
    </w:p>
    <w:p w14:paraId="576835CC" w14:textId="77777777" w:rsidR="00E54F6F" w:rsidRPr="00954002" w:rsidRDefault="000613C8" w:rsidP="003125B6">
      <w:pPr>
        <w:pStyle w:val="B3"/>
      </w:pPr>
      <w:r w:rsidRPr="00954002">
        <w:t>T</w:t>
      </w:r>
      <w:r w:rsidR="00BC3F61" w:rsidRPr="00954002">
        <w:t>he identifier of Enrolee B (Enrolee B-ID), when used in conjunction with a Provisioned Symmetric Key Security Association Establishment</w:t>
      </w:r>
      <w:r w:rsidR="00EB7AF4" w:rsidRPr="00954002">
        <w:t>.</w:t>
      </w:r>
    </w:p>
    <w:p w14:paraId="53E4BD82" w14:textId="77777777" w:rsidR="00B45391" w:rsidRPr="00954002" w:rsidRDefault="00320419" w:rsidP="00320419">
      <w:pPr>
        <w:pStyle w:val="NO"/>
      </w:pPr>
      <w:r w:rsidRPr="00954002">
        <w:t>NOTE 1:</w:t>
      </w:r>
      <w:r w:rsidRPr="00954002">
        <w:tab/>
      </w:r>
      <w:r w:rsidR="00E54F6F" w:rsidRPr="00954002">
        <w:t xml:space="preserve">The identity of the </w:t>
      </w:r>
      <w:r w:rsidR="00256DFB">
        <w:rPr>
          <w:lang w:val="en-US"/>
        </w:rPr>
        <w:t>Enrolment Target</w:t>
      </w:r>
      <w:r w:rsidR="00E54F6F" w:rsidRPr="00954002">
        <w:t xml:space="preserve"> is assumed to have been configured </w:t>
      </w:r>
      <w:r w:rsidR="00256DFB">
        <w:rPr>
          <w:lang w:val="en-US"/>
        </w:rPr>
        <w:t>to the Enrolment Target</w:t>
      </w:r>
      <w:r w:rsidR="00256DFB" w:rsidRPr="00100E05">
        <w:rPr>
          <w:lang w:val="en-US"/>
        </w:rPr>
        <w:t xml:space="preserve"> </w:t>
      </w:r>
      <w:r w:rsidR="00E54F6F" w:rsidRPr="00954002">
        <w:t>prior to the Bootstrap I</w:t>
      </w:r>
      <w:r w:rsidRPr="00954002">
        <w:t>nstruction Configuration phase.</w:t>
      </w:r>
      <w:r w:rsidR="00256DFB">
        <w:t xml:space="preserve"> </w:t>
      </w:r>
    </w:p>
    <w:p w14:paraId="0946FB5F" w14:textId="77777777" w:rsidR="00B45391" w:rsidRPr="00954002" w:rsidRDefault="003125B6" w:rsidP="003125B6">
      <w:pPr>
        <w:pStyle w:val="B10"/>
      </w:pPr>
      <w:r w:rsidRPr="00954002">
        <w:tab/>
      </w:r>
      <w:r w:rsidR="002D2EDC" w:rsidRPr="00954002">
        <w:t>Additionally, in the case of Enrolee B</w:t>
      </w:r>
      <w:r w:rsidR="00B45391" w:rsidRPr="00954002">
        <w:t xml:space="preserve"> the following information are provided:</w:t>
      </w:r>
    </w:p>
    <w:p w14:paraId="03262882" w14:textId="77777777" w:rsidR="00B45391" w:rsidRPr="00954002" w:rsidRDefault="005102F8" w:rsidP="003125B6">
      <w:pPr>
        <w:pStyle w:val="B2"/>
      </w:pPr>
      <w:r>
        <w:t>A</w:t>
      </w:r>
      <w:r w:rsidR="002D2EDC" w:rsidRPr="00954002">
        <w:t>n indication of whether the Kpsa can be used for generation of end-to-end security credentials</w:t>
      </w:r>
      <w:r w:rsidR="003125B6" w:rsidRPr="00954002">
        <w:t>;</w:t>
      </w:r>
    </w:p>
    <w:p w14:paraId="69ECB128" w14:textId="77777777" w:rsidR="00B45391" w:rsidRPr="00954002" w:rsidRDefault="005102F8" w:rsidP="003125B6">
      <w:pPr>
        <w:pStyle w:val="B2"/>
      </w:pPr>
      <w:r>
        <w:t>T</w:t>
      </w:r>
      <w:r w:rsidR="002D2EDC" w:rsidRPr="00954002">
        <w:t>he security capabilities of the Enrolment Target and the associated security parameters that dictates the mechani</w:t>
      </w:r>
      <w:r w:rsidR="003125B6" w:rsidRPr="00954002">
        <w:t>sms to generate the credentials; and</w:t>
      </w:r>
    </w:p>
    <w:p w14:paraId="385532A3" w14:textId="77777777" w:rsidR="00E54F6F" w:rsidRPr="00954002" w:rsidRDefault="005102F8" w:rsidP="003125B6">
      <w:pPr>
        <w:pStyle w:val="B2"/>
      </w:pPr>
      <w:r>
        <w:t>T</w:t>
      </w:r>
      <w:r w:rsidR="002D2EDC" w:rsidRPr="00954002">
        <w:t>he mechanisms that shall be used to achieve end-to-end security.</w:t>
      </w:r>
    </w:p>
    <w:p w14:paraId="37845F4C" w14:textId="77777777" w:rsidR="00E54F6F" w:rsidRPr="00954002" w:rsidRDefault="003125B6" w:rsidP="003125B6">
      <w:pPr>
        <w:pStyle w:val="B10"/>
      </w:pPr>
      <w:r w:rsidRPr="00954002">
        <w:lastRenderedPageBreak/>
        <w:tab/>
      </w:r>
      <w:r w:rsidR="00E54F6F" w:rsidRPr="00954002">
        <w:t xml:space="preserve">Additionally, in the case of Certificate-Based </w:t>
      </w:r>
      <w:r w:rsidR="003E722A" w:rsidRPr="00954002">
        <w:t xml:space="preserve">Remote Security Provisioning </w:t>
      </w:r>
      <w:r w:rsidR="00EB7AF4" w:rsidRPr="00954002">
        <w:t>Framework:</w:t>
      </w:r>
    </w:p>
    <w:p w14:paraId="6C48B668" w14:textId="77777777" w:rsidR="00E54F6F" w:rsidRPr="00954002" w:rsidRDefault="00E54F6F" w:rsidP="003125B6">
      <w:pPr>
        <w:pStyle w:val="B2"/>
      </w:pPr>
      <w:r w:rsidRPr="00954002">
        <w:t xml:space="preserve">The Enrolee is configured with the M2M Enrolment Function </w:t>
      </w:r>
      <w:r w:rsidR="003E722A" w:rsidRPr="00954002">
        <w:t xml:space="preserve">Trust Anchor </w:t>
      </w:r>
      <w:r w:rsidR="00DE691C">
        <w:t>CA Certificates</w:t>
      </w:r>
      <w:r w:rsidR="00DE691C" w:rsidRPr="00954002">
        <w:t xml:space="preserve"> </w:t>
      </w:r>
      <w:r w:rsidR="000613C8" w:rsidRPr="00954002">
        <w:t xml:space="preserve">that </w:t>
      </w:r>
      <w:r w:rsidRPr="00954002">
        <w:t>the Enrolee will use to ver</w:t>
      </w:r>
      <w:r w:rsidR="00320419" w:rsidRPr="00954002">
        <w:t>ify the M2M Enrolment Function.</w:t>
      </w:r>
    </w:p>
    <w:p w14:paraId="3C8A9EC8" w14:textId="77777777" w:rsidR="00E54F6F" w:rsidRPr="00954002" w:rsidRDefault="00E54F6F" w:rsidP="003125B6">
      <w:pPr>
        <w:pStyle w:val="B2"/>
      </w:pPr>
      <w:r w:rsidRPr="00954002">
        <w:t>The M2M Enrolment Function is configured with the Enrolee</w:t>
      </w:r>
      <w:r w:rsidR="00033405" w:rsidRPr="00954002">
        <w:t>'</w:t>
      </w:r>
      <w:r w:rsidR="000613C8" w:rsidRPr="00954002">
        <w:t>s</w:t>
      </w:r>
      <w:r w:rsidRPr="00954002">
        <w:t xml:space="preserve"> </w:t>
      </w:r>
      <w:r w:rsidR="000613C8" w:rsidRPr="00954002">
        <w:t>c</w:t>
      </w:r>
      <w:r w:rsidRPr="00954002">
        <w:t xml:space="preserve">ertificate </w:t>
      </w:r>
      <w:r w:rsidR="000613C8" w:rsidRPr="00954002">
        <w:t xml:space="preserve">information </w:t>
      </w:r>
      <w:r w:rsidRPr="00954002">
        <w:t>that the M2M Enrolment Function will use to verify the Enrolee.</w:t>
      </w:r>
      <w:r w:rsidR="000613C8" w:rsidRPr="00954002">
        <w:t xml:space="preserve"> The necessary certificate information is dependent on the Enrolee</w:t>
      </w:r>
      <w:r w:rsidR="00033405" w:rsidRPr="00954002">
        <w:t>'</w:t>
      </w:r>
      <w:r w:rsidR="000613C8" w:rsidRPr="00954002">
        <w:t>s certificate</w:t>
      </w:r>
      <w:r w:rsidR="00033405" w:rsidRPr="00954002">
        <w:t>'</w:t>
      </w:r>
      <w:r w:rsidR="000613C8" w:rsidRPr="00954002">
        <w:t xml:space="preserve">s flavour, with details provided in clause 8.1.2.4 </w:t>
      </w:r>
      <w:r w:rsidR="00187AA5" w:rsidRPr="00954002">
        <w:t>"</w:t>
      </w:r>
      <w:r w:rsidR="000613C8" w:rsidRPr="00954002">
        <w:t>Information Needed for Certificate Authentication of another Entity</w:t>
      </w:r>
      <w:r w:rsidR="00187AA5" w:rsidRPr="00954002">
        <w:t>"</w:t>
      </w:r>
      <w:r w:rsidR="000613C8" w:rsidRPr="00954002">
        <w:t>.</w:t>
      </w:r>
    </w:p>
    <w:p w14:paraId="2CFA20D2" w14:textId="77777777" w:rsidR="00E54F6F" w:rsidRPr="00954002" w:rsidRDefault="00E54F6F" w:rsidP="00320419">
      <w:pPr>
        <w:pStyle w:val="B1"/>
      </w:pPr>
      <w:r w:rsidRPr="00954002">
        <w:rPr>
          <w:b/>
        </w:rPr>
        <w:t xml:space="preserve">Bootstrap Enrolment Handshake: </w:t>
      </w:r>
      <w:r w:rsidRPr="00954002">
        <w:t>Identification, authentication and security context establishment between the Enrolee and M2M Enrolment Function.</w:t>
      </w:r>
    </w:p>
    <w:p w14:paraId="12C9DAAE" w14:textId="77777777" w:rsidR="00EB7AF4" w:rsidRPr="00954002" w:rsidRDefault="00E54F6F" w:rsidP="00320419">
      <w:pPr>
        <w:pStyle w:val="B1"/>
      </w:pPr>
      <w:r w:rsidRPr="00954002">
        <w:rPr>
          <w:b/>
        </w:rPr>
        <w:t>Enrolment Key Generation</w:t>
      </w:r>
      <w:r w:rsidR="00256DFB">
        <w:rPr>
          <w:b/>
        </w:rPr>
        <w:t xml:space="preserve"> </w:t>
      </w:r>
      <w:r w:rsidR="00256DFB" w:rsidRPr="00A913D8">
        <w:t>(details in clause 8.3.2.1)</w:t>
      </w:r>
      <w:r w:rsidRPr="00954002">
        <w:rPr>
          <w:b/>
        </w:rPr>
        <w:t xml:space="preserve">: </w:t>
      </w:r>
      <w:r w:rsidRPr="00954002">
        <w:t>generating a symmetric Enrolment Key,(Ke) and corresponding Enrolment Key Identifier</w:t>
      </w:r>
      <w:r w:rsidRPr="00954002" w:rsidDel="00FD2AB6">
        <w:t xml:space="preserve"> </w:t>
      </w:r>
      <w:r w:rsidRPr="00954002">
        <w:t>(</w:t>
      </w:r>
      <w:r w:rsidR="00271E19">
        <w:t>KeID</w:t>
      </w:r>
      <w:r w:rsidRPr="00954002">
        <w:t>)</w:t>
      </w:r>
      <w:r w:rsidRPr="00954002">
        <w:rPr>
          <w:b/>
        </w:rPr>
        <w:t xml:space="preserve"> </w:t>
      </w:r>
      <w:r w:rsidRPr="00954002">
        <w:t>shared by the Enrolee and M2M Enrolment Function, which is used for subsequent generation of the Master Credential (Km)</w:t>
      </w:r>
      <w:r w:rsidR="003E722A" w:rsidRPr="00954002">
        <w:t xml:space="preserve"> or </w:t>
      </w:r>
      <w:r w:rsidR="00256DFB" w:rsidRPr="00897219">
        <w:t>symmetric keys using in PSK-based Security Frameworks; for example,</w:t>
      </w:r>
      <w:r w:rsidR="005102F8">
        <w:t xml:space="preserve"> </w:t>
      </w:r>
      <w:r w:rsidR="003E722A" w:rsidRPr="00954002">
        <w:t xml:space="preserve">Provisioned M2M </w:t>
      </w:r>
      <w:r w:rsidR="001B4747" w:rsidRPr="00954002">
        <w:t>Symmetric</w:t>
      </w:r>
      <w:r w:rsidR="003E722A" w:rsidRPr="00954002">
        <w:t xml:space="preserve"> Key (Kpsa)</w:t>
      </w:r>
      <w:r w:rsidR="00EB7AF4" w:rsidRPr="00954002">
        <w:t>.</w:t>
      </w:r>
      <w:r w:rsidR="00256DFB" w:rsidRPr="00256DFB">
        <w:t xml:space="preserve"> </w:t>
      </w:r>
    </w:p>
    <w:p w14:paraId="64D6F623" w14:textId="77777777" w:rsidR="0081653F" w:rsidRPr="00954002" w:rsidRDefault="00256DFB" w:rsidP="00100E05">
      <w:pPr>
        <w:pStyle w:val="B1"/>
      </w:pPr>
      <w:r>
        <w:rPr>
          <w:b/>
        </w:rPr>
        <w:t>Enrolment Exchange</w:t>
      </w:r>
      <w:r>
        <w:t xml:space="preserve"> (PPSK </w:t>
      </w:r>
      <w:r w:rsidR="00E54F6F" w:rsidRPr="00954002">
        <w:t xml:space="preserve">and </w:t>
      </w:r>
      <w:r>
        <w:t xml:space="preserve">Certificate RSPFs only, details in </w:t>
      </w:r>
      <w:r w:rsidR="00E54F6F" w:rsidRPr="00954002">
        <w:t xml:space="preserve">in </w:t>
      </w:r>
      <w:r w:rsidR="007B4064" w:rsidRPr="00954002">
        <w:t>c</w:t>
      </w:r>
      <w:r w:rsidR="00E54F6F" w:rsidRPr="00954002">
        <w:t>lause 8.</w:t>
      </w:r>
      <w:r>
        <w:t>3.</w:t>
      </w:r>
      <w:r w:rsidR="00E54F6F" w:rsidRPr="00954002">
        <w:t>2.</w:t>
      </w:r>
      <w:r>
        <w:t>1). The MEF may trig</w:t>
      </w:r>
      <w:r w:rsidR="00DD0D37">
        <w:t>g</w:t>
      </w:r>
      <w:r>
        <w:t>er Certificate Enrolment or tri</w:t>
      </w:r>
      <w:r w:rsidR="00DD0D37">
        <w:t>gg</w:t>
      </w:r>
      <w:r>
        <w:t xml:space="preserve">er Remote MAF </w:t>
      </w:r>
      <w:r w:rsidR="00E54F6F" w:rsidRPr="00954002">
        <w:t xml:space="preserve">Enrolment </w:t>
      </w:r>
      <w:r w:rsidR="00241F95">
        <w:t>or</w:t>
      </w:r>
      <w:r w:rsidR="00E54F6F" w:rsidRPr="00954002">
        <w:t xml:space="preserve"> provide </w:t>
      </w:r>
      <w:r w:rsidR="00241F95">
        <w:t xml:space="preserve">a </w:t>
      </w:r>
      <w:r w:rsidR="00E54F6F" w:rsidRPr="00954002">
        <w:t>URI</w:t>
      </w:r>
      <w:r w:rsidR="00241F95">
        <w:t xml:space="preserve"> for a remote management server to </w:t>
      </w:r>
      <w:r w:rsidR="00F41FC3" w:rsidRPr="00954002">
        <w:t xml:space="preserve">contact </w:t>
      </w:r>
      <w:r w:rsidR="00241F95">
        <w:t>for further configuration:</w:t>
      </w:r>
    </w:p>
    <w:p w14:paraId="25AD8E02" w14:textId="77777777" w:rsidR="00241F95" w:rsidRDefault="00241F95" w:rsidP="00100E05">
      <w:pPr>
        <w:pStyle w:val="B2"/>
      </w:pPr>
      <w:r w:rsidRPr="00100E05">
        <w:rPr>
          <w:b/>
        </w:rPr>
        <w:t>Certificate</w:t>
      </w:r>
      <w:r w:rsidR="003E722A" w:rsidRPr="00100E05">
        <w:rPr>
          <w:b/>
        </w:rPr>
        <w:t xml:space="preserve"> Enrolment</w:t>
      </w:r>
      <w:r w:rsidR="003E722A" w:rsidRPr="00954002">
        <w:t xml:space="preserve"> </w:t>
      </w:r>
      <w:r w:rsidRPr="00AF4D39">
        <w:t xml:space="preserve">(clause </w:t>
      </w:r>
      <w:r w:rsidRPr="008507BF">
        <w:t>8.3.3.1</w:t>
      </w:r>
      <w:r w:rsidRPr="00AF4D39">
        <w:t>)</w:t>
      </w:r>
      <w:r w:rsidRPr="00897219">
        <w:t xml:space="preserve">: </w:t>
      </w:r>
      <w:r>
        <w:t>T</w:t>
      </w:r>
      <w:r w:rsidRPr="00BB28DD">
        <w:t xml:space="preserve">he </w:t>
      </w:r>
      <w:r>
        <w:t>Enrolee is issued a certificate via the MEF, with corresponding private keys generated by</w:t>
      </w:r>
      <w:r w:rsidRPr="00954002" w:rsidDel="00241F95">
        <w:t xml:space="preserve"> </w:t>
      </w:r>
      <w:r w:rsidR="003E722A" w:rsidRPr="00954002">
        <w:t xml:space="preserve">the </w:t>
      </w:r>
      <w:r>
        <w:t>Enrolee.</w:t>
      </w:r>
      <w:r w:rsidRPr="00954002" w:rsidDel="00241F95">
        <w:t xml:space="preserve"> </w:t>
      </w:r>
      <w:r w:rsidR="003E722A" w:rsidRPr="00954002">
        <w:t xml:space="preserve">The </w:t>
      </w:r>
      <w:r>
        <w:t>MEF also provides a set of trust anchors.</w:t>
      </w:r>
    </w:p>
    <w:p w14:paraId="0E2DAEC8" w14:textId="77777777" w:rsidR="00241F95" w:rsidRDefault="00241F95" w:rsidP="00241F95">
      <w:pPr>
        <w:pStyle w:val="B2"/>
        <w:numPr>
          <w:ilvl w:val="0"/>
          <w:numId w:val="10"/>
        </w:numPr>
        <w:textAlignment w:val="auto"/>
      </w:pPr>
      <w:r w:rsidRPr="00100E05">
        <w:rPr>
          <w:b/>
        </w:rPr>
        <w:t>Remote MAF Enrolment</w:t>
      </w:r>
      <w:r>
        <w:t xml:space="preserve"> (</w:t>
      </w:r>
      <w:r w:rsidR="008D4783">
        <w:t xml:space="preserve">using MAF Client Registration in </w:t>
      </w:r>
      <w:r>
        <w:t>clause 8.8.2</w:t>
      </w:r>
      <w:r w:rsidR="007D6ABC">
        <w:t>.3</w:t>
      </w:r>
      <w:r>
        <w:t xml:space="preserve">): The </w:t>
      </w:r>
      <w:r w:rsidRPr="00DA4135">
        <w:t>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w:t>
      </w:r>
      <w:r>
        <w:t xml:space="preserve">, then the Enrolee and MEF generate these from the Enrolment Key (Ke). The MEF may repeat the procedure to trigger the Enrolee to enrol with multiple MAF.  </w:t>
      </w:r>
    </w:p>
    <w:p w14:paraId="0996F026" w14:textId="77777777" w:rsidR="00241F95" w:rsidRPr="00AF4D39" w:rsidRDefault="00241F95" w:rsidP="00241F95">
      <w:pPr>
        <w:pStyle w:val="B1"/>
        <w:rPr>
          <w:b/>
        </w:rPr>
      </w:pPr>
      <w:r>
        <w:rPr>
          <w:b/>
        </w:rPr>
        <w:t>Use of Remotely Provisioned Credentials:</w:t>
      </w:r>
      <w:r w:rsidRPr="00897219">
        <w:t xml:space="preserve"> </w:t>
      </w:r>
      <w:r w:rsidRPr="00467FDB">
        <w:t>(details in clause 8.3.2.1)</w:t>
      </w:r>
      <w:r w:rsidRPr="00897219">
        <w:t xml:space="preserve"> </w:t>
      </w:r>
    </w:p>
    <w:p w14:paraId="7E878BD6" w14:textId="77777777" w:rsidR="00241F95" w:rsidRDefault="00241F95" w:rsidP="00241F95">
      <w:pPr>
        <w:pStyle w:val="B2"/>
        <w:numPr>
          <w:ilvl w:val="0"/>
          <w:numId w:val="10"/>
        </w:numPr>
        <w:textAlignment w:val="auto"/>
      </w:pPr>
      <w:r w:rsidRPr="00897219">
        <w:rPr>
          <w:b/>
        </w:rPr>
        <w:t>Certificate-Based Security Frameworks:</w:t>
      </w:r>
      <w:r w:rsidRPr="00467FDB">
        <w:t xml:space="preserve"> </w:t>
      </w:r>
      <w:r>
        <w:t xml:space="preserve">Certificates, and configured trust anchors, are used directly in certificate-based security frameworks with Enrolee B. </w:t>
      </w:r>
    </w:p>
    <w:p w14:paraId="310C8D20" w14:textId="77777777" w:rsidR="00241F95" w:rsidRDefault="00241F95" w:rsidP="00241F95">
      <w:pPr>
        <w:pStyle w:val="B2"/>
        <w:numPr>
          <w:ilvl w:val="0"/>
          <w:numId w:val="10"/>
        </w:numPr>
        <w:textAlignment w:val="auto"/>
      </w:pPr>
      <w:r w:rsidRPr="00897219">
        <w:rPr>
          <w:b/>
        </w:rPr>
        <w:t>PSK-Based Security Frameworks:</w:t>
      </w:r>
      <w:r w:rsidRPr="00467FDB">
        <w:t xml:space="preserve"> </w:t>
      </w:r>
      <w:r>
        <w:t xml:space="preserve">The Enrolee and MEF generate symmetric keys from the Enrolment Key (Ke). The Enrolee provides </w:t>
      </w:r>
      <w:r w:rsidR="00271E19">
        <w:t>KeID</w:t>
      </w:r>
      <w:r>
        <w:t xml:space="preserve"> to Enrolee B, and the Enrolee B retrieves the corresponding symmetric key and over a secure connection to the MEF, subject to authorization at the MEF. </w:t>
      </w:r>
    </w:p>
    <w:p w14:paraId="498ECC2E" w14:textId="77777777" w:rsidR="003E722A" w:rsidRPr="00954002" w:rsidRDefault="00241F95" w:rsidP="00100E05">
      <w:pPr>
        <w:pStyle w:val="B2"/>
      </w:pPr>
      <w:r w:rsidRPr="00897219">
        <w:rPr>
          <w:b/>
        </w:rPr>
        <w:t>MAF Security Frameworks:</w:t>
      </w:r>
      <w:r w:rsidRPr="00467FDB">
        <w:t xml:space="preserve"> </w:t>
      </w:r>
      <w:r>
        <w:t xml:space="preserve"> </w:t>
      </w:r>
      <w:r w:rsidRPr="00DA4135">
        <w:t>If certificates are to be used for authentication to the MAF, then the certificate and trust anchors provisioned during Certificate Enrolment are used for mutual authentication of the Enrolee and MAF.</w:t>
      </w:r>
      <w:r>
        <w:t xml:space="preserve"> If a symmetric key is used for mutual authentication, then the Enrolee performs the MAF </w:t>
      </w:r>
      <w:r w:rsidR="008D4783">
        <w:t>Client Registration</w:t>
      </w:r>
      <w:r>
        <w:t xml:space="preserve"> procedure, during which the Enrolee provides the Enrolment Key Identifier (</w:t>
      </w:r>
      <w:r w:rsidR="00271E19">
        <w:t>KeID</w:t>
      </w:r>
      <w:r>
        <w:t>) to the MAF, and the MAF is provided with the</w:t>
      </w:r>
      <w:r w:rsidRPr="008D20FA">
        <w:t xml:space="preserve"> </w:t>
      </w:r>
      <w:r>
        <w:t xml:space="preserve">symmetric key over a secure connection to the MEF, and the MAF provides a </w:t>
      </w:r>
      <w:r w:rsidR="00271E19">
        <w:t>KmID</w:t>
      </w:r>
      <w:r>
        <w:t xml:space="preserve"> for the Enrolee to use in subsequent MAF Handshake procedures.</w:t>
      </w:r>
    </w:p>
    <w:p w14:paraId="063BEC76" w14:textId="77777777" w:rsidR="00F41FC3" w:rsidRPr="00954002" w:rsidRDefault="003125B6" w:rsidP="003125B6">
      <w:pPr>
        <w:pStyle w:val="NO"/>
      </w:pPr>
      <w:r w:rsidRPr="00954002">
        <w:t xml:space="preserve">NOTE </w:t>
      </w:r>
      <w:r w:rsidR="002B5061">
        <w:t>2</w:t>
      </w:r>
      <w:r w:rsidRPr="00954002">
        <w:t>:</w:t>
      </w:r>
      <w:r w:rsidRPr="00954002">
        <w:tab/>
      </w:r>
      <w:r w:rsidR="00F41FC3" w:rsidRPr="00954002">
        <w:t xml:space="preserve">If the Enrolment Target hosts a </w:t>
      </w:r>
      <w:r w:rsidR="00F41FC3" w:rsidRPr="00954002">
        <w:rPr>
          <w:i/>
        </w:rPr>
        <w:t>&lt;ServiceSubscribedAppRule&gt;</w:t>
      </w:r>
      <w:r w:rsidR="00F41FC3"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rsidR="00803BE3">
        <w:t xml:space="preserve"> </w:t>
      </w:r>
      <w:r w:rsidR="00F41FC3" w:rsidRPr="00954002">
        <w:rPr>
          <w:i/>
        </w:rPr>
        <w:t>applicableCredIDs</w:t>
      </w:r>
      <w:r w:rsidR="00F41FC3" w:rsidRPr="00954002">
        <w:t xml:space="preserve"> attribute of the </w:t>
      </w:r>
      <w:r w:rsidR="00F41FC3" w:rsidRPr="00954002">
        <w:rPr>
          <w:i/>
        </w:rPr>
        <w:t>&lt;ServiceSubscribedAppRule</w:t>
      </w:r>
      <w:r w:rsidR="00F41FC3" w:rsidRPr="00954002">
        <w:t>&gt; resource.</w:t>
      </w:r>
    </w:p>
    <w:p w14:paraId="43EB25FC" w14:textId="77777777" w:rsidR="00F41FC3" w:rsidRPr="00954002" w:rsidRDefault="00F41FC3" w:rsidP="003125B6">
      <w:pPr>
        <w:pStyle w:val="NO"/>
      </w:pPr>
      <w:r w:rsidRPr="00954002">
        <w:t>N</w:t>
      </w:r>
      <w:r w:rsidR="003125B6" w:rsidRPr="00954002">
        <w:t xml:space="preserve">OTE </w:t>
      </w:r>
      <w:r w:rsidR="002B5061">
        <w:t>3</w:t>
      </w:r>
      <w:r w:rsidR="003125B6" w:rsidRPr="00954002">
        <w:t>:</w:t>
      </w:r>
      <w:r w:rsidR="003125B6" w:rsidRPr="00954002">
        <w:tab/>
      </w:r>
      <w:r w:rsidRPr="00954002">
        <w:t>If the Enrolee</w:t>
      </w:r>
      <w:r w:rsidR="005102F8">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F1D1A73" w14:textId="77777777" w:rsidR="00E54F6F" w:rsidRPr="00954002" w:rsidRDefault="00E54F6F" w:rsidP="00E54F6F">
      <w:r w:rsidRPr="00954002">
        <w:t>Figure 8.3.1</w:t>
      </w:r>
      <w:r w:rsidR="00D61E21" w:rsidRPr="00954002">
        <w:t>.2</w:t>
      </w:r>
      <w:r w:rsidRPr="00954002">
        <w:t xml:space="preserve">-1 provides a summary of the above defined </w:t>
      </w:r>
      <w:r w:rsidR="00980E5D" w:rsidRPr="00954002">
        <w:t xml:space="preserve">Remote Security Provisioning </w:t>
      </w:r>
      <w:r w:rsidRPr="00954002">
        <w:t>Frameworks</w:t>
      </w:r>
      <w:r w:rsidR="00D61E21" w:rsidRPr="00954002">
        <w:t>.</w:t>
      </w:r>
    </w:p>
    <w:p w14:paraId="0A8C88D2" w14:textId="77777777" w:rsidR="00362FEB" w:rsidRPr="00954002" w:rsidRDefault="00C0008B" w:rsidP="008507BF">
      <w:pPr>
        <w:pStyle w:val="FL"/>
      </w:pPr>
      <w:r>
        <w:object w:dxaOrig="11651" w:dyaOrig="12577" w14:anchorId="70A8133B">
          <v:shape id="_x0000_i1048" type="#_x0000_t75" style="width:368.75pt;height:398.05pt" o:ole="">
            <v:imagedata r:id="rId81" o:title=""/>
          </v:shape>
          <o:OLEObject Type="Embed" ProgID="Visio.Drawing.11" ShapeID="_x0000_i1048" DrawAspect="Content" ObjectID="_1549921786" r:id="rId82"/>
        </w:object>
      </w:r>
    </w:p>
    <w:p w14:paraId="4C698800" w14:textId="77777777" w:rsidR="00E54F6F" w:rsidRPr="00954002" w:rsidRDefault="00E54F6F" w:rsidP="008507BF">
      <w:pPr>
        <w:pStyle w:val="TF"/>
      </w:pPr>
      <w:r w:rsidRPr="00954002">
        <w:t>Figure 8.3.1.2-1</w:t>
      </w:r>
      <w:r w:rsidR="00906F35" w:rsidRPr="00954002">
        <w:t xml:space="preserve">: </w:t>
      </w:r>
      <w:r w:rsidRPr="00954002">
        <w:t xml:space="preserve">Overview of the </w:t>
      </w:r>
      <w:r w:rsidR="00980E5D" w:rsidRPr="00954002">
        <w:t xml:space="preserve">Remote Security Provisioning </w:t>
      </w:r>
      <w:r w:rsidRPr="00954002">
        <w:t>Frameworks supported by oneM2M</w:t>
      </w:r>
    </w:p>
    <w:p w14:paraId="07934C2F" w14:textId="77777777" w:rsidR="00356FAC" w:rsidRPr="00954002" w:rsidRDefault="00356FAC" w:rsidP="00655253">
      <w:pPr>
        <w:pStyle w:val="Heading3"/>
      </w:pPr>
      <w:bookmarkStart w:id="1067" w:name="_Toc449434860"/>
      <w:bookmarkStart w:id="1068" w:name="_Toc449445385"/>
      <w:bookmarkStart w:id="1069" w:name="_Toc449445623"/>
      <w:bookmarkStart w:id="1070" w:name="_Toc450601244"/>
      <w:bookmarkStart w:id="1071" w:name="_Toc457595337"/>
      <w:bookmarkStart w:id="1072" w:name="_Toc459366740"/>
      <w:bookmarkStart w:id="1073" w:name="_Toc459367057"/>
      <w:bookmarkStart w:id="1074" w:name="_Toc45936841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1067"/>
      <w:bookmarkEnd w:id="1068"/>
      <w:bookmarkEnd w:id="1069"/>
      <w:bookmarkEnd w:id="1070"/>
      <w:bookmarkEnd w:id="1071"/>
      <w:bookmarkEnd w:id="1072"/>
      <w:bookmarkEnd w:id="1073"/>
      <w:bookmarkEnd w:id="1074"/>
    </w:p>
    <w:p w14:paraId="38DE54EE" w14:textId="77777777" w:rsidR="00356FAC" w:rsidRPr="00954002" w:rsidRDefault="002D58EE" w:rsidP="00655253">
      <w:pPr>
        <w:pStyle w:val="Heading4"/>
      </w:pPr>
      <w:bookmarkStart w:id="1075" w:name="_Toc449434861"/>
      <w:bookmarkStart w:id="1076" w:name="_Toc449445386"/>
      <w:bookmarkStart w:id="1077" w:name="_Toc449445624"/>
      <w:bookmarkStart w:id="1078" w:name="_Toc450601245"/>
      <w:bookmarkStart w:id="1079" w:name="_Toc457595338"/>
      <w:bookmarkStart w:id="1080" w:name="_Toc459366741"/>
      <w:bookmarkStart w:id="1081" w:name="_Toc459367058"/>
      <w:bookmarkStart w:id="1082" w:name="_Toc45936842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1075"/>
      <w:bookmarkEnd w:id="1076"/>
      <w:bookmarkEnd w:id="1077"/>
      <w:bookmarkEnd w:id="1078"/>
      <w:bookmarkEnd w:id="1079"/>
      <w:bookmarkEnd w:id="1080"/>
      <w:bookmarkEnd w:id="1081"/>
      <w:bookmarkEnd w:id="1082"/>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49" type="#_x0000_t75" style="width:437.25pt;height:330.3pt" o:ole="">
            <v:imagedata r:id="rId83" o:title="" croptop="1970f" cropbottom="1727f" cropleft="2661f" cropright="2111f"/>
          </v:shape>
          <o:OLEObject Type="Embed" ProgID="Visio.Drawing.11" ShapeID="_x0000_i1049" DrawAspect="Content" ObjectID="_1549921787" r:id="rId84"/>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1083" w:name="_Toc449434862"/>
      <w:bookmarkStart w:id="1084" w:name="_Toc449445387"/>
      <w:bookmarkStart w:id="1085" w:name="_Toc449445625"/>
      <w:bookmarkStart w:id="1086" w:name="_Toc450601246"/>
      <w:bookmarkStart w:id="1087" w:name="_Toc457595339"/>
      <w:bookmarkStart w:id="1088" w:name="_Toc459366742"/>
      <w:bookmarkStart w:id="1089" w:name="_Toc459367059"/>
      <w:bookmarkStart w:id="1090" w:name="_Toc45936842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1083"/>
      <w:bookmarkEnd w:id="1084"/>
      <w:bookmarkEnd w:id="1085"/>
      <w:bookmarkEnd w:id="1086"/>
      <w:bookmarkEnd w:id="1087"/>
      <w:bookmarkEnd w:id="1088"/>
      <w:bookmarkEnd w:id="1089"/>
      <w:bookmarkEnd w:id="1090"/>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0" type="#_x0000_t75" style="width:437.55pt;height:451.45pt" o:ole="">
            <v:imagedata r:id="rId85" o:title="" croptop="1173f" cropbottom="1956f" cropleft="2098f" cropright="841f"/>
          </v:shape>
          <o:OLEObject Type="Embed" ProgID="Visio.Drawing.11" ShapeID="_x0000_i1050" DrawAspect="Content" ObjectID="_1549921788" r:id="rId86"/>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1091" w:name="_Toc449434863"/>
      <w:bookmarkStart w:id="1092" w:name="_Toc449445388"/>
      <w:bookmarkStart w:id="1093" w:name="_Toc449445626"/>
      <w:bookmarkStart w:id="1094" w:name="_Toc450601247"/>
      <w:bookmarkStart w:id="1095" w:name="_Toc457595340"/>
      <w:bookmarkStart w:id="1096" w:name="_Toc459366743"/>
      <w:bookmarkStart w:id="1097" w:name="_Toc459367060"/>
      <w:bookmarkStart w:id="1098" w:name="_Toc45936842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1091"/>
      <w:bookmarkEnd w:id="1092"/>
      <w:bookmarkEnd w:id="1093"/>
      <w:bookmarkEnd w:id="1094"/>
      <w:bookmarkEnd w:id="1095"/>
      <w:bookmarkEnd w:id="1096"/>
      <w:bookmarkEnd w:id="1097"/>
      <w:bookmarkEnd w:id="1098"/>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1" type="#_x0000_t75" style="width:356.3pt;height:398.5pt" o:ole="">
            <v:imagedata r:id="rId87" o:title="" croptop="1659f" cropbottom="5079f" cropleft="1889f" cropright="14706f"/>
          </v:shape>
          <o:OLEObject Type="Embed" ProgID="Visio.Drawing.11" ShapeID="_x0000_i1051" DrawAspect="Content" ObjectID="_1549921789" r:id="rId88"/>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77777777" w:rsidR="001077AF" w:rsidRDefault="001077AF" w:rsidP="001077AF">
      <w:pPr>
        <w:pStyle w:val="Heading3"/>
        <w:rPr>
          <w:lang w:val="en-US"/>
        </w:rPr>
      </w:pPr>
      <w:bookmarkStart w:id="1099" w:name="_Toc457595341"/>
      <w:bookmarkStart w:id="1100" w:name="_Toc459366744"/>
      <w:bookmarkStart w:id="1101" w:name="_Toc459367061"/>
      <w:bookmarkStart w:id="1102" w:name="_Toc459368423"/>
      <w:bookmarkStart w:id="1103" w:name="_Toc449434864"/>
      <w:bookmarkStart w:id="1104" w:name="_Toc449445389"/>
      <w:bookmarkStart w:id="1105" w:name="_Toc449445627"/>
      <w:bookmarkStart w:id="1106" w:name="_Toc450601248"/>
      <w:r w:rsidRPr="001077AF">
        <w:lastRenderedPageBreak/>
        <w:t>8.3.</w:t>
      </w:r>
      <w:r w:rsidRPr="001077AF">
        <w:rPr>
          <w:lang w:val="en-US"/>
        </w:rPr>
        <w:t>3</w:t>
      </w:r>
      <w:r>
        <w:tab/>
      </w:r>
      <w:r>
        <w:rPr>
          <w:lang w:val="en-US"/>
        </w:rPr>
        <w:t>Common Remote Security Provisioning Framework Procedures</w:t>
      </w:r>
      <w:bookmarkEnd w:id="1099"/>
      <w:bookmarkEnd w:id="1100"/>
      <w:bookmarkEnd w:id="1101"/>
      <w:bookmarkEnd w:id="1102"/>
    </w:p>
    <w:p w14:paraId="7467EAE8" w14:textId="77777777" w:rsidR="001077AF" w:rsidRPr="00870558" w:rsidRDefault="001077AF" w:rsidP="001077AF">
      <w:pPr>
        <w:pStyle w:val="Heading4"/>
        <w:rPr>
          <w:lang w:val="en-US"/>
        </w:rPr>
      </w:pPr>
      <w:bookmarkStart w:id="1107" w:name="_Toc457595342"/>
      <w:bookmarkStart w:id="1108" w:name="_Toc459366745"/>
      <w:bookmarkStart w:id="1109" w:name="_Toc459367062"/>
      <w:bookmarkStart w:id="1110" w:name="_Toc459368424"/>
      <w:r w:rsidRPr="001077AF">
        <w:rPr>
          <w:lang w:val="en-US"/>
        </w:rPr>
        <w:t>8.3.3.1</w:t>
      </w:r>
      <w:r>
        <w:rPr>
          <w:lang w:val="en-US"/>
        </w:rPr>
        <w:tab/>
        <w:t>Certificate Enrolment</w:t>
      </w:r>
      <w:r w:rsidRPr="00A838A6">
        <w:rPr>
          <w:lang w:val="en-US"/>
        </w:rPr>
        <w:t xml:space="preserve"> </w:t>
      </w:r>
      <w:r>
        <w:rPr>
          <w:lang w:val="en-US"/>
        </w:rPr>
        <w:t>Procedure call flow</w:t>
      </w:r>
      <w:bookmarkEnd w:id="1107"/>
      <w:bookmarkEnd w:id="1108"/>
      <w:bookmarkEnd w:id="1109"/>
      <w:bookmarkEnd w:id="1110"/>
    </w:p>
    <w:p w14:paraId="51ABB9E5" w14:textId="77777777" w:rsidR="001077AF" w:rsidRDefault="001077AF" w:rsidP="001077AF">
      <w:pPr>
        <w:rPr>
          <w:b/>
          <w:lang w:val="en-US"/>
        </w:rPr>
      </w:pPr>
      <w:r w:rsidRPr="00A838A6">
        <w:rPr>
          <w:b/>
          <w:lang w:val="en-US"/>
        </w:rPr>
        <w:t>Pre-Conditions</w:t>
      </w:r>
      <w:r>
        <w:rPr>
          <w:b/>
          <w:lang w:val="en-US"/>
        </w:rPr>
        <w:t>:</w:t>
      </w:r>
    </w:p>
    <w:p w14:paraId="44076A85" w14:textId="77777777" w:rsidR="001077AF" w:rsidRPr="00555726" w:rsidRDefault="001077AF" w:rsidP="001077AF">
      <w:pPr>
        <w:pStyle w:val="B1"/>
        <w:tabs>
          <w:tab w:val="clear" w:pos="737"/>
          <w:tab w:val="num" w:pos="1191"/>
        </w:tabs>
        <w:ind w:left="1191"/>
        <w:rPr>
          <w:lang w:val="en-US"/>
        </w:rPr>
      </w:pPr>
      <w:r>
        <w:rPr>
          <w:lang w:val="en-US"/>
        </w:rPr>
        <w:t xml:space="preserve">The </w:t>
      </w:r>
      <w:r w:rsidRPr="00CC2885">
        <w:t xml:space="preserve">Enrolee and </w:t>
      </w:r>
      <w:r>
        <w:t xml:space="preserve">MEF have successfully established a TLS session. </w:t>
      </w:r>
    </w:p>
    <w:p w14:paraId="6B8E5278" w14:textId="77777777" w:rsidR="001077AF" w:rsidRPr="00555726" w:rsidRDefault="001077AF" w:rsidP="001077AF">
      <w:pPr>
        <w:pStyle w:val="B1"/>
        <w:tabs>
          <w:tab w:val="clear" w:pos="737"/>
          <w:tab w:val="num" w:pos="1191"/>
        </w:tabs>
        <w:ind w:left="1191"/>
        <w:rPr>
          <w:lang w:val="en-US"/>
        </w:rPr>
      </w:pPr>
      <w:r>
        <w:t>The M2M Enrolment Function has instructed the Enrolee to perform Certificate Enrolment.</w:t>
      </w:r>
    </w:p>
    <w:p w14:paraId="4DFEC3D9" w14:textId="77777777" w:rsidR="001077AF" w:rsidRDefault="001077AF" w:rsidP="001077AF">
      <w:pPr>
        <w:rPr>
          <w:b/>
        </w:rPr>
      </w:pPr>
      <w:r w:rsidRPr="00A838A6">
        <w:rPr>
          <w:b/>
        </w:rPr>
        <w:t>Procedure Description:</w:t>
      </w:r>
    </w:p>
    <w:p w14:paraId="41AC3838" w14:textId="77777777" w:rsidR="001077AF" w:rsidRDefault="001077AF" w:rsidP="00E12ADE">
      <w:pPr>
        <w:pStyle w:val="BL"/>
        <w:numPr>
          <w:ilvl w:val="0"/>
          <w:numId w:val="42"/>
        </w:numPr>
      </w:pPr>
      <w:r>
        <w:t>The Enrolee shall request the set of trust anchor CA certificates</w:t>
      </w:r>
    </w:p>
    <w:p w14:paraId="06F594C3" w14:textId="77777777" w:rsidR="001077AF" w:rsidRDefault="001077AF" w:rsidP="00E12ADE">
      <w:pPr>
        <w:pStyle w:val="BL"/>
        <w:numPr>
          <w:ilvl w:val="0"/>
          <w:numId w:val="42"/>
        </w:numPr>
      </w:pPr>
      <w:r>
        <w:t>The MEF shall respond with a set of trust anchor CA certificates.</w:t>
      </w:r>
    </w:p>
    <w:p w14:paraId="1658BD35" w14:textId="77777777" w:rsidR="001077AF" w:rsidRDefault="001077AF" w:rsidP="00E12ADE">
      <w:pPr>
        <w:pStyle w:val="BL"/>
        <w:numPr>
          <w:ilvl w:val="0"/>
          <w:numId w:val="42"/>
        </w:numPr>
      </w:pPr>
      <w:r>
        <w:t>The Enrolee installs the trust anchor CA certificates.</w:t>
      </w:r>
    </w:p>
    <w:p w14:paraId="655F4EDA" w14:textId="77777777" w:rsidR="001077AF" w:rsidRDefault="001077AF" w:rsidP="00E12ADE">
      <w:pPr>
        <w:pStyle w:val="BL"/>
        <w:numPr>
          <w:ilvl w:val="0"/>
          <w:numId w:val="42"/>
        </w:numPr>
      </w:pPr>
      <w:r>
        <w:t xml:space="preserve">The Enrolee shall request Certificate Signing Request (CSR) attributes from the MEF. </w:t>
      </w:r>
    </w:p>
    <w:p w14:paraId="1460EEAB" w14:textId="77777777" w:rsidR="001077AF" w:rsidRDefault="001077AF" w:rsidP="00E12ADE">
      <w:pPr>
        <w:pStyle w:val="BL"/>
        <w:numPr>
          <w:ilvl w:val="0"/>
          <w:numId w:val="42"/>
        </w:numPr>
      </w:pPr>
      <w:r>
        <w:t>The MEF shall respond with the set of required CSR attributes, which shall include a challengePassword used. The CSR attributes may include identifiers.</w:t>
      </w:r>
    </w:p>
    <w:p w14:paraId="65B0D80E" w14:textId="77777777" w:rsidR="001077AF" w:rsidRDefault="001077AF" w:rsidP="00E12ADE">
      <w:pPr>
        <w:pStyle w:val="BL"/>
        <w:numPr>
          <w:ilvl w:val="0"/>
          <w:numId w:val="42"/>
        </w:numPr>
      </w:pPr>
      <w:r>
        <w:t>The Enrolee shall generate a public/private key pair of suitable key length.</w:t>
      </w:r>
    </w:p>
    <w:p w14:paraId="4C5D8B4B" w14:textId="77777777" w:rsidR="001077AF" w:rsidRDefault="001077AF" w:rsidP="00E12ADE">
      <w:pPr>
        <w:pStyle w:val="BL"/>
        <w:numPr>
          <w:ilvl w:val="0"/>
          <w:numId w:val="42"/>
        </w:numPr>
      </w:pPr>
      <w:r>
        <w:t>The Enrolee shall send a request with the required CSR attributes, including the challengePassword (to verify proof-of-possession of the public key), requested identifiers and EKU(s).</w:t>
      </w:r>
    </w:p>
    <w:p w14:paraId="3BB59FE7" w14:textId="77777777" w:rsidR="001077AF" w:rsidRDefault="001077AF" w:rsidP="00E12ADE">
      <w:pPr>
        <w:pStyle w:val="BL"/>
        <w:numPr>
          <w:ilvl w:val="0"/>
          <w:numId w:val="42"/>
        </w:numPr>
      </w:pPr>
      <w:r>
        <w:t>The MEF shall validate the challenge, identifiers, and EKU(s).</w:t>
      </w:r>
    </w:p>
    <w:p w14:paraId="41C42AB9" w14:textId="77777777" w:rsidR="001077AF" w:rsidRDefault="001077AF" w:rsidP="00E12ADE">
      <w:pPr>
        <w:pStyle w:val="BL"/>
        <w:numPr>
          <w:ilvl w:val="0"/>
          <w:numId w:val="42"/>
        </w:numPr>
      </w:pPr>
      <w:r>
        <w:t>The MEF shall forward the CSR to the Certificate Authority (CA). The MEF may request the CA to add</w:t>
      </w:r>
      <w:r w:rsidRPr="003325F5">
        <w:t xml:space="preserve"> </w:t>
      </w:r>
    </w:p>
    <w:p w14:paraId="1DA7D1D4" w14:textId="77777777" w:rsidR="001077AF" w:rsidRDefault="001077AF" w:rsidP="00E12ADE">
      <w:pPr>
        <w:pStyle w:val="BL"/>
        <w:numPr>
          <w:ilvl w:val="1"/>
          <w:numId w:val="42"/>
        </w:numPr>
      </w:pPr>
      <w:r>
        <w:t xml:space="preserve">Extended key usage (EKU) OID(s) of the security usage identifiers (SUIDs) for which the provisioned certificate may be used, or </w:t>
      </w:r>
    </w:p>
    <w:p w14:paraId="4A296498" w14:textId="77777777" w:rsidR="001077AF" w:rsidRDefault="001077AF" w:rsidP="00E12ADE">
      <w:pPr>
        <w:pStyle w:val="BL"/>
        <w:numPr>
          <w:ilvl w:val="1"/>
          <w:numId w:val="42"/>
        </w:numPr>
      </w:pPr>
      <w:r>
        <w:t>Identifiers in addition to those already in the CSR.</w:t>
      </w:r>
    </w:p>
    <w:p w14:paraId="3104E600" w14:textId="77777777" w:rsidR="001077AF" w:rsidRDefault="001077AF" w:rsidP="00E12ADE">
      <w:pPr>
        <w:pStyle w:val="BL"/>
        <w:numPr>
          <w:ilvl w:val="0"/>
          <w:numId w:val="42"/>
        </w:numPr>
      </w:pPr>
      <w:r>
        <w:t>The CA shall issue the requested certificate.</w:t>
      </w:r>
    </w:p>
    <w:p w14:paraId="23F84C1E" w14:textId="77777777" w:rsidR="001077AF" w:rsidRDefault="001077AF" w:rsidP="00E12ADE">
      <w:pPr>
        <w:pStyle w:val="BL"/>
        <w:numPr>
          <w:ilvl w:val="0"/>
          <w:numId w:val="42"/>
        </w:numPr>
      </w:pPr>
      <w:r>
        <w:t>The CA delivers the certificate to the MEF.</w:t>
      </w:r>
    </w:p>
    <w:p w14:paraId="078CE4A2" w14:textId="77777777" w:rsidR="001077AF" w:rsidRDefault="001077AF" w:rsidP="00E12ADE">
      <w:pPr>
        <w:pStyle w:val="BL"/>
        <w:numPr>
          <w:ilvl w:val="0"/>
          <w:numId w:val="42"/>
        </w:numPr>
      </w:pPr>
      <w:r>
        <w:t>The MEF sends the certificate to the Enrolee in the response.</w:t>
      </w:r>
    </w:p>
    <w:p w14:paraId="432BC423" w14:textId="77777777" w:rsidR="001077AF" w:rsidRPr="00954002" w:rsidRDefault="001077AF" w:rsidP="00E12ADE">
      <w:pPr>
        <w:pStyle w:val="BL"/>
        <w:numPr>
          <w:ilvl w:val="0"/>
          <w:numId w:val="42"/>
        </w:numPr>
      </w:pPr>
      <w:r>
        <w:t>The Enrolee installs the certificate and associates it with the generated private key.</w:t>
      </w:r>
    </w:p>
    <w:p w14:paraId="01104FC8" w14:textId="77777777" w:rsidR="0036137C" w:rsidRPr="00954002" w:rsidRDefault="002D2EDC" w:rsidP="0036137C">
      <w:pPr>
        <w:pStyle w:val="Heading2"/>
      </w:pPr>
      <w:bookmarkStart w:id="1111" w:name="_Toc457595343"/>
      <w:bookmarkStart w:id="1112" w:name="_Toc459366746"/>
      <w:bookmarkStart w:id="1113" w:name="_Toc459367063"/>
      <w:bookmarkStart w:id="1114" w:name="_Toc459368425"/>
      <w:r w:rsidRPr="00954002">
        <w:t>8.4</w:t>
      </w:r>
      <w:r w:rsidR="0036137C" w:rsidRPr="00954002">
        <w:tab/>
        <w:t>End-to-End Security of Primitives (ESPrim)</w:t>
      </w:r>
      <w:bookmarkEnd w:id="1103"/>
      <w:bookmarkEnd w:id="1104"/>
      <w:bookmarkEnd w:id="1105"/>
      <w:bookmarkEnd w:id="1106"/>
      <w:bookmarkEnd w:id="1111"/>
      <w:bookmarkEnd w:id="1112"/>
      <w:bookmarkEnd w:id="1113"/>
      <w:bookmarkEnd w:id="1114"/>
    </w:p>
    <w:p w14:paraId="69D14FB2" w14:textId="77777777" w:rsidR="0036137C" w:rsidRPr="00954002" w:rsidRDefault="0036137C" w:rsidP="0036137C">
      <w:pPr>
        <w:pStyle w:val="Heading3"/>
      </w:pPr>
      <w:bookmarkStart w:id="1115" w:name="_Toc449434865"/>
      <w:bookmarkStart w:id="1116" w:name="_Toc449445390"/>
      <w:bookmarkStart w:id="1117" w:name="_Toc449445628"/>
      <w:bookmarkStart w:id="1118" w:name="_Toc450601249"/>
      <w:bookmarkStart w:id="1119" w:name="_Toc457595344"/>
      <w:bookmarkStart w:id="1120" w:name="_Toc459366747"/>
      <w:bookmarkStart w:id="1121" w:name="_Toc459367064"/>
      <w:bookmarkStart w:id="1122" w:name="_Toc459368426"/>
      <w:r w:rsidRPr="00954002">
        <w:t>8.4.1</w:t>
      </w:r>
      <w:r w:rsidRPr="00954002">
        <w:tab/>
        <w:t>Purpose of E2E Security of Primitives (ESPrim)</w:t>
      </w:r>
      <w:bookmarkEnd w:id="1115"/>
      <w:bookmarkEnd w:id="1116"/>
      <w:bookmarkEnd w:id="1117"/>
      <w:bookmarkEnd w:id="1118"/>
      <w:bookmarkEnd w:id="1119"/>
      <w:bookmarkEnd w:id="1120"/>
      <w:bookmarkEnd w:id="1121"/>
      <w:bookmarkEnd w:id="1122"/>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1123" w:name="_Toc449434866"/>
      <w:bookmarkStart w:id="1124" w:name="_Toc449445391"/>
      <w:bookmarkStart w:id="1125" w:name="_Toc449445629"/>
      <w:bookmarkStart w:id="1126" w:name="_Toc450601250"/>
      <w:bookmarkStart w:id="1127" w:name="_Toc457595345"/>
      <w:bookmarkStart w:id="1128" w:name="_Toc459366748"/>
      <w:bookmarkStart w:id="1129" w:name="_Toc459367065"/>
      <w:bookmarkStart w:id="1130" w:name="_Toc459368427"/>
      <w:r w:rsidRPr="00954002">
        <w:lastRenderedPageBreak/>
        <w:t>8.4.2</w:t>
      </w:r>
      <w:r w:rsidRPr="00954002">
        <w:tab/>
        <w:t>End-to-End Security of Primitives (ESPrim) Architecture</w:t>
      </w:r>
      <w:bookmarkEnd w:id="1123"/>
      <w:bookmarkEnd w:id="1124"/>
      <w:bookmarkEnd w:id="1125"/>
      <w:bookmarkEnd w:id="1126"/>
      <w:bookmarkEnd w:id="1127"/>
      <w:bookmarkEnd w:id="1128"/>
      <w:bookmarkEnd w:id="1129"/>
      <w:bookmarkEnd w:id="1130"/>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2" type="#_x0000_t75" style="width:432.7pt;height:362pt" o:ole="">
            <v:imagedata r:id="rId89" o:title="" croptop="3115f" cropbottom="2578f" cropleft="2379f" cropright="3271f"/>
          </v:shape>
          <o:OLEObject Type="Embed" ProgID="Visio.Drawing.11" ShapeID="_x0000_i1052" DrawAspect="Content" ObjectID="_1549921790" r:id="rId9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lastRenderedPageBreak/>
        <w:t>B.1b</w:t>
      </w:r>
      <w:r w:rsidRPr="00954002">
        <w:tab/>
      </w:r>
      <w:commentRangeStart w:id="1131"/>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commentRangeEnd w:id="1131"/>
      <w:r w:rsidR="00DF0E46">
        <w:rPr>
          <w:rStyle w:val="CommentReference"/>
        </w:rPr>
        <w:commentReference w:id="1131"/>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commentRangeStart w:id="1132"/>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w:t>
      </w:r>
      <w:commentRangeEnd w:id="1132"/>
      <w:r w:rsidR="00DF0E46">
        <w:rPr>
          <w:rStyle w:val="CommentReference"/>
        </w:rPr>
        <w:commentReference w:id="1132"/>
      </w:r>
      <w:commentRangeStart w:id="1133"/>
      <w:r w:rsidR="00800294" w:rsidRPr="00ED403A">
        <w:t xml:space="preserve">Otherwise CSE2 returns an error message </w:t>
      </w:r>
      <w:r w:rsidR="0036137C" w:rsidRPr="00ED403A">
        <w:t xml:space="preserve">to </w:t>
      </w:r>
      <w:r w:rsidR="00800294" w:rsidRPr="00ED403A">
        <w:t>the Originator.</w:t>
      </w:r>
      <w:commentRangeEnd w:id="1133"/>
      <w:r w:rsidR="00DF0E46">
        <w:rPr>
          <w:rStyle w:val="CommentReference"/>
        </w:rPr>
        <w:commentReference w:id="1133"/>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commentRangeStart w:id="1134"/>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commentRangeEnd w:id="1134"/>
      <w:r w:rsidR="00DF0E46">
        <w:rPr>
          <w:rStyle w:val="CommentReference"/>
        </w:rPr>
        <w:commentReference w:id="1134"/>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commentRangeStart w:id="1135"/>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commentRangeEnd w:id="1135"/>
      <w:r w:rsidR="00DF0E46">
        <w:rPr>
          <w:rStyle w:val="CommentReference"/>
        </w:rPr>
        <w:commentReference w:id="1135"/>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3" type="#_x0000_t75" style="width:325.75pt;height:386.25pt" o:ole="">
            <v:imagedata r:id="rId91" o:title="" croptop="2614f" cropbottom="2541f" cropleft="3189f" cropright="3437f"/>
          </v:shape>
          <o:OLEObject Type="Embed" ProgID="Visio.Drawing.11" ShapeID="_x0000_i1053" DrawAspect="Content" ObjectID="_1549921791" r:id="rId9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commentRangeStart w:id="1136"/>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commentRangeEnd w:id="1136"/>
      <w:r w:rsidR="00DF0E46">
        <w:rPr>
          <w:rStyle w:val="CommentReference"/>
        </w:rPr>
        <w:commentReference w:id="1136"/>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commentRangeStart w:id="1137"/>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xml:space="preserve">. </w:t>
      </w:r>
      <w:commentRangeEnd w:id="1137"/>
      <w:r w:rsidR="00EC1938">
        <w:rPr>
          <w:rStyle w:val="CommentReference"/>
        </w:rPr>
        <w:commentReference w:id="1137"/>
      </w:r>
      <w:r w:rsidR="0036137C" w:rsidRPr="00954002">
        <w:t>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commentRangeStart w:id="1138"/>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commentRangeEnd w:id="1138"/>
      <w:r w:rsidR="00EC1938">
        <w:rPr>
          <w:rStyle w:val="CommentReference"/>
        </w:rPr>
        <w:commentReference w:id="1138"/>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1139" w:name="_Toc457595346"/>
      <w:bookmarkStart w:id="1140" w:name="_Toc459366749"/>
      <w:bookmarkStart w:id="1141" w:name="_Toc459367066"/>
      <w:bookmarkStart w:id="1142" w:name="_Toc45936842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139"/>
      <w:bookmarkEnd w:id="1140"/>
      <w:bookmarkEnd w:id="1141"/>
      <w:bookmarkEnd w:id="1142"/>
    </w:p>
    <w:p w14:paraId="48F696FE" w14:textId="77777777" w:rsidR="00836512" w:rsidRPr="00ED403A" w:rsidRDefault="00836512" w:rsidP="00836512">
      <w:pPr>
        <w:pStyle w:val="Heading4"/>
        <w:rPr>
          <w:lang w:val="en-US"/>
        </w:rPr>
      </w:pPr>
      <w:bookmarkStart w:id="1143" w:name="_Toc457595347"/>
      <w:bookmarkStart w:id="1144" w:name="_Toc459366750"/>
      <w:bookmarkStart w:id="1145" w:name="_Toc459367067"/>
      <w:bookmarkStart w:id="1146" w:name="_Toc45936842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143"/>
      <w:bookmarkEnd w:id="1144"/>
      <w:bookmarkEnd w:id="1145"/>
      <w:bookmarkEnd w:id="1146"/>
    </w:p>
    <w:p w14:paraId="370B7AB2" w14:textId="77777777" w:rsidR="00836512" w:rsidRPr="00ED403A" w:rsidRDefault="00836512" w:rsidP="00836512">
      <w:pPr>
        <w:pStyle w:val="Heading5"/>
        <w:rPr>
          <w:lang w:val="en-US"/>
        </w:rPr>
      </w:pPr>
      <w:bookmarkStart w:id="1147" w:name="_Toc457595348"/>
      <w:bookmarkStart w:id="1148" w:name="_Toc459366751"/>
      <w:bookmarkStart w:id="1149" w:name="_Toc459367068"/>
      <w:bookmarkStart w:id="1150" w:name="_Toc459368430"/>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147"/>
      <w:bookmarkEnd w:id="1148"/>
      <w:bookmarkEnd w:id="1149"/>
      <w:bookmarkEnd w:id="1150"/>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1151" w:name="_Toc457595349"/>
    </w:p>
    <w:p w14:paraId="2F807D87" w14:textId="77777777" w:rsidR="00836512" w:rsidRPr="00ED403A" w:rsidRDefault="00836512" w:rsidP="00836512">
      <w:pPr>
        <w:pStyle w:val="Heading5"/>
        <w:rPr>
          <w:lang w:val="en-US"/>
        </w:rPr>
      </w:pPr>
      <w:bookmarkStart w:id="1152" w:name="_Toc459366752"/>
      <w:bookmarkStart w:id="1153" w:name="_Toc459367069"/>
      <w:bookmarkStart w:id="1154" w:name="_Toc459368431"/>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151"/>
      <w:bookmarkEnd w:id="1152"/>
      <w:bookmarkEnd w:id="1153"/>
      <w:bookmarkEnd w:id="1154"/>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1155" w:name="_Toc457595350"/>
      <w:bookmarkStart w:id="1156" w:name="_Toc459366753"/>
      <w:bookmarkStart w:id="1157" w:name="_Toc459367070"/>
      <w:bookmarkStart w:id="1158" w:name="_Toc459368432"/>
      <w:r w:rsidRPr="00ED403A">
        <w:rPr>
          <w:lang w:val="en-US"/>
        </w:rPr>
        <w:t>8.4.3</w:t>
      </w:r>
      <w:r w:rsidRPr="00ED403A">
        <w:t>.1.3</w:t>
      </w:r>
      <w:r w:rsidRPr="00ED403A">
        <w:tab/>
      </w:r>
      <w:r w:rsidRPr="00ED403A">
        <w:rPr>
          <w:i/>
        </w:rPr>
        <w:t xml:space="preserve">e2eSecInfo </w:t>
      </w:r>
      <w:r w:rsidRPr="00ED403A">
        <w:t>resource attribute definition</w:t>
      </w:r>
      <w:bookmarkEnd w:id="1155"/>
      <w:bookmarkEnd w:id="1156"/>
      <w:bookmarkEnd w:id="1157"/>
      <w:bookmarkEnd w:id="1158"/>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1159" w:name="_Toc457595351"/>
      <w:bookmarkStart w:id="1160" w:name="_Toc459366754"/>
      <w:bookmarkStart w:id="1161" w:name="_Toc459367071"/>
      <w:bookmarkStart w:id="1162" w:name="_Toc459368433"/>
      <w:r w:rsidRPr="00ED403A">
        <w:rPr>
          <w:lang w:val="en-US"/>
        </w:rPr>
        <w:t>8.4.3.2</w:t>
      </w:r>
      <w:r w:rsidRPr="00ED403A">
        <w:rPr>
          <w:lang w:val="en-US"/>
        </w:rPr>
        <w:tab/>
        <w:t>ESPrim Object formatting and processing using the JWE Compact Serialization</w:t>
      </w:r>
      <w:bookmarkEnd w:id="1159"/>
      <w:bookmarkEnd w:id="1160"/>
      <w:bookmarkEnd w:id="1161"/>
      <w:bookmarkEnd w:id="1162"/>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Pr>
          <w:lang w:val="de-DE"/>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1163" w:name="_Toc449434867"/>
      <w:bookmarkStart w:id="1164" w:name="_Toc449445392"/>
      <w:bookmarkStart w:id="1165" w:name="_Toc449445630"/>
      <w:bookmarkStart w:id="1166" w:name="_Toc450601251"/>
      <w:bookmarkStart w:id="1167" w:name="_Toc457595352"/>
      <w:bookmarkStart w:id="1168" w:name="_Toc459366755"/>
      <w:bookmarkStart w:id="1169" w:name="_Toc459367072"/>
      <w:bookmarkStart w:id="1170" w:name="_Toc459368434"/>
      <w:r w:rsidRPr="00954002">
        <w:t>8.5</w:t>
      </w:r>
      <w:r w:rsidRPr="00954002">
        <w:tab/>
        <w:t>End-to-End Security of Data (ESData)</w:t>
      </w:r>
      <w:bookmarkEnd w:id="1163"/>
      <w:bookmarkEnd w:id="1164"/>
      <w:bookmarkEnd w:id="1165"/>
      <w:bookmarkEnd w:id="1166"/>
      <w:bookmarkEnd w:id="1167"/>
      <w:bookmarkEnd w:id="1168"/>
      <w:bookmarkEnd w:id="1169"/>
      <w:bookmarkEnd w:id="1170"/>
    </w:p>
    <w:p w14:paraId="37D62F91" w14:textId="77777777" w:rsidR="0051041E" w:rsidRPr="00954002" w:rsidRDefault="0051041E" w:rsidP="0051041E">
      <w:pPr>
        <w:pStyle w:val="Heading3"/>
      </w:pPr>
      <w:bookmarkStart w:id="1171" w:name="_Toc449434868"/>
      <w:bookmarkStart w:id="1172" w:name="_Toc449445393"/>
      <w:bookmarkStart w:id="1173" w:name="_Toc449445631"/>
      <w:bookmarkStart w:id="1174" w:name="_Toc450601252"/>
      <w:bookmarkStart w:id="1175" w:name="_Toc457595353"/>
      <w:bookmarkStart w:id="1176" w:name="_Toc459366756"/>
      <w:bookmarkStart w:id="1177" w:name="_Toc459367073"/>
      <w:bookmarkStart w:id="1178" w:name="_Toc459368435"/>
      <w:r w:rsidRPr="00954002">
        <w:t>8.5.1</w:t>
      </w:r>
      <w:r w:rsidRPr="00954002">
        <w:tab/>
        <w:t>Purpose of ESData</w:t>
      </w:r>
      <w:bookmarkEnd w:id="1171"/>
      <w:bookmarkEnd w:id="1172"/>
      <w:bookmarkEnd w:id="1173"/>
      <w:bookmarkEnd w:id="1174"/>
      <w:bookmarkEnd w:id="1175"/>
      <w:bookmarkEnd w:id="1176"/>
      <w:bookmarkEnd w:id="1177"/>
      <w:bookmarkEnd w:id="1178"/>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1179" w:name="_Toc449434869"/>
      <w:bookmarkStart w:id="1180" w:name="_Toc449445394"/>
      <w:bookmarkStart w:id="1181" w:name="_Toc449445632"/>
      <w:bookmarkStart w:id="1182" w:name="_Toc450601253"/>
      <w:bookmarkStart w:id="1183" w:name="_Toc457595354"/>
      <w:bookmarkStart w:id="1184" w:name="_Toc459366757"/>
      <w:bookmarkStart w:id="1185" w:name="_Toc459367074"/>
      <w:bookmarkStart w:id="1186" w:name="_Toc459368436"/>
      <w:r w:rsidRPr="00954002">
        <w:t>8.5.2</w:t>
      </w:r>
      <w:r w:rsidRPr="00954002">
        <w:tab/>
        <w:t>ESData Architecture</w:t>
      </w:r>
      <w:bookmarkEnd w:id="1179"/>
      <w:bookmarkEnd w:id="1180"/>
      <w:bookmarkEnd w:id="1181"/>
      <w:bookmarkEnd w:id="1182"/>
      <w:bookmarkEnd w:id="1183"/>
      <w:bookmarkEnd w:id="1184"/>
      <w:bookmarkEnd w:id="1185"/>
      <w:bookmarkEnd w:id="1186"/>
    </w:p>
    <w:p w14:paraId="551E9538" w14:textId="77777777" w:rsidR="0051041E" w:rsidRPr="00954002" w:rsidRDefault="0051041E" w:rsidP="0051041E">
      <w:pPr>
        <w:pStyle w:val="Heading4"/>
      </w:pPr>
      <w:bookmarkStart w:id="1187" w:name="_Toc449434870"/>
      <w:bookmarkStart w:id="1188" w:name="_Toc449445395"/>
      <w:bookmarkStart w:id="1189" w:name="_Toc449445633"/>
      <w:bookmarkStart w:id="1190" w:name="_Toc450601254"/>
      <w:bookmarkStart w:id="1191" w:name="_Toc457595355"/>
      <w:bookmarkStart w:id="1192" w:name="_Toc459366758"/>
      <w:bookmarkStart w:id="1193" w:name="_Toc459367075"/>
      <w:bookmarkStart w:id="1194" w:name="_Toc459368437"/>
      <w:r w:rsidRPr="00954002">
        <w:t>8.5.2.1</w:t>
      </w:r>
      <w:r w:rsidRPr="00954002">
        <w:tab/>
        <w:t>List of ESData Security Classes and ESData Protection Options</w:t>
      </w:r>
      <w:bookmarkEnd w:id="1187"/>
      <w:bookmarkEnd w:id="1188"/>
      <w:bookmarkEnd w:id="1189"/>
      <w:bookmarkEnd w:id="1190"/>
      <w:bookmarkEnd w:id="1191"/>
      <w:bookmarkEnd w:id="1192"/>
      <w:bookmarkEnd w:id="1193"/>
      <w:bookmarkEnd w:id="1194"/>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1195" w:name="_Toc449434871"/>
      <w:bookmarkStart w:id="1196" w:name="_Toc449445396"/>
      <w:bookmarkStart w:id="1197" w:name="_Toc449445634"/>
      <w:bookmarkStart w:id="1198" w:name="_Toc450601255"/>
      <w:bookmarkStart w:id="1199" w:name="_Toc457595356"/>
      <w:bookmarkStart w:id="1200" w:name="_Toc459366759"/>
      <w:bookmarkStart w:id="1201" w:name="_Toc459367076"/>
      <w:bookmarkStart w:id="1202" w:name="_Toc459368438"/>
      <w:r w:rsidRPr="00954002">
        <w:lastRenderedPageBreak/>
        <w:t>8.5.2.2</w:t>
      </w:r>
      <w:r w:rsidRPr="00954002">
        <w:tab/>
        <w:t>Encryption-Only ESData Security Class</w:t>
      </w:r>
      <w:bookmarkEnd w:id="1195"/>
      <w:bookmarkEnd w:id="1196"/>
      <w:bookmarkEnd w:id="1197"/>
      <w:bookmarkEnd w:id="1198"/>
      <w:bookmarkEnd w:id="1199"/>
      <w:bookmarkEnd w:id="1200"/>
      <w:bookmarkEnd w:id="1201"/>
      <w:bookmarkEnd w:id="1202"/>
    </w:p>
    <w:p w14:paraId="72E6C73A" w14:textId="77777777" w:rsidR="0051041E" w:rsidRPr="00954002" w:rsidRDefault="0051041E" w:rsidP="0051041E">
      <w:pPr>
        <w:pStyle w:val="Heading5"/>
      </w:pPr>
      <w:bookmarkStart w:id="1203" w:name="_Toc449434872"/>
      <w:bookmarkStart w:id="1204" w:name="_Toc449445397"/>
      <w:bookmarkStart w:id="1205" w:name="_Toc449445635"/>
      <w:bookmarkStart w:id="1206" w:name="_Toc450601256"/>
      <w:bookmarkStart w:id="1207" w:name="_Toc457595357"/>
      <w:bookmarkStart w:id="1208" w:name="_Toc459366760"/>
      <w:bookmarkStart w:id="1209" w:name="_Toc459367077"/>
      <w:bookmarkStart w:id="1210" w:name="_Toc459368439"/>
      <w:r w:rsidRPr="00954002">
        <w:t>8.5.2.2.1</w:t>
      </w:r>
      <w:r w:rsidRPr="00954002">
        <w:tab/>
        <w:t>Encryption-Only ESData Security Class Overview</w:t>
      </w:r>
      <w:bookmarkEnd w:id="1203"/>
      <w:bookmarkEnd w:id="1204"/>
      <w:bookmarkEnd w:id="1205"/>
      <w:bookmarkEnd w:id="1206"/>
      <w:bookmarkEnd w:id="1207"/>
      <w:bookmarkEnd w:id="1208"/>
      <w:bookmarkEnd w:id="1209"/>
      <w:bookmarkEnd w:id="1210"/>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1211" w:name="_Toc449434873"/>
      <w:bookmarkStart w:id="1212" w:name="_Toc449445398"/>
      <w:bookmarkStart w:id="1213" w:name="_Toc449445636"/>
      <w:bookmarkStart w:id="1214" w:name="_Toc450601257"/>
      <w:bookmarkStart w:id="1215" w:name="_Toc457595358"/>
      <w:bookmarkStart w:id="1216" w:name="_Toc459366761"/>
      <w:bookmarkStart w:id="1217" w:name="_Toc459367078"/>
      <w:bookmarkStart w:id="1218" w:name="_Toc45936844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211"/>
      <w:bookmarkEnd w:id="1212"/>
      <w:bookmarkEnd w:id="1213"/>
      <w:bookmarkEnd w:id="1214"/>
      <w:bookmarkEnd w:id="1215"/>
      <w:bookmarkEnd w:id="1216"/>
      <w:bookmarkEnd w:id="1217"/>
      <w:bookmarkEnd w:id="1218"/>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1219" w:name="_Toc449434874"/>
      <w:bookmarkStart w:id="1220" w:name="_Toc449445399"/>
      <w:bookmarkStart w:id="1221" w:name="_Toc449445637"/>
      <w:bookmarkStart w:id="1222" w:name="_Toc450601258"/>
      <w:bookmarkStart w:id="1223" w:name="_Toc457595359"/>
      <w:bookmarkStart w:id="1224" w:name="_Toc459366762"/>
      <w:bookmarkStart w:id="1225" w:name="_Toc459367079"/>
      <w:bookmarkStart w:id="1226" w:name="_Toc459368441"/>
      <w:r w:rsidRPr="00954002">
        <w:t>8.5.2.2.3</w:t>
      </w:r>
      <w:r w:rsidRPr="00954002">
        <w:tab/>
        <w:t xml:space="preserve">Encryption using Trust </w:t>
      </w:r>
      <w:r w:rsidR="00151D46">
        <w:t>E</w:t>
      </w:r>
      <w:r w:rsidRPr="00954002">
        <w:t>nabling Function</w:t>
      </w:r>
      <w:bookmarkEnd w:id="1219"/>
      <w:bookmarkEnd w:id="1220"/>
      <w:bookmarkEnd w:id="1221"/>
      <w:bookmarkEnd w:id="1222"/>
      <w:bookmarkEnd w:id="1223"/>
      <w:bookmarkEnd w:id="1224"/>
      <w:bookmarkEnd w:id="1225"/>
      <w:bookmarkEnd w:id="1226"/>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1227" w:name="_Toc449434875"/>
      <w:bookmarkStart w:id="1228" w:name="_Toc449445400"/>
      <w:bookmarkStart w:id="1229" w:name="_Toc449445638"/>
      <w:bookmarkStart w:id="1230" w:name="_Toc450601259"/>
      <w:bookmarkStart w:id="1231" w:name="_Toc457595360"/>
      <w:bookmarkStart w:id="1232" w:name="_Toc459366763"/>
      <w:bookmarkStart w:id="1233" w:name="_Toc459367080"/>
      <w:bookmarkStart w:id="1234" w:name="_Toc459368442"/>
      <w:r w:rsidRPr="00954002">
        <w:lastRenderedPageBreak/>
        <w:t>8.5.2.2.4</w:t>
      </w:r>
      <w:r w:rsidRPr="00954002">
        <w:tab/>
        <w:t>Encryption using Target End-Point Certificates</w:t>
      </w:r>
      <w:bookmarkEnd w:id="1227"/>
      <w:bookmarkEnd w:id="1228"/>
      <w:bookmarkEnd w:id="1229"/>
      <w:bookmarkEnd w:id="1230"/>
      <w:bookmarkEnd w:id="1231"/>
      <w:bookmarkEnd w:id="1232"/>
      <w:bookmarkEnd w:id="1233"/>
      <w:bookmarkEnd w:id="1234"/>
    </w:p>
    <w:p w14:paraId="5B9F1A0E" w14:textId="77777777" w:rsidR="0051041E" w:rsidRPr="00954002" w:rsidRDefault="0051041E" w:rsidP="00347C26">
      <w:pPr>
        <w:pStyle w:val="H6"/>
      </w:pPr>
      <w:bookmarkStart w:id="1235" w:name="_Toc449434876"/>
      <w:bookmarkStart w:id="1236" w:name="_Toc457595361"/>
      <w:bookmarkStart w:id="1237" w:name="_Toc459366764"/>
      <w:r w:rsidRPr="00954002">
        <w:t>8.5.2.2.4.1</w:t>
      </w:r>
      <w:r w:rsidRPr="00954002">
        <w:tab/>
        <w:t>Associating Public Key Certificate with Target End-Points</w:t>
      </w:r>
      <w:bookmarkEnd w:id="1235"/>
      <w:bookmarkEnd w:id="1236"/>
      <w:bookmarkEnd w:id="1237"/>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1238" w:name="_Toc457595362"/>
      <w:bookmarkStart w:id="1239" w:name="_Toc459366765"/>
      <w:bookmarkStart w:id="1240" w:name="_Toc449434877"/>
      <w:r w:rsidRPr="00954002">
        <w:t>8.5.2.2.4.2</w:t>
      </w:r>
      <w:r w:rsidRPr="00954002">
        <w:tab/>
        <w:t>Obtaining Target End-Point Certificates</w:t>
      </w:r>
      <w:bookmarkEnd w:id="1238"/>
      <w:bookmarkEnd w:id="1239"/>
      <w:r w:rsidRPr="00954002">
        <w:t xml:space="preserve"> </w:t>
      </w:r>
      <w:bookmarkEnd w:id="1240"/>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1241" w:name="_Toc449434878"/>
      <w:bookmarkStart w:id="1242" w:name="_Toc449445401"/>
      <w:bookmarkStart w:id="1243" w:name="_Toc449445639"/>
      <w:bookmarkStart w:id="1244" w:name="_Toc450601260"/>
      <w:bookmarkStart w:id="1245" w:name="_Toc457595363"/>
      <w:bookmarkStart w:id="1246" w:name="_Toc459366766"/>
      <w:bookmarkStart w:id="1247" w:name="_Toc459367081"/>
      <w:bookmarkStart w:id="1248" w:name="_Toc459368443"/>
      <w:r w:rsidRPr="00954002">
        <w:t>8.5.2.3</w:t>
      </w:r>
      <w:r w:rsidRPr="00954002">
        <w:tab/>
        <w:t>Signature-Only ESData Security Class</w:t>
      </w:r>
      <w:bookmarkEnd w:id="1241"/>
      <w:bookmarkEnd w:id="1242"/>
      <w:bookmarkEnd w:id="1243"/>
      <w:bookmarkEnd w:id="1244"/>
      <w:bookmarkEnd w:id="1245"/>
      <w:bookmarkEnd w:id="1246"/>
      <w:bookmarkEnd w:id="1247"/>
      <w:bookmarkEnd w:id="1248"/>
    </w:p>
    <w:p w14:paraId="19360D1B" w14:textId="77777777" w:rsidR="0051041E" w:rsidRPr="00954002" w:rsidRDefault="0051041E" w:rsidP="0051041E">
      <w:pPr>
        <w:pStyle w:val="Heading5"/>
      </w:pPr>
      <w:bookmarkStart w:id="1249" w:name="_Toc449445402"/>
      <w:bookmarkStart w:id="1250" w:name="_Toc449445640"/>
      <w:bookmarkStart w:id="1251" w:name="_Toc450601261"/>
      <w:bookmarkStart w:id="1252" w:name="_Toc457595364"/>
      <w:bookmarkStart w:id="1253" w:name="_Toc459366767"/>
      <w:bookmarkStart w:id="1254" w:name="_Toc459367082"/>
      <w:bookmarkStart w:id="1255" w:name="_Toc459368444"/>
      <w:bookmarkStart w:id="1256" w:name="_Toc449434879"/>
      <w:r w:rsidRPr="00954002">
        <w:t>8.5.2.3.1</w:t>
      </w:r>
      <w:r w:rsidRPr="00954002">
        <w:tab/>
        <w:t>Signature-Only ESData Security Class Overview</w:t>
      </w:r>
      <w:bookmarkEnd w:id="1249"/>
      <w:bookmarkEnd w:id="1250"/>
      <w:bookmarkEnd w:id="1251"/>
      <w:bookmarkEnd w:id="1252"/>
      <w:bookmarkEnd w:id="1253"/>
      <w:bookmarkEnd w:id="1254"/>
      <w:bookmarkEnd w:id="1255"/>
      <w:r w:rsidRPr="00954002">
        <w:t xml:space="preserve"> </w:t>
      </w:r>
      <w:bookmarkEnd w:id="1256"/>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257" w:name="_Toc449445403"/>
      <w:bookmarkStart w:id="1258" w:name="_Toc449445641"/>
      <w:bookmarkStart w:id="1259" w:name="_Toc450601262"/>
      <w:bookmarkStart w:id="1260" w:name="_Toc457595365"/>
      <w:bookmarkStart w:id="1261" w:name="_Toc459366768"/>
      <w:bookmarkStart w:id="1262" w:name="_Toc459367083"/>
      <w:bookmarkStart w:id="1263" w:name="_Toc459368445"/>
      <w:bookmarkStart w:id="1264"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257"/>
      <w:bookmarkEnd w:id="1258"/>
      <w:bookmarkEnd w:id="1259"/>
      <w:bookmarkEnd w:id="1260"/>
      <w:bookmarkEnd w:id="1261"/>
      <w:bookmarkEnd w:id="1262"/>
      <w:bookmarkEnd w:id="1263"/>
      <w:r w:rsidR="0051041E" w:rsidRPr="00954002">
        <w:t xml:space="preserve"> </w:t>
      </w:r>
      <w:bookmarkEnd w:id="1264"/>
    </w:p>
    <w:p w14:paraId="5809FBB9" w14:textId="77777777" w:rsidR="0051041E" w:rsidRPr="00954002" w:rsidRDefault="00EA4FAE" w:rsidP="00347C26">
      <w:pPr>
        <w:pStyle w:val="H6"/>
      </w:pPr>
      <w:bookmarkStart w:id="1265" w:name="_Toc449434881"/>
      <w:bookmarkStart w:id="1266" w:name="_Toc457595366"/>
      <w:bookmarkStart w:id="1267" w:name="_Toc459366769"/>
      <w:r w:rsidRPr="00954002">
        <w:t>8.5</w:t>
      </w:r>
      <w:r w:rsidR="0051041E" w:rsidRPr="00954002">
        <w:t>.2.3.2.1</w:t>
      </w:r>
      <w:r w:rsidR="0051041E" w:rsidRPr="00954002">
        <w:tab/>
        <w:t>Associating Public Key Certificate with Source End-Point:</w:t>
      </w:r>
      <w:bookmarkEnd w:id="1265"/>
      <w:bookmarkEnd w:id="1266"/>
      <w:bookmarkEnd w:id="1267"/>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268" w:name="_Toc457595367"/>
      <w:bookmarkStart w:id="1269" w:name="_Toc459366770"/>
      <w:bookmarkStart w:id="1270" w:name="_Toc449434882"/>
      <w:r w:rsidRPr="00954002">
        <w:t>8.5</w:t>
      </w:r>
      <w:r w:rsidR="0051041E" w:rsidRPr="00954002">
        <w:t>.2.3.2.2</w:t>
      </w:r>
      <w:r w:rsidR="0051041E" w:rsidRPr="00954002">
        <w:tab/>
        <w:t>Obtaining Source End-Point Certificates</w:t>
      </w:r>
      <w:bookmarkEnd w:id="1268"/>
      <w:bookmarkEnd w:id="1269"/>
      <w:r w:rsidR="0051041E" w:rsidRPr="00954002">
        <w:t xml:space="preserve"> </w:t>
      </w:r>
      <w:bookmarkEnd w:id="1270"/>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271" w:name="_Toc449445404"/>
      <w:bookmarkStart w:id="1272" w:name="_Toc449445642"/>
      <w:bookmarkStart w:id="1273" w:name="_Toc450601263"/>
      <w:bookmarkStart w:id="1274" w:name="_Toc457595368"/>
      <w:bookmarkStart w:id="1275" w:name="_Toc459366771"/>
      <w:bookmarkStart w:id="1276" w:name="_Toc459367084"/>
      <w:bookmarkStart w:id="1277" w:name="_Toc459368446"/>
      <w:bookmarkStart w:id="1278" w:name="_Toc449434883"/>
      <w:r w:rsidRPr="00954002">
        <w:t>8.5</w:t>
      </w:r>
      <w:r w:rsidR="0051041E" w:rsidRPr="00954002">
        <w:t>.2.4</w:t>
      </w:r>
      <w:r w:rsidR="0051041E" w:rsidRPr="00954002">
        <w:tab/>
        <w:t>Nested Sign-then-Encrypt</w:t>
      </w:r>
      <w:bookmarkEnd w:id="1271"/>
      <w:bookmarkEnd w:id="1272"/>
      <w:bookmarkEnd w:id="1273"/>
      <w:bookmarkEnd w:id="1274"/>
      <w:bookmarkEnd w:id="1275"/>
      <w:bookmarkEnd w:id="1276"/>
      <w:bookmarkEnd w:id="1277"/>
      <w:r w:rsidR="0051041E" w:rsidRPr="00954002">
        <w:t xml:space="preserve"> </w:t>
      </w:r>
      <w:bookmarkEnd w:id="1278"/>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279" w:name="_Toc457595369"/>
      <w:bookmarkStart w:id="1280" w:name="_Toc459366772"/>
      <w:bookmarkStart w:id="1281" w:name="_Toc459367085"/>
      <w:bookmarkStart w:id="1282" w:name="_Toc45936844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279"/>
      <w:bookmarkEnd w:id="1280"/>
      <w:bookmarkEnd w:id="1281"/>
      <w:bookmarkEnd w:id="1282"/>
    </w:p>
    <w:p w14:paraId="1861246A" w14:textId="77777777" w:rsidR="008E1ED0" w:rsidRPr="004F6532" w:rsidRDefault="008E1ED0" w:rsidP="008E1ED0">
      <w:pPr>
        <w:pStyle w:val="Heading4"/>
        <w:rPr>
          <w:lang w:val="en-US"/>
        </w:rPr>
      </w:pPr>
      <w:bookmarkStart w:id="1283" w:name="_Toc457595370"/>
      <w:bookmarkStart w:id="1284" w:name="_Toc459366773"/>
      <w:bookmarkStart w:id="1285" w:name="_Toc459367086"/>
      <w:bookmarkStart w:id="1286" w:name="_Toc459368448"/>
      <w:r w:rsidRPr="003239ED">
        <w:rPr>
          <w:lang w:val="en-US"/>
        </w:rPr>
        <w:t>8.5.3.1</w:t>
      </w:r>
      <w:r w:rsidRPr="003239ED">
        <w:rPr>
          <w:lang w:val="en-US"/>
        </w:rPr>
        <w:tab/>
        <w:t>Introduction</w:t>
      </w:r>
      <w:bookmarkEnd w:id="1283"/>
      <w:bookmarkEnd w:id="1284"/>
      <w:bookmarkEnd w:id="1285"/>
      <w:bookmarkEnd w:id="1286"/>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287" w:name="_Toc457595371"/>
      <w:bookmarkStart w:id="1288" w:name="_Toc459366774"/>
      <w:bookmarkStart w:id="1289" w:name="_Toc459367087"/>
      <w:bookmarkStart w:id="1290" w:name="_Toc459368449"/>
      <w:r w:rsidRPr="004F6532">
        <w:rPr>
          <w:lang w:val="en-US"/>
        </w:rPr>
        <w:t>8.5.3.2</w:t>
      </w:r>
      <w:r>
        <w:rPr>
          <w:lang w:val="en-US"/>
        </w:rPr>
        <w:tab/>
        <w:t>Encryption-Only ESData Security Class Protocol Details</w:t>
      </w:r>
      <w:bookmarkEnd w:id="1287"/>
      <w:bookmarkEnd w:id="1288"/>
      <w:bookmarkEnd w:id="1289"/>
      <w:bookmarkEnd w:id="1290"/>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953872"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291" w:name="_Toc457595372"/>
      <w:bookmarkStart w:id="1292" w:name="_Toc459366775"/>
      <w:bookmarkStart w:id="1293" w:name="_Toc459367088"/>
      <w:bookmarkStart w:id="1294" w:name="_Toc459368450"/>
      <w:r w:rsidRPr="004F6532">
        <w:rPr>
          <w:lang w:val="en-US"/>
        </w:rPr>
        <w:t>8.5.3.3</w:t>
      </w:r>
      <w:r>
        <w:rPr>
          <w:lang w:val="en-US"/>
        </w:rPr>
        <w:tab/>
        <w:t>Signature-Only ESData Security Class Protocol Details</w:t>
      </w:r>
      <w:bookmarkEnd w:id="1291"/>
      <w:bookmarkEnd w:id="1292"/>
      <w:bookmarkEnd w:id="1293"/>
      <w:bookmarkEnd w:id="1294"/>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295" w:name="_Toc457595373"/>
      <w:bookmarkStart w:id="1296" w:name="_Toc459366776"/>
      <w:bookmarkStart w:id="1297" w:name="_Toc459367089"/>
      <w:bookmarkStart w:id="1298" w:name="_Toc459368451"/>
      <w:r w:rsidRPr="004F6532">
        <w:rPr>
          <w:lang w:val="en-US"/>
        </w:rPr>
        <w:t>8.5.3.4</w:t>
      </w:r>
      <w:r w:rsidRPr="004F6532">
        <w:rPr>
          <w:lang w:val="en-US"/>
        </w:rPr>
        <w:tab/>
        <w:t>Nested-Sign-then-Encrypt ESData Security Class Protocol Details</w:t>
      </w:r>
      <w:bookmarkEnd w:id="1295"/>
      <w:bookmarkEnd w:id="1296"/>
      <w:bookmarkEnd w:id="1297"/>
      <w:bookmarkEnd w:id="1298"/>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299" w:name="_Toc449434884"/>
      <w:bookmarkStart w:id="1300" w:name="_Toc449445405"/>
      <w:bookmarkStart w:id="1301" w:name="_Toc449445643"/>
      <w:bookmarkStart w:id="1302" w:name="_Toc457595374"/>
      <w:bookmarkStart w:id="1303" w:name="_Toc459366777"/>
      <w:bookmarkStart w:id="1304" w:name="_Toc459367090"/>
      <w:bookmarkStart w:id="1305" w:name="_Toc459368452"/>
      <w:r w:rsidRPr="00954002">
        <w:t>8.6</w:t>
      </w:r>
      <w:r w:rsidRPr="00954002">
        <w:tab/>
        <w:t>Remote Security Frameworks for End-to-End Security</w:t>
      </w:r>
      <w:bookmarkEnd w:id="1299"/>
      <w:bookmarkEnd w:id="1300"/>
      <w:bookmarkEnd w:id="1301"/>
      <w:bookmarkEnd w:id="1302"/>
      <w:bookmarkEnd w:id="1303"/>
      <w:bookmarkEnd w:id="1304"/>
      <w:bookmarkEnd w:id="1305"/>
    </w:p>
    <w:p w14:paraId="5A0A1BA0" w14:textId="77777777" w:rsidR="002D2EDC" w:rsidRPr="00154F80" w:rsidRDefault="002D2EDC" w:rsidP="002322B6">
      <w:pPr>
        <w:pStyle w:val="Heading3"/>
        <w:rPr>
          <w:rFonts w:eastAsia="SimSun"/>
        </w:rPr>
      </w:pPr>
      <w:bookmarkStart w:id="1306" w:name="_Toc449434885"/>
      <w:bookmarkStart w:id="1307" w:name="_Toc449445406"/>
      <w:bookmarkStart w:id="1308" w:name="_Toc449445644"/>
      <w:bookmarkStart w:id="1309" w:name="_Toc450601265"/>
      <w:bookmarkStart w:id="1310" w:name="_Toc457595375"/>
      <w:bookmarkStart w:id="1311" w:name="_Toc459366778"/>
      <w:bookmarkStart w:id="1312" w:name="_Toc459367091"/>
      <w:bookmarkStart w:id="1313" w:name="_Toc45936845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306"/>
      <w:bookmarkEnd w:id="1307"/>
      <w:bookmarkEnd w:id="1308"/>
      <w:bookmarkEnd w:id="1309"/>
      <w:bookmarkEnd w:id="1310"/>
      <w:bookmarkEnd w:id="1311"/>
      <w:bookmarkEnd w:id="1312"/>
      <w:bookmarkEnd w:id="1313"/>
    </w:p>
    <w:p w14:paraId="50D2BA1E" w14:textId="77777777" w:rsidR="00044AF7" w:rsidRPr="00154F80" w:rsidRDefault="00044AF7" w:rsidP="00154F80">
      <w:pPr>
        <w:pStyle w:val="Heading4"/>
        <w:rPr>
          <w:rFonts w:eastAsia="SimSun"/>
        </w:rPr>
      </w:pPr>
      <w:bookmarkStart w:id="1314" w:name="_Toc457595376"/>
      <w:bookmarkStart w:id="1315" w:name="_Toc459366779"/>
      <w:bookmarkStart w:id="1316" w:name="_Toc459367092"/>
      <w:bookmarkStart w:id="1317" w:name="_Toc459368454"/>
      <w:r w:rsidRPr="00154F80">
        <w:rPr>
          <w:rFonts w:eastAsia="SimSun"/>
        </w:rPr>
        <w:t>8.6.1.1</w:t>
      </w:r>
      <w:r w:rsidRPr="00154F80">
        <w:rPr>
          <w:rFonts w:eastAsia="SimSun"/>
        </w:rPr>
        <w:tab/>
        <w:t>Introduction</w:t>
      </w:r>
      <w:bookmarkEnd w:id="1314"/>
      <w:bookmarkEnd w:id="1315"/>
      <w:bookmarkEnd w:id="1316"/>
      <w:bookmarkEnd w:id="1317"/>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318" w:name="_Toc449434886"/>
      <w:bookmarkStart w:id="1319" w:name="_Toc449445407"/>
      <w:bookmarkStart w:id="1320" w:name="_Toc449445645"/>
      <w:bookmarkStart w:id="1321" w:name="_Toc450601267"/>
      <w:bookmarkStart w:id="1322" w:name="_Toc457595377"/>
      <w:bookmarkStart w:id="1323" w:name="_Toc459366780"/>
      <w:bookmarkStart w:id="1324" w:name="_Toc459367093"/>
      <w:bookmarkStart w:id="1325" w:name="_Toc45936845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318"/>
      <w:bookmarkEnd w:id="1319"/>
      <w:bookmarkEnd w:id="1320"/>
      <w:bookmarkEnd w:id="1321"/>
      <w:bookmarkEnd w:id="1322"/>
      <w:bookmarkEnd w:id="1323"/>
      <w:bookmarkEnd w:id="1324"/>
      <w:bookmarkEnd w:id="1325"/>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326" w:name="_Toc449434887"/>
      <w:bookmarkStart w:id="1327" w:name="_Toc449445408"/>
      <w:bookmarkStart w:id="1328" w:name="_Toc449445646"/>
      <w:bookmarkStart w:id="1329" w:name="_Toc450601268"/>
      <w:bookmarkStart w:id="1330" w:name="_Toc457595378"/>
      <w:bookmarkStart w:id="1331" w:name="_Toc459366781"/>
      <w:bookmarkStart w:id="1332" w:name="_Toc459367094"/>
      <w:bookmarkStart w:id="1333" w:name="_Toc45936845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326"/>
      <w:bookmarkEnd w:id="1327"/>
      <w:bookmarkEnd w:id="1328"/>
      <w:bookmarkEnd w:id="1329"/>
      <w:bookmarkEnd w:id="1330"/>
      <w:bookmarkEnd w:id="1331"/>
      <w:bookmarkEnd w:id="1332"/>
      <w:bookmarkEnd w:id="1333"/>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4" type="#_x0000_t75" style="width:446.15pt;height:554.3pt" o:ole="">
            <v:imagedata r:id="rId94" o:title=""/>
          </v:shape>
          <o:OLEObject Type="Embed" ProgID="Visio.Drawing.11" ShapeID="_x0000_i1054" DrawAspect="Content" ObjectID="_1549921792" r:id="rId9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334" w:name="_Toc449434888"/>
      <w:bookmarkStart w:id="1335" w:name="_Toc449445409"/>
      <w:bookmarkStart w:id="1336" w:name="_Toc449445647"/>
      <w:bookmarkStart w:id="1337" w:name="_Toc450601269"/>
      <w:bookmarkStart w:id="1338" w:name="_Toc457595379"/>
      <w:bookmarkStart w:id="1339" w:name="_Toc459366782"/>
      <w:bookmarkStart w:id="1340" w:name="_Toc459367095"/>
      <w:bookmarkStart w:id="1341" w:name="_Toc45936845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334"/>
      <w:bookmarkEnd w:id="1335"/>
      <w:bookmarkEnd w:id="1336"/>
      <w:bookmarkEnd w:id="1337"/>
      <w:bookmarkEnd w:id="1338"/>
      <w:bookmarkEnd w:id="1339"/>
      <w:bookmarkEnd w:id="1340"/>
      <w:bookmarkEnd w:id="1341"/>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342" w:name="_Toc449434889"/>
      <w:bookmarkStart w:id="1343" w:name="_Toc449445410"/>
      <w:bookmarkStart w:id="1344" w:name="_Toc449445648"/>
      <w:bookmarkStart w:id="1345" w:name="_Toc450601270"/>
      <w:bookmarkStart w:id="1346" w:name="_Toc457595380"/>
      <w:bookmarkStart w:id="1347" w:name="_Toc459366783"/>
      <w:bookmarkStart w:id="1348" w:name="_Toc459367096"/>
      <w:bookmarkStart w:id="1349" w:name="_Toc45936845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342"/>
      <w:bookmarkEnd w:id="1343"/>
      <w:bookmarkEnd w:id="1344"/>
      <w:bookmarkEnd w:id="1345"/>
      <w:bookmarkEnd w:id="1346"/>
      <w:bookmarkEnd w:id="1347"/>
      <w:bookmarkEnd w:id="1348"/>
      <w:bookmarkEnd w:id="1349"/>
    </w:p>
    <w:p w14:paraId="38AC6896" w14:textId="77777777" w:rsidR="002D2EDC" w:rsidRPr="00954002" w:rsidRDefault="002D2EDC" w:rsidP="002322B6">
      <w:pPr>
        <w:pStyle w:val="Heading3"/>
      </w:pPr>
      <w:bookmarkStart w:id="1350" w:name="_Toc449434890"/>
      <w:bookmarkStart w:id="1351" w:name="_Toc449445411"/>
      <w:bookmarkStart w:id="1352" w:name="_Toc449445649"/>
      <w:bookmarkStart w:id="1353" w:name="_Toc450601271"/>
      <w:bookmarkStart w:id="1354" w:name="_Toc457595381"/>
      <w:bookmarkStart w:id="1355" w:name="_Toc459366784"/>
      <w:bookmarkStart w:id="1356" w:name="_Toc459367097"/>
      <w:bookmarkStart w:id="1357" w:name="_Toc459368459"/>
      <w:r w:rsidRPr="00954002">
        <w:t>8.7.1</w:t>
      </w:r>
      <w:r w:rsidRPr="00954002">
        <w:tab/>
        <w:t xml:space="preserve">Purpose of </w:t>
      </w:r>
      <w:bookmarkEnd w:id="1350"/>
      <w:bookmarkEnd w:id="1351"/>
      <w:bookmarkEnd w:id="1352"/>
      <w:bookmarkEnd w:id="1353"/>
      <w:r w:rsidR="00F52482">
        <w:t>ESCertKE</w:t>
      </w:r>
      <w:bookmarkEnd w:id="1354"/>
      <w:bookmarkEnd w:id="1355"/>
      <w:bookmarkEnd w:id="1356"/>
      <w:bookmarkEnd w:id="1357"/>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358" w:name="_Toc449434891"/>
      <w:bookmarkStart w:id="1359" w:name="_Toc449445412"/>
      <w:bookmarkStart w:id="1360" w:name="_Toc449445650"/>
      <w:bookmarkStart w:id="1361" w:name="_Toc450601272"/>
      <w:bookmarkStart w:id="1362" w:name="_Toc457595382"/>
      <w:bookmarkStart w:id="1363" w:name="_Toc459366785"/>
      <w:bookmarkStart w:id="1364" w:name="_Toc459367098"/>
      <w:bookmarkStart w:id="1365" w:name="_Toc459368460"/>
      <w:r w:rsidRPr="00954002">
        <w:t>8.7.2</w:t>
      </w:r>
      <w:r w:rsidRPr="00954002">
        <w:tab/>
      </w:r>
      <w:r w:rsidR="00F52482">
        <w:t>ESCertKE</w:t>
      </w:r>
      <w:r w:rsidRPr="00954002">
        <w:t xml:space="preserve"> Architecture</w:t>
      </w:r>
      <w:bookmarkEnd w:id="1358"/>
      <w:bookmarkEnd w:id="1359"/>
      <w:bookmarkEnd w:id="1360"/>
      <w:bookmarkEnd w:id="1361"/>
      <w:bookmarkEnd w:id="1362"/>
      <w:bookmarkEnd w:id="1363"/>
      <w:bookmarkEnd w:id="1364"/>
      <w:bookmarkEnd w:id="1365"/>
    </w:p>
    <w:p w14:paraId="68675E89" w14:textId="77777777" w:rsidR="002D2EDC" w:rsidRPr="00954002" w:rsidRDefault="002D2EDC" w:rsidP="002322B6">
      <w:pPr>
        <w:pStyle w:val="Heading4"/>
      </w:pPr>
      <w:bookmarkStart w:id="1366" w:name="_Toc449434892"/>
      <w:bookmarkStart w:id="1367" w:name="_Toc449445413"/>
      <w:bookmarkStart w:id="1368" w:name="_Toc449445651"/>
      <w:bookmarkStart w:id="1369" w:name="_Toc450601273"/>
      <w:bookmarkStart w:id="1370" w:name="_Toc457595383"/>
      <w:bookmarkStart w:id="1371" w:name="_Toc459366786"/>
      <w:bookmarkStart w:id="1372" w:name="_Toc459367099"/>
      <w:bookmarkStart w:id="1373" w:name="_Toc459368461"/>
      <w:r w:rsidRPr="00954002">
        <w:t>8.7.2.1</w:t>
      </w:r>
      <w:r w:rsidRPr="00954002">
        <w:tab/>
      </w:r>
      <w:r w:rsidR="00F52482">
        <w:t>ESCertKE</w:t>
      </w:r>
      <w:r w:rsidRPr="00954002">
        <w:t xml:space="preserve"> Reference Model</w:t>
      </w:r>
      <w:bookmarkEnd w:id="1366"/>
      <w:bookmarkEnd w:id="1367"/>
      <w:bookmarkEnd w:id="1368"/>
      <w:bookmarkEnd w:id="1369"/>
      <w:bookmarkEnd w:id="1370"/>
      <w:bookmarkEnd w:id="1371"/>
      <w:bookmarkEnd w:id="1372"/>
      <w:bookmarkEnd w:id="1373"/>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374" w:name="_Toc449434893"/>
      <w:bookmarkStart w:id="1375" w:name="_Toc449445414"/>
      <w:bookmarkStart w:id="1376" w:name="_Toc449445652"/>
      <w:bookmarkStart w:id="1377" w:name="_Toc450601274"/>
      <w:bookmarkStart w:id="1378" w:name="_Toc457595384"/>
      <w:bookmarkStart w:id="1379" w:name="_Toc459366787"/>
      <w:bookmarkStart w:id="1380" w:name="_Toc459367100"/>
      <w:bookmarkStart w:id="1381" w:name="_Toc459368462"/>
      <w:r w:rsidRPr="00954002">
        <w:t>8.7.2.2</w:t>
      </w:r>
      <w:r w:rsidR="002D2EDC" w:rsidRPr="00954002">
        <w:tab/>
      </w:r>
      <w:r w:rsidR="00F52482">
        <w:t>ESCertKE</w:t>
      </w:r>
      <w:r w:rsidR="002D2EDC" w:rsidRPr="00954002">
        <w:t xml:space="preserve"> Procedure Message Flow</w:t>
      </w:r>
      <w:bookmarkEnd w:id="1374"/>
      <w:bookmarkEnd w:id="1375"/>
      <w:bookmarkEnd w:id="1376"/>
      <w:bookmarkEnd w:id="1377"/>
      <w:bookmarkEnd w:id="1378"/>
      <w:bookmarkEnd w:id="1379"/>
      <w:bookmarkEnd w:id="1380"/>
      <w:bookmarkEnd w:id="1381"/>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5" type="#_x0000_t75" style="width:432.1pt;height:345.45pt" o:ole="">
            <v:imagedata r:id="rId97" o:title="" croptop="3217f" cropleft="2500f" cropright="2577f"/>
          </v:shape>
          <o:OLEObject Type="Embed" ProgID="Visio.Drawing.11" ShapeID="_x0000_i1055" DrawAspect="Content" ObjectID="_1549921793" r:id="rId9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382" w:name="_Toc457595385"/>
      <w:bookmarkStart w:id="1383" w:name="_Toc459366788"/>
      <w:bookmarkStart w:id="1384" w:name="_Toc459367101"/>
      <w:bookmarkStart w:id="1385" w:name="_Toc459368463"/>
      <w:r w:rsidRPr="00403755">
        <w:rPr>
          <w:lang w:val="en-US"/>
        </w:rPr>
        <w:t>8.8</w:t>
      </w:r>
      <w:r>
        <w:tab/>
      </w:r>
      <w:r w:rsidRPr="00403755">
        <w:rPr>
          <w:lang w:val="en-US"/>
        </w:rPr>
        <w:t>MAF</w:t>
      </w:r>
      <w:r>
        <w:t xml:space="preserve"> </w:t>
      </w:r>
      <w:r w:rsidRPr="00403755">
        <w:rPr>
          <w:lang w:val="en-US"/>
        </w:rPr>
        <w:t>Security Framework Details</w:t>
      </w:r>
      <w:bookmarkEnd w:id="1382"/>
      <w:bookmarkEnd w:id="1383"/>
      <w:bookmarkEnd w:id="1384"/>
      <w:bookmarkEnd w:id="1385"/>
    </w:p>
    <w:p w14:paraId="788CE7E3" w14:textId="77777777" w:rsidR="00690EBD" w:rsidRPr="00403755" w:rsidRDefault="00690EBD" w:rsidP="00690EBD">
      <w:pPr>
        <w:pStyle w:val="Heading3"/>
        <w:rPr>
          <w:lang w:val="en-US"/>
        </w:rPr>
      </w:pPr>
      <w:bookmarkStart w:id="1386" w:name="_Toc457595386"/>
      <w:bookmarkStart w:id="1387" w:name="_Toc459366789"/>
      <w:bookmarkStart w:id="1388" w:name="_Toc459367102"/>
      <w:bookmarkStart w:id="1389" w:name="_Toc459368464"/>
      <w:r w:rsidRPr="00403755">
        <w:rPr>
          <w:lang w:val="en-US"/>
        </w:rPr>
        <w:t>8.8.1</w:t>
      </w:r>
      <w:r w:rsidRPr="00403755">
        <w:rPr>
          <w:lang w:val="en-US"/>
        </w:rPr>
        <w:tab/>
        <w:t>Introduction to the MAF Security Framework</w:t>
      </w:r>
      <w:r>
        <w:t xml:space="preserve"> </w:t>
      </w:r>
      <w:r w:rsidRPr="00403755">
        <w:rPr>
          <w:lang w:val="en-US"/>
        </w:rPr>
        <w:t>Details</w:t>
      </w:r>
      <w:bookmarkEnd w:id="1386"/>
      <w:bookmarkEnd w:id="1387"/>
      <w:bookmarkEnd w:id="1388"/>
      <w:bookmarkEnd w:id="1389"/>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6" type="#_x0000_t75" style="width:417.65pt;height:194.4pt" o:ole="">
            <v:imagedata r:id="rId99" o:title="" croptop="4032f" cropbottom="5275f" cropleft="3224f" cropright="2299f"/>
          </v:shape>
          <o:OLEObject Type="Embed" ProgID="Visio.Drawing.11" ShapeID="_x0000_i1056" DrawAspect="Content" ObjectID="_1549921794" r:id="rId10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390" w:name="_Toc457595387"/>
      <w:bookmarkStart w:id="1391" w:name="_Toc459366790"/>
      <w:bookmarkStart w:id="1392" w:name="_Toc459367103"/>
      <w:bookmarkStart w:id="1393" w:name="_Toc459368465"/>
      <w:r w:rsidRPr="003A021D">
        <w:t>8.8.2</w:t>
      </w:r>
      <w:r w:rsidRPr="003A021D">
        <w:tab/>
        <w:t xml:space="preserve">MAF Security Framework </w:t>
      </w:r>
      <w:r>
        <w:rPr>
          <w:lang w:val="en-US"/>
        </w:rPr>
        <w:t>Processing and Information Flows</w:t>
      </w:r>
      <w:bookmarkEnd w:id="1390"/>
      <w:bookmarkEnd w:id="1391"/>
      <w:bookmarkEnd w:id="1392"/>
      <w:bookmarkEnd w:id="1393"/>
    </w:p>
    <w:p w14:paraId="26F06CF3" w14:textId="77777777" w:rsidR="00690EBD" w:rsidRDefault="00690EBD" w:rsidP="00690EBD">
      <w:pPr>
        <w:pStyle w:val="Heading4"/>
      </w:pPr>
      <w:bookmarkStart w:id="1394" w:name="_Toc457595388"/>
      <w:bookmarkStart w:id="1395" w:name="_Toc459366791"/>
      <w:bookmarkStart w:id="1396" w:name="_Toc459367104"/>
      <w:bookmarkStart w:id="1397" w:name="_Toc459368466"/>
      <w:r w:rsidRPr="003A021D">
        <w:t>8.8.</w:t>
      </w:r>
      <w:r>
        <w:t>2.1</w:t>
      </w:r>
      <w:r>
        <w:tab/>
        <w:t>Introduction</w:t>
      </w:r>
      <w:bookmarkEnd w:id="1394"/>
      <w:bookmarkEnd w:id="1395"/>
      <w:bookmarkEnd w:id="1396"/>
      <w:bookmarkEnd w:id="1397"/>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398" w:name="_Toc457595389"/>
      <w:bookmarkStart w:id="1399" w:name="_Toc459366792"/>
      <w:bookmarkStart w:id="1400" w:name="_Toc459367105"/>
      <w:bookmarkStart w:id="1401" w:name="_Toc459368467"/>
      <w:r>
        <w:t>8.8.2.2</w:t>
      </w:r>
      <w:r>
        <w:tab/>
      </w:r>
      <w:r w:rsidR="00690EBD" w:rsidRPr="006D6A6E">
        <w:t>MAF Handshake Procedure</w:t>
      </w:r>
      <w:bookmarkEnd w:id="1398"/>
      <w:bookmarkEnd w:id="1399"/>
      <w:bookmarkEnd w:id="1400"/>
      <w:bookmarkEnd w:id="1401"/>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402" w:name="_Toc457595390"/>
      <w:bookmarkStart w:id="1403" w:name="_Toc459366793"/>
      <w:bookmarkStart w:id="1404" w:name="_Toc459367106"/>
      <w:bookmarkStart w:id="1405" w:name="_Toc45936846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402"/>
      <w:bookmarkEnd w:id="1403"/>
      <w:bookmarkEnd w:id="1404"/>
      <w:bookmarkEnd w:id="1405"/>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Upon receiving the request, the MAF shall process the request</w:t>
      </w:r>
      <w:commentRangeStart w:id="1406"/>
      <w:r>
        <w:t>. If error cases are encountered, then the MAF shall send an error response.</w:t>
      </w:r>
      <w:commentRangeEnd w:id="1406"/>
      <w:r w:rsidR="007F16E9">
        <w:rPr>
          <w:rStyle w:val="CommentReference"/>
        </w:rPr>
        <w:commentReference w:id="1406"/>
      </w:r>
      <w:r>
        <w:t xml:space="preserve"> The MAF may assign different values for parameters received from the MAF Client, based on </w:t>
      </w:r>
      <w:r w:rsidRPr="0067124C">
        <w:t xml:space="preserve">instruction from the administrating stakeholder. </w:t>
      </w:r>
      <w:commentRangeStart w:id="1407"/>
      <w:r w:rsidRPr="0067124C">
        <w:t>If the request is processed successfully, then the MAF shall compose a MAF Client Registration response request including the information shown in Table</w:t>
      </w:r>
      <w:r w:rsidR="00F61B30">
        <w:t> </w:t>
      </w:r>
      <w:r w:rsidRPr="0067124C">
        <w:t xml:space="preserve">8.8.2.3-2. </w:t>
      </w:r>
      <w:commentRangeEnd w:id="1407"/>
      <w:r w:rsidR="007F16E9">
        <w:rPr>
          <w:rStyle w:val="CommentReference"/>
        </w:rPr>
        <w:commentReference w:id="1407"/>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408" w:name="_Toc457595391"/>
      <w:bookmarkStart w:id="1409" w:name="_Toc459366794"/>
      <w:bookmarkStart w:id="1410" w:name="_Toc459367107"/>
      <w:bookmarkStart w:id="1411" w:name="_Toc459368469"/>
      <w:r>
        <w:t>8.8.2.4</w:t>
      </w:r>
      <w:r w:rsidRPr="003A021D">
        <w:tab/>
      </w:r>
      <w:r>
        <w:t xml:space="preserve">MAF Client </w:t>
      </w:r>
      <w:r>
        <w:rPr>
          <w:lang w:val="en-US"/>
        </w:rPr>
        <w:t>Configuration Retrieval</w:t>
      </w:r>
      <w:r w:rsidRPr="003A021D">
        <w:t xml:space="preserve"> Procedure</w:t>
      </w:r>
      <w:bookmarkEnd w:id="1408"/>
      <w:bookmarkEnd w:id="1409"/>
      <w:bookmarkEnd w:id="1410"/>
      <w:bookmarkEnd w:id="1411"/>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w:t>
      </w:r>
      <w:commentRangeStart w:id="1412"/>
      <w:r>
        <w:t>. If error cases are encountered, including if there is no</w:t>
      </w:r>
      <w:r w:rsidRPr="00BF09CB">
        <w:t xml:space="preserve"> </w:t>
      </w:r>
      <w:r>
        <w:t>MAF Client Configuration currently associated with the identified MAF Client registration record, then the MAF shall send an error response.</w:t>
      </w:r>
      <w:commentRangeEnd w:id="1412"/>
      <w:r w:rsidR="007F16E9">
        <w:rPr>
          <w:rStyle w:val="CommentReference"/>
        </w:rPr>
        <w:commentReference w:id="1412"/>
      </w:r>
      <w:r>
        <w:t xml:space="preserv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commentRangeStart w:id="1413"/>
      <w:r>
        <w:t xml:space="preserve">The MAF shall compose a MAF Client </w:t>
      </w:r>
      <w:r>
        <w:rPr>
          <w:lang w:val="en-US"/>
        </w:rPr>
        <w:t xml:space="preserve">Configuration Retrieval </w:t>
      </w:r>
      <w:r>
        <w:t xml:space="preserve">response a containing the following </w:t>
      </w:r>
      <w:r w:rsidRPr="0067124C">
        <w:t xml:space="preserve">parameters. </w:t>
      </w:r>
      <w:commentRangeEnd w:id="1413"/>
      <w:r w:rsidR="007F16E9">
        <w:rPr>
          <w:rStyle w:val="CommentReference"/>
        </w:rPr>
        <w:commentReference w:id="1413"/>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1414" w:name="_Toc457595392"/>
      <w:bookmarkStart w:id="1415" w:name="_Toc459366795"/>
      <w:bookmarkStart w:id="1416" w:name="_Toc459367108"/>
      <w:bookmarkStart w:id="1417" w:name="_Toc459368470"/>
      <w:r>
        <w:rPr>
          <w:lang w:val="en-US"/>
        </w:rPr>
        <w:lastRenderedPageBreak/>
        <w:t>8.8.2.5</w:t>
      </w:r>
      <w:r w:rsidRPr="003A021D">
        <w:tab/>
      </w:r>
      <w:r>
        <w:t>MAF Client Registration Update</w:t>
      </w:r>
      <w:r w:rsidRPr="003A021D">
        <w:t xml:space="preserve"> Procedure</w:t>
      </w:r>
      <w:bookmarkEnd w:id="1414"/>
      <w:bookmarkEnd w:id="1415"/>
      <w:bookmarkEnd w:id="1416"/>
      <w:bookmarkEnd w:id="1417"/>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commentRangeStart w:id="1418"/>
      <w:r>
        <w:t xml:space="preserve">Upon receiving the request, the MAF shall process the request. If error cases are encountered, then the MAF shall send an error response. </w:t>
      </w:r>
      <w:commentRangeEnd w:id="1418"/>
      <w:r w:rsidR="00824A7F">
        <w:rPr>
          <w:rStyle w:val="CommentReference"/>
        </w:rPr>
        <w:commentReference w:id="1418"/>
      </w:r>
      <w:r>
        <w:t>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commentRangeStart w:id="1419"/>
      <w:r>
        <w:t xml:space="preserve">The MAF shall </w:t>
      </w:r>
      <w:r w:rsidRPr="0067124C">
        <w:t xml:space="preserve">compose a MAF Client Registration Update response a containing the following parameters. </w:t>
      </w:r>
      <w:commentRangeEnd w:id="1419"/>
      <w:r w:rsidR="00824A7F">
        <w:rPr>
          <w:rStyle w:val="CommentReference"/>
        </w:rPr>
        <w:commentReference w:id="1419"/>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420" w:name="_Toc457595393"/>
      <w:bookmarkStart w:id="1421" w:name="_Toc459366796"/>
      <w:bookmarkStart w:id="1422" w:name="_Toc459367109"/>
      <w:bookmarkStart w:id="1423" w:name="_Toc459368471"/>
      <w:r>
        <w:lastRenderedPageBreak/>
        <w:t>8.8.2.6</w:t>
      </w:r>
      <w:r w:rsidRPr="003A021D">
        <w:tab/>
      </w:r>
      <w:r>
        <w:t>MAF Client De-</w:t>
      </w:r>
      <w:r>
        <w:rPr>
          <w:lang w:val="en-US"/>
        </w:rPr>
        <w:t>Registration</w:t>
      </w:r>
      <w:r w:rsidRPr="003A021D">
        <w:t xml:space="preserve"> Procedure</w:t>
      </w:r>
      <w:bookmarkEnd w:id="1420"/>
      <w:bookmarkEnd w:id="1421"/>
      <w:bookmarkEnd w:id="1422"/>
      <w:bookmarkEnd w:id="1423"/>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w:t>
      </w:r>
      <w:commentRangeStart w:id="1424"/>
      <w:r>
        <w:t>. If error cases are encountered, then the MAF shall send an error response.</w:t>
      </w:r>
      <w:commentRangeEnd w:id="1424"/>
      <w:r w:rsidR="00824A7F">
        <w:rPr>
          <w:rStyle w:val="CommentReference"/>
        </w:rPr>
        <w:commentReference w:id="1424"/>
      </w:r>
      <w:r>
        <w:t xml:space="preserv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commentRangeStart w:id="1425"/>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commentRangeEnd w:id="1425"/>
      <w:r w:rsidR="00824A7F">
        <w:rPr>
          <w:rStyle w:val="CommentReference"/>
        </w:rPr>
        <w:commentReference w:id="1425"/>
      </w:r>
    </w:p>
    <w:p w14:paraId="73500C7B" w14:textId="77777777" w:rsidR="00690EBD" w:rsidRPr="0067124C" w:rsidRDefault="00690EBD" w:rsidP="00690EBD">
      <w:pPr>
        <w:pStyle w:val="Heading4"/>
        <w:rPr>
          <w:lang w:val="en-US"/>
        </w:rPr>
      </w:pPr>
      <w:bookmarkStart w:id="1426" w:name="_Toc457595394"/>
      <w:bookmarkStart w:id="1427" w:name="_Toc459366797"/>
      <w:bookmarkStart w:id="1428" w:name="_Toc459367110"/>
      <w:bookmarkStart w:id="1429" w:name="_Toc459368472"/>
      <w:r>
        <w:t>8.8.2.7</w:t>
      </w:r>
      <w:r w:rsidRPr="003A021D">
        <w:tab/>
        <w:t>MAF Key Registration Procedure</w:t>
      </w:r>
      <w:bookmarkEnd w:id="1426"/>
      <w:bookmarkEnd w:id="1427"/>
      <w:bookmarkEnd w:id="1428"/>
      <w:bookmarkEnd w:id="1429"/>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 xml:space="preserve">The MAF shall process the request. </w:t>
      </w:r>
      <w:commentRangeStart w:id="1430"/>
      <w:r>
        <w:t xml:space="preserve">If error cases are encountered, then the MAF shall send an error response. </w:t>
      </w:r>
      <w:commentRangeEnd w:id="1430"/>
      <w:r w:rsidR="00824A7F">
        <w:rPr>
          <w:rStyle w:val="CommentReference"/>
        </w:rPr>
        <w:commentReference w:id="1430"/>
      </w:r>
      <w:r>
        <w:t>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commentRangeStart w:id="1431"/>
      <w:r w:rsidRPr="007C51BE">
        <w:t>The MAF shall send a response, to the Source MAF Client, including the information shown in Table</w:t>
      </w:r>
      <w:r w:rsidR="000604E7">
        <w:t> </w:t>
      </w:r>
      <w:r w:rsidRPr="007C51BE">
        <w:t>8.8.2.7</w:t>
      </w:r>
      <w:r w:rsidR="000604E7">
        <w:noBreakHyphen/>
      </w:r>
      <w:r w:rsidRPr="007C51BE">
        <w:t xml:space="preserve">2. </w:t>
      </w:r>
      <w:commentRangeEnd w:id="1431"/>
      <w:r w:rsidR="00824A7F">
        <w:rPr>
          <w:rStyle w:val="CommentReference"/>
        </w:rPr>
        <w:commentReference w:id="1431"/>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432" w:name="_Toc457595395"/>
      <w:bookmarkStart w:id="1433" w:name="_Toc459366798"/>
      <w:bookmarkStart w:id="1434" w:name="_Toc459367111"/>
      <w:bookmarkStart w:id="1435" w:name="_Toc459368473"/>
      <w:r w:rsidRPr="00F61B30">
        <w:t>8.8.</w:t>
      </w:r>
      <w:r>
        <w:t>2.8</w:t>
      </w:r>
      <w:r w:rsidRPr="00F61B30">
        <w:tab/>
        <w:t>MAF Key Retrieval Procedure</w:t>
      </w:r>
      <w:bookmarkEnd w:id="1432"/>
      <w:bookmarkEnd w:id="1433"/>
      <w:bookmarkEnd w:id="1434"/>
      <w:bookmarkEnd w:id="1435"/>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w:t>
      </w:r>
      <w:commentRangeStart w:id="1436"/>
      <w:r>
        <w:t xml:space="preserve">If error cases are encountered, then the MAF shall send an error response. </w:t>
      </w:r>
      <w:commentRangeEnd w:id="1436"/>
      <w:r w:rsidR="00824A7F">
        <w:rPr>
          <w:rStyle w:val="CommentReference"/>
        </w:rPr>
        <w:commentReference w:id="1436"/>
      </w:r>
      <w:r>
        <w:t xml:space="preserve">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w:t>
      </w:r>
      <w:commentRangeStart w:id="1437"/>
      <w:r>
        <w:t>. If the Target MAF Client is not authorized, then the MAF shall send, to the Target MAF Client, an error message.</w:t>
      </w:r>
      <w:commentRangeEnd w:id="1437"/>
      <w:r w:rsidR="00824A7F">
        <w:rPr>
          <w:rStyle w:val="CommentReference"/>
        </w:rPr>
        <w:commentReference w:id="1437"/>
      </w:r>
      <w:r>
        <w:t xml:space="preserve"> Otherwise, the MAF shall proceed to the next step.</w:t>
      </w:r>
    </w:p>
    <w:p w14:paraId="118A368E" w14:textId="77777777" w:rsidR="00690EBD" w:rsidRPr="007C51BE" w:rsidRDefault="00690EBD" w:rsidP="00690EBD">
      <w:pPr>
        <w:pStyle w:val="B1"/>
        <w:numPr>
          <w:ilvl w:val="0"/>
          <w:numId w:val="32"/>
        </w:numPr>
      </w:pPr>
      <w:commentRangeStart w:id="1438"/>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commentRangeEnd w:id="1438"/>
      <w:r w:rsidR="00824A7F">
        <w:rPr>
          <w:rStyle w:val="CommentReference"/>
        </w:rPr>
        <w:commentReference w:id="1438"/>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1439" w:name="_Toc457595396"/>
      <w:bookmarkStart w:id="1440" w:name="_Toc459366799"/>
      <w:bookmarkStart w:id="1441" w:name="_Toc459367112"/>
      <w:bookmarkStart w:id="1442" w:name="_Toc459368474"/>
      <w:r>
        <w:t>8.8.2.9</w:t>
      </w:r>
      <w:r w:rsidRPr="003A021D">
        <w:tab/>
        <w:t xml:space="preserve">MAF Key </w:t>
      </w:r>
      <w:r>
        <w:rPr>
          <w:lang w:val="en-US"/>
        </w:rPr>
        <w:t>Registration Update</w:t>
      </w:r>
      <w:r w:rsidRPr="003A021D">
        <w:t xml:space="preserve"> Procedure</w:t>
      </w:r>
      <w:bookmarkEnd w:id="1439"/>
      <w:bookmarkEnd w:id="1440"/>
      <w:bookmarkEnd w:id="1441"/>
      <w:bookmarkEnd w:id="1442"/>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w:t>
      </w:r>
      <w:commentRangeStart w:id="1443"/>
      <w:r>
        <w:t xml:space="preserve">. If error cases are encountered, then the MAF shall send an appropriate error response. </w:t>
      </w:r>
      <w:commentRangeEnd w:id="1443"/>
      <w:r w:rsidR="001D5612">
        <w:rPr>
          <w:rStyle w:val="CommentReference"/>
        </w:rPr>
        <w:commentReference w:id="1443"/>
      </w:r>
      <w:r>
        <w:t>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commentRangeStart w:id="1444"/>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commentRangeEnd w:id="1444"/>
      <w:r w:rsidR="001D5612">
        <w:rPr>
          <w:rStyle w:val="CommentReference"/>
        </w:rPr>
        <w:commentReference w:id="1444"/>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445" w:name="_Toc457595397"/>
      <w:bookmarkStart w:id="1446" w:name="_Toc459366800"/>
      <w:bookmarkStart w:id="1447" w:name="_Toc459367113"/>
      <w:bookmarkStart w:id="1448" w:name="_Toc459368475"/>
      <w:r>
        <w:t>8.8.2.10</w:t>
      </w:r>
      <w:r w:rsidRPr="003A021D">
        <w:tab/>
        <w:t xml:space="preserve">MAF Key </w:t>
      </w:r>
      <w:r>
        <w:rPr>
          <w:lang w:val="en-US"/>
        </w:rPr>
        <w:t xml:space="preserve">De-Registration </w:t>
      </w:r>
      <w:r w:rsidRPr="003A021D">
        <w:t>Procedure</w:t>
      </w:r>
      <w:bookmarkEnd w:id="1445"/>
      <w:bookmarkEnd w:id="1446"/>
      <w:bookmarkEnd w:id="1447"/>
      <w:bookmarkEnd w:id="1448"/>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w:t>
      </w:r>
      <w:commentRangeStart w:id="1449"/>
      <w:r>
        <w:t>. If error cases are encountered, then the MAF shall send an error response.</w:t>
      </w:r>
      <w:commentRangeEnd w:id="1449"/>
      <w:r w:rsidR="001D5612">
        <w:rPr>
          <w:rStyle w:val="CommentReference"/>
        </w:rPr>
        <w:commentReference w:id="1449"/>
      </w:r>
      <w:r>
        <w:t xml:space="preserv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commentRangeStart w:id="1450"/>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commentRangeEnd w:id="1450"/>
      <w:r w:rsidR="001D5612">
        <w:rPr>
          <w:rStyle w:val="CommentReference"/>
        </w:rPr>
        <w:commentReference w:id="1450"/>
      </w:r>
    </w:p>
    <w:p w14:paraId="08465B96" w14:textId="77777777" w:rsidR="00690EBD" w:rsidRPr="0067124C" w:rsidRDefault="00690EBD" w:rsidP="00690EBD">
      <w:pPr>
        <w:pStyle w:val="Heading3"/>
        <w:rPr>
          <w:lang w:val="en-US"/>
        </w:rPr>
      </w:pPr>
      <w:bookmarkStart w:id="1451" w:name="_Toc457595398"/>
      <w:bookmarkStart w:id="1452" w:name="_Toc459366801"/>
      <w:bookmarkStart w:id="1453" w:name="_Toc459367114"/>
      <w:bookmarkStart w:id="1454" w:name="_Toc459368476"/>
      <w:r w:rsidRPr="0067124C">
        <w:t>8.8.</w:t>
      </w:r>
      <w:r w:rsidRPr="0067124C">
        <w:rPr>
          <w:lang w:val="en-US"/>
        </w:rPr>
        <w:t>3</w:t>
      </w:r>
      <w:r w:rsidRPr="0067124C">
        <w:tab/>
      </w:r>
      <w:r w:rsidRPr="0067124C">
        <w:rPr>
          <w:lang w:val="en-US"/>
        </w:rPr>
        <w:t>MAF Client Configuration Details</w:t>
      </w:r>
      <w:bookmarkEnd w:id="1451"/>
      <w:bookmarkEnd w:id="1452"/>
      <w:bookmarkEnd w:id="1453"/>
      <w:bookmarkEnd w:id="1454"/>
    </w:p>
    <w:p w14:paraId="0E344DE8" w14:textId="77777777" w:rsidR="00690EBD" w:rsidRDefault="00690EBD" w:rsidP="00690EBD">
      <w:pPr>
        <w:pStyle w:val="Heading4"/>
      </w:pPr>
      <w:bookmarkStart w:id="1455" w:name="_Toc457595399"/>
      <w:bookmarkStart w:id="1456" w:name="_Toc459366802"/>
      <w:bookmarkStart w:id="1457" w:name="_Toc459367115"/>
      <w:bookmarkStart w:id="1458" w:name="_Toc459368477"/>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455"/>
      <w:bookmarkEnd w:id="1456"/>
      <w:bookmarkEnd w:id="1457"/>
      <w:bookmarkEnd w:id="1458"/>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1459" w:name="_Toc457595400"/>
      <w:bookmarkStart w:id="1460" w:name="_Toc459366803"/>
      <w:bookmarkStart w:id="1461" w:name="_Toc459367116"/>
      <w:bookmarkStart w:id="1462" w:name="_Toc459368478"/>
      <w:r w:rsidRPr="0067124C">
        <w:rPr>
          <w:lang w:val="en-US"/>
        </w:rPr>
        <w:t>8.8.3.2</w:t>
      </w:r>
      <w:r w:rsidRPr="0067124C">
        <w:rPr>
          <w:lang w:val="en-US"/>
        </w:rPr>
        <w:tab/>
      </w:r>
      <w:r w:rsidRPr="0067124C">
        <w:t>MAF Client Registration Configuration Details</w:t>
      </w:r>
      <w:bookmarkEnd w:id="1459"/>
      <w:bookmarkEnd w:id="1460"/>
      <w:bookmarkEnd w:id="1461"/>
      <w:bookmarkEnd w:id="1462"/>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1463" w:name="_Toc457595401"/>
      <w:bookmarkStart w:id="1464" w:name="_Toc459366804"/>
      <w:bookmarkStart w:id="1465" w:name="_Toc459367117"/>
      <w:bookmarkStart w:id="1466" w:name="_Toc459368479"/>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463"/>
      <w:bookmarkEnd w:id="1464"/>
      <w:bookmarkEnd w:id="1465"/>
      <w:bookmarkEnd w:id="1466"/>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1467" w:name="_Toc449434894"/>
      <w:bookmarkStart w:id="1468" w:name="_Toc449445415"/>
      <w:bookmarkStart w:id="1469" w:name="_Toc449445653"/>
      <w:bookmarkStart w:id="1470" w:name="_Toc450601275"/>
      <w:bookmarkStart w:id="1471" w:name="_Toc457595402"/>
      <w:bookmarkStart w:id="1472" w:name="_Toc459366805"/>
      <w:bookmarkStart w:id="1473" w:name="_Toc459367118"/>
      <w:bookmarkStart w:id="1474" w:name="_Toc459368480"/>
      <w:r w:rsidRPr="00D63DFE">
        <w:lastRenderedPageBreak/>
        <w:t>9</w:t>
      </w:r>
      <w:r w:rsidR="008C133E" w:rsidRPr="00D63DFE">
        <w:tab/>
        <w:t>Security Framework Procedures and Parameters</w:t>
      </w:r>
      <w:bookmarkEnd w:id="1467"/>
      <w:bookmarkEnd w:id="1468"/>
      <w:bookmarkEnd w:id="1469"/>
      <w:bookmarkEnd w:id="1470"/>
      <w:bookmarkEnd w:id="1471"/>
      <w:bookmarkEnd w:id="1472"/>
      <w:bookmarkEnd w:id="1473"/>
      <w:bookmarkEnd w:id="1474"/>
    </w:p>
    <w:p w14:paraId="2D4C1C29" w14:textId="77777777" w:rsidR="00044AF7" w:rsidRPr="00D63DFE" w:rsidRDefault="00044AF7" w:rsidP="00D63DFE">
      <w:pPr>
        <w:pStyle w:val="Heading2"/>
      </w:pPr>
      <w:bookmarkStart w:id="1475" w:name="_Toc450601276"/>
      <w:bookmarkStart w:id="1476" w:name="_Toc457595403"/>
      <w:bookmarkStart w:id="1477" w:name="_Toc459366806"/>
      <w:bookmarkStart w:id="1478" w:name="_Toc459367119"/>
      <w:bookmarkStart w:id="1479" w:name="_Toc459368481"/>
      <w:r w:rsidRPr="00D63DFE">
        <w:t>9.0</w:t>
      </w:r>
      <w:r w:rsidRPr="00D63DFE">
        <w:tab/>
        <w:t>Introduction</w:t>
      </w:r>
      <w:bookmarkEnd w:id="1475"/>
      <w:bookmarkEnd w:id="1476"/>
      <w:bookmarkEnd w:id="1477"/>
      <w:bookmarkEnd w:id="1478"/>
      <w:bookmarkEnd w:id="1479"/>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480" w:name="_Toc449434895"/>
      <w:bookmarkStart w:id="1481" w:name="_Toc449445416"/>
      <w:bookmarkStart w:id="1482" w:name="_Toc449445654"/>
      <w:bookmarkStart w:id="1483" w:name="_Toc450601277"/>
      <w:bookmarkStart w:id="1484" w:name="_Toc457595404"/>
      <w:bookmarkStart w:id="1485" w:name="_Toc459366807"/>
      <w:bookmarkStart w:id="1486" w:name="_Toc459367120"/>
      <w:bookmarkStart w:id="1487" w:name="_Toc459368482"/>
      <w:r w:rsidRPr="00D63DFE">
        <w:t>9.1</w:t>
      </w:r>
      <w:r w:rsidR="008C133E" w:rsidRPr="00D63DFE">
        <w:tab/>
        <w:t>Security Association Establishment Framework Procedures and Parameters</w:t>
      </w:r>
      <w:bookmarkEnd w:id="1480"/>
      <w:bookmarkEnd w:id="1481"/>
      <w:bookmarkEnd w:id="1482"/>
      <w:bookmarkEnd w:id="1483"/>
      <w:bookmarkEnd w:id="1484"/>
      <w:bookmarkEnd w:id="1485"/>
      <w:bookmarkEnd w:id="1486"/>
      <w:bookmarkEnd w:id="1487"/>
    </w:p>
    <w:p w14:paraId="4ADF4151" w14:textId="77777777" w:rsidR="008C133E" w:rsidRPr="00D63DFE" w:rsidRDefault="007802F0" w:rsidP="000C5BA8">
      <w:pPr>
        <w:pStyle w:val="Heading3"/>
      </w:pPr>
      <w:bookmarkStart w:id="1488" w:name="_Toc449434896"/>
      <w:bookmarkStart w:id="1489" w:name="_Toc449445417"/>
      <w:bookmarkStart w:id="1490" w:name="_Toc449445655"/>
      <w:bookmarkStart w:id="1491" w:name="_Toc450601278"/>
      <w:bookmarkStart w:id="1492" w:name="_Toc457595405"/>
      <w:bookmarkStart w:id="1493" w:name="_Toc459366808"/>
      <w:bookmarkStart w:id="1494" w:name="_Toc459367121"/>
      <w:bookmarkStart w:id="1495" w:name="_Toc459368483"/>
      <w:r w:rsidRPr="00D63DFE">
        <w:t>9.1.1</w:t>
      </w:r>
      <w:r w:rsidR="008C133E" w:rsidRPr="00D63DFE">
        <w:tab/>
        <w:t>Credential Configuration Parameters</w:t>
      </w:r>
      <w:bookmarkEnd w:id="1488"/>
      <w:bookmarkEnd w:id="1489"/>
      <w:bookmarkEnd w:id="1490"/>
      <w:bookmarkEnd w:id="1491"/>
      <w:bookmarkEnd w:id="1492"/>
      <w:bookmarkEnd w:id="1493"/>
      <w:bookmarkEnd w:id="1494"/>
      <w:bookmarkEnd w:id="1495"/>
    </w:p>
    <w:p w14:paraId="71D99817" w14:textId="77777777" w:rsidR="00044AF7" w:rsidRDefault="00044AF7" w:rsidP="00044AF7">
      <w:pPr>
        <w:pStyle w:val="Heading4"/>
      </w:pPr>
      <w:bookmarkStart w:id="1496" w:name="_Toc450601279"/>
      <w:bookmarkStart w:id="1497" w:name="_Toc457595406"/>
      <w:bookmarkStart w:id="1498" w:name="_Toc459366809"/>
      <w:bookmarkStart w:id="1499" w:name="_Toc459367122"/>
      <w:bookmarkStart w:id="1500" w:name="_Toc459368484"/>
      <w:r>
        <w:t>9.1.1.0</w:t>
      </w:r>
      <w:r>
        <w:tab/>
        <w:t>Introduction</w:t>
      </w:r>
      <w:bookmarkEnd w:id="1496"/>
      <w:bookmarkEnd w:id="1497"/>
      <w:bookmarkEnd w:id="1498"/>
      <w:bookmarkEnd w:id="1499"/>
      <w:bookmarkEnd w:id="1500"/>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501" w:name="_Toc449434897"/>
      <w:bookmarkStart w:id="1502" w:name="_Toc449445418"/>
      <w:bookmarkStart w:id="1503" w:name="_Toc449445656"/>
      <w:bookmarkStart w:id="1504" w:name="_Toc450601280"/>
      <w:bookmarkStart w:id="1505" w:name="_Toc457595407"/>
      <w:bookmarkStart w:id="1506" w:name="_Toc459366810"/>
      <w:bookmarkStart w:id="1507" w:name="_Toc459367123"/>
      <w:bookmarkStart w:id="1508" w:name="_Toc459368485"/>
      <w:r w:rsidRPr="00D63DFE">
        <w:t>9.1.1.1</w:t>
      </w:r>
      <w:r w:rsidRPr="00D63DFE">
        <w:tab/>
        <w:t xml:space="preserve">Credential Configuration of </w:t>
      </w:r>
      <w:r w:rsidR="00927DBD" w:rsidRPr="00D63DFE">
        <w:t>Entity A and Entity B</w:t>
      </w:r>
      <w:bookmarkEnd w:id="1501"/>
      <w:bookmarkEnd w:id="1502"/>
      <w:bookmarkEnd w:id="1503"/>
      <w:bookmarkEnd w:id="1504"/>
      <w:bookmarkEnd w:id="1505"/>
      <w:bookmarkEnd w:id="1506"/>
      <w:bookmarkEnd w:id="1507"/>
      <w:bookmarkEnd w:id="1508"/>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509" w:name="_Toc449434898"/>
      <w:bookmarkStart w:id="1510" w:name="_Toc449445419"/>
      <w:bookmarkStart w:id="1511" w:name="_Toc449445657"/>
      <w:bookmarkStart w:id="1512" w:name="_Toc450601281"/>
      <w:bookmarkStart w:id="1513" w:name="_Toc457595408"/>
      <w:bookmarkStart w:id="1514" w:name="_Toc459366811"/>
      <w:bookmarkStart w:id="1515" w:name="_Toc459367124"/>
      <w:bookmarkStart w:id="1516" w:name="_Toc459368486"/>
      <w:r w:rsidRPr="00954002">
        <w:t>9.1.1.</w:t>
      </w:r>
      <w:r w:rsidR="00E666DA" w:rsidRPr="00954002">
        <w:t>2</w:t>
      </w:r>
      <w:r w:rsidRPr="00954002">
        <w:tab/>
        <w:t>Credential Configuration of M2M Authentication Functions</w:t>
      </w:r>
      <w:bookmarkEnd w:id="1509"/>
      <w:bookmarkEnd w:id="1510"/>
      <w:bookmarkEnd w:id="1511"/>
      <w:bookmarkEnd w:id="1512"/>
      <w:bookmarkEnd w:id="1513"/>
      <w:bookmarkEnd w:id="1514"/>
      <w:bookmarkEnd w:id="1515"/>
      <w:bookmarkEnd w:id="1516"/>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517" w:name="_Toc449434899"/>
      <w:bookmarkStart w:id="1518" w:name="_Toc449445420"/>
      <w:bookmarkStart w:id="1519" w:name="_Toc449445658"/>
      <w:bookmarkStart w:id="1520" w:name="_Toc450601282"/>
      <w:bookmarkStart w:id="1521" w:name="_Toc457595409"/>
      <w:bookmarkStart w:id="1522" w:name="_Toc459366812"/>
      <w:bookmarkStart w:id="1523" w:name="_Toc459367125"/>
      <w:bookmarkStart w:id="1524" w:name="_Toc459368487"/>
      <w:r w:rsidRPr="00D63DFE">
        <w:t>9.1.2</w:t>
      </w:r>
      <w:r w:rsidR="002216EA" w:rsidRPr="00D63DFE">
        <w:tab/>
      </w:r>
      <w:r w:rsidRPr="00D63DFE">
        <w:t>Association Configuration Procedures and Parameters</w:t>
      </w:r>
      <w:bookmarkEnd w:id="1517"/>
      <w:bookmarkEnd w:id="1518"/>
      <w:bookmarkEnd w:id="1519"/>
      <w:bookmarkEnd w:id="1520"/>
      <w:bookmarkEnd w:id="1521"/>
      <w:bookmarkEnd w:id="1522"/>
      <w:bookmarkEnd w:id="1523"/>
      <w:bookmarkEnd w:id="1524"/>
    </w:p>
    <w:p w14:paraId="121A0A35" w14:textId="77777777" w:rsidR="00044AF7" w:rsidRPr="00D63DFE" w:rsidRDefault="00044AF7" w:rsidP="00D63DFE">
      <w:pPr>
        <w:pStyle w:val="Heading4"/>
      </w:pPr>
      <w:bookmarkStart w:id="1525" w:name="_Toc450601283"/>
      <w:bookmarkStart w:id="1526" w:name="_Toc457595410"/>
      <w:bookmarkStart w:id="1527" w:name="_Toc459366813"/>
      <w:bookmarkStart w:id="1528" w:name="_Toc459367126"/>
      <w:bookmarkStart w:id="1529" w:name="_Toc459368488"/>
      <w:r w:rsidRPr="00D63DFE">
        <w:t>9.1.2.0</w:t>
      </w:r>
      <w:r w:rsidRPr="00D63DFE">
        <w:tab/>
        <w:t>Introduction</w:t>
      </w:r>
      <w:bookmarkEnd w:id="1525"/>
      <w:bookmarkEnd w:id="1526"/>
      <w:bookmarkEnd w:id="1527"/>
      <w:bookmarkEnd w:id="1528"/>
      <w:bookmarkEnd w:id="1529"/>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530" w:name="_Toc449445421"/>
      <w:bookmarkStart w:id="1531" w:name="_Toc449445659"/>
      <w:bookmarkStart w:id="1532" w:name="_Toc450601284"/>
      <w:bookmarkStart w:id="1533" w:name="_Toc457595411"/>
      <w:bookmarkStart w:id="1534" w:name="_Toc459366814"/>
      <w:bookmarkStart w:id="1535" w:name="_Toc459367127"/>
      <w:bookmarkStart w:id="1536" w:name="_Toc459368489"/>
      <w:bookmarkStart w:id="1537" w:name="_Toc449434900"/>
      <w:r w:rsidRPr="00D63DFE">
        <w:t>9.1.2.1</w:t>
      </w:r>
      <w:r w:rsidR="002216EA" w:rsidRPr="00D63DFE">
        <w:tab/>
      </w:r>
      <w:r w:rsidR="00B51CF3" w:rsidRPr="00D63DFE">
        <w:t xml:space="preserve">Association Configuration of </w:t>
      </w:r>
      <w:r w:rsidR="00E666DA" w:rsidRPr="00D63DFE">
        <w:t>Entity A and Entity B</w:t>
      </w:r>
      <w:bookmarkEnd w:id="1530"/>
      <w:bookmarkEnd w:id="1531"/>
      <w:bookmarkEnd w:id="1532"/>
      <w:bookmarkEnd w:id="1533"/>
      <w:bookmarkEnd w:id="1534"/>
      <w:bookmarkEnd w:id="1535"/>
      <w:bookmarkEnd w:id="1536"/>
      <w:r w:rsidR="00E666DA" w:rsidRPr="00D63DFE" w:rsidDel="00E666DA">
        <w:t xml:space="preserve"> </w:t>
      </w:r>
      <w:bookmarkEnd w:id="1537"/>
    </w:p>
    <w:p w14:paraId="4DEBB808" w14:textId="77777777" w:rsidR="00623F7A" w:rsidRPr="00954002" w:rsidRDefault="00623F7A" w:rsidP="00623F7A">
      <w:pPr>
        <w:pStyle w:val="Heading5"/>
      </w:pPr>
      <w:bookmarkStart w:id="1538" w:name="_Toc449434901"/>
      <w:bookmarkStart w:id="1539" w:name="_Toc449445422"/>
      <w:bookmarkStart w:id="1540" w:name="_Toc449445660"/>
      <w:bookmarkStart w:id="1541" w:name="_Toc450601285"/>
      <w:bookmarkStart w:id="1542" w:name="_Toc457595412"/>
      <w:bookmarkStart w:id="1543" w:name="_Toc459366815"/>
      <w:bookmarkStart w:id="1544" w:name="_Toc459367128"/>
      <w:bookmarkStart w:id="1545" w:name="_Toc459368490"/>
      <w:r w:rsidRPr="00954002">
        <w:t xml:space="preserve">9.1.2.1.1 </w:t>
      </w:r>
      <w:r w:rsidRPr="00954002">
        <w:tab/>
        <w:t>Association Configuration of Entity A</w:t>
      </w:r>
      <w:bookmarkEnd w:id="1538"/>
      <w:bookmarkEnd w:id="1539"/>
      <w:bookmarkEnd w:id="1540"/>
      <w:bookmarkEnd w:id="1541"/>
      <w:bookmarkEnd w:id="1542"/>
      <w:bookmarkEnd w:id="1543"/>
      <w:bookmarkEnd w:id="1544"/>
      <w:bookmarkEnd w:id="1545"/>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546" w:name="_Toc449434902"/>
      <w:bookmarkStart w:id="1547" w:name="_Toc449445423"/>
      <w:bookmarkStart w:id="1548" w:name="_Toc449445661"/>
      <w:bookmarkStart w:id="1549" w:name="_Toc450601286"/>
      <w:bookmarkStart w:id="1550" w:name="_Toc457595413"/>
      <w:bookmarkStart w:id="1551" w:name="_Toc459366816"/>
      <w:bookmarkStart w:id="1552" w:name="_Toc459367129"/>
      <w:bookmarkStart w:id="1553" w:name="_Toc459368491"/>
      <w:r w:rsidRPr="00954002">
        <w:t>9.1.2.1.2</w:t>
      </w:r>
      <w:r w:rsidR="00623F7A" w:rsidRPr="00954002">
        <w:tab/>
        <w:t>Association Configuration of Entity B</w:t>
      </w:r>
      <w:bookmarkEnd w:id="1546"/>
      <w:bookmarkEnd w:id="1547"/>
      <w:bookmarkEnd w:id="1548"/>
      <w:bookmarkEnd w:id="1549"/>
      <w:bookmarkEnd w:id="1550"/>
      <w:bookmarkEnd w:id="1551"/>
      <w:bookmarkEnd w:id="1552"/>
      <w:bookmarkEnd w:id="1553"/>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554" w:name="_Toc449434903"/>
      <w:bookmarkStart w:id="1555" w:name="_Toc449445424"/>
      <w:bookmarkStart w:id="1556" w:name="_Toc449445662"/>
      <w:bookmarkStart w:id="1557" w:name="_Toc450601287"/>
      <w:bookmarkStart w:id="1558" w:name="_Toc457595414"/>
      <w:bookmarkStart w:id="1559" w:name="_Toc459366817"/>
      <w:bookmarkStart w:id="1560" w:name="_Toc459367130"/>
      <w:bookmarkStart w:id="1561" w:name="_Toc459368492"/>
      <w:r w:rsidRPr="00954002">
        <w:t>9.1.2.</w:t>
      </w:r>
      <w:r w:rsidR="005C5043" w:rsidRPr="00954002">
        <w:t>2</w:t>
      </w:r>
      <w:r w:rsidR="002216EA" w:rsidRPr="00954002">
        <w:tab/>
      </w:r>
      <w:r w:rsidRPr="00954002">
        <w:t>Association Configuration of M2M Authentication Functions</w:t>
      </w:r>
      <w:bookmarkEnd w:id="1554"/>
      <w:bookmarkEnd w:id="1555"/>
      <w:bookmarkEnd w:id="1556"/>
      <w:bookmarkEnd w:id="1557"/>
      <w:bookmarkEnd w:id="1558"/>
      <w:bookmarkEnd w:id="1559"/>
      <w:bookmarkEnd w:id="1560"/>
      <w:bookmarkEnd w:id="1561"/>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562" w:name="_Toc449434904"/>
      <w:bookmarkStart w:id="1563" w:name="_Toc449445425"/>
      <w:bookmarkStart w:id="1564" w:name="_Toc449445663"/>
      <w:bookmarkStart w:id="1565" w:name="_Toc450601288"/>
      <w:bookmarkStart w:id="1566" w:name="_Toc457595415"/>
      <w:bookmarkStart w:id="1567" w:name="_Toc459366818"/>
      <w:bookmarkStart w:id="1568" w:name="_Toc459367131"/>
      <w:bookmarkStart w:id="1569" w:name="_Toc459368493"/>
      <w:r w:rsidRPr="00954002">
        <w:t>9.2</w:t>
      </w:r>
      <w:r w:rsidRPr="00954002">
        <w:tab/>
      </w:r>
      <w:r w:rsidR="005C5043" w:rsidRPr="00954002">
        <w:t xml:space="preserve">Remote Security Provisioning </w:t>
      </w:r>
      <w:r w:rsidRPr="00954002">
        <w:t>Framework Procedures and Parameters</w:t>
      </w:r>
      <w:bookmarkEnd w:id="1562"/>
      <w:bookmarkEnd w:id="1563"/>
      <w:bookmarkEnd w:id="1564"/>
      <w:bookmarkEnd w:id="1565"/>
      <w:bookmarkEnd w:id="1566"/>
      <w:bookmarkEnd w:id="1567"/>
      <w:bookmarkEnd w:id="1568"/>
      <w:bookmarkEnd w:id="1569"/>
    </w:p>
    <w:p w14:paraId="7C0222BB" w14:textId="77777777" w:rsidR="002216EA" w:rsidRPr="00D63DFE" w:rsidRDefault="00427DF9" w:rsidP="000C5BA8">
      <w:pPr>
        <w:pStyle w:val="Heading3"/>
      </w:pPr>
      <w:bookmarkStart w:id="1570" w:name="_Toc449434905"/>
      <w:bookmarkStart w:id="1571" w:name="_Toc449445426"/>
      <w:bookmarkStart w:id="1572" w:name="_Toc449445664"/>
      <w:bookmarkStart w:id="1573" w:name="_Toc450601289"/>
      <w:bookmarkStart w:id="1574" w:name="_Toc457595416"/>
      <w:bookmarkStart w:id="1575" w:name="_Toc459366819"/>
      <w:bookmarkStart w:id="1576" w:name="_Toc459367132"/>
      <w:bookmarkStart w:id="1577" w:name="_Toc459368494"/>
      <w:r w:rsidRPr="00D63DFE">
        <w:t>9.2.1</w:t>
      </w:r>
      <w:r w:rsidR="002216EA" w:rsidRPr="00D63DFE">
        <w:tab/>
        <w:t>Bootstrap Credential Configuration Procedures and Parameters</w:t>
      </w:r>
      <w:bookmarkEnd w:id="1570"/>
      <w:bookmarkEnd w:id="1571"/>
      <w:bookmarkEnd w:id="1572"/>
      <w:bookmarkEnd w:id="1573"/>
      <w:bookmarkEnd w:id="1574"/>
      <w:bookmarkEnd w:id="1575"/>
      <w:bookmarkEnd w:id="1576"/>
      <w:bookmarkEnd w:id="1577"/>
    </w:p>
    <w:p w14:paraId="78FB533F" w14:textId="77777777" w:rsidR="00044AF7" w:rsidRPr="00D63DFE" w:rsidRDefault="00044AF7" w:rsidP="00D63DFE">
      <w:pPr>
        <w:pStyle w:val="Heading4"/>
      </w:pPr>
      <w:bookmarkStart w:id="1578" w:name="_Toc450601290"/>
      <w:bookmarkStart w:id="1579" w:name="_Toc457595417"/>
      <w:bookmarkStart w:id="1580" w:name="_Toc459366820"/>
      <w:bookmarkStart w:id="1581" w:name="_Toc459367133"/>
      <w:bookmarkStart w:id="1582" w:name="_Toc459368495"/>
      <w:r w:rsidRPr="00D63DFE">
        <w:t>9.2.1.0</w:t>
      </w:r>
      <w:r w:rsidRPr="00D63DFE">
        <w:tab/>
        <w:t>Introduction</w:t>
      </w:r>
      <w:bookmarkEnd w:id="1578"/>
      <w:bookmarkEnd w:id="1579"/>
      <w:bookmarkEnd w:id="1580"/>
      <w:bookmarkEnd w:id="1581"/>
      <w:bookmarkEnd w:id="1582"/>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583" w:name="_Toc449445427"/>
      <w:bookmarkStart w:id="1584" w:name="_Toc449445665"/>
      <w:bookmarkStart w:id="1585" w:name="_Toc450601291"/>
      <w:bookmarkStart w:id="1586" w:name="_Toc457595418"/>
      <w:bookmarkStart w:id="1587" w:name="_Toc459366821"/>
      <w:bookmarkStart w:id="1588" w:name="_Toc459367134"/>
      <w:bookmarkStart w:id="1589" w:name="_Toc459368496"/>
      <w:bookmarkStart w:id="1590" w:name="_Toc449434906"/>
      <w:r w:rsidRPr="00D63DFE">
        <w:t>9.2.1.1</w:t>
      </w:r>
      <w:r w:rsidRPr="00D63DFE">
        <w:tab/>
        <w:t>Bootstrap Credential Configuration of Enrolee</w:t>
      </w:r>
      <w:bookmarkEnd w:id="1583"/>
      <w:bookmarkEnd w:id="1584"/>
      <w:bookmarkEnd w:id="1585"/>
      <w:bookmarkEnd w:id="1586"/>
      <w:bookmarkEnd w:id="1587"/>
      <w:bookmarkEnd w:id="1588"/>
      <w:bookmarkEnd w:id="1589"/>
      <w:r w:rsidR="005C5043" w:rsidRPr="00D63DFE">
        <w:t xml:space="preserve"> </w:t>
      </w:r>
      <w:bookmarkEnd w:id="1590"/>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591" w:name="_Toc449434907"/>
      <w:bookmarkStart w:id="1592" w:name="_Toc449445428"/>
      <w:bookmarkStart w:id="1593" w:name="_Toc449445666"/>
      <w:bookmarkStart w:id="1594" w:name="_Toc450601292"/>
      <w:bookmarkStart w:id="1595" w:name="_Toc457595419"/>
      <w:bookmarkStart w:id="1596" w:name="_Toc459366822"/>
      <w:bookmarkStart w:id="1597" w:name="_Toc459367135"/>
      <w:bookmarkStart w:id="1598" w:name="_Toc459368497"/>
      <w:r w:rsidRPr="00954002">
        <w:lastRenderedPageBreak/>
        <w:t>9.2.1.2</w:t>
      </w:r>
      <w:r w:rsidR="002216EA" w:rsidRPr="00954002">
        <w:tab/>
        <w:t>Bootstrap Credential Configuration of M2M Enrolment Functions</w:t>
      </w:r>
      <w:bookmarkEnd w:id="1591"/>
      <w:bookmarkEnd w:id="1592"/>
      <w:bookmarkEnd w:id="1593"/>
      <w:bookmarkEnd w:id="1594"/>
      <w:bookmarkEnd w:id="1595"/>
      <w:bookmarkEnd w:id="1596"/>
      <w:bookmarkEnd w:id="1597"/>
      <w:bookmarkEnd w:id="1598"/>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599" w:name="_Toc449434908"/>
      <w:bookmarkStart w:id="1600" w:name="_Toc449445429"/>
      <w:bookmarkStart w:id="1601" w:name="_Toc449445667"/>
      <w:bookmarkStart w:id="1602" w:name="_Toc450601293"/>
      <w:bookmarkStart w:id="1603" w:name="_Toc457595420"/>
      <w:bookmarkStart w:id="1604" w:name="_Toc459366823"/>
      <w:bookmarkStart w:id="1605" w:name="_Toc459367136"/>
      <w:bookmarkStart w:id="1606" w:name="_Toc459368498"/>
      <w:r w:rsidRPr="00D63DFE">
        <w:t>9.2.2</w:t>
      </w:r>
      <w:r w:rsidR="0081214D" w:rsidRPr="00D63DFE">
        <w:tab/>
        <w:t>Bootstrap Instruction Configuration Procedures and Parameters</w:t>
      </w:r>
      <w:bookmarkEnd w:id="1599"/>
      <w:bookmarkEnd w:id="1600"/>
      <w:bookmarkEnd w:id="1601"/>
      <w:bookmarkEnd w:id="1602"/>
      <w:bookmarkEnd w:id="1603"/>
      <w:bookmarkEnd w:id="1604"/>
      <w:bookmarkEnd w:id="1605"/>
      <w:bookmarkEnd w:id="1606"/>
    </w:p>
    <w:p w14:paraId="6AE0A984" w14:textId="77777777" w:rsidR="00044AF7" w:rsidRPr="00D63DFE" w:rsidRDefault="00044AF7" w:rsidP="00D63DFE">
      <w:pPr>
        <w:pStyle w:val="Heading4"/>
      </w:pPr>
      <w:bookmarkStart w:id="1607" w:name="_Toc450601294"/>
      <w:bookmarkStart w:id="1608" w:name="_Toc457595421"/>
      <w:bookmarkStart w:id="1609" w:name="_Toc459366824"/>
      <w:bookmarkStart w:id="1610" w:name="_Toc459367137"/>
      <w:bookmarkStart w:id="1611" w:name="_Toc459368499"/>
      <w:r w:rsidRPr="00D63DFE">
        <w:t>9.2.2.0</w:t>
      </w:r>
      <w:r w:rsidRPr="00D63DFE">
        <w:tab/>
        <w:t>Introduction</w:t>
      </w:r>
      <w:bookmarkEnd w:id="1607"/>
      <w:bookmarkEnd w:id="1608"/>
      <w:bookmarkEnd w:id="1609"/>
      <w:bookmarkEnd w:id="1610"/>
      <w:bookmarkEnd w:id="1611"/>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612" w:name="_Toc449434909"/>
      <w:bookmarkStart w:id="1613" w:name="_Toc449445430"/>
      <w:bookmarkStart w:id="1614" w:name="_Toc449445668"/>
      <w:bookmarkStart w:id="1615" w:name="_Toc450601295"/>
      <w:bookmarkStart w:id="1616" w:name="_Toc457595422"/>
      <w:bookmarkStart w:id="1617" w:name="_Toc459366825"/>
      <w:bookmarkStart w:id="1618" w:name="_Toc459367138"/>
      <w:bookmarkStart w:id="1619" w:name="_Toc459368500"/>
      <w:r w:rsidRPr="00D63DFE">
        <w:t>9.2.2.1</w:t>
      </w:r>
      <w:r w:rsidR="0081214D" w:rsidRPr="00D63DFE">
        <w:tab/>
        <w:t>Bootstrap Instruction Configuration of Enrolees</w:t>
      </w:r>
      <w:bookmarkEnd w:id="1612"/>
      <w:bookmarkEnd w:id="1613"/>
      <w:bookmarkEnd w:id="1614"/>
      <w:bookmarkEnd w:id="1615"/>
      <w:bookmarkEnd w:id="1616"/>
      <w:bookmarkEnd w:id="1617"/>
      <w:bookmarkEnd w:id="1618"/>
      <w:bookmarkEnd w:id="1619"/>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620" w:name="_Toc449434910"/>
      <w:bookmarkStart w:id="1621" w:name="_Toc449445431"/>
      <w:bookmarkStart w:id="1622" w:name="_Toc449445669"/>
      <w:bookmarkStart w:id="1623" w:name="_Toc450601296"/>
      <w:bookmarkStart w:id="1624" w:name="_Toc457595423"/>
      <w:bookmarkStart w:id="1625" w:name="_Toc459366826"/>
      <w:bookmarkStart w:id="1626" w:name="_Toc459367139"/>
      <w:bookmarkStart w:id="1627" w:name="_Toc459368501"/>
      <w:r w:rsidRPr="00954002">
        <w:t>9.2.2.2</w:t>
      </w:r>
      <w:r w:rsidR="0081214D" w:rsidRPr="00954002">
        <w:tab/>
      </w:r>
      <w:r w:rsidR="00122005" w:rsidRPr="00954002">
        <w:t>Void</w:t>
      </w:r>
      <w:bookmarkEnd w:id="1620"/>
      <w:bookmarkEnd w:id="1621"/>
      <w:bookmarkEnd w:id="1622"/>
      <w:bookmarkEnd w:id="1623"/>
      <w:bookmarkEnd w:id="1624"/>
      <w:bookmarkEnd w:id="1625"/>
      <w:bookmarkEnd w:id="1626"/>
      <w:bookmarkEnd w:id="1627"/>
    </w:p>
    <w:p w14:paraId="423B0860" w14:textId="77777777" w:rsidR="0081214D" w:rsidRPr="00954002" w:rsidRDefault="007D511C" w:rsidP="000C5BA8">
      <w:pPr>
        <w:pStyle w:val="Heading4"/>
      </w:pPr>
      <w:bookmarkStart w:id="1628" w:name="_Toc449434911"/>
      <w:bookmarkStart w:id="1629" w:name="_Toc449445432"/>
      <w:bookmarkStart w:id="1630" w:name="_Toc449445670"/>
      <w:bookmarkStart w:id="1631" w:name="_Toc450601297"/>
      <w:bookmarkStart w:id="1632" w:name="_Toc457595424"/>
      <w:bookmarkStart w:id="1633" w:name="_Toc459366827"/>
      <w:bookmarkStart w:id="1634" w:name="_Toc459367140"/>
      <w:bookmarkStart w:id="1635" w:name="_Toc459368502"/>
      <w:r w:rsidRPr="00954002">
        <w:t>9.2.2.3</w:t>
      </w:r>
      <w:r w:rsidR="0081214D" w:rsidRPr="00954002">
        <w:tab/>
        <w:t>Bootstrap Instruction Configuration of M2M Enrolment Functions</w:t>
      </w:r>
      <w:bookmarkEnd w:id="1628"/>
      <w:bookmarkEnd w:id="1629"/>
      <w:bookmarkEnd w:id="1630"/>
      <w:bookmarkEnd w:id="1631"/>
      <w:bookmarkEnd w:id="1632"/>
      <w:bookmarkEnd w:id="1633"/>
      <w:bookmarkEnd w:id="1634"/>
      <w:bookmarkEnd w:id="1635"/>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636" w:name="_Toc449434912"/>
      <w:bookmarkStart w:id="1637" w:name="_Toc449445433"/>
      <w:bookmarkStart w:id="1638" w:name="_Toc449445671"/>
      <w:bookmarkStart w:id="1639" w:name="_Toc450601298"/>
      <w:bookmarkStart w:id="1640" w:name="_Toc457595425"/>
      <w:bookmarkStart w:id="1641" w:name="_Toc459366828"/>
      <w:bookmarkStart w:id="1642" w:name="_Toc459367141"/>
      <w:bookmarkStart w:id="1643" w:name="_Toc459368503"/>
      <w:r w:rsidRPr="00954002">
        <w:lastRenderedPageBreak/>
        <w:t>9.2.2.4</w:t>
      </w:r>
      <w:r w:rsidR="0081214D" w:rsidRPr="00954002">
        <w:tab/>
        <w:t>Bootstrap Instruction Configuration of UNSP Authentication Server</w:t>
      </w:r>
      <w:bookmarkEnd w:id="1636"/>
      <w:bookmarkEnd w:id="1637"/>
      <w:bookmarkEnd w:id="1638"/>
      <w:bookmarkEnd w:id="1639"/>
      <w:bookmarkEnd w:id="1640"/>
      <w:bookmarkEnd w:id="1641"/>
      <w:bookmarkEnd w:id="1642"/>
      <w:bookmarkEnd w:id="1643"/>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644" w:name="_Toc449434913"/>
      <w:bookmarkStart w:id="1645" w:name="_Toc449445434"/>
      <w:bookmarkStart w:id="1646" w:name="_Toc449445672"/>
      <w:bookmarkStart w:id="1647" w:name="_Toc450601299"/>
      <w:bookmarkStart w:id="1648" w:name="_Toc457595426"/>
      <w:bookmarkStart w:id="1649" w:name="_Toc459366829"/>
      <w:bookmarkStart w:id="1650" w:name="_Toc459367142"/>
      <w:bookmarkStart w:id="1651" w:name="_Toc459368504"/>
      <w:r w:rsidRPr="00D63DFE">
        <w:t>9.2.3</w:t>
      </w:r>
      <w:r w:rsidR="00A57A6A" w:rsidRPr="00D63DFE">
        <w:tab/>
      </w:r>
      <w:r w:rsidRPr="00D63DFE">
        <w:t>End-to-End Credential Configuration Procedures and Parameters</w:t>
      </w:r>
      <w:bookmarkEnd w:id="1644"/>
      <w:bookmarkEnd w:id="1645"/>
      <w:bookmarkEnd w:id="1646"/>
      <w:bookmarkEnd w:id="1647"/>
      <w:bookmarkEnd w:id="1648"/>
      <w:bookmarkEnd w:id="1649"/>
      <w:bookmarkEnd w:id="1650"/>
      <w:bookmarkEnd w:id="1651"/>
    </w:p>
    <w:p w14:paraId="25908C6F" w14:textId="77777777" w:rsidR="00044AF7" w:rsidRPr="00D63DFE" w:rsidRDefault="00044AF7" w:rsidP="00D63DFE">
      <w:pPr>
        <w:pStyle w:val="Heading4"/>
      </w:pPr>
      <w:bookmarkStart w:id="1652" w:name="_Toc457595427"/>
      <w:bookmarkStart w:id="1653" w:name="_Toc459366830"/>
      <w:bookmarkStart w:id="1654" w:name="_Toc459367143"/>
      <w:bookmarkStart w:id="1655" w:name="_Toc459368505"/>
      <w:r w:rsidRPr="00D63DFE">
        <w:t>9.2.3.0</w:t>
      </w:r>
      <w:r w:rsidRPr="00D63DFE">
        <w:tab/>
        <w:t>Introduction</w:t>
      </w:r>
      <w:bookmarkEnd w:id="1652"/>
      <w:bookmarkEnd w:id="1653"/>
      <w:bookmarkEnd w:id="1654"/>
      <w:bookmarkEnd w:id="1655"/>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656" w:name="_Toc449434914"/>
      <w:bookmarkStart w:id="1657" w:name="_Toc449445435"/>
      <w:bookmarkStart w:id="1658" w:name="_Toc449445673"/>
      <w:bookmarkStart w:id="1659" w:name="_Toc450601301"/>
      <w:bookmarkStart w:id="1660" w:name="_Toc457595428"/>
      <w:bookmarkStart w:id="1661" w:name="_Toc459366831"/>
      <w:bookmarkStart w:id="1662" w:name="_Toc459367144"/>
      <w:bookmarkStart w:id="1663" w:name="_Toc459368506"/>
      <w:r w:rsidRPr="00D63DFE">
        <w:lastRenderedPageBreak/>
        <w:t>9.2.3.1</w:t>
      </w:r>
      <w:r w:rsidRPr="00D63DFE">
        <w:tab/>
        <w:t>End-to-End Credential Configuration of Source ESF End-Points and Target ESF End-Points</w:t>
      </w:r>
      <w:bookmarkEnd w:id="1656"/>
      <w:bookmarkEnd w:id="1657"/>
      <w:bookmarkEnd w:id="1658"/>
      <w:bookmarkEnd w:id="1659"/>
      <w:bookmarkEnd w:id="1660"/>
      <w:bookmarkEnd w:id="1661"/>
      <w:bookmarkEnd w:id="1662"/>
      <w:bookmarkEnd w:id="1663"/>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664" w:name="_Toc449434915"/>
      <w:bookmarkStart w:id="1665" w:name="_Toc449445436"/>
      <w:bookmarkStart w:id="1666" w:name="_Toc449445674"/>
      <w:bookmarkStart w:id="1667" w:name="_Toc457595429"/>
      <w:bookmarkStart w:id="1668" w:name="_Toc459366832"/>
      <w:bookmarkStart w:id="1669" w:name="_Toc459367145"/>
      <w:bookmarkStart w:id="1670" w:name="_Toc459368507"/>
      <w:r w:rsidRPr="00954002">
        <w:t>9.2.3.2</w:t>
      </w:r>
      <w:r w:rsidRPr="00954002">
        <w:tab/>
        <w:t>End-to-End Credential Configuration at the M2M Trust Enabler Functions</w:t>
      </w:r>
      <w:bookmarkEnd w:id="1664"/>
      <w:bookmarkEnd w:id="1665"/>
      <w:bookmarkEnd w:id="1666"/>
      <w:bookmarkEnd w:id="1667"/>
      <w:bookmarkEnd w:id="1668"/>
      <w:bookmarkEnd w:id="1669"/>
      <w:bookmarkEnd w:id="1670"/>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671" w:name="_Toc449434916"/>
      <w:bookmarkStart w:id="1672" w:name="_Toc449445437"/>
      <w:bookmarkStart w:id="1673" w:name="_Toc449445675"/>
      <w:bookmarkStart w:id="1674" w:name="_Toc450601303"/>
      <w:bookmarkStart w:id="1675" w:name="_Toc457595430"/>
      <w:bookmarkStart w:id="1676" w:name="_Toc459366833"/>
      <w:bookmarkStart w:id="1677" w:name="_Toc459367146"/>
      <w:bookmarkStart w:id="1678" w:name="_Toc459368508"/>
      <w:r w:rsidRPr="00954002">
        <w:rPr>
          <w:szCs w:val="32"/>
        </w:rPr>
        <w:t>9.2.3.3</w:t>
      </w:r>
      <w:r w:rsidRPr="00954002">
        <w:rPr>
          <w:szCs w:val="32"/>
        </w:rPr>
        <w:tab/>
      </w:r>
      <w:r w:rsidRPr="00954002">
        <w:t>Configuration parameters for enabling End-to-End Security at Source ESF End-Points and Target ESF End-Points</w:t>
      </w:r>
      <w:bookmarkEnd w:id="1671"/>
      <w:bookmarkEnd w:id="1672"/>
      <w:bookmarkEnd w:id="1673"/>
      <w:bookmarkEnd w:id="1674"/>
      <w:bookmarkEnd w:id="1675"/>
      <w:bookmarkEnd w:id="1676"/>
      <w:bookmarkEnd w:id="1677"/>
      <w:bookmarkEnd w:id="1678"/>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679" w:name="_Toc449434917"/>
      <w:bookmarkStart w:id="1680" w:name="_Toc449445438"/>
      <w:bookmarkStart w:id="1681" w:name="_Toc449445676"/>
      <w:bookmarkStart w:id="1682" w:name="_Toc450601304"/>
      <w:bookmarkStart w:id="1683" w:name="_Toc457595431"/>
      <w:bookmarkStart w:id="1684" w:name="_Toc459366834"/>
      <w:bookmarkStart w:id="1685" w:name="_Toc459367147"/>
      <w:bookmarkStart w:id="1686" w:name="_Toc459368509"/>
      <w:r w:rsidRPr="00954002">
        <w:t>10</w:t>
      </w:r>
      <w:r w:rsidRPr="00954002">
        <w:tab/>
        <w:t>Protocol and Algorithm Details</w:t>
      </w:r>
      <w:bookmarkEnd w:id="1679"/>
      <w:bookmarkEnd w:id="1680"/>
      <w:bookmarkEnd w:id="1681"/>
      <w:bookmarkEnd w:id="1682"/>
      <w:bookmarkEnd w:id="1683"/>
      <w:bookmarkEnd w:id="1684"/>
      <w:bookmarkEnd w:id="1685"/>
      <w:bookmarkEnd w:id="1686"/>
    </w:p>
    <w:p w14:paraId="6288B170" w14:textId="77777777" w:rsidR="00011531" w:rsidRPr="00954002" w:rsidRDefault="00011531" w:rsidP="00011531">
      <w:pPr>
        <w:pStyle w:val="Heading2"/>
      </w:pPr>
      <w:bookmarkStart w:id="1687" w:name="_Toc449434918"/>
      <w:bookmarkStart w:id="1688" w:name="_Toc449445439"/>
      <w:bookmarkStart w:id="1689" w:name="_Toc449445677"/>
      <w:bookmarkStart w:id="1690" w:name="_Toc450601305"/>
      <w:bookmarkStart w:id="1691" w:name="_Toc457595432"/>
      <w:bookmarkStart w:id="1692" w:name="_Toc459366835"/>
      <w:bookmarkStart w:id="1693" w:name="_Toc459367148"/>
      <w:bookmarkStart w:id="1694" w:name="_Toc459368510"/>
      <w:r w:rsidRPr="00954002">
        <w:t>10.1</w:t>
      </w:r>
      <w:r w:rsidRPr="00954002">
        <w:tab/>
        <w:t>Certificate-Based Security Framework Details</w:t>
      </w:r>
      <w:bookmarkEnd w:id="1687"/>
      <w:bookmarkEnd w:id="1688"/>
      <w:bookmarkEnd w:id="1689"/>
      <w:bookmarkEnd w:id="1690"/>
      <w:bookmarkEnd w:id="1691"/>
      <w:bookmarkEnd w:id="1692"/>
      <w:bookmarkEnd w:id="1693"/>
      <w:bookmarkEnd w:id="1694"/>
    </w:p>
    <w:p w14:paraId="310C0A6D" w14:textId="77777777" w:rsidR="00011531" w:rsidRPr="00D63DFE" w:rsidRDefault="00011531" w:rsidP="00011531">
      <w:pPr>
        <w:pStyle w:val="Heading3"/>
      </w:pPr>
      <w:bookmarkStart w:id="1695" w:name="_Toc449434919"/>
      <w:bookmarkStart w:id="1696" w:name="_Toc449445440"/>
      <w:bookmarkStart w:id="1697" w:name="_Toc449445678"/>
      <w:bookmarkStart w:id="1698" w:name="_Toc450601306"/>
      <w:bookmarkStart w:id="1699" w:name="_Toc457595433"/>
      <w:bookmarkStart w:id="1700" w:name="_Toc459366836"/>
      <w:bookmarkStart w:id="1701" w:name="_Toc459367149"/>
      <w:bookmarkStart w:id="1702" w:name="_Toc459368511"/>
      <w:r w:rsidRPr="00D63DFE">
        <w:t>10.1.1</w:t>
      </w:r>
      <w:r w:rsidRPr="00D63DFE">
        <w:tab/>
        <w:t>Certificate Profiles</w:t>
      </w:r>
      <w:bookmarkEnd w:id="1695"/>
      <w:bookmarkEnd w:id="1696"/>
      <w:bookmarkEnd w:id="1697"/>
      <w:bookmarkEnd w:id="1698"/>
      <w:bookmarkEnd w:id="1699"/>
      <w:bookmarkEnd w:id="1700"/>
      <w:bookmarkEnd w:id="1701"/>
      <w:bookmarkEnd w:id="1702"/>
    </w:p>
    <w:p w14:paraId="35F8D14A" w14:textId="77777777" w:rsidR="00044AF7" w:rsidRPr="00D63DFE" w:rsidRDefault="00044AF7" w:rsidP="00D63DFE">
      <w:pPr>
        <w:pStyle w:val="Heading4"/>
      </w:pPr>
      <w:bookmarkStart w:id="1703" w:name="_Toc450601307"/>
      <w:bookmarkStart w:id="1704" w:name="_Toc457595434"/>
      <w:bookmarkStart w:id="1705" w:name="_Toc459366837"/>
      <w:bookmarkStart w:id="1706" w:name="_Toc459367150"/>
      <w:bookmarkStart w:id="1707" w:name="_Toc459368512"/>
      <w:r w:rsidRPr="00D63DFE">
        <w:t>10.1.1.0</w:t>
      </w:r>
      <w:r w:rsidRPr="00D63DFE">
        <w:tab/>
        <w:t>General</w:t>
      </w:r>
      <w:bookmarkEnd w:id="1703"/>
      <w:bookmarkEnd w:id="1704"/>
      <w:bookmarkEnd w:id="1705"/>
      <w:bookmarkEnd w:id="1706"/>
      <w:bookmarkEnd w:id="1707"/>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708" w:name="_Toc449434920"/>
      <w:bookmarkStart w:id="1709" w:name="_Toc449445441"/>
      <w:bookmarkStart w:id="1710" w:name="_Toc449445679"/>
      <w:bookmarkStart w:id="1711" w:name="_Toc450601308"/>
      <w:bookmarkStart w:id="1712" w:name="_Toc457595435"/>
      <w:bookmarkStart w:id="1713" w:name="_Toc459366838"/>
      <w:bookmarkStart w:id="1714" w:name="_Toc459367151"/>
      <w:bookmarkStart w:id="1715" w:name="_Toc459368513"/>
      <w:r w:rsidRPr="00D63DFE">
        <w:t>10.1.1.1</w:t>
      </w:r>
      <w:r w:rsidRPr="00D63DFE">
        <w:tab/>
        <w:t>Common Certificate Details</w:t>
      </w:r>
      <w:bookmarkEnd w:id="1708"/>
      <w:bookmarkEnd w:id="1709"/>
      <w:bookmarkEnd w:id="1710"/>
      <w:bookmarkEnd w:id="1711"/>
      <w:bookmarkEnd w:id="1712"/>
      <w:bookmarkEnd w:id="1713"/>
      <w:bookmarkEnd w:id="1714"/>
      <w:bookmarkEnd w:id="1715"/>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716" w:name="_Toc449434921"/>
      <w:bookmarkStart w:id="1717" w:name="_Toc449445442"/>
      <w:bookmarkStart w:id="1718" w:name="_Toc449445680"/>
      <w:bookmarkStart w:id="1719" w:name="_Toc450601309"/>
      <w:bookmarkStart w:id="1720" w:name="_Toc457595436"/>
      <w:bookmarkStart w:id="1721" w:name="_Toc459366839"/>
      <w:bookmarkStart w:id="1722" w:name="_Toc459367152"/>
      <w:bookmarkStart w:id="1723" w:name="_Toc459368514"/>
      <w:r w:rsidRPr="00954002">
        <w:t>10.1.1.2</w:t>
      </w:r>
      <w:r w:rsidRPr="00954002">
        <w:tab/>
        <w:t>Raw Public Key Certificate Profile</w:t>
      </w:r>
      <w:bookmarkEnd w:id="1716"/>
      <w:bookmarkEnd w:id="1717"/>
      <w:bookmarkEnd w:id="1718"/>
      <w:bookmarkEnd w:id="1719"/>
      <w:bookmarkEnd w:id="1720"/>
      <w:bookmarkEnd w:id="1721"/>
      <w:bookmarkEnd w:id="1722"/>
      <w:bookmarkEnd w:id="1723"/>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724" w:name="_Toc449434922"/>
      <w:bookmarkStart w:id="1725" w:name="_Toc449445443"/>
      <w:bookmarkStart w:id="1726" w:name="_Toc449445681"/>
      <w:bookmarkStart w:id="1727" w:name="_Toc450601310"/>
      <w:bookmarkStart w:id="1728" w:name="_Toc457595437"/>
      <w:bookmarkStart w:id="1729" w:name="_Toc459366840"/>
      <w:bookmarkStart w:id="1730" w:name="_Toc459367153"/>
      <w:bookmarkStart w:id="1731" w:name="_Toc459368515"/>
      <w:r w:rsidRPr="00954002">
        <w:t>10.1.1.3</w:t>
      </w:r>
      <w:r w:rsidRPr="00954002">
        <w:tab/>
        <w:t>Details Common to Certificates with Certificate Chains</w:t>
      </w:r>
      <w:bookmarkEnd w:id="1724"/>
      <w:bookmarkEnd w:id="1725"/>
      <w:bookmarkEnd w:id="1726"/>
      <w:bookmarkEnd w:id="1727"/>
      <w:bookmarkEnd w:id="1728"/>
      <w:bookmarkEnd w:id="1729"/>
      <w:bookmarkEnd w:id="1730"/>
      <w:bookmarkEnd w:id="1731"/>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732" w:name="_Toc449434923"/>
      <w:bookmarkStart w:id="1733" w:name="_Toc449445444"/>
      <w:bookmarkStart w:id="1734" w:name="_Toc449445682"/>
      <w:bookmarkStart w:id="1735" w:name="_Toc450601311"/>
      <w:bookmarkStart w:id="1736" w:name="_Toc457595438"/>
      <w:bookmarkStart w:id="1737" w:name="_Toc459366841"/>
      <w:bookmarkStart w:id="1738" w:name="_Toc459367154"/>
      <w:bookmarkStart w:id="1739" w:name="_Toc459368516"/>
      <w:r w:rsidRPr="00954002">
        <w:t>10.1.1.4</w:t>
      </w:r>
      <w:r w:rsidRPr="00954002">
        <w:tab/>
        <w:t>Profile for Device Certificates and their Certificate Chains</w:t>
      </w:r>
      <w:bookmarkEnd w:id="1732"/>
      <w:bookmarkEnd w:id="1733"/>
      <w:bookmarkEnd w:id="1734"/>
      <w:bookmarkEnd w:id="1735"/>
      <w:bookmarkEnd w:id="1736"/>
      <w:bookmarkEnd w:id="1737"/>
      <w:bookmarkEnd w:id="1738"/>
      <w:bookmarkEnd w:id="1739"/>
    </w:p>
    <w:p w14:paraId="4D9B44D1" w14:textId="77777777" w:rsidR="00011531" w:rsidRPr="00954002" w:rsidRDefault="00011531" w:rsidP="00011531">
      <w:pPr>
        <w:pStyle w:val="Heading5"/>
      </w:pPr>
      <w:bookmarkStart w:id="1740" w:name="_Toc449434924"/>
      <w:bookmarkStart w:id="1741" w:name="_Toc449445445"/>
      <w:bookmarkStart w:id="1742" w:name="_Toc449445683"/>
      <w:bookmarkStart w:id="1743" w:name="_Toc450601312"/>
      <w:bookmarkStart w:id="1744" w:name="_Toc457595439"/>
      <w:bookmarkStart w:id="1745" w:name="_Toc459366842"/>
      <w:bookmarkStart w:id="1746" w:name="_Toc459367155"/>
      <w:bookmarkStart w:id="1747" w:name="_Toc459368517"/>
      <w:r w:rsidRPr="00954002">
        <w:t>10.1.1.4.1</w:t>
      </w:r>
      <w:r w:rsidRPr="00954002">
        <w:tab/>
        <w:t>Profile for Device Certificates</w:t>
      </w:r>
      <w:bookmarkEnd w:id="1740"/>
      <w:bookmarkEnd w:id="1741"/>
      <w:bookmarkEnd w:id="1742"/>
      <w:bookmarkEnd w:id="1743"/>
      <w:bookmarkEnd w:id="1744"/>
      <w:bookmarkEnd w:id="1745"/>
      <w:bookmarkEnd w:id="1746"/>
      <w:bookmarkEnd w:id="1747"/>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748" w:name="_Toc449445446"/>
      <w:bookmarkStart w:id="1749" w:name="_Toc449445684"/>
      <w:bookmarkStart w:id="1750" w:name="_Toc450601313"/>
      <w:bookmarkStart w:id="1751" w:name="_Toc457595440"/>
      <w:bookmarkStart w:id="1752" w:name="_Toc459366843"/>
      <w:bookmarkStart w:id="1753" w:name="_Toc459367156"/>
      <w:bookmarkStart w:id="1754" w:name="_Toc459368518"/>
      <w:bookmarkStart w:id="1755" w:name="_Toc449434925"/>
      <w:r w:rsidRPr="00954002">
        <w:t>10.1.1.4.2</w:t>
      </w:r>
      <w:r w:rsidRPr="00954002">
        <w:tab/>
        <w:t>Profile for Certificate Authority Certificates for Device Certificates</w:t>
      </w:r>
      <w:bookmarkEnd w:id="1748"/>
      <w:bookmarkEnd w:id="1749"/>
      <w:bookmarkEnd w:id="1750"/>
      <w:bookmarkEnd w:id="1751"/>
      <w:bookmarkEnd w:id="1752"/>
      <w:bookmarkEnd w:id="1753"/>
      <w:bookmarkEnd w:id="1754"/>
      <w:r w:rsidRPr="00954002">
        <w:t xml:space="preserve"> </w:t>
      </w:r>
      <w:bookmarkEnd w:id="1755"/>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756" w:name="_Toc449434926"/>
      <w:bookmarkStart w:id="1757" w:name="_Toc449445447"/>
      <w:bookmarkStart w:id="1758" w:name="_Toc449445685"/>
      <w:bookmarkStart w:id="1759" w:name="_Toc450601314"/>
      <w:bookmarkStart w:id="1760" w:name="_Toc457595441"/>
      <w:bookmarkStart w:id="1761" w:name="_Toc459366844"/>
      <w:bookmarkStart w:id="1762" w:name="_Toc459367157"/>
      <w:bookmarkStart w:id="1763" w:name="_Toc459368519"/>
      <w:r w:rsidRPr="00954002">
        <w:t>10.1.1.5</w:t>
      </w:r>
      <w:r w:rsidRPr="00954002">
        <w:tab/>
        <w:t>Profile for AE-ID Certificates and their Certificate Chains</w:t>
      </w:r>
      <w:bookmarkEnd w:id="1756"/>
      <w:bookmarkEnd w:id="1757"/>
      <w:bookmarkEnd w:id="1758"/>
      <w:bookmarkEnd w:id="1759"/>
      <w:bookmarkEnd w:id="1760"/>
      <w:bookmarkEnd w:id="1761"/>
      <w:bookmarkEnd w:id="1762"/>
      <w:bookmarkEnd w:id="1763"/>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764" w:name="_Toc449434927"/>
      <w:bookmarkStart w:id="1765" w:name="_Toc449445448"/>
      <w:bookmarkStart w:id="1766" w:name="_Toc449445686"/>
      <w:bookmarkStart w:id="1767" w:name="_Toc450601315"/>
      <w:bookmarkStart w:id="1768" w:name="_Toc457595442"/>
      <w:bookmarkStart w:id="1769" w:name="_Toc459366845"/>
      <w:bookmarkStart w:id="1770" w:name="_Toc459367158"/>
      <w:bookmarkStart w:id="1771" w:name="_Toc459368520"/>
      <w:r w:rsidRPr="00954002">
        <w:t>10.1.1.6</w:t>
      </w:r>
      <w:r w:rsidRPr="00954002">
        <w:tab/>
        <w:t>Profile for FQDN Certificates and their Certificate Chains</w:t>
      </w:r>
      <w:bookmarkEnd w:id="1764"/>
      <w:bookmarkEnd w:id="1765"/>
      <w:bookmarkEnd w:id="1766"/>
      <w:bookmarkEnd w:id="1767"/>
      <w:bookmarkEnd w:id="1768"/>
      <w:bookmarkEnd w:id="1769"/>
      <w:bookmarkEnd w:id="1770"/>
      <w:bookmarkEnd w:id="1771"/>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772" w:name="_Toc449434928"/>
      <w:bookmarkStart w:id="1773" w:name="_Toc449445449"/>
      <w:bookmarkStart w:id="1774" w:name="_Toc449445687"/>
      <w:bookmarkStart w:id="1775" w:name="_Toc450601316"/>
      <w:bookmarkStart w:id="1776" w:name="_Toc457595443"/>
      <w:bookmarkStart w:id="1777" w:name="_Toc459366846"/>
      <w:bookmarkStart w:id="1778" w:name="_Toc459367159"/>
      <w:bookmarkStart w:id="1779" w:name="_Toc459368521"/>
      <w:r w:rsidRPr="00954002">
        <w:t>10.1.1.7</w:t>
      </w:r>
      <w:r w:rsidRPr="00954002">
        <w:tab/>
        <w:t>Profile for CSE-ID Certificates and their Certificate Chains</w:t>
      </w:r>
      <w:bookmarkEnd w:id="1772"/>
      <w:bookmarkEnd w:id="1773"/>
      <w:bookmarkEnd w:id="1774"/>
      <w:bookmarkEnd w:id="1775"/>
      <w:bookmarkEnd w:id="1776"/>
      <w:bookmarkEnd w:id="1777"/>
      <w:bookmarkEnd w:id="1778"/>
      <w:bookmarkEnd w:id="1779"/>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780" w:name="_Toc449434929"/>
      <w:bookmarkStart w:id="1781" w:name="_Toc449445450"/>
      <w:bookmarkStart w:id="1782" w:name="_Toc449445688"/>
      <w:bookmarkStart w:id="1783" w:name="_Toc450601317"/>
      <w:bookmarkStart w:id="1784" w:name="_Toc457595444"/>
      <w:bookmarkStart w:id="1785" w:name="_Toc459366847"/>
      <w:bookmarkStart w:id="1786" w:name="_Toc459367160"/>
      <w:bookmarkStart w:id="1787" w:name="_Toc459368522"/>
      <w:r w:rsidRPr="00954002">
        <w:t>10.1.2</w:t>
      </w:r>
      <w:r w:rsidRPr="00954002">
        <w:tab/>
        <w:t>Public Key Identifiers</w:t>
      </w:r>
      <w:bookmarkEnd w:id="1780"/>
      <w:bookmarkEnd w:id="1781"/>
      <w:bookmarkEnd w:id="1782"/>
      <w:bookmarkEnd w:id="1783"/>
      <w:bookmarkEnd w:id="1784"/>
      <w:bookmarkEnd w:id="1785"/>
      <w:bookmarkEnd w:id="1786"/>
      <w:bookmarkEnd w:id="1787"/>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788" w:name="_Toc449434930"/>
      <w:bookmarkStart w:id="1789" w:name="_Toc449445451"/>
      <w:bookmarkStart w:id="1790" w:name="_Toc449445689"/>
      <w:bookmarkStart w:id="1791" w:name="_Toc450601318"/>
      <w:bookmarkStart w:id="1792" w:name="_Toc457595445"/>
      <w:bookmarkStart w:id="1793" w:name="_Toc459366848"/>
      <w:bookmarkStart w:id="1794" w:name="_Toc459367161"/>
      <w:bookmarkStart w:id="1795" w:name="_Toc459368523"/>
      <w:r w:rsidRPr="00954002">
        <w:t>10.1.3</w:t>
      </w:r>
      <w:r w:rsidRPr="00954002">
        <w:tab/>
        <w:t>Support Requirements for each Public Key Certificate Flavour</w:t>
      </w:r>
      <w:bookmarkEnd w:id="1788"/>
      <w:bookmarkEnd w:id="1789"/>
      <w:bookmarkEnd w:id="1790"/>
      <w:bookmarkEnd w:id="1791"/>
      <w:bookmarkEnd w:id="1792"/>
      <w:bookmarkEnd w:id="1793"/>
      <w:bookmarkEnd w:id="1794"/>
      <w:bookmarkEnd w:id="1795"/>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Pr="00954002"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0F0A07EE" w14:textId="77777777" w:rsidR="000026EA" w:rsidRPr="00954002" w:rsidRDefault="000026EA" w:rsidP="000026EA">
      <w:pPr>
        <w:pStyle w:val="Heading2"/>
      </w:pPr>
      <w:bookmarkStart w:id="1796" w:name="_Toc449434931"/>
      <w:bookmarkStart w:id="1797" w:name="_Toc449445452"/>
      <w:bookmarkStart w:id="1798" w:name="_Toc449445690"/>
      <w:bookmarkStart w:id="1799" w:name="_Toc450601319"/>
      <w:bookmarkStart w:id="1800" w:name="_Toc457595446"/>
      <w:bookmarkStart w:id="1801" w:name="_Toc459366849"/>
      <w:bookmarkStart w:id="1802" w:name="_Toc459367162"/>
      <w:bookmarkStart w:id="1803" w:name="_Toc459368524"/>
      <w:r w:rsidRPr="00954002">
        <w:t>10.</w:t>
      </w:r>
      <w:r w:rsidR="00011531" w:rsidRPr="00954002">
        <w:t>2</w:t>
      </w:r>
      <w:r w:rsidRPr="00954002">
        <w:tab/>
        <w:t>TLS and DTLS Details</w:t>
      </w:r>
      <w:bookmarkEnd w:id="1796"/>
      <w:bookmarkEnd w:id="1797"/>
      <w:bookmarkEnd w:id="1798"/>
      <w:bookmarkEnd w:id="1799"/>
      <w:bookmarkEnd w:id="1800"/>
      <w:bookmarkEnd w:id="1801"/>
      <w:bookmarkEnd w:id="1802"/>
      <w:bookmarkEnd w:id="1803"/>
    </w:p>
    <w:p w14:paraId="0EDEED96" w14:textId="77777777" w:rsidR="000026EA" w:rsidRPr="00954002" w:rsidRDefault="00011531" w:rsidP="000026EA">
      <w:pPr>
        <w:pStyle w:val="Heading3"/>
      </w:pPr>
      <w:bookmarkStart w:id="1804" w:name="_Toc449434932"/>
      <w:bookmarkStart w:id="1805" w:name="_Toc449445453"/>
      <w:bookmarkStart w:id="1806" w:name="_Toc449445691"/>
      <w:bookmarkStart w:id="1807" w:name="_Toc450601320"/>
      <w:bookmarkStart w:id="1808" w:name="_Toc457595447"/>
      <w:bookmarkStart w:id="1809" w:name="_Toc459366850"/>
      <w:bookmarkStart w:id="1810" w:name="_Toc459367163"/>
      <w:bookmarkStart w:id="1811" w:name="_Toc459368525"/>
      <w:r w:rsidRPr="00954002">
        <w:t>10.2</w:t>
      </w:r>
      <w:r w:rsidR="000026EA" w:rsidRPr="00954002">
        <w:t>.1</w:t>
      </w:r>
      <w:r w:rsidR="000026EA" w:rsidRPr="00954002">
        <w:tab/>
        <w:t>TLS and DTLS Versions</w:t>
      </w:r>
      <w:bookmarkEnd w:id="1804"/>
      <w:bookmarkEnd w:id="1805"/>
      <w:bookmarkEnd w:id="1806"/>
      <w:bookmarkEnd w:id="1807"/>
      <w:bookmarkEnd w:id="1808"/>
      <w:bookmarkEnd w:id="1809"/>
      <w:bookmarkEnd w:id="1810"/>
      <w:bookmarkEnd w:id="1811"/>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lastRenderedPageBreak/>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812" w:name="_Toc449434933"/>
      <w:bookmarkStart w:id="1813" w:name="_Toc449445454"/>
      <w:bookmarkStart w:id="1814" w:name="_Toc449445692"/>
      <w:bookmarkStart w:id="1815" w:name="_Toc450601321"/>
      <w:bookmarkStart w:id="1816" w:name="_Toc457595448"/>
      <w:bookmarkStart w:id="1817" w:name="_Toc459366851"/>
      <w:bookmarkStart w:id="1818" w:name="_Toc459367164"/>
      <w:bookmarkStart w:id="1819" w:name="_Toc459368526"/>
      <w:r w:rsidRPr="00954002">
        <w:t>10.2</w:t>
      </w:r>
      <w:r w:rsidR="000026EA" w:rsidRPr="00954002">
        <w:t>.2</w:t>
      </w:r>
      <w:r w:rsidR="000026EA" w:rsidRPr="00954002">
        <w:tab/>
        <w:t>TLS and DTLS Ciphersuites for TLS-PSK-Based Security Frameworks</w:t>
      </w:r>
      <w:bookmarkEnd w:id="1812"/>
      <w:bookmarkEnd w:id="1813"/>
      <w:bookmarkEnd w:id="1814"/>
      <w:bookmarkEnd w:id="1815"/>
      <w:bookmarkEnd w:id="1816"/>
      <w:bookmarkEnd w:id="1817"/>
      <w:bookmarkEnd w:id="1818"/>
      <w:bookmarkEnd w:id="1819"/>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820" w:name="_Toc449434934"/>
      <w:bookmarkStart w:id="1821" w:name="_Toc449445455"/>
      <w:bookmarkStart w:id="1822" w:name="_Toc449445693"/>
      <w:bookmarkStart w:id="1823" w:name="_Toc450601322"/>
      <w:bookmarkStart w:id="1824" w:name="_Toc457595449"/>
      <w:bookmarkStart w:id="1825" w:name="_Toc459366852"/>
      <w:bookmarkStart w:id="1826" w:name="_Toc459367165"/>
      <w:bookmarkStart w:id="1827" w:name="_Toc459368527"/>
      <w:r w:rsidRPr="00954002">
        <w:t>10.2</w:t>
      </w:r>
      <w:r w:rsidR="000026EA" w:rsidRPr="00954002">
        <w:t>.3</w:t>
      </w:r>
      <w:r w:rsidR="000026EA" w:rsidRPr="00954002">
        <w:tab/>
        <w:t>TLS and DTLS Ciphersuites for Certificate-Based Security Frameworks</w:t>
      </w:r>
      <w:bookmarkEnd w:id="1820"/>
      <w:bookmarkEnd w:id="1821"/>
      <w:bookmarkEnd w:id="1822"/>
      <w:bookmarkEnd w:id="1823"/>
      <w:bookmarkEnd w:id="1824"/>
      <w:bookmarkEnd w:id="1825"/>
      <w:bookmarkEnd w:id="1826"/>
      <w:bookmarkEnd w:id="1827"/>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lastRenderedPageBreak/>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828" w:name="_Toc449434935"/>
      <w:bookmarkStart w:id="1829" w:name="_Toc449445456"/>
      <w:bookmarkStart w:id="1830" w:name="_Toc449445694"/>
      <w:bookmarkStart w:id="1831" w:name="_Toc450601323"/>
      <w:bookmarkStart w:id="1832" w:name="_Toc457595450"/>
      <w:bookmarkStart w:id="1833" w:name="_Toc459366853"/>
      <w:bookmarkStart w:id="1834" w:name="_Toc459367166"/>
      <w:bookmarkStart w:id="1835" w:name="_Toc459368528"/>
      <w:r w:rsidRPr="00954002">
        <w:t>10.</w:t>
      </w:r>
      <w:r w:rsidR="00011531" w:rsidRPr="00954002">
        <w:t>3</w:t>
      </w:r>
      <w:r w:rsidR="006A0C95" w:rsidRPr="00954002">
        <w:tab/>
      </w:r>
      <w:r w:rsidR="00362FEB" w:rsidRPr="00954002">
        <w:t>Key Export and Key Derivation</w:t>
      </w:r>
      <w:r w:rsidRPr="00954002">
        <w:t xml:space="preserve"> Details</w:t>
      </w:r>
      <w:bookmarkEnd w:id="1828"/>
      <w:bookmarkEnd w:id="1829"/>
      <w:bookmarkEnd w:id="1830"/>
      <w:bookmarkEnd w:id="1831"/>
      <w:bookmarkEnd w:id="1832"/>
      <w:bookmarkEnd w:id="1833"/>
      <w:bookmarkEnd w:id="1834"/>
      <w:bookmarkEnd w:id="1835"/>
    </w:p>
    <w:p w14:paraId="3175745F" w14:textId="77777777" w:rsidR="00666B4E" w:rsidRPr="00954002" w:rsidRDefault="00666B4E" w:rsidP="00A24191">
      <w:pPr>
        <w:pStyle w:val="Heading3"/>
      </w:pPr>
      <w:bookmarkStart w:id="1836" w:name="_Toc449434936"/>
      <w:bookmarkStart w:id="1837" w:name="_Toc449445457"/>
      <w:bookmarkStart w:id="1838" w:name="_Toc449445695"/>
      <w:bookmarkStart w:id="1839" w:name="_Toc450601324"/>
      <w:bookmarkStart w:id="1840" w:name="_Toc457595451"/>
      <w:bookmarkStart w:id="1841" w:name="_Toc459366854"/>
      <w:bookmarkStart w:id="1842" w:name="_Toc459367167"/>
      <w:bookmarkStart w:id="1843" w:name="_Toc459368529"/>
      <w:r w:rsidRPr="00954002">
        <w:t>10.</w:t>
      </w:r>
      <w:r w:rsidR="00011531" w:rsidRPr="00954002">
        <w:t>3</w:t>
      </w:r>
      <w:r w:rsidRPr="00954002">
        <w:t>.1</w:t>
      </w:r>
      <w:r w:rsidRPr="00954002">
        <w:tab/>
        <w:t>TLS Key Export Details</w:t>
      </w:r>
      <w:bookmarkEnd w:id="1836"/>
      <w:bookmarkEnd w:id="1837"/>
      <w:bookmarkEnd w:id="1838"/>
      <w:bookmarkEnd w:id="1839"/>
      <w:bookmarkEnd w:id="1840"/>
      <w:bookmarkEnd w:id="1841"/>
      <w:bookmarkEnd w:id="1842"/>
      <w:bookmarkEnd w:id="1843"/>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844" w:name="_Toc449434937"/>
      <w:bookmarkStart w:id="1845" w:name="_Toc449445458"/>
      <w:bookmarkStart w:id="1846" w:name="_Toc449445696"/>
      <w:bookmarkStart w:id="1847" w:name="_Toc450601325"/>
      <w:bookmarkStart w:id="1848" w:name="_Toc457595452"/>
      <w:bookmarkStart w:id="1849" w:name="_Toc459366855"/>
      <w:bookmarkStart w:id="1850" w:name="_Toc459367168"/>
      <w:bookmarkStart w:id="1851" w:name="_Toc459368530"/>
      <w:r w:rsidRPr="00954002">
        <w:t>10.</w:t>
      </w:r>
      <w:r w:rsidR="00011531" w:rsidRPr="00954002">
        <w:t>3</w:t>
      </w:r>
      <w:r w:rsidRPr="00954002">
        <w:t>.2</w:t>
      </w:r>
      <w:r w:rsidRPr="00954002">
        <w:tab/>
        <w:t>Derivation of Master Credential from Enrolment Key</w:t>
      </w:r>
      <w:bookmarkEnd w:id="1844"/>
      <w:bookmarkEnd w:id="1845"/>
      <w:bookmarkEnd w:id="1846"/>
      <w:bookmarkEnd w:id="1847"/>
      <w:bookmarkEnd w:id="1848"/>
      <w:bookmarkEnd w:id="1849"/>
      <w:bookmarkEnd w:id="1850"/>
      <w:bookmarkEnd w:id="1851"/>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852" w:name="_Toc449434938"/>
      <w:bookmarkStart w:id="1853" w:name="_Toc449445459"/>
      <w:bookmarkStart w:id="1854" w:name="_Toc449445697"/>
      <w:bookmarkStart w:id="1855" w:name="_Toc450601326"/>
      <w:bookmarkStart w:id="1856" w:name="_Toc457595453"/>
      <w:bookmarkStart w:id="1857" w:name="_Toc459366856"/>
      <w:bookmarkStart w:id="1858" w:name="_Toc459367169"/>
      <w:bookmarkStart w:id="1859" w:name="_Toc459368531"/>
      <w:r w:rsidRPr="00954002">
        <w:lastRenderedPageBreak/>
        <w:t>10.3</w:t>
      </w:r>
      <w:r w:rsidR="00AC739C" w:rsidRPr="00954002">
        <w:t>.3</w:t>
      </w:r>
      <w:r w:rsidR="00AC739C" w:rsidRPr="00954002">
        <w:tab/>
        <w:t>Derivation of Provisioned Secure Connection Key from Enrolment Key</w:t>
      </w:r>
      <w:bookmarkEnd w:id="1852"/>
      <w:bookmarkEnd w:id="1853"/>
      <w:bookmarkEnd w:id="1854"/>
      <w:bookmarkEnd w:id="1855"/>
      <w:bookmarkEnd w:id="1856"/>
      <w:bookmarkEnd w:id="1857"/>
      <w:bookmarkEnd w:id="1858"/>
      <w:bookmarkEnd w:id="1859"/>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860" w:name="_Toc449445460"/>
      <w:bookmarkStart w:id="1861" w:name="_Toc449445698"/>
      <w:bookmarkStart w:id="1862" w:name="_Toc450601327"/>
      <w:bookmarkStart w:id="1863" w:name="_Toc457595454"/>
      <w:bookmarkStart w:id="1864" w:name="_Toc459366857"/>
      <w:bookmarkStart w:id="1865" w:name="_Toc459367170"/>
      <w:bookmarkStart w:id="1866" w:name="_Toc459368532"/>
      <w:bookmarkStart w:id="1867" w:name="_Toc449434939"/>
      <w:r w:rsidRPr="00954002">
        <w:t>10.3</w:t>
      </w:r>
      <w:r w:rsidR="00AC739C" w:rsidRPr="00954002">
        <w:t>.4</w:t>
      </w:r>
      <w:r w:rsidR="00AC739C" w:rsidRPr="00954002">
        <w:tab/>
        <w:t xml:space="preserve">Generating </w:t>
      </w:r>
      <w:bookmarkEnd w:id="1860"/>
      <w:bookmarkEnd w:id="1861"/>
      <w:bookmarkEnd w:id="1862"/>
      <w:r w:rsidR="00271E19">
        <w:t>KeID</w:t>
      </w:r>
      <w:bookmarkEnd w:id="1863"/>
      <w:bookmarkEnd w:id="1864"/>
      <w:bookmarkEnd w:id="1865"/>
      <w:bookmarkEnd w:id="1866"/>
      <w:r w:rsidR="00AC739C" w:rsidRPr="00954002">
        <w:t xml:space="preserve"> </w:t>
      </w:r>
      <w:bookmarkEnd w:id="1867"/>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181E2B" w:rsidRDefault="00271E19" w:rsidP="00190E9D">
      <w:pPr>
        <w:pStyle w:val="B1"/>
      </w:pPr>
      <w:r>
        <w:t>KeID</w:t>
      </w:r>
      <w:r w:rsidR="00AC739C" w:rsidRPr="00181E2B">
        <w:t xml:space="preserve"> = base64encode(RelativeKeI</w:t>
      </w:r>
      <w:r w:rsidR="008E13EF">
        <w:t>D</w:t>
      </w:r>
      <w:r w:rsidR="00AC739C" w:rsidRPr="00181E2B">
        <w:t>)@MEF_FQDN</w:t>
      </w:r>
      <w:r w:rsidR="00190E9D" w:rsidRPr="00181E2B">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868" w:name="_Toc450601328"/>
      <w:bookmarkStart w:id="1869" w:name="_Toc457595455"/>
      <w:bookmarkStart w:id="1870" w:name="_Toc459366858"/>
      <w:bookmarkStart w:id="1871" w:name="_Toc459367171"/>
      <w:bookmarkStart w:id="1872" w:name="_Toc459368533"/>
      <w:r w:rsidRPr="00954002">
        <w:t>10.3.5</w:t>
      </w:r>
      <w:r w:rsidRPr="00954002">
        <w:tab/>
        <w:t xml:space="preserve">Generating </w:t>
      </w:r>
      <w:r w:rsidR="009D07F0">
        <w:t>Key Identifier for the MAF Security Framework</w:t>
      </w:r>
      <w:bookmarkEnd w:id="1868"/>
      <w:bookmarkEnd w:id="1869"/>
      <w:bookmarkEnd w:id="1870"/>
      <w:bookmarkEnd w:id="1871"/>
      <w:bookmarkEnd w:id="1872"/>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873" w:name="_Toc449434941"/>
      <w:bookmarkStart w:id="1874" w:name="_Toc449445462"/>
      <w:bookmarkStart w:id="1875" w:name="_Toc449445700"/>
      <w:bookmarkStart w:id="1876" w:name="_Toc450601329"/>
      <w:bookmarkStart w:id="1877" w:name="_Toc457595456"/>
      <w:bookmarkStart w:id="1878" w:name="_Toc459366859"/>
      <w:bookmarkStart w:id="1879" w:name="_Toc459367172"/>
      <w:bookmarkStart w:id="1880" w:name="_Toc459368534"/>
      <w:r w:rsidRPr="00D63DFE">
        <w:t>10.3.6</w:t>
      </w:r>
      <w:r w:rsidRPr="00D63DFE">
        <w:tab/>
        <w:t>Derivation of End-to-End Master Key from Provisioned Secure Connection Key</w:t>
      </w:r>
      <w:bookmarkEnd w:id="1873"/>
      <w:bookmarkEnd w:id="1874"/>
      <w:bookmarkEnd w:id="1875"/>
      <w:bookmarkEnd w:id="1876"/>
      <w:bookmarkEnd w:id="1877"/>
      <w:bookmarkEnd w:id="1878"/>
      <w:bookmarkEnd w:id="1879"/>
      <w:bookmarkEnd w:id="1880"/>
    </w:p>
    <w:p w14:paraId="1A8273AB" w14:textId="77777777" w:rsidR="00044AF7" w:rsidRPr="00D63DFE" w:rsidRDefault="00044AF7" w:rsidP="00D63DFE">
      <w:pPr>
        <w:pStyle w:val="Heading4"/>
      </w:pPr>
      <w:bookmarkStart w:id="1881" w:name="_Toc450601330"/>
      <w:bookmarkStart w:id="1882" w:name="_Toc457595457"/>
      <w:bookmarkStart w:id="1883" w:name="_Toc459366860"/>
      <w:bookmarkStart w:id="1884" w:name="_Toc459367173"/>
      <w:bookmarkStart w:id="1885" w:name="_Toc459368535"/>
      <w:r w:rsidRPr="00D63DFE">
        <w:t>10.3.6.1</w:t>
      </w:r>
      <w:r w:rsidRPr="00D63DFE">
        <w:tab/>
        <w:t>Introduction</w:t>
      </w:r>
      <w:bookmarkEnd w:id="1881"/>
      <w:bookmarkEnd w:id="1882"/>
      <w:bookmarkEnd w:id="1883"/>
      <w:bookmarkEnd w:id="1884"/>
      <w:bookmarkEnd w:id="1885"/>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D63DFE" w:rsidRDefault="002D2EDC" w:rsidP="00CA5880">
      <w:pPr>
        <w:pStyle w:val="B1"/>
      </w:pPr>
      <w:r w:rsidRPr="00D63DFE">
        <w:t>Ke2e_</w:t>
      </w:r>
      <w:r w:rsidR="00CA5880" w:rsidRPr="00D63DFE">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886" w:name="_Toc449434942"/>
      <w:bookmarkStart w:id="1887" w:name="_Toc449445463"/>
      <w:bookmarkStart w:id="1888" w:name="_Toc449445701"/>
      <w:bookmarkStart w:id="1889" w:name="_Toc450601331"/>
      <w:bookmarkStart w:id="1890" w:name="_Toc457595458"/>
      <w:bookmarkStart w:id="1891" w:name="_Toc459366861"/>
      <w:bookmarkStart w:id="1892" w:name="_Toc459367174"/>
      <w:bookmarkStart w:id="1893" w:name="_Toc459368536"/>
      <w:r w:rsidRPr="00D63DFE">
        <w:t>10.3.6.</w:t>
      </w:r>
      <w:r w:rsidR="00044AF7">
        <w:t>2</w:t>
      </w:r>
      <w:r w:rsidRPr="00D63DFE">
        <w:tab/>
        <w:t>Key Extraction and Expansion of End-to-End Master Key</w:t>
      </w:r>
      <w:bookmarkEnd w:id="1886"/>
      <w:bookmarkEnd w:id="1887"/>
      <w:bookmarkEnd w:id="1888"/>
      <w:bookmarkEnd w:id="1889"/>
      <w:bookmarkEnd w:id="1890"/>
      <w:bookmarkEnd w:id="1891"/>
      <w:bookmarkEnd w:id="1892"/>
      <w:bookmarkEnd w:id="1893"/>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894" w:name="_Toc404603676"/>
      <w:bookmarkStart w:id="1895" w:name="_Toc409093900"/>
      <w:bookmarkStart w:id="1896" w:name="_Toc409685808"/>
      <w:bookmarkStart w:id="1897" w:name="_Toc442632178"/>
      <w:bookmarkStart w:id="1898" w:name="_Toc442971380"/>
      <w:bookmarkStart w:id="1899" w:name="_Toc457595459"/>
      <w:bookmarkStart w:id="1900" w:name="_Toc459366862"/>
      <w:bookmarkStart w:id="1901" w:name="_Toc459367175"/>
      <w:bookmarkStart w:id="1902" w:name="_Toc459368537"/>
      <w:bookmarkStart w:id="1903" w:name="_Toc449434943"/>
      <w:bookmarkStart w:id="1904" w:name="_Toc449445464"/>
      <w:bookmarkStart w:id="1905" w:name="_Toc449445702"/>
      <w:bookmarkStart w:id="1906"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894"/>
      <w:bookmarkEnd w:id="1895"/>
      <w:bookmarkEnd w:id="1896"/>
      <w:bookmarkEnd w:id="1897"/>
      <w:bookmarkEnd w:id="1898"/>
      <w:bookmarkEnd w:id="1899"/>
      <w:bookmarkEnd w:id="1900"/>
      <w:bookmarkEnd w:id="1901"/>
      <w:bookmarkEnd w:id="1902"/>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907" w:name="_Toc457595460"/>
      <w:bookmarkStart w:id="1908" w:name="_Toc459366863"/>
      <w:bookmarkStart w:id="1909" w:name="_Toc459367176"/>
      <w:bookmarkStart w:id="1910" w:name="_Toc459368538"/>
      <w:r w:rsidRPr="00C31EE8">
        <w:t>10.3.8</w:t>
      </w:r>
      <w:r w:rsidR="00F06449">
        <w:tab/>
      </w:r>
      <w:r>
        <w:t xml:space="preserve">sessionESPrimKey </w:t>
      </w:r>
      <w:r>
        <w:rPr>
          <w:lang w:val="en-US"/>
        </w:rPr>
        <w:t>Derivation</w:t>
      </w:r>
      <w:r>
        <w:t xml:space="preserve"> Algorithms</w:t>
      </w:r>
      <w:bookmarkEnd w:id="1907"/>
      <w:bookmarkEnd w:id="1908"/>
      <w:bookmarkEnd w:id="1909"/>
      <w:bookmarkEnd w:id="1910"/>
    </w:p>
    <w:p w14:paraId="064CDD4C" w14:textId="77777777" w:rsidR="00430AE2" w:rsidRPr="00430AE2" w:rsidRDefault="00430AE2" w:rsidP="00430AE2">
      <w:pPr>
        <w:pStyle w:val="Heading4"/>
      </w:pPr>
      <w:bookmarkStart w:id="1911" w:name="_Toc457595461"/>
      <w:bookmarkStart w:id="1912" w:name="_Toc459366864"/>
      <w:bookmarkStart w:id="1913" w:name="_Toc459367177"/>
      <w:bookmarkStart w:id="1914" w:name="_Toc459368539"/>
      <w:r w:rsidRPr="00430AE2">
        <w:t>10.3.8.1</w:t>
      </w:r>
      <w:r w:rsidR="00F06449">
        <w:tab/>
      </w:r>
      <w:r w:rsidRPr="00430AE2">
        <w:t>Introduction</w:t>
      </w:r>
      <w:bookmarkEnd w:id="1911"/>
      <w:bookmarkEnd w:id="1912"/>
      <w:bookmarkEnd w:id="1913"/>
      <w:bookmarkEnd w:id="1914"/>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915" w:name="_Toc457595462"/>
      <w:bookmarkStart w:id="1916" w:name="_Toc459366865"/>
      <w:bookmarkStart w:id="1917" w:name="_Toc459367178"/>
      <w:bookmarkStart w:id="1918" w:name="_Toc45936854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915"/>
      <w:bookmarkEnd w:id="1916"/>
      <w:bookmarkEnd w:id="1917"/>
      <w:bookmarkEnd w:id="1918"/>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919" w:name="_Toc457595463"/>
      <w:bookmarkStart w:id="1920" w:name="_Toc459366866"/>
      <w:bookmarkStart w:id="1921" w:name="_Toc459367179"/>
      <w:bookmarkStart w:id="1922" w:name="_Toc459368541"/>
      <w:r w:rsidRPr="00954002">
        <w:t>10.4</w:t>
      </w:r>
      <w:r w:rsidRPr="00954002">
        <w:tab/>
        <w:t>Credential-ID Details</w:t>
      </w:r>
      <w:bookmarkEnd w:id="1903"/>
      <w:bookmarkEnd w:id="1904"/>
      <w:bookmarkEnd w:id="1905"/>
      <w:bookmarkEnd w:id="1906"/>
      <w:bookmarkEnd w:id="1919"/>
      <w:bookmarkEnd w:id="1920"/>
      <w:bookmarkEnd w:id="1921"/>
      <w:bookmarkEnd w:id="1922"/>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923" w:name="_Toc449434944"/>
      <w:bookmarkStart w:id="1924" w:name="_Toc449445465"/>
      <w:bookmarkStart w:id="1925" w:name="_Toc449445703"/>
      <w:bookmarkStart w:id="1926" w:name="_Toc457595464"/>
      <w:bookmarkStart w:id="1927" w:name="_Toc459366867"/>
      <w:bookmarkStart w:id="1928" w:name="_Toc459367180"/>
      <w:bookmarkStart w:id="1929" w:name="_Toc459368542"/>
      <w:r w:rsidRPr="00954002">
        <w:lastRenderedPageBreak/>
        <w:t>10.5</w:t>
      </w:r>
      <w:r w:rsidRPr="00954002">
        <w:tab/>
      </w:r>
      <w:bookmarkEnd w:id="1923"/>
      <w:bookmarkEnd w:id="1924"/>
      <w:bookmarkEnd w:id="1925"/>
      <w:r w:rsidR="00271E19">
        <w:t>KpsaID</w:t>
      </w:r>
      <w:bookmarkEnd w:id="1926"/>
      <w:bookmarkEnd w:id="1927"/>
      <w:bookmarkEnd w:id="1928"/>
      <w:bookmarkEnd w:id="1929"/>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930" w:name="_Toc449434945"/>
      <w:bookmarkStart w:id="1931" w:name="_Toc449445466"/>
      <w:bookmarkStart w:id="1932" w:name="_Toc449445704"/>
      <w:bookmarkStart w:id="1933" w:name="_Toc450601334"/>
      <w:bookmarkStart w:id="1934" w:name="_Toc457595465"/>
      <w:bookmarkStart w:id="1935" w:name="_Toc459366868"/>
      <w:bookmarkStart w:id="1936" w:name="_Toc459367181"/>
      <w:bookmarkStart w:id="1937" w:name="_Toc459368543"/>
      <w:r w:rsidRPr="00954002">
        <w:t>10.6</w:t>
      </w:r>
      <w:r w:rsidRPr="00954002">
        <w:tab/>
      </w:r>
      <w:r w:rsidR="00271E19">
        <w:t>KmID</w:t>
      </w:r>
      <w:r w:rsidRPr="00954002">
        <w:t xml:space="preserve"> Format</w:t>
      </w:r>
      <w:bookmarkEnd w:id="1930"/>
      <w:bookmarkEnd w:id="1931"/>
      <w:bookmarkEnd w:id="1932"/>
      <w:bookmarkEnd w:id="1933"/>
      <w:bookmarkEnd w:id="1934"/>
      <w:bookmarkEnd w:id="1935"/>
      <w:bookmarkEnd w:id="1936"/>
      <w:bookmarkEnd w:id="1937"/>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938" w:name="_Toc449434946"/>
      <w:bookmarkStart w:id="1939" w:name="_Toc449445467"/>
      <w:bookmarkStart w:id="1940" w:name="_Toc449445705"/>
      <w:bookmarkStart w:id="1941" w:name="_Toc450601335"/>
      <w:bookmarkStart w:id="1942" w:name="_Toc457595466"/>
      <w:bookmarkStart w:id="1943" w:name="_Toc459366869"/>
      <w:bookmarkStart w:id="1944" w:name="_Toc459367182"/>
      <w:bookmarkStart w:id="1945" w:name="_Toc459368544"/>
      <w:r w:rsidRPr="00954002">
        <w:t>10.7</w:t>
      </w:r>
      <w:r w:rsidRPr="00954002">
        <w:tab/>
        <w:t>Enrolment Expiry</w:t>
      </w:r>
      <w:bookmarkEnd w:id="1938"/>
      <w:bookmarkEnd w:id="1939"/>
      <w:bookmarkEnd w:id="1940"/>
      <w:bookmarkEnd w:id="1941"/>
      <w:bookmarkEnd w:id="1942"/>
      <w:bookmarkEnd w:id="1943"/>
      <w:bookmarkEnd w:id="1944"/>
      <w:bookmarkEnd w:id="1945"/>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946" w:name="_Toc449445706"/>
      <w:bookmarkStart w:id="1947" w:name="_Toc450601336"/>
      <w:bookmarkStart w:id="1948" w:name="_Toc457595467"/>
      <w:bookmarkStart w:id="1949" w:name="_Toc459366870"/>
      <w:bookmarkStart w:id="1950" w:name="_Toc459367183"/>
      <w:bookmarkStart w:id="1951" w:name="_Toc459368545"/>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946"/>
      <w:bookmarkEnd w:id="1947"/>
      <w:bookmarkEnd w:id="1948"/>
      <w:bookmarkEnd w:id="1949"/>
      <w:bookmarkEnd w:id="1950"/>
      <w:bookmarkEnd w:id="1951"/>
    </w:p>
    <w:p w14:paraId="4596E9AC" w14:textId="77777777" w:rsidR="004A28B0" w:rsidRPr="00044AF7" w:rsidRDefault="004A28B0" w:rsidP="00226822">
      <w:pPr>
        <w:pStyle w:val="Heading2"/>
        <w:rPr>
          <w:rFonts w:eastAsia="Yu Mincho"/>
        </w:rPr>
      </w:pPr>
      <w:bookmarkStart w:id="1952" w:name="_Toc449445468"/>
      <w:bookmarkStart w:id="1953" w:name="_Toc449445707"/>
      <w:bookmarkStart w:id="1954" w:name="_Toc450601337"/>
      <w:bookmarkStart w:id="1955" w:name="_Toc457595468"/>
      <w:bookmarkStart w:id="1956" w:name="_Toc459366871"/>
      <w:bookmarkStart w:id="1957" w:name="_Toc459367184"/>
      <w:bookmarkStart w:id="1958" w:name="_Toc459368546"/>
      <w:r w:rsidRPr="00154F80">
        <w:rPr>
          <w:rFonts w:eastAsia="Yu Mincho"/>
        </w:rPr>
        <w:t>11.1</w:t>
      </w:r>
      <w:r w:rsidRPr="00154F80">
        <w:rPr>
          <w:rFonts w:eastAsia="Yu Mincho"/>
        </w:rPr>
        <w:tab/>
      </w:r>
      <w:r w:rsidRPr="00154F80">
        <w:rPr>
          <w:rFonts w:eastAsia="Yu Mincho"/>
          <w:lang w:eastAsia="zh-CN"/>
        </w:rPr>
        <w:t>Introduction</w:t>
      </w:r>
      <w:bookmarkEnd w:id="1952"/>
      <w:bookmarkEnd w:id="1953"/>
      <w:bookmarkEnd w:id="1954"/>
      <w:bookmarkEnd w:id="1955"/>
      <w:bookmarkEnd w:id="1956"/>
      <w:bookmarkEnd w:id="1957"/>
      <w:bookmarkEnd w:id="1958"/>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959" w:name="_Toc449445469"/>
      <w:bookmarkStart w:id="1960" w:name="_Toc449445708"/>
      <w:bookmarkStart w:id="1961" w:name="_Toc450601338"/>
      <w:bookmarkStart w:id="1962" w:name="_Toc457595469"/>
      <w:bookmarkStart w:id="1963" w:name="_Toc459366872"/>
      <w:bookmarkStart w:id="1964" w:name="_Toc459367185"/>
      <w:bookmarkStart w:id="1965" w:name="_Toc459368547"/>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959"/>
      <w:bookmarkEnd w:id="1960"/>
      <w:bookmarkEnd w:id="1961"/>
      <w:bookmarkEnd w:id="1962"/>
      <w:bookmarkEnd w:id="1963"/>
      <w:bookmarkEnd w:id="1964"/>
      <w:bookmarkEnd w:id="1965"/>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966" w:name="_Toc449445470"/>
      <w:bookmarkStart w:id="1967" w:name="_Toc449445709"/>
      <w:bookmarkStart w:id="1968" w:name="_Toc450601339"/>
      <w:bookmarkStart w:id="1969" w:name="_Toc457595470"/>
      <w:bookmarkStart w:id="1970" w:name="_Toc459366873"/>
      <w:bookmarkStart w:id="1971" w:name="_Toc459367186"/>
      <w:bookmarkStart w:id="1972" w:name="_Toc459368548"/>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966"/>
      <w:bookmarkEnd w:id="1967"/>
      <w:bookmarkEnd w:id="1968"/>
      <w:bookmarkEnd w:id="1969"/>
      <w:bookmarkEnd w:id="1970"/>
      <w:bookmarkEnd w:id="1971"/>
      <w:bookmarkEnd w:id="1972"/>
    </w:p>
    <w:p w14:paraId="3D0AD8BD" w14:textId="77777777" w:rsidR="00044AF7" w:rsidRPr="00D63DFE" w:rsidRDefault="00044AF7" w:rsidP="00D63DFE">
      <w:pPr>
        <w:pStyle w:val="Heading3"/>
        <w:rPr>
          <w:rFonts w:eastAsia="Yu Mincho"/>
          <w:lang w:eastAsia="zh-CN"/>
        </w:rPr>
      </w:pPr>
      <w:bookmarkStart w:id="1973" w:name="_Toc450601340"/>
      <w:bookmarkStart w:id="1974" w:name="_Toc457595471"/>
      <w:bookmarkStart w:id="1975" w:name="_Toc459366874"/>
      <w:bookmarkStart w:id="1976" w:name="_Toc459367187"/>
      <w:bookmarkStart w:id="1977" w:name="_Toc459368549"/>
      <w:r w:rsidRPr="00D63DFE">
        <w:rPr>
          <w:rFonts w:eastAsia="Yu Mincho"/>
          <w:lang w:eastAsia="zh-CN"/>
        </w:rPr>
        <w:t>11.3.1</w:t>
      </w:r>
      <w:r w:rsidRPr="00D63DFE">
        <w:rPr>
          <w:rFonts w:eastAsia="Yu Mincho"/>
          <w:lang w:eastAsia="zh-CN"/>
        </w:rPr>
        <w:tab/>
        <w:t>Introduction</w:t>
      </w:r>
      <w:bookmarkEnd w:id="1973"/>
      <w:bookmarkEnd w:id="1974"/>
      <w:bookmarkEnd w:id="1975"/>
      <w:bookmarkEnd w:id="1976"/>
      <w:bookmarkEnd w:id="1977"/>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1978" w:name="_Toc449445471"/>
      <w:bookmarkStart w:id="1979" w:name="_Toc449445710"/>
      <w:bookmarkStart w:id="1980" w:name="_Toc450601341"/>
      <w:bookmarkStart w:id="1981" w:name="_Toc457595472"/>
      <w:bookmarkStart w:id="1982" w:name="_Toc459366875"/>
      <w:bookmarkStart w:id="1983" w:name="_Toc459367188"/>
      <w:bookmarkStart w:id="1984" w:name="_Toc45936855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978"/>
      <w:bookmarkEnd w:id="1979"/>
      <w:bookmarkEnd w:id="1980"/>
      <w:bookmarkEnd w:id="1981"/>
      <w:bookmarkEnd w:id="1982"/>
      <w:bookmarkEnd w:id="1983"/>
      <w:bookmarkEnd w:id="1984"/>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985" w:name="_Toc449445472"/>
      <w:bookmarkStart w:id="1986" w:name="_Toc449445711"/>
      <w:bookmarkStart w:id="1987" w:name="_Toc450601342"/>
      <w:bookmarkStart w:id="1988" w:name="_Toc457595473"/>
      <w:bookmarkStart w:id="1989" w:name="_Toc459366876"/>
      <w:bookmarkStart w:id="1990" w:name="_Toc459367189"/>
      <w:bookmarkStart w:id="1991" w:name="_Toc45936855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985"/>
      <w:bookmarkEnd w:id="1986"/>
      <w:bookmarkEnd w:id="1987"/>
      <w:bookmarkEnd w:id="1988"/>
      <w:bookmarkEnd w:id="1989"/>
      <w:bookmarkEnd w:id="1990"/>
      <w:bookmarkEnd w:id="1991"/>
    </w:p>
    <w:p w14:paraId="653A2D22" w14:textId="77777777" w:rsidR="00044AF7" w:rsidRPr="00D63DFE" w:rsidRDefault="00044AF7" w:rsidP="00D63DFE">
      <w:pPr>
        <w:pStyle w:val="Heading4"/>
        <w:rPr>
          <w:rFonts w:eastAsia="Yu Mincho"/>
          <w:lang w:eastAsia="zh-CN"/>
        </w:rPr>
      </w:pPr>
      <w:bookmarkStart w:id="1992" w:name="_Toc450601343"/>
      <w:bookmarkStart w:id="1993" w:name="_Toc457595474"/>
      <w:bookmarkStart w:id="1994" w:name="_Toc459366877"/>
      <w:bookmarkStart w:id="1995" w:name="_Toc459367190"/>
      <w:bookmarkStart w:id="1996" w:name="_Toc459368552"/>
      <w:r w:rsidRPr="00D63DFE">
        <w:rPr>
          <w:rFonts w:eastAsia="Yu Mincho"/>
          <w:lang w:eastAsia="zh-CN"/>
        </w:rPr>
        <w:t>11.3.3.0</w:t>
      </w:r>
      <w:r w:rsidRPr="00D63DFE">
        <w:rPr>
          <w:rFonts w:eastAsia="Yu Mincho"/>
          <w:lang w:eastAsia="zh-CN"/>
        </w:rPr>
        <w:tab/>
        <w:t>Introduction</w:t>
      </w:r>
      <w:bookmarkEnd w:id="1992"/>
      <w:bookmarkEnd w:id="1993"/>
      <w:bookmarkEnd w:id="1994"/>
      <w:bookmarkEnd w:id="1995"/>
      <w:bookmarkEnd w:id="1996"/>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997" w:name="_Toc449445473"/>
      <w:bookmarkStart w:id="1998" w:name="_Toc449445712"/>
      <w:bookmarkStart w:id="1999" w:name="_Toc450601344"/>
      <w:bookmarkStart w:id="2000" w:name="_Toc457595475"/>
      <w:bookmarkStart w:id="2001" w:name="_Toc459366878"/>
      <w:bookmarkStart w:id="2002" w:name="_Toc459367191"/>
      <w:bookmarkStart w:id="2003" w:name="_Toc45936855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997"/>
      <w:bookmarkEnd w:id="1998"/>
      <w:bookmarkEnd w:id="1999"/>
      <w:bookmarkEnd w:id="2000"/>
      <w:bookmarkEnd w:id="2001"/>
      <w:bookmarkEnd w:id="2002"/>
      <w:bookmarkEnd w:id="2003"/>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7" type="#_x0000_t75" style="width:481.45pt;height:374.35pt" o:ole="">
            <v:imagedata r:id="rId101" o:title=""/>
          </v:shape>
          <o:OLEObject Type="Embed" ProgID="Visio.Drawing.11" ShapeID="_x0000_i1057" DrawAspect="Content" ObjectID="_1549921795" r:id="rId10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2004" w:name="_Toc449445474"/>
      <w:bookmarkStart w:id="2005" w:name="_Toc449445713"/>
      <w:bookmarkStart w:id="2006" w:name="_Toc450601345"/>
      <w:bookmarkStart w:id="2007" w:name="_Toc457595476"/>
      <w:bookmarkStart w:id="2008" w:name="_Toc459366879"/>
      <w:bookmarkStart w:id="2009" w:name="_Toc459367192"/>
      <w:bookmarkStart w:id="2010" w:name="_Toc45936855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2004"/>
      <w:bookmarkEnd w:id="2005"/>
      <w:bookmarkEnd w:id="2006"/>
      <w:bookmarkEnd w:id="2007"/>
      <w:bookmarkEnd w:id="2008"/>
      <w:bookmarkEnd w:id="2009"/>
      <w:bookmarkEnd w:id="2010"/>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58" type="#_x0000_t75" style="width:481.45pt;height:383.1pt" o:ole="">
            <v:imagedata r:id="rId103" o:title=""/>
          </v:shape>
          <o:OLEObject Type="Embed" ProgID="Visio.Drawing.11" ShapeID="_x0000_i1058" DrawAspect="Content" ObjectID="_1549921796" r:id="rId10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2011" w:name="_Toc449445475"/>
      <w:bookmarkStart w:id="2012" w:name="_Toc449445714"/>
      <w:bookmarkStart w:id="2013" w:name="_Toc450601346"/>
      <w:bookmarkStart w:id="2014" w:name="_Toc457595477"/>
      <w:bookmarkStart w:id="2015" w:name="_Toc459366880"/>
      <w:bookmarkStart w:id="2016" w:name="_Toc459367193"/>
      <w:bookmarkStart w:id="2017" w:name="_Toc45936855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2011"/>
      <w:bookmarkEnd w:id="2012"/>
      <w:bookmarkEnd w:id="2013"/>
      <w:bookmarkEnd w:id="2014"/>
      <w:bookmarkEnd w:id="2015"/>
      <w:bookmarkEnd w:id="2016"/>
      <w:bookmarkEnd w:id="2017"/>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59" type="#_x0000_t75" style="width:481.45pt;height:332.2pt" o:ole="">
            <v:imagedata r:id="rId105" o:title=""/>
          </v:shape>
          <o:OLEObject Type="Embed" ProgID="Visio.Drawing.11" ShapeID="_x0000_i1059" DrawAspect="Content" ObjectID="_1549921797" r:id="rId10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0" type="#_x0000_t75" style="width:481.6pt;height:323.85pt" o:ole="">
            <v:imagedata r:id="rId107" o:title=""/>
          </v:shape>
          <o:OLEObject Type="Embed" ProgID="Visio.Drawing.11" ShapeID="_x0000_i1060" DrawAspect="Content" ObjectID="_1549921798" r:id="rId10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2018" w:name="_Toc449445476"/>
      <w:bookmarkStart w:id="2019" w:name="_Toc449445715"/>
      <w:bookmarkStart w:id="2020" w:name="_Toc450601347"/>
      <w:bookmarkStart w:id="2021" w:name="_Toc457595478"/>
      <w:bookmarkStart w:id="2022" w:name="_Toc459366881"/>
      <w:bookmarkStart w:id="2023" w:name="_Toc459367194"/>
      <w:bookmarkStart w:id="2024" w:name="_Toc45936855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2018"/>
      <w:bookmarkEnd w:id="2019"/>
      <w:bookmarkEnd w:id="2020"/>
      <w:bookmarkEnd w:id="2021"/>
      <w:bookmarkEnd w:id="2022"/>
      <w:bookmarkEnd w:id="2023"/>
      <w:bookmarkEnd w:id="2024"/>
    </w:p>
    <w:p w14:paraId="7D256B34" w14:textId="77777777" w:rsidR="004A28B0" w:rsidRPr="00D63DFE" w:rsidRDefault="004A28B0" w:rsidP="00C9003F">
      <w:pPr>
        <w:pStyle w:val="Heading3"/>
        <w:rPr>
          <w:rFonts w:eastAsia="Yu Mincho"/>
        </w:rPr>
      </w:pPr>
      <w:bookmarkStart w:id="2025" w:name="_Toc449445477"/>
      <w:bookmarkStart w:id="2026" w:name="_Toc449445716"/>
      <w:bookmarkStart w:id="2027" w:name="_Toc450601348"/>
      <w:bookmarkStart w:id="2028" w:name="_Toc457595479"/>
      <w:bookmarkStart w:id="2029" w:name="_Toc459366882"/>
      <w:bookmarkStart w:id="2030" w:name="_Toc459367195"/>
      <w:bookmarkStart w:id="2031" w:name="_Toc45936855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2025"/>
      <w:bookmarkEnd w:id="2026"/>
      <w:bookmarkEnd w:id="2027"/>
      <w:bookmarkEnd w:id="2028"/>
      <w:bookmarkEnd w:id="2029"/>
      <w:bookmarkEnd w:id="2030"/>
      <w:bookmarkEnd w:id="2031"/>
    </w:p>
    <w:p w14:paraId="1F8EA85F" w14:textId="77777777" w:rsidR="00044AF7" w:rsidRDefault="00044AF7" w:rsidP="00044AF7">
      <w:pPr>
        <w:pStyle w:val="Heading4"/>
        <w:rPr>
          <w:rFonts w:eastAsia="Yu Mincho"/>
        </w:rPr>
      </w:pPr>
      <w:bookmarkStart w:id="2032" w:name="_Toc450601349"/>
      <w:bookmarkStart w:id="2033" w:name="_Toc457595480"/>
      <w:bookmarkStart w:id="2034" w:name="_Toc459366883"/>
      <w:bookmarkStart w:id="2035" w:name="_Toc459367196"/>
      <w:bookmarkStart w:id="2036" w:name="_Toc459368558"/>
      <w:r w:rsidRPr="00D63DFE">
        <w:rPr>
          <w:rFonts w:eastAsia="Yu Mincho"/>
        </w:rPr>
        <w:t>11.4.1.0</w:t>
      </w:r>
      <w:r w:rsidRPr="00D63DFE">
        <w:rPr>
          <w:rFonts w:eastAsia="Yu Mincho"/>
        </w:rPr>
        <w:tab/>
        <w:t>Introduction</w:t>
      </w:r>
      <w:bookmarkEnd w:id="2032"/>
      <w:bookmarkEnd w:id="2033"/>
      <w:bookmarkEnd w:id="2034"/>
      <w:bookmarkEnd w:id="2035"/>
      <w:bookmarkEnd w:id="2036"/>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1" type="#_x0000_t75" style="width:476.35pt;height:341.2pt" o:ole="">
            <v:imagedata r:id="rId109" o:title=""/>
          </v:shape>
          <o:OLEObject Type="Embed" ProgID="Visio.Drawing.11" ShapeID="_x0000_i1061" DrawAspect="Content" ObjectID="_1549921799" r:id="rId11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FD7479" w:rsidRDefault="00FD7479"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FD7479" w:rsidRDefault="00FD7479"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FD7479" w:rsidRDefault="00FD7479"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FD7479" w:rsidRDefault="00FD7479"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2037" w:name="_Toc449445478"/>
      <w:bookmarkStart w:id="2038" w:name="_Toc449445717"/>
      <w:bookmarkStart w:id="2039" w:name="_Toc450601350"/>
      <w:bookmarkStart w:id="2040" w:name="_Toc457595481"/>
      <w:bookmarkStart w:id="2041" w:name="_Toc459366884"/>
      <w:bookmarkStart w:id="2042" w:name="_Toc459367197"/>
      <w:bookmarkStart w:id="2043" w:name="_Toc45936855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2037"/>
      <w:bookmarkEnd w:id="2038"/>
      <w:bookmarkEnd w:id="2039"/>
      <w:bookmarkEnd w:id="2040"/>
      <w:bookmarkEnd w:id="2041"/>
      <w:bookmarkEnd w:id="2042"/>
      <w:bookmarkEnd w:id="2043"/>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2044" w:name="_Toc449445479"/>
      <w:bookmarkStart w:id="2045" w:name="_Toc449445718"/>
      <w:bookmarkStart w:id="2046" w:name="_Toc450601351"/>
      <w:bookmarkStart w:id="2047" w:name="_Toc457595482"/>
      <w:bookmarkStart w:id="2048" w:name="_Toc459366885"/>
      <w:bookmarkStart w:id="2049" w:name="_Toc459367198"/>
      <w:bookmarkStart w:id="2050" w:name="_Toc45936856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2044"/>
      <w:bookmarkEnd w:id="2045"/>
      <w:bookmarkEnd w:id="2046"/>
      <w:bookmarkEnd w:id="2047"/>
      <w:bookmarkEnd w:id="2048"/>
      <w:bookmarkEnd w:id="2049"/>
      <w:bookmarkEnd w:id="2050"/>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2051" w:name="_Toc449445480"/>
      <w:bookmarkStart w:id="2052" w:name="_Toc449445719"/>
      <w:bookmarkStart w:id="2053" w:name="_Toc450601352"/>
      <w:bookmarkStart w:id="2054" w:name="_Toc457595483"/>
      <w:bookmarkStart w:id="2055" w:name="_Toc459366886"/>
      <w:bookmarkStart w:id="2056" w:name="_Toc459367199"/>
      <w:bookmarkStart w:id="2057" w:name="_Toc45936856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2051"/>
      <w:bookmarkEnd w:id="2052"/>
      <w:bookmarkEnd w:id="2053"/>
      <w:bookmarkEnd w:id="2054"/>
      <w:bookmarkEnd w:id="2055"/>
      <w:bookmarkEnd w:id="2056"/>
      <w:bookmarkEnd w:id="2057"/>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2058" w:name="_Toc457595484"/>
      <w:bookmarkStart w:id="2059" w:name="_Toc459366887"/>
      <w:bookmarkStart w:id="2060" w:name="_Toc459367200"/>
      <w:bookmarkStart w:id="2061" w:name="_Toc459368562"/>
      <w:r w:rsidRPr="003724B9">
        <w:rPr>
          <w:lang w:val="en-US"/>
        </w:rPr>
        <w:lastRenderedPageBreak/>
        <w:t>12</w:t>
      </w:r>
      <w:r w:rsidRPr="003724B9">
        <w:tab/>
      </w:r>
      <w:r w:rsidRPr="003724B9">
        <w:rPr>
          <w:lang w:val="en-US"/>
        </w:rPr>
        <w:t xml:space="preserve">Security-Specific oneM2M </w:t>
      </w:r>
      <w:r w:rsidRPr="003724B9">
        <w:t>Data Type Definitions</w:t>
      </w:r>
      <w:bookmarkEnd w:id="2058"/>
      <w:bookmarkEnd w:id="2059"/>
      <w:bookmarkEnd w:id="2060"/>
      <w:bookmarkEnd w:id="2061"/>
      <w:r w:rsidRPr="003724B9">
        <w:t xml:space="preserve"> </w:t>
      </w:r>
    </w:p>
    <w:p w14:paraId="4DC252A0" w14:textId="77777777" w:rsidR="00A437D0" w:rsidRPr="003724B9" w:rsidRDefault="00F06449" w:rsidP="00031600">
      <w:pPr>
        <w:pStyle w:val="Heading2"/>
      </w:pPr>
      <w:bookmarkStart w:id="2062" w:name="_Toc457595485"/>
      <w:bookmarkStart w:id="2063" w:name="_Toc459366888"/>
      <w:bookmarkStart w:id="2064" w:name="_Toc459367201"/>
      <w:bookmarkStart w:id="2065" w:name="_Toc459368563"/>
      <w:r>
        <w:t>12.1</w:t>
      </w:r>
      <w:r>
        <w:tab/>
      </w:r>
      <w:r w:rsidR="00A437D0" w:rsidRPr="003724B9">
        <w:t>Introduction</w:t>
      </w:r>
      <w:bookmarkEnd w:id="2062"/>
      <w:bookmarkEnd w:id="2063"/>
      <w:bookmarkEnd w:id="2064"/>
      <w:bookmarkEnd w:id="2065"/>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FD7479" w:rsidP="00A437D0">
      <w:pPr>
        <w:pStyle w:val="B1"/>
      </w:pPr>
      <w:hyperlink r:id="rId111"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2066" w:name="_Toc457595486"/>
      <w:bookmarkStart w:id="2067" w:name="_Toc459366889"/>
      <w:bookmarkStart w:id="2068" w:name="_Toc459367202"/>
      <w:bookmarkStart w:id="2069" w:name="_Toc459368564"/>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2066"/>
      <w:bookmarkEnd w:id="2067"/>
      <w:bookmarkEnd w:id="2068"/>
      <w:bookmarkEnd w:id="2069"/>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2070" w:name="_Toc457595487"/>
      <w:bookmarkStart w:id="2071" w:name="_Toc459366890"/>
      <w:bookmarkStart w:id="2072" w:name="_Toc459367203"/>
      <w:bookmarkStart w:id="2073" w:name="_Toc459368565"/>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2070"/>
      <w:bookmarkEnd w:id="2071"/>
      <w:bookmarkEnd w:id="2072"/>
      <w:bookmarkEnd w:id="2073"/>
    </w:p>
    <w:p w14:paraId="7342709C" w14:textId="77777777" w:rsidR="00A437D0" w:rsidRPr="003724B9" w:rsidRDefault="00A437D0" w:rsidP="00A437D0">
      <w:pPr>
        <w:pStyle w:val="Heading3"/>
        <w:rPr>
          <w:lang w:val="en-US"/>
        </w:rPr>
      </w:pPr>
      <w:bookmarkStart w:id="2074" w:name="_Toc457595488"/>
      <w:bookmarkStart w:id="2075" w:name="_Toc459366891"/>
      <w:bookmarkStart w:id="2076" w:name="_Toc459367204"/>
      <w:bookmarkStart w:id="2077" w:name="_Toc459368566"/>
      <w:r w:rsidRPr="003724B9">
        <w:t>12.3.1</w:t>
      </w:r>
      <w:r w:rsidRPr="003724B9">
        <w:tab/>
      </w:r>
      <w:r w:rsidRPr="003724B9">
        <w:rPr>
          <w:lang w:val="en-US"/>
        </w:rPr>
        <w:t>Introduction</w:t>
      </w:r>
      <w:bookmarkEnd w:id="2074"/>
      <w:bookmarkEnd w:id="2075"/>
      <w:bookmarkEnd w:id="2076"/>
      <w:bookmarkEnd w:id="2077"/>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2078" w:name="_Toc457595489"/>
      <w:bookmarkStart w:id="2079" w:name="_Toc459366892"/>
      <w:bookmarkStart w:id="2080" w:name="_Toc459367205"/>
      <w:bookmarkStart w:id="2081" w:name="_Toc459368567"/>
      <w:r w:rsidRPr="003724B9">
        <w:t>12.3.</w:t>
      </w:r>
      <w:r w:rsidRPr="003724B9">
        <w:rPr>
          <w:lang w:val="en-US"/>
        </w:rPr>
        <w:t>2</w:t>
      </w:r>
      <w:r w:rsidRPr="003724B9">
        <w:tab/>
      </w:r>
      <w:r w:rsidRPr="003724B9">
        <w:rPr>
          <w:lang w:val="en-US"/>
        </w:rPr>
        <w:t>Enumeration type definitions</w:t>
      </w:r>
      <w:bookmarkEnd w:id="2078"/>
      <w:bookmarkEnd w:id="2079"/>
      <w:bookmarkEnd w:id="2080"/>
      <w:bookmarkEnd w:id="2081"/>
    </w:p>
    <w:p w14:paraId="223C651D" w14:textId="77777777" w:rsidR="00A437D0" w:rsidRPr="003724B9" w:rsidRDefault="00A437D0" w:rsidP="00A437D0">
      <w:pPr>
        <w:pStyle w:val="Heading4"/>
        <w:rPr>
          <w:lang w:val="en-US"/>
        </w:rPr>
      </w:pPr>
      <w:bookmarkStart w:id="2082" w:name="_Toc457595490"/>
      <w:bookmarkStart w:id="2083" w:name="_Toc459366893"/>
      <w:bookmarkStart w:id="2084" w:name="_Toc459367206"/>
      <w:bookmarkStart w:id="2085" w:name="_Toc459368568"/>
      <w:r w:rsidRPr="003724B9">
        <w:t>12.3.2.1</w:t>
      </w:r>
      <w:r w:rsidRPr="003724B9">
        <w:tab/>
        <w:t>sec:</w:t>
      </w:r>
      <w:r w:rsidRPr="003724B9">
        <w:rPr>
          <w:lang w:val="en-US"/>
        </w:rPr>
        <w:t>credIDTypeID</w:t>
      </w:r>
      <w:bookmarkEnd w:id="2082"/>
      <w:bookmarkEnd w:id="2083"/>
      <w:bookmarkEnd w:id="2084"/>
      <w:bookmarkEnd w:id="2085"/>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2086" w:name="_Toc457595491"/>
      <w:bookmarkStart w:id="2087" w:name="_Toc459366894"/>
      <w:bookmarkStart w:id="2088" w:name="_Toc459367207"/>
      <w:bookmarkStart w:id="2089" w:name="_Toc459368569"/>
      <w:r w:rsidRPr="003724B9">
        <w:t>12.</w:t>
      </w:r>
      <w:r w:rsidRPr="003724B9">
        <w:rPr>
          <w:lang w:val="en-US"/>
        </w:rPr>
        <w:t>4</w:t>
      </w:r>
      <w:r w:rsidRPr="003724B9">
        <w:tab/>
        <w:t>Complex Security-Specific oneM2M Data Types</w:t>
      </w:r>
      <w:bookmarkEnd w:id="2086"/>
      <w:bookmarkEnd w:id="2087"/>
      <w:bookmarkEnd w:id="2088"/>
      <w:bookmarkEnd w:id="2089"/>
    </w:p>
    <w:p w14:paraId="7AFBE4C6" w14:textId="77777777" w:rsidR="00A437D0" w:rsidRPr="003724B9" w:rsidRDefault="00A437D0" w:rsidP="00A437D0">
      <w:pPr>
        <w:pStyle w:val="Heading3"/>
      </w:pPr>
      <w:bookmarkStart w:id="2090" w:name="_Toc457595492"/>
      <w:bookmarkStart w:id="2091" w:name="_Toc459366895"/>
      <w:bookmarkStart w:id="2092" w:name="_Toc459367208"/>
      <w:bookmarkStart w:id="2093" w:name="_Toc459368570"/>
      <w:r w:rsidRPr="003724B9">
        <w:t>12.</w:t>
      </w:r>
      <w:r w:rsidRPr="003724B9">
        <w:rPr>
          <w:lang w:val="en-US"/>
        </w:rPr>
        <w:t>4</w:t>
      </w:r>
      <w:r w:rsidRPr="003724B9">
        <w:t>.1</w:t>
      </w:r>
      <w:r w:rsidRPr="003724B9">
        <w:tab/>
        <w:t>sec:tefClientCfg</w:t>
      </w:r>
      <w:bookmarkEnd w:id="2090"/>
      <w:bookmarkEnd w:id="2091"/>
      <w:bookmarkEnd w:id="2092"/>
      <w:bookmarkEnd w:id="2093"/>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2094" w:name="_Toc457595493"/>
      <w:bookmarkStart w:id="2095" w:name="_Toc459366896"/>
      <w:bookmarkStart w:id="2096" w:name="_Toc459367209"/>
      <w:bookmarkStart w:id="2097" w:name="_Toc459368571"/>
      <w:r w:rsidRPr="003724B9">
        <w:lastRenderedPageBreak/>
        <w:t>12.</w:t>
      </w:r>
      <w:r w:rsidRPr="003724B9">
        <w:rPr>
          <w:lang w:val="en-US"/>
        </w:rPr>
        <w:t>4.2</w:t>
      </w:r>
      <w:r w:rsidRPr="003724B9">
        <w:tab/>
        <w:t>sec:</w:t>
      </w:r>
      <w:r>
        <w:t>tefClientRegCfg</w:t>
      </w:r>
      <w:bookmarkEnd w:id="2094"/>
      <w:bookmarkEnd w:id="2095"/>
      <w:bookmarkEnd w:id="2096"/>
      <w:bookmarkEnd w:id="2097"/>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2098" w:name="_Toc457595494"/>
      <w:bookmarkStart w:id="2099" w:name="_Toc459366897"/>
      <w:bookmarkStart w:id="2100" w:name="_Toc459367210"/>
      <w:bookmarkStart w:id="2101" w:name="_Toc459368572"/>
      <w:r w:rsidRPr="003724B9">
        <w:t>12.</w:t>
      </w:r>
      <w:r w:rsidRPr="003724B9">
        <w:rPr>
          <w:lang w:val="en-US"/>
        </w:rPr>
        <w:t>4</w:t>
      </w:r>
      <w:r w:rsidRPr="003724B9">
        <w:t>.</w:t>
      </w:r>
      <w:r w:rsidRPr="003724B9">
        <w:rPr>
          <w:lang w:val="en-US"/>
        </w:rPr>
        <w:t>3</w:t>
      </w:r>
      <w:r w:rsidRPr="003724B9">
        <w:tab/>
        <w:t>sec:tefKeyRegCfg</w:t>
      </w:r>
      <w:bookmarkEnd w:id="2098"/>
      <w:bookmarkEnd w:id="2099"/>
      <w:bookmarkEnd w:id="2100"/>
      <w:bookmarkEnd w:id="2101"/>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2102" w:name="_Toc449434947"/>
      <w:r w:rsidRPr="00954002">
        <w:br w:type="page"/>
      </w:r>
      <w:bookmarkStart w:id="2103" w:name="_Toc449445481"/>
      <w:bookmarkStart w:id="2104" w:name="_Toc449445720"/>
      <w:bookmarkStart w:id="2105" w:name="_Toc457595495"/>
      <w:bookmarkStart w:id="2106" w:name="_Toc459366898"/>
      <w:bookmarkStart w:id="2107" w:name="_Toc459367211"/>
      <w:bookmarkStart w:id="2108" w:name="_Toc459368573"/>
      <w:r w:rsidRPr="00954002">
        <w:lastRenderedPageBreak/>
        <w:t>Annex A (informative):</w:t>
      </w:r>
      <w:r w:rsidRPr="00954002">
        <w:br/>
        <w:t>Mapping of 3GPP GBA terminology</w:t>
      </w:r>
      <w:bookmarkEnd w:id="2102"/>
      <w:bookmarkEnd w:id="2103"/>
      <w:bookmarkEnd w:id="2104"/>
      <w:bookmarkEnd w:id="2105"/>
      <w:bookmarkEnd w:id="2106"/>
      <w:bookmarkEnd w:id="2107"/>
      <w:bookmarkEnd w:id="2108"/>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2109" w:name="_Toc449434948"/>
      <w:bookmarkStart w:id="2110" w:name="_Toc449445482"/>
      <w:bookmarkStart w:id="2111" w:name="_Toc449445721"/>
      <w:bookmarkStart w:id="2112" w:name="_Toc450601354"/>
      <w:bookmarkStart w:id="2113" w:name="_Toc457595496"/>
      <w:bookmarkStart w:id="2114" w:name="_Toc459366899"/>
      <w:bookmarkStart w:id="2115" w:name="_Toc459367212"/>
      <w:bookmarkStart w:id="2116" w:name="_Toc45936857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2109"/>
      <w:bookmarkEnd w:id="2110"/>
      <w:bookmarkEnd w:id="2111"/>
      <w:bookmarkEnd w:id="2112"/>
      <w:bookmarkEnd w:id="2113"/>
      <w:bookmarkEnd w:id="2114"/>
      <w:bookmarkEnd w:id="2115"/>
      <w:bookmarkEnd w:id="2116"/>
    </w:p>
    <w:p w14:paraId="2D70B44B" w14:textId="77777777" w:rsidR="002D16D9" w:rsidRPr="00D63DFE" w:rsidRDefault="002D16D9" w:rsidP="00DE4206">
      <w:pPr>
        <w:pStyle w:val="Heading1"/>
      </w:pPr>
      <w:bookmarkStart w:id="2117" w:name="_Toc457595497"/>
      <w:bookmarkStart w:id="2118" w:name="_Toc459366900"/>
      <w:bookmarkStart w:id="2119" w:name="_Toc459367213"/>
      <w:bookmarkStart w:id="2120" w:name="_Toc459368575"/>
      <w:r w:rsidRPr="00D63DFE">
        <w:t>B.0</w:t>
      </w:r>
      <w:r w:rsidRPr="00D63DFE">
        <w:tab/>
        <w:t>Introduction</w:t>
      </w:r>
      <w:bookmarkEnd w:id="2117"/>
      <w:bookmarkEnd w:id="2118"/>
      <w:bookmarkEnd w:id="2119"/>
      <w:bookmarkEnd w:id="2120"/>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2" type="#_x0000_t75" style="width:276.9pt;height:160.55pt" o:ole="">
            <v:imagedata r:id="rId112" o:title="" cropbottom="3037f" cropleft="2095f" cropright="5127f"/>
          </v:shape>
          <o:OLEObject Type="Embed" ProgID="Visio.Drawing.11" ShapeID="_x0000_i1062" DrawAspect="Content" ObjectID="_1549921800" r:id="rId113"/>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2121" w:name="_Toc449434949"/>
      <w:bookmarkStart w:id="2122" w:name="_Toc449445483"/>
      <w:bookmarkStart w:id="2123" w:name="_Toc449445722"/>
      <w:bookmarkStart w:id="2124" w:name="_Toc450601356"/>
      <w:bookmarkStart w:id="2125" w:name="_Toc457595498"/>
      <w:bookmarkStart w:id="2126" w:name="_Toc459366901"/>
      <w:bookmarkStart w:id="2127" w:name="_Toc459367214"/>
      <w:bookmarkStart w:id="2128" w:name="_Toc459368576"/>
      <w:r w:rsidRPr="00D63DFE">
        <w:lastRenderedPageBreak/>
        <w:t>B.1</w:t>
      </w:r>
      <w:r w:rsidRPr="00D63DFE">
        <w:tab/>
      </w:r>
      <w:r w:rsidR="00375AD7" w:rsidRPr="00D63DFE">
        <w:t>Group Authentication</w:t>
      </w:r>
      <w:bookmarkEnd w:id="2121"/>
      <w:bookmarkEnd w:id="2122"/>
      <w:bookmarkEnd w:id="2123"/>
      <w:bookmarkEnd w:id="2124"/>
      <w:bookmarkEnd w:id="2125"/>
      <w:bookmarkEnd w:id="2126"/>
      <w:bookmarkEnd w:id="2127"/>
      <w:bookmarkEnd w:id="2128"/>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2129" w:name="_Toc449434950"/>
      <w:bookmarkStart w:id="2130" w:name="_Toc449445484"/>
      <w:bookmarkStart w:id="2131" w:name="_Toc449445723"/>
      <w:bookmarkStart w:id="2132" w:name="_Toc450601357"/>
      <w:bookmarkStart w:id="2133" w:name="_Toc457595499"/>
      <w:bookmarkStart w:id="2134" w:name="_Toc459366902"/>
      <w:bookmarkStart w:id="2135" w:name="_Toc459367215"/>
      <w:bookmarkStart w:id="2136" w:name="_Toc45936857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2129"/>
      <w:bookmarkEnd w:id="2130"/>
      <w:bookmarkEnd w:id="2131"/>
      <w:bookmarkEnd w:id="2132"/>
      <w:bookmarkEnd w:id="2133"/>
      <w:bookmarkEnd w:id="2134"/>
      <w:bookmarkEnd w:id="2135"/>
      <w:bookmarkEnd w:id="2136"/>
    </w:p>
    <w:p w14:paraId="018F1C07" w14:textId="77777777" w:rsidR="002D16D9" w:rsidRPr="00D63DFE" w:rsidRDefault="002D16D9" w:rsidP="002E01AF">
      <w:pPr>
        <w:pStyle w:val="Heading1"/>
      </w:pPr>
      <w:bookmarkStart w:id="2137" w:name="_Toc450601358"/>
      <w:bookmarkStart w:id="2138" w:name="_Toc457595500"/>
      <w:bookmarkStart w:id="2139" w:name="_Toc459366903"/>
      <w:bookmarkStart w:id="2140" w:name="_Toc459367216"/>
      <w:bookmarkStart w:id="2141" w:name="_Toc459368578"/>
      <w:r w:rsidRPr="00D63DFE">
        <w:t>C.0</w:t>
      </w:r>
      <w:r w:rsidRPr="00D63DFE">
        <w:tab/>
        <w:t>Introduction</w:t>
      </w:r>
      <w:bookmarkEnd w:id="2137"/>
      <w:bookmarkEnd w:id="2138"/>
      <w:bookmarkEnd w:id="2139"/>
      <w:bookmarkEnd w:id="2140"/>
      <w:bookmarkEnd w:id="2141"/>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2142" w:name="_Toc449434951"/>
      <w:bookmarkStart w:id="2143" w:name="_Toc449445485"/>
      <w:bookmarkStart w:id="2144" w:name="_Toc449445724"/>
      <w:bookmarkStart w:id="2145" w:name="_Toc450601359"/>
      <w:bookmarkStart w:id="2146" w:name="_Toc457595501"/>
      <w:bookmarkStart w:id="2147" w:name="_Toc459366904"/>
      <w:bookmarkStart w:id="2148" w:name="_Toc459367217"/>
      <w:bookmarkStart w:id="2149" w:name="_Toc459368579"/>
      <w:r w:rsidRPr="00D63DFE">
        <w:t>C</w:t>
      </w:r>
      <w:r w:rsidR="00D46601" w:rsidRPr="00D63DFE">
        <w:t>.1</w:t>
      </w:r>
      <w:r w:rsidR="00D46601" w:rsidRPr="00D63DFE">
        <w:tab/>
        <w:t>UICC</w:t>
      </w:r>
      <w:bookmarkEnd w:id="2142"/>
      <w:bookmarkEnd w:id="2143"/>
      <w:bookmarkEnd w:id="2144"/>
      <w:bookmarkEnd w:id="2145"/>
      <w:bookmarkEnd w:id="2146"/>
      <w:bookmarkEnd w:id="2147"/>
      <w:bookmarkEnd w:id="2148"/>
      <w:bookmarkEnd w:id="2149"/>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2150" w:name="_Toc449434952"/>
      <w:bookmarkStart w:id="2151" w:name="_Toc449445486"/>
      <w:bookmarkStart w:id="2152" w:name="_Toc449445725"/>
      <w:bookmarkStart w:id="2153" w:name="_Toc450601360"/>
      <w:bookmarkStart w:id="2154" w:name="_Toc457595502"/>
      <w:bookmarkStart w:id="2155" w:name="_Toc459366905"/>
      <w:bookmarkStart w:id="2156" w:name="_Toc459367218"/>
      <w:bookmarkStart w:id="2157" w:name="_Toc459368580"/>
      <w:r w:rsidRPr="00954002">
        <w:t>C</w:t>
      </w:r>
      <w:r w:rsidR="00845705" w:rsidRPr="00954002">
        <w:t>.2</w:t>
      </w:r>
      <w:r w:rsidR="00845705" w:rsidRPr="00954002">
        <w:tab/>
      </w:r>
      <w:r w:rsidR="00D46601" w:rsidRPr="00954002">
        <w:t>Other secure element and embedded secure element with ISO 7816 interface</w:t>
      </w:r>
      <w:bookmarkEnd w:id="2150"/>
      <w:bookmarkEnd w:id="2151"/>
      <w:bookmarkEnd w:id="2152"/>
      <w:bookmarkEnd w:id="2153"/>
      <w:bookmarkEnd w:id="2154"/>
      <w:bookmarkEnd w:id="2155"/>
      <w:bookmarkEnd w:id="2156"/>
      <w:bookmarkEnd w:id="2157"/>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2158" w:name="_Toc449434953"/>
      <w:bookmarkStart w:id="2159" w:name="_Toc449445487"/>
      <w:bookmarkStart w:id="2160" w:name="_Toc449445726"/>
      <w:bookmarkStart w:id="2161" w:name="_Toc450601361"/>
      <w:bookmarkStart w:id="2162" w:name="_Toc457595503"/>
      <w:bookmarkStart w:id="2163" w:name="_Toc459366906"/>
      <w:bookmarkStart w:id="2164" w:name="_Toc459367219"/>
      <w:bookmarkStart w:id="2165" w:name="_Toc459368581"/>
      <w:r w:rsidRPr="00954002">
        <w:t>C</w:t>
      </w:r>
      <w:r w:rsidR="00D46601" w:rsidRPr="00954002">
        <w:t>.3</w:t>
      </w:r>
      <w:r w:rsidR="00D46601" w:rsidRPr="00954002">
        <w:tab/>
        <w:t>Trusted Execution Environment</w:t>
      </w:r>
      <w:bookmarkEnd w:id="2158"/>
      <w:bookmarkEnd w:id="2159"/>
      <w:bookmarkEnd w:id="2160"/>
      <w:bookmarkEnd w:id="2161"/>
      <w:bookmarkEnd w:id="2162"/>
      <w:bookmarkEnd w:id="2163"/>
      <w:bookmarkEnd w:id="2164"/>
      <w:bookmarkEnd w:id="2165"/>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2166" w:name="_Toc449434954"/>
      <w:bookmarkStart w:id="2167" w:name="_Toc449445488"/>
      <w:bookmarkStart w:id="2168" w:name="_Toc449445727"/>
      <w:bookmarkStart w:id="2169" w:name="_Toc450601362"/>
      <w:bookmarkStart w:id="2170" w:name="_Toc457595504"/>
      <w:bookmarkStart w:id="2171" w:name="_Toc459366907"/>
      <w:bookmarkStart w:id="2172" w:name="_Toc459367220"/>
      <w:bookmarkStart w:id="2173" w:name="_Toc459368582"/>
      <w:r w:rsidRPr="00954002">
        <w:t>C</w:t>
      </w:r>
      <w:r w:rsidR="00D46601" w:rsidRPr="00954002">
        <w:t>.4</w:t>
      </w:r>
      <w:r w:rsidR="00D46601" w:rsidRPr="00954002">
        <w:tab/>
        <w:t>SE to CSE binding</w:t>
      </w:r>
      <w:bookmarkEnd w:id="2166"/>
      <w:bookmarkEnd w:id="2167"/>
      <w:bookmarkEnd w:id="2168"/>
      <w:bookmarkEnd w:id="2169"/>
      <w:bookmarkEnd w:id="2170"/>
      <w:bookmarkEnd w:id="2171"/>
      <w:bookmarkEnd w:id="2172"/>
      <w:bookmarkEnd w:id="2173"/>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2174" w:name="_Toc450601363"/>
      <w:bookmarkStart w:id="2175" w:name="_Toc449434955"/>
      <w:bookmarkStart w:id="2176" w:name="_Toc449445489"/>
      <w:bookmarkStart w:id="2177" w:name="_Toc449445728"/>
      <w:bookmarkStart w:id="2178" w:name="_Toc457595505"/>
      <w:bookmarkStart w:id="2179" w:name="_Toc459366908"/>
      <w:bookmarkStart w:id="2180" w:name="_Toc459367221"/>
      <w:bookmarkStart w:id="2181" w:name="_Toc459368583"/>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2174"/>
      <w:r w:rsidR="00535175" w:rsidRPr="007962F6">
        <w:t>Services</w:t>
      </w:r>
      <w:bookmarkEnd w:id="2175"/>
      <w:bookmarkEnd w:id="2176"/>
      <w:bookmarkEnd w:id="2177"/>
      <w:bookmarkEnd w:id="2178"/>
      <w:bookmarkEnd w:id="2179"/>
      <w:bookmarkEnd w:id="2180"/>
      <w:bookmarkEnd w:id="2181"/>
    </w:p>
    <w:p w14:paraId="062084AD" w14:textId="77777777" w:rsidR="002D16D9" w:rsidRPr="00D63DFE" w:rsidRDefault="002D16D9" w:rsidP="00D63DFE">
      <w:pPr>
        <w:pStyle w:val="Heading1"/>
      </w:pPr>
      <w:bookmarkStart w:id="2182" w:name="_Toc457595506"/>
      <w:bookmarkStart w:id="2183" w:name="_Toc459366909"/>
      <w:bookmarkStart w:id="2184" w:name="_Toc459367222"/>
      <w:bookmarkStart w:id="2185" w:name="_Toc459368584"/>
      <w:r w:rsidRPr="00D63DFE">
        <w:t>D.0</w:t>
      </w:r>
      <w:r w:rsidRPr="00D63DFE">
        <w:tab/>
        <w:t>Introduction</w:t>
      </w:r>
      <w:bookmarkEnd w:id="2182"/>
      <w:bookmarkEnd w:id="2183"/>
      <w:bookmarkEnd w:id="2184"/>
      <w:bookmarkEnd w:id="2185"/>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2186" w:name="_Toc449445490"/>
      <w:bookmarkStart w:id="2187" w:name="_Toc449445729"/>
      <w:bookmarkStart w:id="2188" w:name="_Toc450601364"/>
      <w:bookmarkStart w:id="2189" w:name="_Toc457595507"/>
      <w:bookmarkStart w:id="2190" w:name="_Toc459366910"/>
      <w:bookmarkStart w:id="2191" w:name="_Toc459367223"/>
      <w:bookmarkStart w:id="2192" w:name="_Toc459368585"/>
      <w:bookmarkStart w:id="2193" w:name="_Toc449434956"/>
      <w:r w:rsidRPr="00D63DFE">
        <w:lastRenderedPageBreak/>
        <w:t>D.1</w:t>
      </w:r>
      <w:r w:rsidRPr="00D63DFE">
        <w:tab/>
        <w:t>Access Network UICC-based oneM2M Service Framework</w:t>
      </w:r>
      <w:bookmarkEnd w:id="2186"/>
      <w:bookmarkEnd w:id="2187"/>
      <w:bookmarkEnd w:id="2188"/>
      <w:bookmarkEnd w:id="2189"/>
      <w:bookmarkEnd w:id="2190"/>
      <w:bookmarkEnd w:id="2191"/>
      <w:bookmarkEnd w:id="2192"/>
      <w:r w:rsidRPr="00D63DFE">
        <w:t xml:space="preserve"> </w:t>
      </w:r>
      <w:bookmarkEnd w:id="2193"/>
    </w:p>
    <w:p w14:paraId="6EBC4D8C" w14:textId="77777777" w:rsidR="00535175" w:rsidRPr="00167F54" w:rsidRDefault="00535175" w:rsidP="002E01AF">
      <w:pPr>
        <w:pStyle w:val="Heading2"/>
      </w:pPr>
      <w:bookmarkStart w:id="2194" w:name="_Toc449434957"/>
      <w:bookmarkStart w:id="2195" w:name="_Toc449445491"/>
      <w:bookmarkStart w:id="2196" w:name="_Toc449445730"/>
      <w:bookmarkStart w:id="2197" w:name="_Toc450601365"/>
      <w:bookmarkStart w:id="2198" w:name="_Toc457595508"/>
      <w:bookmarkStart w:id="2199" w:name="_Toc459366911"/>
      <w:bookmarkStart w:id="2200" w:name="_Toc459367224"/>
      <w:bookmarkStart w:id="2201" w:name="_Toc45936858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194"/>
      <w:bookmarkEnd w:id="2195"/>
      <w:bookmarkEnd w:id="2196"/>
      <w:bookmarkEnd w:id="2197"/>
      <w:bookmarkEnd w:id="2198"/>
      <w:bookmarkEnd w:id="2199"/>
      <w:bookmarkEnd w:id="2200"/>
      <w:bookmarkEnd w:id="2201"/>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2202" w:name="_Toc449445492"/>
      <w:bookmarkStart w:id="2203" w:name="_Toc449445731"/>
      <w:bookmarkStart w:id="2204" w:name="_Toc450601366"/>
      <w:bookmarkStart w:id="2205" w:name="_Toc457595509"/>
      <w:bookmarkStart w:id="2206" w:name="_Toc459366912"/>
      <w:bookmarkStart w:id="2207" w:name="_Toc459367225"/>
      <w:bookmarkStart w:id="2208" w:name="_Toc459368587"/>
      <w:bookmarkStart w:id="2209" w:name="_Toc449434958"/>
      <w:r w:rsidRPr="00954002">
        <w:t>D.1.2</w:t>
      </w:r>
      <w:r w:rsidRPr="00954002">
        <w:tab/>
        <w:t>M2M Service Framework discovery for Access Network UICC</w:t>
      </w:r>
      <w:bookmarkEnd w:id="2202"/>
      <w:bookmarkEnd w:id="2203"/>
      <w:bookmarkEnd w:id="2204"/>
      <w:bookmarkEnd w:id="2205"/>
      <w:bookmarkEnd w:id="2206"/>
      <w:bookmarkEnd w:id="2207"/>
      <w:bookmarkEnd w:id="2208"/>
      <w:r w:rsidRPr="00954002">
        <w:t xml:space="preserve"> </w:t>
      </w:r>
      <w:bookmarkEnd w:id="2209"/>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2210" w:name="_Toc449434959"/>
      <w:bookmarkStart w:id="2211" w:name="_Toc449445493"/>
      <w:bookmarkStart w:id="2212" w:name="_Toc449445732"/>
      <w:bookmarkStart w:id="2213" w:name="_Toc450601367"/>
      <w:bookmarkStart w:id="2214" w:name="_Toc457595510"/>
      <w:bookmarkStart w:id="2215" w:name="_Toc459366913"/>
      <w:bookmarkStart w:id="2216" w:name="_Toc459367226"/>
      <w:bookmarkStart w:id="2217" w:name="_Toc459368588"/>
      <w:r w:rsidRPr="00D63DFE">
        <w:t>D.1.3</w:t>
      </w:r>
      <w:r w:rsidRPr="00D63DFE">
        <w:tab/>
        <w:t>Content of files at the DF</w:t>
      </w:r>
      <w:r w:rsidRPr="00D63DFE">
        <w:rPr>
          <w:vertAlign w:val="subscript"/>
        </w:rPr>
        <w:t>1M2M</w:t>
      </w:r>
      <w:r w:rsidRPr="00D63DFE">
        <w:t xml:space="preserve"> level</w:t>
      </w:r>
      <w:bookmarkEnd w:id="2210"/>
      <w:bookmarkEnd w:id="2211"/>
      <w:bookmarkEnd w:id="2212"/>
      <w:bookmarkEnd w:id="2213"/>
      <w:bookmarkEnd w:id="2214"/>
      <w:bookmarkEnd w:id="2215"/>
      <w:bookmarkEnd w:id="2216"/>
      <w:bookmarkEnd w:id="2217"/>
    </w:p>
    <w:p w14:paraId="1A025956" w14:textId="77777777" w:rsidR="002D16D9" w:rsidRPr="00D63DFE" w:rsidRDefault="002D16D9" w:rsidP="002E01AF">
      <w:pPr>
        <w:pStyle w:val="Heading3"/>
      </w:pPr>
      <w:bookmarkStart w:id="2218" w:name="_Toc450601368"/>
      <w:bookmarkStart w:id="2219" w:name="_Toc457595511"/>
      <w:bookmarkStart w:id="2220" w:name="_Toc459366914"/>
      <w:bookmarkStart w:id="2221" w:name="_Toc459367227"/>
      <w:bookmarkStart w:id="2222" w:name="_Toc459368589"/>
      <w:r w:rsidRPr="00D63DFE">
        <w:t>D.1.3.0</w:t>
      </w:r>
      <w:r w:rsidRPr="00D63DFE">
        <w:tab/>
        <w:t>Introduction</w:t>
      </w:r>
      <w:bookmarkEnd w:id="2218"/>
      <w:bookmarkEnd w:id="2219"/>
      <w:bookmarkEnd w:id="2220"/>
      <w:bookmarkEnd w:id="2221"/>
      <w:bookmarkEnd w:id="2222"/>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2223" w:name="_Toc449434960"/>
      <w:bookmarkStart w:id="2224" w:name="_Toc449445494"/>
      <w:bookmarkStart w:id="2225" w:name="_Toc449445733"/>
      <w:bookmarkStart w:id="2226" w:name="_Toc450601369"/>
      <w:bookmarkStart w:id="2227" w:name="_Toc457595512"/>
      <w:bookmarkStart w:id="2228" w:name="_Toc459366915"/>
      <w:bookmarkStart w:id="2229" w:name="_Toc459367228"/>
      <w:bookmarkStart w:id="2230" w:name="_Toc459368590"/>
      <w:r w:rsidRPr="00D63DFE">
        <w:t>D.1.3.1</w:t>
      </w:r>
      <w:r w:rsidRPr="00D63DFE">
        <w:tab/>
        <w:t>EF</w:t>
      </w:r>
      <w:r w:rsidRPr="00D63DFE">
        <w:rPr>
          <w:vertAlign w:val="subscript"/>
        </w:rPr>
        <w:t>1M2MST</w:t>
      </w:r>
      <w:r w:rsidRPr="00D63DFE">
        <w:t xml:space="preserve"> (oneM2M Service Table)</w:t>
      </w:r>
      <w:bookmarkEnd w:id="2223"/>
      <w:bookmarkEnd w:id="2224"/>
      <w:bookmarkEnd w:id="2225"/>
      <w:bookmarkEnd w:id="2226"/>
      <w:bookmarkEnd w:id="2227"/>
      <w:bookmarkEnd w:id="2228"/>
      <w:bookmarkEnd w:id="2229"/>
      <w:bookmarkEnd w:id="2230"/>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2231" w:name="_Toc449434961"/>
      <w:bookmarkStart w:id="2232" w:name="_Toc449445495"/>
      <w:bookmarkStart w:id="2233" w:name="_Toc449445734"/>
      <w:bookmarkStart w:id="2234" w:name="_Toc450601370"/>
      <w:bookmarkStart w:id="2235" w:name="_Toc457595513"/>
      <w:bookmarkStart w:id="2236" w:name="_Toc459366916"/>
      <w:bookmarkStart w:id="2237" w:name="_Toc459367229"/>
      <w:bookmarkStart w:id="2238" w:name="_Toc459368591"/>
      <w:r w:rsidRPr="00954002">
        <w:t>D.1.3.2</w:t>
      </w:r>
      <w:r w:rsidRPr="00954002">
        <w:tab/>
        <w:t>EF</w:t>
      </w:r>
      <w:r w:rsidRPr="00954002">
        <w:rPr>
          <w:vertAlign w:val="subscript"/>
        </w:rPr>
        <w:t>1M2MSID</w:t>
      </w:r>
      <w:r w:rsidRPr="00954002">
        <w:t xml:space="preserve"> (oneM2M Subscription Identifier)</w:t>
      </w:r>
      <w:bookmarkEnd w:id="2231"/>
      <w:bookmarkEnd w:id="2232"/>
      <w:bookmarkEnd w:id="2233"/>
      <w:bookmarkEnd w:id="2234"/>
      <w:bookmarkEnd w:id="2235"/>
      <w:bookmarkEnd w:id="2236"/>
      <w:bookmarkEnd w:id="2237"/>
      <w:bookmarkEnd w:id="2238"/>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2239" w:name="_Toc449434962"/>
      <w:bookmarkStart w:id="2240" w:name="_Toc449445496"/>
      <w:bookmarkStart w:id="2241" w:name="_Toc449445735"/>
      <w:bookmarkStart w:id="2242" w:name="_Toc450601371"/>
      <w:bookmarkStart w:id="2243" w:name="_Toc457595514"/>
      <w:bookmarkStart w:id="2244" w:name="_Toc459366917"/>
      <w:bookmarkStart w:id="2245" w:name="_Toc459367230"/>
      <w:bookmarkStart w:id="2246" w:name="_Toc459368592"/>
      <w:r w:rsidRPr="00954002">
        <w:t>D.1.3.3</w:t>
      </w:r>
      <w:r w:rsidRPr="00954002">
        <w:tab/>
        <w:t>EF</w:t>
      </w:r>
      <w:r w:rsidRPr="00954002">
        <w:rPr>
          <w:vertAlign w:val="subscript"/>
        </w:rPr>
        <w:t xml:space="preserve">1M2MSPID </w:t>
      </w:r>
      <w:r w:rsidRPr="00954002">
        <w:t>(oneM2M Service Provider Identifier)</w:t>
      </w:r>
      <w:bookmarkEnd w:id="2239"/>
      <w:bookmarkEnd w:id="2240"/>
      <w:bookmarkEnd w:id="2241"/>
      <w:bookmarkEnd w:id="2242"/>
      <w:bookmarkEnd w:id="2243"/>
      <w:bookmarkEnd w:id="2244"/>
      <w:bookmarkEnd w:id="2245"/>
      <w:bookmarkEnd w:id="2246"/>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2247" w:name="_Toc449434963"/>
      <w:bookmarkStart w:id="2248" w:name="_Toc449445497"/>
      <w:bookmarkStart w:id="2249" w:name="_Toc449445736"/>
      <w:bookmarkStart w:id="2250" w:name="_Toc450601372"/>
      <w:bookmarkStart w:id="2251" w:name="_Toc457595515"/>
      <w:bookmarkStart w:id="2252" w:name="_Toc459366918"/>
      <w:bookmarkStart w:id="2253" w:name="_Toc459367231"/>
      <w:bookmarkStart w:id="2254" w:name="_Toc459368593"/>
      <w:r w:rsidRPr="00954002">
        <w:lastRenderedPageBreak/>
        <w:t>D.1.3.4</w:t>
      </w:r>
      <w:r w:rsidRPr="00954002">
        <w:tab/>
        <w:t>EF</w:t>
      </w:r>
      <w:r w:rsidRPr="00954002">
        <w:rPr>
          <w:vertAlign w:val="subscript"/>
        </w:rPr>
        <w:t>M2MNID</w:t>
      </w:r>
      <w:r w:rsidRPr="00954002">
        <w:t xml:space="preserve"> (M2M Node Identifier)</w:t>
      </w:r>
      <w:bookmarkEnd w:id="2247"/>
      <w:bookmarkEnd w:id="2248"/>
      <w:bookmarkEnd w:id="2249"/>
      <w:bookmarkEnd w:id="2250"/>
      <w:bookmarkEnd w:id="2251"/>
      <w:bookmarkEnd w:id="2252"/>
      <w:bookmarkEnd w:id="2253"/>
      <w:bookmarkEnd w:id="2254"/>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2255" w:name="_Toc449434964"/>
      <w:bookmarkStart w:id="2256" w:name="_Toc449445498"/>
      <w:bookmarkStart w:id="2257" w:name="_Toc449445737"/>
      <w:bookmarkStart w:id="2258" w:name="_Toc450601373"/>
      <w:bookmarkStart w:id="2259" w:name="_Toc457595516"/>
      <w:bookmarkStart w:id="2260" w:name="_Toc459366919"/>
      <w:bookmarkStart w:id="2261" w:name="_Toc459367232"/>
      <w:bookmarkStart w:id="2262" w:name="_Toc459368594"/>
      <w:r w:rsidRPr="00954002">
        <w:t>D.1.3.5</w:t>
      </w:r>
      <w:r w:rsidRPr="00954002">
        <w:tab/>
        <w:t>EF</w:t>
      </w:r>
      <w:r w:rsidRPr="00954002">
        <w:rPr>
          <w:vertAlign w:val="subscript"/>
        </w:rPr>
        <w:t>CSEID</w:t>
      </w:r>
      <w:r w:rsidRPr="00954002">
        <w:t xml:space="preserve"> (local CSE Identifier)</w:t>
      </w:r>
      <w:bookmarkEnd w:id="2255"/>
      <w:bookmarkEnd w:id="2256"/>
      <w:bookmarkEnd w:id="2257"/>
      <w:bookmarkEnd w:id="2258"/>
      <w:bookmarkEnd w:id="2259"/>
      <w:bookmarkEnd w:id="2260"/>
      <w:bookmarkEnd w:id="2261"/>
      <w:bookmarkEnd w:id="2262"/>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2263" w:name="_Toc449434965"/>
      <w:bookmarkStart w:id="2264" w:name="_Toc449445499"/>
      <w:bookmarkStart w:id="2265" w:name="_Toc449445738"/>
      <w:bookmarkStart w:id="2266" w:name="_Toc450601374"/>
      <w:bookmarkStart w:id="2267" w:name="_Toc457595517"/>
      <w:bookmarkStart w:id="2268" w:name="_Toc459366920"/>
      <w:bookmarkStart w:id="2269" w:name="_Toc459367233"/>
      <w:bookmarkStart w:id="2270" w:name="_Toc459368595"/>
      <w:r w:rsidRPr="00954002">
        <w:t>D.1.3.6</w:t>
      </w:r>
      <w:r w:rsidRPr="00954002">
        <w:tab/>
        <w:t>EF</w:t>
      </w:r>
      <w:r w:rsidRPr="00954002">
        <w:rPr>
          <w:vertAlign w:val="subscript"/>
        </w:rPr>
        <w:t>M2MAE-ID</w:t>
      </w:r>
      <w:r w:rsidRPr="00954002">
        <w:t xml:space="preserve"> (M2M Application Identifiers list)</w:t>
      </w:r>
      <w:bookmarkEnd w:id="2263"/>
      <w:bookmarkEnd w:id="2264"/>
      <w:bookmarkEnd w:id="2265"/>
      <w:bookmarkEnd w:id="2266"/>
      <w:bookmarkEnd w:id="2267"/>
      <w:bookmarkEnd w:id="2268"/>
      <w:bookmarkEnd w:id="2269"/>
      <w:bookmarkEnd w:id="2270"/>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2271" w:name="_Toc449434966"/>
      <w:bookmarkStart w:id="2272" w:name="_Toc449445500"/>
      <w:bookmarkStart w:id="2273" w:name="_Toc449445739"/>
      <w:bookmarkStart w:id="2274" w:name="_Toc450601375"/>
      <w:bookmarkStart w:id="2275" w:name="_Toc457595518"/>
      <w:bookmarkStart w:id="2276" w:name="_Toc459366921"/>
      <w:bookmarkStart w:id="2277" w:name="_Toc459367234"/>
      <w:bookmarkStart w:id="2278" w:name="_Toc45936859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271"/>
      <w:bookmarkEnd w:id="2272"/>
      <w:bookmarkEnd w:id="2273"/>
      <w:bookmarkEnd w:id="2274"/>
      <w:bookmarkEnd w:id="2275"/>
      <w:bookmarkEnd w:id="2276"/>
      <w:bookmarkEnd w:id="2277"/>
      <w:bookmarkEnd w:id="2278"/>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2279" w:name="_Toc449434967"/>
      <w:bookmarkStart w:id="2280" w:name="_Toc449445501"/>
      <w:bookmarkStart w:id="2281" w:name="_Toc449445740"/>
      <w:bookmarkStart w:id="2282" w:name="_Toc450601376"/>
      <w:bookmarkStart w:id="2283" w:name="_Toc457595519"/>
      <w:bookmarkStart w:id="2284" w:name="_Toc459366922"/>
      <w:bookmarkStart w:id="2285" w:name="_Toc459367235"/>
      <w:bookmarkStart w:id="2286" w:name="_Toc459368597"/>
      <w:r w:rsidRPr="00954002">
        <w:t>D.1.3.8</w:t>
      </w:r>
      <w:r w:rsidRPr="00954002">
        <w:tab/>
        <w:t>EF</w:t>
      </w:r>
      <w:r w:rsidRPr="00954002">
        <w:rPr>
          <w:vertAlign w:val="subscript"/>
        </w:rPr>
        <w:t>MAFFQDN</w:t>
      </w:r>
      <w:r w:rsidRPr="00954002">
        <w:t xml:space="preserve"> (MAF-FQDN)</w:t>
      </w:r>
      <w:bookmarkEnd w:id="2279"/>
      <w:bookmarkEnd w:id="2280"/>
      <w:bookmarkEnd w:id="2281"/>
      <w:bookmarkEnd w:id="2282"/>
      <w:bookmarkEnd w:id="2283"/>
      <w:bookmarkEnd w:id="2284"/>
      <w:bookmarkEnd w:id="2285"/>
      <w:bookmarkEnd w:id="2286"/>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2287" w:name="_Toc449434968"/>
      <w:bookmarkStart w:id="2288" w:name="_Toc449445502"/>
      <w:bookmarkStart w:id="2289" w:name="_Toc449445741"/>
      <w:bookmarkStart w:id="2290" w:name="_Toc450601377"/>
      <w:bookmarkStart w:id="2291" w:name="_Toc457595520"/>
      <w:bookmarkStart w:id="2292" w:name="_Toc459366923"/>
      <w:bookmarkStart w:id="2293" w:name="_Toc459367236"/>
      <w:bookmarkStart w:id="2294" w:name="_Toc459368598"/>
      <w:r w:rsidRPr="00954002">
        <w:t>D.1.3.9</w:t>
      </w:r>
      <w:r w:rsidRPr="00954002">
        <w:tab/>
        <w:t>EF</w:t>
      </w:r>
      <w:r w:rsidRPr="00954002">
        <w:rPr>
          <w:vertAlign w:val="subscript"/>
        </w:rPr>
        <w:t>MEFID</w:t>
      </w:r>
      <w:r w:rsidRPr="00954002">
        <w:t xml:space="preserve"> (M2M Enrolment Function Identifier)</w:t>
      </w:r>
      <w:bookmarkEnd w:id="2287"/>
      <w:bookmarkEnd w:id="2288"/>
      <w:bookmarkEnd w:id="2289"/>
      <w:bookmarkEnd w:id="2290"/>
      <w:bookmarkEnd w:id="2291"/>
      <w:bookmarkEnd w:id="2292"/>
      <w:bookmarkEnd w:id="2293"/>
      <w:bookmarkEnd w:id="2294"/>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295" w:name="_Toc449434969"/>
      <w:bookmarkStart w:id="2296" w:name="_Toc449445503"/>
      <w:bookmarkStart w:id="2297" w:name="_Toc449445742"/>
      <w:bookmarkStart w:id="2298" w:name="_Toc450601378"/>
      <w:bookmarkStart w:id="2299" w:name="_Toc457595521"/>
      <w:bookmarkStart w:id="2300" w:name="_Toc459366924"/>
      <w:bookmarkStart w:id="2301" w:name="_Toc459367237"/>
      <w:bookmarkStart w:id="2302" w:name="_Toc459368599"/>
      <w:r w:rsidRPr="00D63DFE">
        <w:lastRenderedPageBreak/>
        <w:t>D.2</w:t>
      </w:r>
      <w:r w:rsidRPr="00D63DFE">
        <w:tab/>
        <w:t>oneM2M Service Module application for symmetric credential</w:t>
      </w:r>
      <w:r w:rsidR="00555CA1" w:rsidRPr="00D63DFE">
        <w:t>s</w:t>
      </w:r>
      <w:r w:rsidRPr="00D63DFE">
        <w:t xml:space="preserve"> on UICC (1M2MSM)</w:t>
      </w:r>
      <w:bookmarkEnd w:id="2295"/>
      <w:bookmarkEnd w:id="2296"/>
      <w:bookmarkEnd w:id="2297"/>
      <w:bookmarkEnd w:id="2298"/>
      <w:bookmarkEnd w:id="2299"/>
      <w:bookmarkEnd w:id="2300"/>
      <w:bookmarkEnd w:id="2301"/>
      <w:bookmarkEnd w:id="2302"/>
    </w:p>
    <w:p w14:paraId="28456B30" w14:textId="77777777" w:rsidR="002D16D9" w:rsidRPr="00D63DFE" w:rsidRDefault="002D16D9" w:rsidP="002E01AF">
      <w:pPr>
        <w:pStyle w:val="Heading2"/>
      </w:pPr>
      <w:bookmarkStart w:id="2303" w:name="_Toc450601379"/>
      <w:bookmarkStart w:id="2304" w:name="_Toc457595522"/>
      <w:bookmarkStart w:id="2305" w:name="_Toc459366925"/>
      <w:bookmarkStart w:id="2306" w:name="_Toc459367238"/>
      <w:bookmarkStart w:id="2307" w:name="_Toc459368600"/>
      <w:r w:rsidRPr="00D63DFE">
        <w:t>D.2.0</w:t>
      </w:r>
      <w:r w:rsidRPr="00D63DFE">
        <w:tab/>
        <w:t>Introduction</w:t>
      </w:r>
      <w:bookmarkEnd w:id="2303"/>
      <w:bookmarkEnd w:id="2304"/>
      <w:bookmarkEnd w:id="2305"/>
      <w:bookmarkEnd w:id="2306"/>
      <w:bookmarkEnd w:id="2307"/>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308" w:name="_Toc449434970"/>
      <w:bookmarkStart w:id="2309" w:name="_Toc449445504"/>
      <w:bookmarkStart w:id="2310" w:name="_Toc449445743"/>
      <w:bookmarkStart w:id="2311" w:name="_Toc450601380"/>
      <w:bookmarkStart w:id="2312" w:name="_Toc457595523"/>
      <w:bookmarkStart w:id="2313" w:name="_Toc459366926"/>
      <w:bookmarkStart w:id="2314" w:name="_Toc459367239"/>
      <w:bookmarkStart w:id="2315" w:name="_Toc459368601"/>
      <w:r w:rsidRPr="00D63DFE">
        <w:t>D.2.1</w:t>
      </w:r>
      <w:r w:rsidRPr="00D63DFE">
        <w:tab/>
        <w:t>oneM2M Service Module application file structure</w:t>
      </w:r>
      <w:bookmarkEnd w:id="2308"/>
      <w:bookmarkEnd w:id="2309"/>
      <w:bookmarkEnd w:id="2310"/>
      <w:bookmarkEnd w:id="2311"/>
      <w:bookmarkEnd w:id="2312"/>
      <w:bookmarkEnd w:id="2313"/>
      <w:bookmarkEnd w:id="2314"/>
      <w:bookmarkEnd w:id="2315"/>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316" w:name="_Toc449434971"/>
      <w:bookmarkStart w:id="2317" w:name="_Toc449445505"/>
      <w:bookmarkStart w:id="2318" w:name="_Toc449445744"/>
      <w:bookmarkStart w:id="2319" w:name="_Toc450601381"/>
      <w:bookmarkStart w:id="2320" w:name="_Toc457595524"/>
      <w:bookmarkStart w:id="2321" w:name="_Toc459366927"/>
      <w:bookmarkStart w:id="2322" w:name="_Toc459367240"/>
      <w:bookmarkStart w:id="2323" w:name="_Toc459368602"/>
      <w:r w:rsidRPr="00D63DFE">
        <w:t>D.2.1.1</w:t>
      </w:r>
      <w:r w:rsidRPr="00D63DFE">
        <w:tab/>
      </w:r>
      <w:r w:rsidRPr="00084D60">
        <w:t>Content</w:t>
      </w:r>
      <w:r w:rsidRPr="00D63DFE">
        <w:t xml:space="preserve"> of UICC files at the Master File (MF) level</w:t>
      </w:r>
      <w:bookmarkEnd w:id="2316"/>
      <w:bookmarkEnd w:id="2317"/>
      <w:bookmarkEnd w:id="2318"/>
      <w:bookmarkEnd w:id="2319"/>
      <w:bookmarkEnd w:id="2320"/>
      <w:bookmarkEnd w:id="2321"/>
      <w:bookmarkEnd w:id="2322"/>
      <w:bookmarkEnd w:id="2323"/>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324" w:name="_Toc449434972"/>
      <w:bookmarkStart w:id="2325" w:name="_Toc449445506"/>
      <w:bookmarkStart w:id="2326" w:name="_Toc449445745"/>
      <w:bookmarkStart w:id="2327" w:name="_Toc450601382"/>
      <w:bookmarkStart w:id="2328" w:name="_Toc457595525"/>
      <w:bookmarkStart w:id="2329" w:name="_Toc459366928"/>
      <w:bookmarkStart w:id="2330" w:name="_Toc459367241"/>
      <w:bookmarkStart w:id="2331" w:name="_Toc459368603"/>
      <w:r w:rsidRPr="00954002">
        <w:t>D.2.1.2</w:t>
      </w:r>
      <w:r w:rsidRPr="00954002">
        <w:tab/>
        <w:t>Content of files at the 1M2MSM ADF (Application DF) level</w:t>
      </w:r>
      <w:bookmarkEnd w:id="2324"/>
      <w:bookmarkEnd w:id="2325"/>
      <w:bookmarkEnd w:id="2326"/>
      <w:bookmarkEnd w:id="2327"/>
      <w:bookmarkEnd w:id="2328"/>
      <w:bookmarkEnd w:id="2329"/>
      <w:bookmarkEnd w:id="2330"/>
      <w:bookmarkEnd w:id="2331"/>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332" w:name="_Toc449434973"/>
      <w:bookmarkStart w:id="2333" w:name="_Toc449445507"/>
      <w:bookmarkStart w:id="2334" w:name="_Toc449445746"/>
      <w:bookmarkStart w:id="2335" w:name="_Toc450601383"/>
      <w:bookmarkStart w:id="2336" w:name="_Toc457595526"/>
      <w:bookmarkStart w:id="2337" w:name="_Toc459366929"/>
      <w:bookmarkStart w:id="2338" w:name="_Toc459367242"/>
      <w:bookmarkStart w:id="2339" w:name="_Toc459368604"/>
      <w:r w:rsidRPr="00D63DFE">
        <w:lastRenderedPageBreak/>
        <w:t>D.2.2</w:t>
      </w:r>
      <w:r w:rsidRPr="00D63DFE">
        <w:tab/>
        <w:t>oneM2M Subscription related procedures for M2M Service</w:t>
      </w:r>
      <w:bookmarkEnd w:id="2332"/>
      <w:bookmarkEnd w:id="2333"/>
      <w:bookmarkEnd w:id="2334"/>
      <w:bookmarkEnd w:id="2335"/>
      <w:bookmarkEnd w:id="2336"/>
      <w:bookmarkEnd w:id="2337"/>
      <w:bookmarkEnd w:id="2338"/>
      <w:bookmarkEnd w:id="2339"/>
    </w:p>
    <w:p w14:paraId="290EEE7F" w14:textId="77777777" w:rsidR="002D16D9" w:rsidRPr="00D63DFE" w:rsidRDefault="002D16D9" w:rsidP="002E01AF">
      <w:pPr>
        <w:pStyle w:val="Heading3"/>
      </w:pPr>
      <w:bookmarkStart w:id="2340" w:name="_Toc450601384"/>
      <w:bookmarkStart w:id="2341" w:name="_Toc457595527"/>
      <w:bookmarkStart w:id="2342" w:name="_Toc459366930"/>
      <w:bookmarkStart w:id="2343" w:name="_Toc459367243"/>
      <w:bookmarkStart w:id="2344" w:name="_Toc459368605"/>
      <w:r w:rsidRPr="00D63DFE">
        <w:t>D.2.2.0</w:t>
      </w:r>
      <w:r w:rsidRPr="00D63DFE">
        <w:tab/>
        <w:t>Introduction</w:t>
      </w:r>
      <w:bookmarkEnd w:id="2340"/>
      <w:bookmarkEnd w:id="2341"/>
      <w:bookmarkEnd w:id="2342"/>
      <w:bookmarkEnd w:id="2343"/>
      <w:bookmarkEnd w:id="2344"/>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345" w:name="_Toc449434974"/>
      <w:bookmarkStart w:id="2346" w:name="_Toc449445508"/>
      <w:bookmarkStart w:id="2347" w:name="_Toc449445747"/>
      <w:bookmarkStart w:id="2348" w:name="_Toc450601385"/>
      <w:bookmarkStart w:id="2349" w:name="_Toc457595528"/>
      <w:bookmarkStart w:id="2350" w:name="_Toc459366931"/>
      <w:bookmarkStart w:id="2351" w:name="_Toc459367244"/>
      <w:bookmarkStart w:id="2352" w:name="_Toc459368606"/>
      <w:r w:rsidRPr="00D63DFE">
        <w:t>D.2.2.1</w:t>
      </w:r>
      <w:r w:rsidRPr="00D63DFE">
        <w:tab/>
        <w:t xml:space="preserve">Initialization </w:t>
      </w:r>
      <w:r w:rsidR="007D511C" w:rsidRPr="00D63DFE">
        <w:t>-</w:t>
      </w:r>
      <w:r w:rsidRPr="00D63DFE">
        <w:t xml:space="preserve"> 1M2MSM Application selection</w:t>
      </w:r>
      <w:bookmarkEnd w:id="2345"/>
      <w:bookmarkEnd w:id="2346"/>
      <w:bookmarkEnd w:id="2347"/>
      <w:bookmarkEnd w:id="2348"/>
      <w:bookmarkEnd w:id="2349"/>
      <w:bookmarkEnd w:id="2350"/>
      <w:bookmarkEnd w:id="2351"/>
      <w:bookmarkEnd w:id="2352"/>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353" w:name="_Toc449434975"/>
      <w:bookmarkStart w:id="2354" w:name="_Toc449445509"/>
      <w:bookmarkStart w:id="2355" w:name="_Toc449445748"/>
      <w:bookmarkStart w:id="2356" w:name="_Toc450601386"/>
      <w:bookmarkStart w:id="2357" w:name="_Toc457595529"/>
      <w:bookmarkStart w:id="2358" w:name="_Toc459366932"/>
      <w:bookmarkStart w:id="2359" w:name="_Toc459367245"/>
      <w:bookmarkStart w:id="2360" w:name="_Toc459368607"/>
      <w:r w:rsidRPr="00954002">
        <w:t>D.2.2.2</w:t>
      </w:r>
      <w:r w:rsidRPr="00954002">
        <w:tab/>
        <w:t>1M2MSM session termination</w:t>
      </w:r>
      <w:bookmarkEnd w:id="2353"/>
      <w:bookmarkEnd w:id="2354"/>
      <w:bookmarkEnd w:id="2355"/>
      <w:bookmarkEnd w:id="2356"/>
      <w:bookmarkEnd w:id="2357"/>
      <w:bookmarkEnd w:id="2358"/>
      <w:bookmarkEnd w:id="2359"/>
      <w:bookmarkEnd w:id="2360"/>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361" w:name="_Toc449434976"/>
      <w:bookmarkStart w:id="2362" w:name="_Toc449445510"/>
      <w:bookmarkStart w:id="2363" w:name="_Toc449445749"/>
      <w:bookmarkStart w:id="2364" w:name="_Toc450601387"/>
      <w:bookmarkStart w:id="2365" w:name="_Toc457595530"/>
      <w:bookmarkStart w:id="2366" w:name="_Toc459366933"/>
      <w:bookmarkStart w:id="2367" w:name="_Toc459367246"/>
      <w:bookmarkStart w:id="2368" w:name="_Toc459368608"/>
      <w:r w:rsidRPr="00954002">
        <w:t>D.2.2.3</w:t>
      </w:r>
      <w:r w:rsidRPr="00954002">
        <w:tab/>
        <w:t>oneM2M Service discovery procedure</w:t>
      </w:r>
      <w:bookmarkEnd w:id="2361"/>
      <w:bookmarkEnd w:id="2362"/>
      <w:bookmarkEnd w:id="2363"/>
      <w:bookmarkEnd w:id="2364"/>
      <w:bookmarkEnd w:id="2365"/>
      <w:bookmarkEnd w:id="2366"/>
      <w:bookmarkEnd w:id="2367"/>
      <w:bookmarkEnd w:id="2368"/>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369" w:name="_Toc449434977"/>
      <w:bookmarkStart w:id="2370" w:name="_Toc449445511"/>
      <w:bookmarkStart w:id="2371" w:name="_Toc449445750"/>
      <w:bookmarkStart w:id="2372" w:name="_Toc450601388"/>
      <w:bookmarkStart w:id="2373" w:name="_Toc457595531"/>
      <w:bookmarkStart w:id="2374" w:name="_Toc459366934"/>
      <w:bookmarkStart w:id="2375" w:name="_Toc459367247"/>
      <w:bookmarkStart w:id="2376" w:name="_Toc459368609"/>
      <w:r w:rsidRPr="00954002">
        <w:t>D.2.2.4</w:t>
      </w:r>
      <w:r w:rsidRPr="00954002">
        <w:tab/>
        <w:t>oneM2M Service provisioning procedures</w:t>
      </w:r>
      <w:bookmarkEnd w:id="2369"/>
      <w:bookmarkEnd w:id="2370"/>
      <w:bookmarkEnd w:id="2371"/>
      <w:bookmarkEnd w:id="2372"/>
      <w:bookmarkEnd w:id="2373"/>
      <w:bookmarkEnd w:id="2374"/>
      <w:bookmarkEnd w:id="2375"/>
      <w:bookmarkEnd w:id="2376"/>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377" w:name="_Toc449434978"/>
      <w:bookmarkStart w:id="2378" w:name="_Toc449445512"/>
      <w:bookmarkStart w:id="2379" w:name="_Toc449445751"/>
      <w:bookmarkStart w:id="2380" w:name="_Toc450601389"/>
      <w:bookmarkStart w:id="2381" w:name="_Toc457595532"/>
      <w:bookmarkStart w:id="2382" w:name="_Toc459366935"/>
      <w:bookmarkStart w:id="2383" w:name="_Toc459367248"/>
      <w:bookmarkStart w:id="2384" w:name="_Toc459368610"/>
      <w:r w:rsidRPr="00954002">
        <w:lastRenderedPageBreak/>
        <w:t>D.2.2.5</w:t>
      </w:r>
      <w:r w:rsidRPr="00954002">
        <w:tab/>
        <w:t>oneM2M Application Identifiers provisioning procedure</w:t>
      </w:r>
      <w:bookmarkEnd w:id="2377"/>
      <w:bookmarkEnd w:id="2378"/>
      <w:bookmarkEnd w:id="2379"/>
      <w:bookmarkEnd w:id="2380"/>
      <w:bookmarkEnd w:id="2381"/>
      <w:bookmarkEnd w:id="2382"/>
      <w:bookmarkEnd w:id="2383"/>
      <w:bookmarkEnd w:id="2384"/>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385" w:name="_Toc449434979"/>
      <w:bookmarkStart w:id="2386" w:name="_Toc449445513"/>
      <w:bookmarkStart w:id="2387" w:name="_Toc449445752"/>
      <w:bookmarkStart w:id="2388" w:name="_Toc450601390"/>
      <w:bookmarkStart w:id="2389" w:name="_Toc457595533"/>
      <w:bookmarkStart w:id="2390" w:name="_Toc459366936"/>
      <w:bookmarkStart w:id="2391" w:name="_Toc459367249"/>
      <w:bookmarkStart w:id="2392" w:name="_Toc459368611"/>
      <w:r w:rsidRPr="00954002">
        <w:t>D.2.2.6</w:t>
      </w:r>
      <w:r w:rsidRPr="00954002">
        <w:tab/>
        <w:t xml:space="preserve">oneM2M </w:t>
      </w:r>
      <w:r w:rsidR="00555CA1" w:rsidRPr="00954002">
        <w:t>Secure provisioning</w:t>
      </w:r>
      <w:r w:rsidRPr="00954002">
        <w:t xml:space="preserve"> related procedures</w:t>
      </w:r>
      <w:bookmarkEnd w:id="2385"/>
      <w:bookmarkEnd w:id="2386"/>
      <w:bookmarkEnd w:id="2387"/>
      <w:bookmarkEnd w:id="2388"/>
      <w:bookmarkEnd w:id="2389"/>
      <w:bookmarkEnd w:id="2390"/>
      <w:bookmarkEnd w:id="2391"/>
      <w:bookmarkEnd w:id="2392"/>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393" w:name="_Toc449434980"/>
      <w:bookmarkStart w:id="2394" w:name="_Toc449445514"/>
      <w:bookmarkStart w:id="2395" w:name="_Toc449445753"/>
      <w:bookmarkStart w:id="2396" w:name="_Toc450601391"/>
      <w:bookmarkStart w:id="2397" w:name="_Toc457595534"/>
      <w:bookmarkStart w:id="2398" w:name="_Toc459366937"/>
      <w:bookmarkStart w:id="2399" w:name="_Toc459367250"/>
      <w:bookmarkStart w:id="2400" w:name="_Toc459368612"/>
      <w:r w:rsidRPr="00954002">
        <w:t>D.2.2.7</w:t>
      </w:r>
      <w:r w:rsidRPr="00954002">
        <w:tab/>
        <w:t>oneM2M Security Association related procedures</w:t>
      </w:r>
      <w:bookmarkEnd w:id="2393"/>
      <w:bookmarkEnd w:id="2394"/>
      <w:bookmarkEnd w:id="2395"/>
      <w:bookmarkEnd w:id="2396"/>
      <w:bookmarkEnd w:id="2397"/>
      <w:bookmarkEnd w:id="2398"/>
      <w:bookmarkEnd w:id="2399"/>
      <w:bookmarkEnd w:id="2400"/>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401" w:name="_Toc449434981"/>
      <w:bookmarkStart w:id="2402" w:name="_Toc449445515"/>
      <w:bookmarkStart w:id="2403" w:name="_Toc449445754"/>
      <w:bookmarkStart w:id="2404" w:name="_Toc450601392"/>
      <w:bookmarkStart w:id="2405" w:name="_Toc457595535"/>
      <w:bookmarkStart w:id="2406" w:name="_Toc459366938"/>
      <w:bookmarkStart w:id="2407" w:name="_Toc459367251"/>
      <w:bookmarkStart w:id="2408" w:name="_Toc459368613"/>
      <w:r w:rsidR="00D740B1" w:rsidRPr="00D63DFE">
        <w:lastRenderedPageBreak/>
        <w:t>Annex E (informative):</w:t>
      </w:r>
      <w:r w:rsidR="00D740B1" w:rsidRPr="00D63DFE">
        <w:br/>
        <w:t>Precisions for the UICC framework to support M2M Services</w:t>
      </w:r>
      <w:bookmarkEnd w:id="2401"/>
      <w:bookmarkEnd w:id="2402"/>
      <w:bookmarkEnd w:id="2403"/>
      <w:bookmarkEnd w:id="2404"/>
      <w:bookmarkEnd w:id="2405"/>
      <w:bookmarkEnd w:id="2406"/>
      <w:bookmarkEnd w:id="2407"/>
      <w:bookmarkEnd w:id="2408"/>
    </w:p>
    <w:p w14:paraId="0FBC3349" w14:textId="77777777" w:rsidR="002D16D9" w:rsidRPr="00D63DFE" w:rsidRDefault="002D16D9" w:rsidP="002E01AF">
      <w:pPr>
        <w:pStyle w:val="Heading1"/>
      </w:pPr>
      <w:bookmarkStart w:id="2409" w:name="_Toc450601393"/>
      <w:bookmarkStart w:id="2410" w:name="_Toc457595536"/>
      <w:bookmarkStart w:id="2411" w:name="_Toc459366939"/>
      <w:bookmarkStart w:id="2412" w:name="_Toc459367252"/>
      <w:bookmarkStart w:id="2413" w:name="_Toc459368614"/>
      <w:r w:rsidRPr="00D63DFE">
        <w:t>E.0</w:t>
      </w:r>
      <w:r w:rsidRPr="00D63DFE">
        <w:tab/>
        <w:t>Introduction</w:t>
      </w:r>
      <w:bookmarkEnd w:id="2409"/>
      <w:bookmarkEnd w:id="2410"/>
      <w:bookmarkEnd w:id="2411"/>
      <w:bookmarkEnd w:id="2412"/>
      <w:bookmarkEnd w:id="2413"/>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414" w:name="_Toc449434982"/>
      <w:bookmarkStart w:id="2415" w:name="_Toc449445516"/>
      <w:bookmarkStart w:id="2416" w:name="_Toc449445755"/>
      <w:bookmarkStart w:id="2417" w:name="_Toc450601394"/>
      <w:bookmarkStart w:id="2418" w:name="_Toc457595537"/>
      <w:bookmarkStart w:id="2419" w:name="_Toc459366940"/>
      <w:bookmarkStart w:id="2420" w:name="_Toc459367253"/>
      <w:bookmarkStart w:id="2421" w:name="_Toc459368615"/>
      <w:r w:rsidRPr="00D63DFE">
        <w:t>E.1</w:t>
      </w:r>
      <w:r w:rsidRPr="00D63DFE">
        <w:tab/>
        <w:t>Suggested content of the EFs at pre-personalization</w:t>
      </w:r>
      <w:bookmarkEnd w:id="2414"/>
      <w:bookmarkEnd w:id="2415"/>
      <w:bookmarkEnd w:id="2416"/>
      <w:bookmarkEnd w:id="2417"/>
      <w:bookmarkEnd w:id="2418"/>
      <w:bookmarkEnd w:id="2419"/>
      <w:bookmarkEnd w:id="2420"/>
      <w:bookmarkEnd w:id="2421"/>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422" w:name="_Toc449434983"/>
      <w:bookmarkStart w:id="2423" w:name="_Toc449445517"/>
      <w:bookmarkStart w:id="2424" w:name="_Toc449445756"/>
      <w:bookmarkStart w:id="2425" w:name="_Toc450601395"/>
      <w:bookmarkStart w:id="2426" w:name="_Toc457595538"/>
      <w:bookmarkStart w:id="2427" w:name="_Toc459366941"/>
      <w:bookmarkStart w:id="2428" w:name="_Toc459367254"/>
      <w:bookmarkStart w:id="2429" w:name="_Toc459368616"/>
      <w:r w:rsidRPr="00954002">
        <w:t>E.2</w:t>
      </w:r>
      <w:r w:rsidRPr="00954002">
        <w:tab/>
        <w:t>EF changes via Data Download or CAT applications</w:t>
      </w:r>
      <w:bookmarkEnd w:id="2422"/>
      <w:bookmarkEnd w:id="2423"/>
      <w:bookmarkEnd w:id="2424"/>
      <w:bookmarkEnd w:id="2425"/>
      <w:bookmarkEnd w:id="2426"/>
      <w:bookmarkEnd w:id="2427"/>
      <w:bookmarkEnd w:id="2428"/>
      <w:bookmarkEnd w:id="2429"/>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430" w:name="_Toc449434984"/>
      <w:bookmarkStart w:id="2431" w:name="_Toc449445518"/>
      <w:bookmarkStart w:id="2432" w:name="_Toc449445757"/>
      <w:bookmarkStart w:id="2433" w:name="_Toc450601396"/>
      <w:bookmarkStart w:id="2434" w:name="_Toc457595539"/>
      <w:bookmarkStart w:id="2435" w:name="_Toc459366942"/>
      <w:bookmarkStart w:id="2436" w:name="_Toc459367255"/>
      <w:bookmarkStart w:id="2437" w:name="_Toc45936861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430"/>
      <w:bookmarkEnd w:id="2431"/>
      <w:bookmarkEnd w:id="2432"/>
      <w:bookmarkEnd w:id="2433"/>
      <w:bookmarkEnd w:id="2434"/>
      <w:bookmarkEnd w:id="2435"/>
      <w:bookmarkEnd w:id="2436"/>
      <w:bookmarkEnd w:id="2437"/>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438" w:name="_Toc449434985"/>
      <w:bookmarkStart w:id="2439" w:name="_Toc449445519"/>
      <w:bookmarkStart w:id="2440" w:name="_Toc449445758"/>
      <w:bookmarkStart w:id="2441" w:name="_Toc457595540"/>
      <w:bookmarkStart w:id="2442" w:name="_Toc459366943"/>
      <w:bookmarkStart w:id="2443" w:name="_Toc459367256"/>
      <w:bookmarkStart w:id="2444" w:name="_Toc459368618"/>
      <w:r w:rsidRPr="00954002">
        <w:t>E.4</w:t>
      </w:r>
      <w:r w:rsidRPr="00954002">
        <w:tab/>
        <w:t>UICC related tags defined in annex J</w:t>
      </w:r>
      <w:bookmarkEnd w:id="2438"/>
      <w:bookmarkEnd w:id="2439"/>
      <w:bookmarkEnd w:id="2440"/>
      <w:bookmarkEnd w:id="2441"/>
      <w:bookmarkEnd w:id="2442"/>
      <w:bookmarkEnd w:id="2443"/>
      <w:bookmarkEnd w:id="2444"/>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445" w:name="_Toc449434986"/>
      <w:bookmarkStart w:id="2446" w:name="_Toc449445520"/>
      <w:bookmarkStart w:id="2447" w:name="_Toc449445759"/>
      <w:bookmarkStart w:id="2448" w:name="_Toc450601398"/>
      <w:bookmarkStart w:id="2449" w:name="_Toc457595541"/>
      <w:bookmarkStart w:id="2450" w:name="_Toc459366944"/>
      <w:bookmarkStart w:id="2451" w:name="_Toc459367257"/>
      <w:bookmarkStart w:id="2452" w:name="_Toc459368619"/>
      <w:r w:rsidR="00D740B1" w:rsidRPr="00D63DFE">
        <w:lastRenderedPageBreak/>
        <w:t>Annex F</w:t>
      </w:r>
      <w:r w:rsidR="008538BA" w:rsidRPr="00D63DFE">
        <w:t xml:space="preserve"> (normative):</w:t>
      </w:r>
      <w:r w:rsidR="008538BA" w:rsidRPr="00D63DFE">
        <w:br/>
        <w:t>Acquisition of Location Information for Location based Access Control</w:t>
      </w:r>
      <w:bookmarkEnd w:id="2445"/>
      <w:bookmarkEnd w:id="2446"/>
      <w:bookmarkEnd w:id="2447"/>
      <w:bookmarkEnd w:id="2448"/>
      <w:bookmarkEnd w:id="2449"/>
      <w:bookmarkEnd w:id="2450"/>
      <w:bookmarkEnd w:id="2451"/>
      <w:bookmarkEnd w:id="2452"/>
    </w:p>
    <w:p w14:paraId="234E85C4" w14:textId="77777777" w:rsidR="002D16D9" w:rsidRPr="00D63DFE" w:rsidRDefault="002D16D9" w:rsidP="002E01AF">
      <w:pPr>
        <w:pStyle w:val="Heading1"/>
      </w:pPr>
      <w:bookmarkStart w:id="2453" w:name="_Toc450601399"/>
      <w:bookmarkStart w:id="2454" w:name="_Toc457595542"/>
      <w:bookmarkStart w:id="2455" w:name="_Toc459366945"/>
      <w:bookmarkStart w:id="2456" w:name="_Toc459367258"/>
      <w:bookmarkStart w:id="2457" w:name="_Toc459368620"/>
      <w:r w:rsidRPr="00D63DFE">
        <w:t>F.0</w:t>
      </w:r>
      <w:r w:rsidRPr="00D63DFE">
        <w:tab/>
        <w:t>Introduction</w:t>
      </w:r>
      <w:bookmarkEnd w:id="2453"/>
      <w:bookmarkEnd w:id="2454"/>
      <w:bookmarkEnd w:id="2455"/>
      <w:bookmarkEnd w:id="2456"/>
      <w:bookmarkEnd w:id="2457"/>
    </w:p>
    <w:p w14:paraId="166E7750" w14:textId="77777777" w:rsidR="008538BA" w:rsidRPr="00D63DFE" w:rsidRDefault="008538BA" w:rsidP="008538BA">
      <w:pPr>
        <w:rPr>
          <w:rStyle w:val="Emphasis"/>
          <w:rFonts w:eastAsia="Malgun Gothic"/>
          <w:i w:val="0"/>
          <w:lang w:eastAsia="ko-KR"/>
        </w:rPr>
      </w:pPr>
      <w:commentRangeStart w:id="2458"/>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w:t>
      </w:r>
      <w:commentRangeEnd w:id="2458"/>
      <w:r w:rsidR="00E10398">
        <w:rPr>
          <w:rStyle w:val="CommentReference"/>
        </w:rPr>
        <w:commentReference w:id="2458"/>
      </w:r>
      <w:r w:rsidRPr="00D63DFE">
        <w:rPr>
          <w:rStyle w:val="Emphasis"/>
          <w:rFonts w:eastAsia="Malgun Gothic"/>
          <w:i w:val="0"/>
          <w:lang w:eastAsia="ko-KR"/>
        </w:rPr>
        <w:t xml:space="preserve"> </w:t>
      </w:r>
      <w:commentRangeStart w:id="2459"/>
      <w:r w:rsidRPr="00D63DFE">
        <w:rPr>
          <w:rStyle w:val="Emphasis"/>
          <w:rFonts w:eastAsia="Malgun Gothic"/>
          <w:i w:val="0"/>
          <w:lang w:eastAsia="ko-KR"/>
        </w:rPr>
        <w:t xml:space="preserve">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w:t>
      </w:r>
      <w:commentRangeEnd w:id="2459"/>
      <w:r w:rsidR="00E10398">
        <w:rPr>
          <w:rStyle w:val="CommentReference"/>
        </w:rPr>
        <w:commentReference w:id="2459"/>
      </w:r>
      <w:r w:rsidRPr="00D63DFE">
        <w:rPr>
          <w:rStyle w:val="Emphasis"/>
          <w:rFonts w:eastAsia="Malgun Gothic"/>
          <w:i w:val="0"/>
          <w:lang w:eastAsia="ko-KR"/>
        </w:rPr>
        <w:t xml:space="preserve">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460" w:name="_Toc449434987"/>
      <w:bookmarkStart w:id="2461" w:name="_Toc449445521"/>
      <w:bookmarkStart w:id="2462" w:name="_Toc449445760"/>
      <w:bookmarkStart w:id="2463" w:name="_Toc450601400"/>
      <w:bookmarkStart w:id="2464" w:name="_Toc457595543"/>
      <w:bookmarkStart w:id="2465" w:name="_Toc459366946"/>
      <w:bookmarkStart w:id="2466" w:name="_Toc459367259"/>
      <w:bookmarkStart w:id="2467" w:name="_Toc459368621"/>
      <w:r w:rsidRPr="00D63DFE">
        <w:t>F</w:t>
      </w:r>
      <w:r w:rsidR="008538BA" w:rsidRPr="00D63DFE">
        <w:t>.1</w:t>
      </w:r>
      <w:r w:rsidR="008538BA" w:rsidRPr="00D63DFE">
        <w:tab/>
        <w:t>Description of Region</w:t>
      </w:r>
      <w:bookmarkEnd w:id="2460"/>
      <w:bookmarkEnd w:id="2461"/>
      <w:bookmarkEnd w:id="2462"/>
      <w:bookmarkEnd w:id="2463"/>
      <w:bookmarkEnd w:id="2464"/>
      <w:bookmarkEnd w:id="2465"/>
      <w:bookmarkEnd w:id="2466"/>
      <w:bookmarkEnd w:id="2467"/>
    </w:p>
    <w:p w14:paraId="12FAA5D9" w14:textId="77777777" w:rsidR="008538BA" w:rsidRPr="00954002" w:rsidRDefault="00D740B1" w:rsidP="002E01AF">
      <w:pPr>
        <w:pStyle w:val="Heading2"/>
      </w:pPr>
      <w:bookmarkStart w:id="2468" w:name="_Toc449434988"/>
      <w:bookmarkStart w:id="2469" w:name="_Toc449445522"/>
      <w:bookmarkStart w:id="2470" w:name="_Toc449445761"/>
      <w:bookmarkStart w:id="2471" w:name="_Toc450601401"/>
      <w:bookmarkStart w:id="2472" w:name="_Toc457595544"/>
      <w:bookmarkStart w:id="2473" w:name="_Toc459366947"/>
      <w:bookmarkStart w:id="2474" w:name="_Toc459367260"/>
      <w:bookmarkStart w:id="2475" w:name="_Toc459368622"/>
      <w:r w:rsidRPr="00954002">
        <w:t>F</w:t>
      </w:r>
      <w:r w:rsidR="008538BA" w:rsidRPr="00954002">
        <w:t>.1.1</w:t>
      </w:r>
      <w:r w:rsidR="008538BA" w:rsidRPr="00954002">
        <w:tab/>
        <w:t>Circular Description</w:t>
      </w:r>
      <w:bookmarkEnd w:id="2468"/>
      <w:bookmarkEnd w:id="2469"/>
      <w:bookmarkEnd w:id="2470"/>
      <w:bookmarkEnd w:id="2471"/>
      <w:bookmarkEnd w:id="2472"/>
      <w:bookmarkEnd w:id="2473"/>
      <w:bookmarkEnd w:id="2474"/>
      <w:bookmarkEnd w:id="2475"/>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3" type="#_x0000_t75" style="width:114pt;height:114pt" o:ole="">
            <v:imagedata r:id="rId114" o:title=""/>
          </v:shape>
          <o:OLEObject Type="Embed" ProgID="Visio.Drawing.15" ShapeID="_x0000_i1063" DrawAspect="Content" ObjectID="_1549921801" r:id="rId115"/>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476" w:name="_Toc449434989"/>
      <w:bookmarkStart w:id="2477" w:name="_Toc449445523"/>
      <w:bookmarkStart w:id="2478" w:name="_Toc449445762"/>
      <w:bookmarkStart w:id="2479" w:name="_Toc450601402"/>
      <w:bookmarkStart w:id="2480" w:name="_Toc457595545"/>
      <w:bookmarkStart w:id="2481" w:name="_Toc459366948"/>
      <w:bookmarkStart w:id="2482" w:name="_Toc459367261"/>
      <w:bookmarkStart w:id="2483" w:name="_Toc459368623"/>
      <w:r w:rsidRPr="00954002">
        <w:t>F</w:t>
      </w:r>
      <w:r w:rsidR="008538BA" w:rsidRPr="00954002">
        <w:t>.1.2</w:t>
      </w:r>
      <w:r w:rsidR="008538BA" w:rsidRPr="00954002">
        <w:tab/>
        <w:t>Country Description</w:t>
      </w:r>
      <w:bookmarkEnd w:id="2476"/>
      <w:bookmarkEnd w:id="2477"/>
      <w:bookmarkEnd w:id="2478"/>
      <w:bookmarkEnd w:id="2479"/>
      <w:bookmarkEnd w:id="2480"/>
      <w:bookmarkEnd w:id="2481"/>
      <w:bookmarkEnd w:id="2482"/>
      <w:bookmarkEnd w:id="2483"/>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484" w:name="_Toc449434990"/>
      <w:bookmarkStart w:id="2485" w:name="_Toc449445524"/>
      <w:bookmarkStart w:id="2486" w:name="_Toc449445763"/>
      <w:bookmarkStart w:id="2487" w:name="_Toc450601403"/>
      <w:bookmarkStart w:id="2488" w:name="_Toc457595546"/>
      <w:bookmarkStart w:id="2489" w:name="_Toc459366949"/>
      <w:bookmarkStart w:id="2490" w:name="_Toc459367262"/>
      <w:bookmarkStart w:id="2491" w:name="_Toc459368624"/>
      <w:r w:rsidRPr="00D63DFE">
        <w:t>F</w:t>
      </w:r>
      <w:r w:rsidR="008538BA" w:rsidRPr="00D63DFE">
        <w:t>.2</w:t>
      </w:r>
      <w:r w:rsidR="008538BA" w:rsidRPr="00D63DFE">
        <w:tab/>
        <w:t>Acquisition of Location Information</w:t>
      </w:r>
      <w:bookmarkEnd w:id="2484"/>
      <w:bookmarkEnd w:id="2485"/>
      <w:bookmarkEnd w:id="2486"/>
      <w:bookmarkEnd w:id="2487"/>
      <w:bookmarkEnd w:id="2488"/>
      <w:bookmarkEnd w:id="2489"/>
      <w:bookmarkEnd w:id="2490"/>
      <w:bookmarkEnd w:id="2491"/>
    </w:p>
    <w:p w14:paraId="292754F0" w14:textId="77777777" w:rsidR="002D16D9" w:rsidRPr="00D63DFE" w:rsidRDefault="002D16D9" w:rsidP="002E01AF">
      <w:pPr>
        <w:pStyle w:val="Heading2"/>
      </w:pPr>
      <w:bookmarkStart w:id="2492" w:name="_Toc450601404"/>
      <w:bookmarkStart w:id="2493" w:name="_Toc457595547"/>
      <w:bookmarkStart w:id="2494" w:name="_Toc459366950"/>
      <w:bookmarkStart w:id="2495" w:name="_Toc459367263"/>
      <w:bookmarkStart w:id="2496" w:name="_Toc459368625"/>
      <w:r w:rsidRPr="00D63DFE">
        <w:t>F.2.0</w:t>
      </w:r>
      <w:r w:rsidRPr="00D63DFE">
        <w:tab/>
        <w:t>Introduction</w:t>
      </w:r>
      <w:bookmarkEnd w:id="2492"/>
      <w:bookmarkEnd w:id="2493"/>
      <w:bookmarkEnd w:id="2494"/>
      <w:bookmarkEnd w:id="2495"/>
      <w:bookmarkEnd w:id="2496"/>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497" w:name="_Toc449434991"/>
      <w:bookmarkStart w:id="2498" w:name="_Toc449445525"/>
      <w:bookmarkStart w:id="2499" w:name="_Toc449445764"/>
      <w:bookmarkStart w:id="2500" w:name="_Toc450601405"/>
      <w:bookmarkStart w:id="2501" w:name="_Toc457595548"/>
      <w:bookmarkStart w:id="2502" w:name="_Toc459366951"/>
      <w:bookmarkStart w:id="2503" w:name="_Toc459367264"/>
      <w:bookmarkStart w:id="2504" w:name="_Toc459368626"/>
      <w:r w:rsidRPr="00D63DFE">
        <w:lastRenderedPageBreak/>
        <w:t>F</w:t>
      </w:r>
      <w:r w:rsidR="008538BA" w:rsidRPr="00D63DFE">
        <w:t>.2.1</w:t>
      </w:r>
      <w:r w:rsidR="008538BA" w:rsidRPr="00D63DFE">
        <w:tab/>
        <w:t>Circular Description</w:t>
      </w:r>
      <w:bookmarkEnd w:id="2497"/>
      <w:bookmarkEnd w:id="2498"/>
      <w:bookmarkEnd w:id="2499"/>
      <w:bookmarkEnd w:id="2500"/>
      <w:bookmarkEnd w:id="2501"/>
      <w:bookmarkEnd w:id="2502"/>
      <w:bookmarkEnd w:id="2503"/>
      <w:bookmarkEnd w:id="2504"/>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505" w:name="_Toc449434992"/>
      <w:bookmarkStart w:id="2506" w:name="_Toc449445526"/>
      <w:bookmarkStart w:id="2507" w:name="_Toc449445765"/>
      <w:bookmarkStart w:id="2508" w:name="_Toc450601406"/>
      <w:bookmarkStart w:id="2509" w:name="_Toc457595549"/>
      <w:bookmarkStart w:id="2510" w:name="_Toc459366952"/>
      <w:bookmarkStart w:id="2511" w:name="_Toc459367265"/>
      <w:bookmarkStart w:id="2512" w:name="_Toc459368627"/>
      <w:r w:rsidRPr="00954002">
        <w:t>F</w:t>
      </w:r>
      <w:r w:rsidR="008538BA" w:rsidRPr="00954002">
        <w:t>.2.2</w:t>
      </w:r>
      <w:r w:rsidR="008538BA" w:rsidRPr="00954002">
        <w:tab/>
        <w:t>Country Description</w:t>
      </w:r>
      <w:bookmarkEnd w:id="2505"/>
      <w:bookmarkEnd w:id="2506"/>
      <w:bookmarkEnd w:id="2507"/>
      <w:bookmarkEnd w:id="2508"/>
      <w:bookmarkEnd w:id="2509"/>
      <w:bookmarkEnd w:id="2510"/>
      <w:bookmarkEnd w:id="2511"/>
      <w:bookmarkEnd w:id="2512"/>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513" w:name="_Toc449434993"/>
      <w:bookmarkStart w:id="2514" w:name="_Toc449445527"/>
      <w:bookmarkStart w:id="2515" w:name="_Toc449445766"/>
      <w:bookmarkStart w:id="2516" w:name="_Toc450601407"/>
      <w:bookmarkStart w:id="2517" w:name="_Toc457595550"/>
      <w:bookmarkStart w:id="2518" w:name="_Toc459366953"/>
      <w:bookmarkStart w:id="2519" w:name="_Toc459367266"/>
      <w:bookmarkStart w:id="2520" w:name="_Toc45936862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513"/>
      <w:bookmarkEnd w:id="2514"/>
      <w:bookmarkEnd w:id="2515"/>
      <w:bookmarkEnd w:id="2516"/>
      <w:bookmarkEnd w:id="2517"/>
      <w:bookmarkEnd w:id="2518"/>
      <w:bookmarkEnd w:id="2519"/>
      <w:bookmarkEnd w:id="2520"/>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521" w:name="_Toc449434994"/>
      <w:r w:rsidRPr="00954002">
        <w:br w:type="page"/>
      </w:r>
      <w:bookmarkStart w:id="2522" w:name="_Toc449445528"/>
      <w:bookmarkStart w:id="2523" w:name="_Toc449445767"/>
      <w:bookmarkStart w:id="2524" w:name="_Toc450601408"/>
      <w:bookmarkStart w:id="2525" w:name="_Toc457595551"/>
      <w:bookmarkStart w:id="2526" w:name="_Toc459366954"/>
      <w:bookmarkStart w:id="2527" w:name="_Toc459367267"/>
      <w:bookmarkStart w:id="2528" w:name="_Toc459368629"/>
      <w:r w:rsidR="00C57494" w:rsidRPr="00954002">
        <w:lastRenderedPageBreak/>
        <w:t>Annex H (informative):</w:t>
      </w:r>
      <w:r w:rsidR="00C57494" w:rsidRPr="00954002">
        <w:br/>
        <w:t>Implementation Guidance and index of solutions</w:t>
      </w:r>
      <w:bookmarkEnd w:id="2521"/>
      <w:bookmarkEnd w:id="2522"/>
      <w:bookmarkEnd w:id="2523"/>
      <w:bookmarkEnd w:id="2524"/>
      <w:bookmarkEnd w:id="2525"/>
      <w:bookmarkEnd w:id="2526"/>
      <w:bookmarkEnd w:id="2527"/>
      <w:bookmarkEnd w:id="2528"/>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529" w:name="_Toc449434995"/>
      <w:r w:rsidRPr="00954002">
        <w:rPr>
          <w:rFonts w:eastAsia="SimSun"/>
        </w:rPr>
        <w:t>Table H.1: Index of clauses specifying procedures per credential types</w:t>
      </w:r>
      <w:bookmarkEnd w:id="2529"/>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530" w:name="_Toc449434996"/>
      <w:bookmarkStart w:id="2531" w:name="_Toc449445529"/>
      <w:bookmarkStart w:id="2532" w:name="_Toc449445768"/>
      <w:bookmarkStart w:id="2533" w:name="_Toc450601409"/>
      <w:bookmarkStart w:id="2534" w:name="_Toc457595552"/>
      <w:bookmarkStart w:id="2535" w:name="_Toc459366955"/>
      <w:bookmarkStart w:id="2536" w:name="_Toc459367268"/>
      <w:bookmarkStart w:id="2537" w:name="_Toc459368630"/>
      <w:r w:rsidRPr="00954002">
        <w:lastRenderedPageBreak/>
        <w:t xml:space="preserve">Annex </w:t>
      </w:r>
      <w:r w:rsidR="00C57494" w:rsidRPr="00954002">
        <w:t>I</w:t>
      </w:r>
      <w:r w:rsidRPr="00954002">
        <w:t xml:space="preserve"> (informative):</w:t>
      </w:r>
      <w:r w:rsidRPr="00954002">
        <w:br/>
        <w:t>Bibliography</w:t>
      </w:r>
      <w:bookmarkEnd w:id="2530"/>
      <w:bookmarkEnd w:id="2531"/>
      <w:bookmarkEnd w:id="2532"/>
      <w:bookmarkEnd w:id="2533"/>
      <w:bookmarkEnd w:id="2534"/>
      <w:bookmarkEnd w:id="2535"/>
      <w:bookmarkEnd w:id="2536"/>
      <w:bookmarkEnd w:id="2537"/>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17"/>
          <w:footnotePr>
            <w:numRestart w:val="eachSect"/>
          </w:footnotePr>
          <w:pgSz w:w="11907" w:h="16840"/>
          <w:pgMar w:top="1418" w:right="1134" w:bottom="1134" w:left="1134" w:header="851" w:footer="340" w:gutter="0"/>
          <w:cols w:space="720"/>
          <w:docGrid w:linePitch="272"/>
        </w:sectPr>
      </w:pPr>
      <w:bookmarkStart w:id="2538" w:name="_Toc449434997"/>
    </w:p>
    <w:p w14:paraId="058103A4" w14:textId="77777777" w:rsidR="004A28B0" w:rsidRPr="00954002" w:rsidRDefault="004A28B0" w:rsidP="002E01AF">
      <w:pPr>
        <w:pStyle w:val="Heading8"/>
        <w:rPr>
          <w:rFonts w:eastAsia="Yu Mincho"/>
        </w:rPr>
      </w:pPr>
      <w:bookmarkStart w:id="2539" w:name="_Toc449445530"/>
      <w:bookmarkStart w:id="2540" w:name="_Toc449445769"/>
      <w:bookmarkStart w:id="2541" w:name="_Toc450601410"/>
      <w:bookmarkStart w:id="2542" w:name="_Toc457595553"/>
      <w:bookmarkStart w:id="2543" w:name="_Toc459366956"/>
      <w:bookmarkStart w:id="2544" w:name="_Toc459367269"/>
      <w:bookmarkStart w:id="2545" w:name="_Toc45936863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538"/>
      <w:bookmarkEnd w:id="2539"/>
      <w:bookmarkEnd w:id="2540"/>
      <w:bookmarkEnd w:id="2541"/>
      <w:bookmarkEnd w:id="2542"/>
      <w:bookmarkEnd w:id="2543"/>
      <w:bookmarkEnd w:id="2544"/>
      <w:bookmarkEnd w:id="2545"/>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546" w:name="_Toc449434998"/>
    </w:p>
    <w:p w14:paraId="7A780B94" w14:textId="77777777" w:rsidR="004A28B0" w:rsidRPr="00954002" w:rsidRDefault="00805707" w:rsidP="002E01AF">
      <w:pPr>
        <w:pStyle w:val="Heading8"/>
        <w:rPr>
          <w:rFonts w:eastAsia="Calibri"/>
        </w:rPr>
      </w:pPr>
      <w:bookmarkStart w:id="2547" w:name="_Toc449445531"/>
      <w:bookmarkStart w:id="2548" w:name="_Toc449445770"/>
      <w:bookmarkStart w:id="2549" w:name="_Toc450601411"/>
      <w:bookmarkStart w:id="2550" w:name="_Toc457595554"/>
      <w:bookmarkStart w:id="2551" w:name="_Toc459366957"/>
      <w:bookmarkStart w:id="2552" w:name="_Toc459367270"/>
      <w:bookmarkStart w:id="2553" w:name="_Toc45936863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546"/>
      <w:bookmarkEnd w:id="2547"/>
      <w:bookmarkEnd w:id="2548"/>
      <w:bookmarkEnd w:id="2549"/>
      <w:bookmarkEnd w:id="2550"/>
      <w:bookmarkEnd w:id="2551"/>
      <w:bookmarkEnd w:id="2552"/>
      <w:bookmarkEnd w:id="2553"/>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554" w:name="_Toc449434999"/>
      <w:bookmarkStart w:id="2555" w:name="_Toc449445532"/>
      <w:bookmarkStart w:id="2556" w:name="_Toc449445771"/>
      <w:bookmarkStart w:id="2557" w:name="_Toc457595555"/>
      <w:bookmarkStart w:id="2558" w:name="_Toc459366958"/>
      <w:bookmarkStart w:id="2559" w:name="_Toc459367271"/>
      <w:bookmarkStart w:id="2560" w:name="_Toc459368633"/>
      <w:r w:rsidR="00BB6418" w:rsidRPr="00954002">
        <w:lastRenderedPageBreak/>
        <w:t>History</w:t>
      </w:r>
      <w:bookmarkEnd w:id="2554"/>
      <w:bookmarkEnd w:id="2555"/>
      <w:bookmarkEnd w:id="2556"/>
      <w:bookmarkEnd w:id="2557"/>
      <w:bookmarkEnd w:id="2558"/>
      <w:bookmarkEnd w:id="2559"/>
      <w:bookmarkEnd w:id="256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64" w:author="Naum Spaseski" w:date="2016-12-26T10:46:00Z" w:initials="NS">
    <w:p w14:paraId="4DA1BF94" w14:textId="0A57F906" w:rsidR="00FD7479" w:rsidRDefault="00FD7479">
      <w:pPr>
        <w:pStyle w:val="CommentText"/>
      </w:pPr>
      <w:r>
        <w:rPr>
          <w:rStyle w:val="CommentReference"/>
        </w:rPr>
        <w:annotationRef/>
      </w:r>
      <w:r>
        <w:t>REQV2-0003-05001</w:t>
      </w:r>
    </w:p>
  </w:comment>
  <w:comment w:id="165" w:author="Phil Hawkes (Qualcomm) 20170201" w:date="2017-02-01T15:52:00Z" w:initials="PH">
    <w:p w14:paraId="09577CF6" w14:textId="3C4B4AD6" w:rsidR="00FD7479" w:rsidRDefault="00FD7479">
      <w:pPr>
        <w:pStyle w:val="CommentText"/>
      </w:pPr>
      <w:r>
        <w:rPr>
          <w:rStyle w:val="CommentReference"/>
        </w:rPr>
        <w:annotationRef/>
      </w:r>
      <w:r>
        <w:t>Not testable. This is an expectation of the implementation. Perhaps this could be part of a checklist filled out by the vendor to assert that this expectation has been met. The “shall” in specification must be replaced accordingly.</w:t>
      </w:r>
    </w:p>
  </w:comment>
  <w:comment w:id="184" w:author="Naum Spaseski" w:date="2016-12-26T10:47:00Z" w:initials="NS">
    <w:p w14:paraId="1B4A5DE1" w14:textId="6C109F53" w:rsidR="00FD7479" w:rsidRDefault="00FD7479">
      <w:pPr>
        <w:pStyle w:val="CommentText"/>
      </w:pPr>
      <w:r>
        <w:rPr>
          <w:rStyle w:val="CommentReference"/>
        </w:rPr>
        <w:annotationRef/>
      </w:r>
      <w:r>
        <w:t>REQV2-0003-05002</w:t>
      </w:r>
    </w:p>
  </w:comment>
  <w:comment w:id="185" w:author="Phil Hawkes (Qualcomm) 20170201" w:date="2017-02-01T15:56:00Z" w:initials="PH">
    <w:p w14:paraId="72ED225C" w14:textId="65B7A217" w:rsidR="00FD7479" w:rsidRDefault="00FD7479">
      <w:pPr>
        <w:pStyle w:val="CommentText"/>
      </w:pPr>
      <w:r>
        <w:rPr>
          <w:rStyle w:val="CommentReference"/>
        </w:rPr>
        <w:annotationRef/>
      </w:r>
      <w:r>
        <w:t xml:space="preserve">This is related to </w:t>
      </w:r>
      <w:r w:rsidRPr="00954002">
        <w:t>6.1.2.2.1</w:t>
      </w:r>
      <w:r>
        <w:t xml:space="preserve">, which describes conditions for requiring mutual authentication. See also accessControlAuthenticationFlag in section 7.1.3.  Reword this sentence accordingly. Unclear if normative language is necessary in this clause, since it is part of an overview. </w:t>
      </w:r>
      <w:r w:rsidRPr="008772C9">
        <w:rPr>
          <w:highlight w:val="yellow"/>
        </w:rPr>
        <w:t>REVIEW</w:t>
      </w:r>
      <w:r w:rsidR="00EC660D">
        <w:t xml:space="preserve"> (Francoice suggests referencing 6.1.2.2.1)</w:t>
      </w:r>
    </w:p>
  </w:comment>
  <w:comment w:id="283" w:author="Naum Spaseski" w:date="2016-12-26T10:43:00Z" w:initials="NS">
    <w:p w14:paraId="76299D28" w14:textId="7F8D72F2" w:rsidR="00FD7479" w:rsidRDefault="00FD7479">
      <w:pPr>
        <w:pStyle w:val="CommentText"/>
      </w:pPr>
      <w:r>
        <w:rPr>
          <w:rStyle w:val="CommentReference"/>
        </w:rPr>
        <w:annotationRef/>
      </w:r>
      <w:r>
        <w:t>REQV2-0003-06001</w:t>
      </w:r>
    </w:p>
  </w:comment>
  <w:comment w:id="284" w:author="Phil Hawkes (Qualcomm) 20170201" w:date="2017-02-01T16:00:00Z" w:initials="PH">
    <w:p w14:paraId="69630F47" w14:textId="54AEFF6C" w:rsidR="00FD7479" w:rsidRDefault="00FD7479">
      <w:pPr>
        <w:pStyle w:val="CommentText"/>
      </w:pPr>
      <w:r>
        <w:rPr>
          <w:rStyle w:val="CommentReference"/>
        </w:rPr>
        <w:annotationRef/>
      </w:r>
      <w:r>
        <w:t>This is normative and shall influence tests. This provides conditions under which use of security association establishment is mandatory.</w:t>
      </w:r>
      <w:r w:rsidR="00EC660D">
        <w:t xml:space="preserve"> NOTE: preconditions (talking to an IN-CSE) seem difficult to define.</w:t>
      </w:r>
    </w:p>
  </w:comment>
  <w:comment w:id="285" w:author="Naum Spaseski" w:date="2016-12-26T10:43:00Z" w:initials="NS">
    <w:p w14:paraId="69973BAD" w14:textId="77BB590C" w:rsidR="00FD7479" w:rsidRDefault="00FD7479">
      <w:pPr>
        <w:pStyle w:val="CommentText"/>
      </w:pPr>
      <w:r>
        <w:rPr>
          <w:rStyle w:val="CommentReference"/>
        </w:rPr>
        <w:annotationRef/>
      </w:r>
      <w:r>
        <w:t>REQV2-0003-06002</w:t>
      </w:r>
    </w:p>
  </w:comment>
  <w:comment w:id="286" w:author="Phil Hawkes (Qualcomm) 20170201" w:date="2017-02-01T16:01:00Z" w:initials="PH">
    <w:p w14:paraId="2737ED5E" w14:textId="0B1385C6" w:rsidR="00FD7479" w:rsidRDefault="00FD7479">
      <w:pPr>
        <w:pStyle w:val="CommentText"/>
      </w:pPr>
      <w:r>
        <w:rPr>
          <w:rStyle w:val="CommentReference"/>
        </w:rPr>
        <w:annotationRef/>
      </w:r>
      <w:r>
        <w:t>This is normative and shall influence tests. This provides conditions under which use of security association establishment is mandatory.</w:t>
      </w:r>
    </w:p>
  </w:comment>
  <w:comment w:id="295" w:author="Naum Spaseski" w:date="2016-12-26T10:47:00Z" w:initials="NS">
    <w:p w14:paraId="5B2E9A01" w14:textId="078E17C2" w:rsidR="00FD7479" w:rsidRDefault="00FD7479">
      <w:pPr>
        <w:pStyle w:val="CommentText"/>
      </w:pPr>
      <w:r>
        <w:rPr>
          <w:rStyle w:val="CommentReference"/>
        </w:rPr>
        <w:annotationRef/>
      </w:r>
      <w:r>
        <w:t>REQV2-0003-06003</w:t>
      </w:r>
    </w:p>
  </w:comment>
  <w:comment w:id="296" w:author="Phil Hawkes (Qualcomm) 20170201" w:date="2017-02-01T16:01:00Z" w:initials="PH">
    <w:p w14:paraId="62833563" w14:textId="4BEB73BC" w:rsidR="00FD7479" w:rsidRDefault="00FD7479">
      <w:pPr>
        <w:pStyle w:val="CommentText"/>
      </w:pPr>
      <w:r>
        <w:rPr>
          <w:rStyle w:val="CommentReference"/>
        </w:rPr>
        <w:annotationRef/>
      </w:r>
      <w:r>
        <w:t xml:space="preserve">This is </w:t>
      </w:r>
      <w:r w:rsidR="00EC660D">
        <w:t>reference</w:t>
      </w:r>
    </w:p>
  </w:comment>
  <w:comment w:id="360" w:author="Naum Spaseski" w:date="2016-12-26T10:49:00Z" w:initials="NS">
    <w:p w14:paraId="2C5E1B2C" w14:textId="17AE6278" w:rsidR="00FD7479" w:rsidRDefault="00FD7479">
      <w:pPr>
        <w:pStyle w:val="CommentText"/>
      </w:pPr>
      <w:r>
        <w:rPr>
          <w:rStyle w:val="CommentReference"/>
        </w:rPr>
        <w:annotationRef/>
      </w:r>
      <w:r>
        <w:t>REQV2-0003-06004</w:t>
      </w:r>
    </w:p>
  </w:comment>
  <w:comment w:id="361" w:author="Phil Hawkes (Qualcomm) 20170201" w:date="2017-02-01T16:04:00Z" w:initials="PH">
    <w:p w14:paraId="592E29B0" w14:textId="683589BF" w:rsidR="00FD7479" w:rsidRDefault="00FD7479">
      <w:pPr>
        <w:pStyle w:val="CommentText"/>
      </w:pPr>
      <w:r>
        <w:rPr>
          <w:rStyle w:val="CommentReference"/>
        </w:rPr>
        <w:annotationRef/>
      </w:r>
      <w:r>
        <w:t xml:space="preserve">Clause 6.2 is an overview, and as such, this sentence is not intended to be normative. The sentence shall be changed accordingly. The sentence might not even be correct any more. </w:t>
      </w:r>
    </w:p>
  </w:comment>
  <w:comment w:id="402" w:author="Naum Spaseski" w:date="2016-12-26T10:50:00Z" w:initials="NS">
    <w:p w14:paraId="7C305AB0" w14:textId="38435D34" w:rsidR="00FD7479" w:rsidRDefault="00FD7479">
      <w:pPr>
        <w:pStyle w:val="CommentText"/>
      </w:pPr>
      <w:r>
        <w:rPr>
          <w:rStyle w:val="CommentReference"/>
        </w:rPr>
        <w:annotationRef/>
      </w:r>
      <w:r>
        <w:t>REQV2-0003-06005</w:t>
      </w:r>
    </w:p>
  </w:comment>
  <w:comment w:id="403" w:author="Phil Hawkes (Qualcomm) 20170201" w:date="2017-02-01T16:07:00Z" w:initials="PH">
    <w:p w14:paraId="382ED441" w14:textId="171A4A4D" w:rsidR="00FD7479" w:rsidRDefault="00FD7479">
      <w:pPr>
        <w:pStyle w:val="CommentText"/>
      </w:pPr>
      <w:r>
        <w:rPr>
          <w:rStyle w:val="CommentReference"/>
        </w:rPr>
        <w:annotationRef/>
      </w:r>
      <w:r>
        <w:t>Not testable. This is an expectation of the implementation. Perhaps this could be part of a checklist filled out by the vendor to assert that this expectation has been met. The “shall” in specification must be replaced accordingly.</w:t>
      </w:r>
    </w:p>
  </w:comment>
  <w:comment w:id="408" w:author="Naum Spaseski" w:date="2016-12-26T10:50:00Z" w:initials="NS">
    <w:p w14:paraId="275A1795" w14:textId="6878132A" w:rsidR="00FD7479" w:rsidRDefault="00FD7479">
      <w:pPr>
        <w:pStyle w:val="CommentText"/>
      </w:pPr>
      <w:r>
        <w:rPr>
          <w:rStyle w:val="CommentReference"/>
        </w:rPr>
        <w:annotationRef/>
      </w:r>
      <w:r>
        <w:t>REQV2-0003-06006</w:t>
      </w:r>
    </w:p>
  </w:comment>
  <w:comment w:id="409" w:author="Phil Hawkes (Qualcomm) 20170201" w:date="2017-02-01T16:08:00Z" w:initials="PH">
    <w:p w14:paraId="21747E34" w14:textId="558A70AC" w:rsidR="00FD7479" w:rsidRDefault="00FD7479">
      <w:pPr>
        <w:pStyle w:val="CommentText"/>
      </w:pPr>
      <w:r>
        <w:rPr>
          <w:rStyle w:val="CommentReference"/>
        </w:rPr>
        <w:annotationRef/>
      </w:r>
      <w:r>
        <w:t xml:space="preserve">Clause 6.2 is an overview, and as such, I did not expect to have normative sentences in 6.2. This appears to be a high level requirement of the secure storage. I it is not clear if this is the appropriate place to present this requirement. I think the correct action is to move the sentence elsewhere – but I don’t currently know where. </w:t>
      </w:r>
      <w:r w:rsidRPr="008772C9">
        <w:rPr>
          <w:highlight w:val="yellow"/>
        </w:rPr>
        <w:t>REVIEW</w:t>
      </w:r>
    </w:p>
  </w:comment>
  <w:comment w:id="423" w:author="Phil Hawkes (Qualcomm) 20170217" w:date="2017-03-02T00:12:00Z" w:initials="PH">
    <w:p w14:paraId="47E67083" w14:textId="051CD034" w:rsidR="00C6634E" w:rsidRDefault="00C6634E">
      <w:pPr>
        <w:pStyle w:val="CommentText"/>
      </w:pPr>
      <w:r>
        <w:rPr>
          <w:rStyle w:val="CommentReference"/>
        </w:rPr>
        <w:annotationRef/>
      </w:r>
      <w:r>
        <w:t>Check terminology</w:t>
      </w:r>
    </w:p>
  </w:comment>
  <w:comment w:id="421" w:author="Naum Spaseski" w:date="2016-12-26T10:50:00Z" w:initials="NS">
    <w:p w14:paraId="1CC494BF" w14:textId="60ABD877" w:rsidR="00FD7479" w:rsidRDefault="00FD7479">
      <w:pPr>
        <w:pStyle w:val="CommentText"/>
      </w:pPr>
      <w:r>
        <w:rPr>
          <w:rStyle w:val="CommentReference"/>
        </w:rPr>
        <w:annotationRef/>
      </w:r>
      <w:r>
        <w:t>REQV2-0003-06007</w:t>
      </w:r>
    </w:p>
  </w:comment>
  <w:comment w:id="422" w:author="Phil Hawkes (Qualcomm) 20170201" w:date="2017-02-01T16:08:00Z" w:initials="PH">
    <w:p w14:paraId="2DBEA08B" w14:textId="6753BDEE" w:rsidR="00FD7479" w:rsidRDefault="00FD7479">
      <w:pPr>
        <w:pStyle w:val="CommentText"/>
      </w:pPr>
      <w:r>
        <w:rPr>
          <w:rStyle w:val="CommentReference"/>
        </w:rPr>
        <w:annotationRef/>
      </w:r>
      <w:r>
        <w:t>Clause 6.2 is an overview, and as such, this sentence is not intended to be normative. This sentence is only meant to overview the purpose of the MAF, rather than to specify the function of the MAF. I think the sentence should be changed accordingly</w:t>
      </w:r>
    </w:p>
  </w:comment>
  <w:comment w:id="442" w:author="Naum Spaseski" w:date="2016-12-26T10:51:00Z" w:initials="NS">
    <w:p w14:paraId="1AC78504" w14:textId="58726929" w:rsidR="00FD7479" w:rsidRDefault="00FD7479">
      <w:pPr>
        <w:pStyle w:val="CommentText"/>
      </w:pPr>
      <w:r>
        <w:rPr>
          <w:rStyle w:val="CommentReference"/>
        </w:rPr>
        <w:annotationRef/>
      </w:r>
      <w:r>
        <w:t>REQV2-0003-06008</w:t>
      </w:r>
    </w:p>
  </w:comment>
  <w:comment w:id="443" w:author="Phil Hawkes (Qualcomm) 20170201" w:date="2017-02-01T16:12:00Z" w:initials="PH">
    <w:p w14:paraId="606C390F" w14:textId="3AA39D04" w:rsidR="00FD7479" w:rsidRDefault="00FD7479">
      <w:pPr>
        <w:pStyle w:val="CommentText"/>
      </w:pPr>
      <w:r>
        <w:rPr>
          <w:rStyle w:val="CommentReference"/>
        </w:rPr>
        <w:annotationRef/>
      </w:r>
      <w:r>
        <w:t>Not testable. This is an expectation of the implementation. Perhaps this could be part of a checklist filled out by the vendor to assert that this expectation has been met. The “shall” in specification must be replaced accordingly.</w:t>
      </w:r>
    </w:p>
  </w:comment>
  <w:comment w:id="446" w:author="Naum Spaseski" w:date="2016-12-26T10:52:00Z" w:initials="NS">
    <w:p w14:paraId="25509661" w14:textId="5410FC25" w:rsidR="00FD7479" w:rsidRDefault="00FD7479">
      <w:pPr>
        <w:pStyle w:val="CommentText"/>
      </w:pPr>
      <w:r>
        <w:rPr>
          <w:rStyle w:val="CommentReference"/>
        </w:rPr>
        <w:annotationRef/>
      </w:r>
      <w:r>
        <w:t>REQV2-0003-06009</w:t>
      </w:r>
    </w:p>
  </w:comment>
  <w:comment w:id="447" w:author="Phil Hawkes (Qualcomm) 20170201" w:date="2017-02-01T16:12:00Z" w:initials="PH">
    <w:p w14:paraId="5839A739" w14:textId="6FF1603F" w:rsidR="00FD7479" w:rsidRDefault="00FD7479">
      <w:pPr>
        <w:pStyle w:val="CommentText"/>
      </w:pPr>
      <w:r>
        <w:rPr>
          <w:rStyle w:val="CommentReference"/>
        </w:rPr>
        <w:annotationRef/>
      </w:r>
      <w:r>
        <w:t>Not testable. This is an expectation of the implementation. Perhaps this could be part of a checklist filled out by the vendor to assert that this expectation has been met. The “shall” in specification must be replaced accordingly.</w:t>
      </w:r>
    </w:p>
  </w:comment>
  <w:comment w:id="501" w:author="Naum Spaseski" w:date="2016-12-26T10:52:00Z" w:initials="NS">
    <w:p w14:paraId="376D7BA1" w14:textId="1BD59661" w:rsidR="00FD7479" w:rsidRDefault="00FD7479">
      <w:pPr>
        <w:pStyle w:val="CommentText"/>
      </w:pPr>
      <w:r>
        <w:rPr>
          <w:rStyle w:val="CommentReference"/>
        </w:rPr>
        <w:annotationRef/>
      </w:r>
      <w:r>
        <w:t>REQV2-0003-07001</w:t>
      </w:r>
    </w:p>
  </w:comment>
  <w:comment w:id="502" w:author="Phil Hawkes (Qualcomm) 20170201" w:date="2017-02-01T16:13:00Z" w:initials="PH">
    <w:p w14:paraId="1287C9B9" w14:textId="14DB89EC" w:rsidR="00FD7479" w:rsidRDefault="00FD7479">
      <w:pPr>
        <w:pStyle w:val="CommentText"/>
      </w:pPr>
      <w:r>
        <w:rPr>
          <w:rStyle w:val="CommentReference"/>
        </w:rPr>
        <w:annotationRef/>
      </w:r>
      <w:r>
        <w:t>This is compliance with TS-0001. This sentence could be removed, since it is addressed by the note in table 7.1.2-1.</w:t>
      </w:r>
    </w:p>
  </w:comment>
  <w:comment w:id="504" w:author="Naum Spaseski" w:date="2016-12-26T10:52:00Z" w:initials="NS">
    <w:p w14:paraId="3C361F97" w14:textId="063DBF85" w:rsidR="00FD7479" w:rsidRDefault="00FD7479">
      <w:pPr>
        <w:pStyle w:val="CommentText"/>
      </w:pPr>
      <w:r>
        <w:rPr>
          <w:rStyle w:val="CommentReference"/>
        </w:rPr>
        <w:annotationRef/>
      </w:r>
      <w:r>
        <w:t>REQV2-0003-07002</w:t>
      </w:r>
    </w:p>
  </w:comment>
  <w:comment w:id="505" w:author="Phil Hawkes (Qualcomm) 20170201" w:date="2017-02-01T16:13:00Z" w:initials="PH">
    <w:p w14:paraId="618EBADB" w14:textId="078F9049" w:rsidR="00FD7479" w:rsidRDefault="00FD7479">
      <w:pPr>
        <w:pStyle w:val="CommentText"/>
      </w:pPr>
      <w:r>
        <w:rPr>
          <w:rStyle w:val="CommentReference"/>
        </w:rPr>
        <w:annotationRef/>
      </w:r>
      <w:r>
        <w:t>This is compliance with TS-0001.  This sentence could be removed, since it is addressed by the note in table 7.1.2-1.</w:t>
      </w:r>
    </w:p>
  </w:comment>
  <w:comment w:id="506" w:author="Phil Hawkes (Qualcomm) 20170201" w:date="2017-02-01T16:15:00Z" w:initials="PH">
    <w:p w14:paraId="6273639C" w14:textId="2E4A0BDA" w:rsidR="00FD7479" w:rsidRDefault="00FD7479">
      <w:pPr>
        <w:pStyle w:val="CommentText"/>
      </w:pPr>
      <w:r>
        <w:rPr>
          <w:rStyle w:val="CommentReference"/>
        </w:rPr>
        <w:annotationRef/>
      </w:r>
      <w:r>
        <w:t>Refer to TS-0001.</w:t>
      </w:r>
    </w:p>
  </w:comment>
  <w:comment w:id="511" w:author="Phil Hawkes (Qualcomm) 20170201" w:date="2017-02-01T16:45:00Z" w:initials="PH">
    <w:p w14:paraId="02A41D7B" w14:textId="1096BE63" w:rsidR="00FD7479" w:rsidRDefault="00FD7479">
      <w:pPr>
        <w:pStyle w:val="CommentText"/>
      </w:pPr>
      <w:r>
        <w:rPr>
          <w:rStyle w:val="CommentReference"/>
        </w:rPr>
        <w:annotationRef/>
      </w:r>
      <w:r>
        <w:t>Grammar</w:t>
      </w:r>
    </w:p>
  </w:comment>
  <w:comment w:id="509" w:author="Naum Spaseski" w:date="2016-12-26T10:54:00Z" w:initials="NS">
    <w:p w14:paraId="05FB75F3" w14:textId="1F874D1F" w:rsidR="00FD7479" w:rsidRDefault="00FD7479">
      <w:pPr>
        <w:pStyle w:val="CommentText"/>
      </w:pPr>
      <w:r>
        <w:rPr>
          <w:rStyle w:val="CommentReference"/>
        </w:rPr>
        <w:annotationRef/>
      </w:r>
      <w:r>
        <w:t>REQV2-0003-07003</w:t>
      </w:r>
    </w:p>
  </w:comment>
  <w:comment w:id="510" w:author="Phil Hawkes (Qualcomm) 20170201" w:date="2017-02-01T16:46:00Z" w:initials="PH">
    <w:p w14:paraId="1A536A23" w14:textId="2537D8E0" w:rsidR="00FD7479" w:rsidRDefault="00FD7479">
      <w:pPr>
        <w:pStyle w:val="CommentText"/>
      </w:pPr>
      <w:r>
        <w:rPr>
          <w:rStyle w:val="CommentReference"/>
        </w:rPr>
        <w:annotationRef/>
      </w:r>
      <w:r>
        <w:t>Normative and Testable. Might need some clarifying. Also probably</w:t>
      </w:r>
      <w:r w:rsidR="00C6634E">
        <w:t xml:space="preserve"> covered</w:t>
      </w:r>
      <w:r>
        <w:t xml:space="preserve"> by normative text in clause 7.3.3.</w:t>
      </w:r>
      <w:r w:rsidR="00C6634E">
        <w:t xml:space="preserve"> However, I want to review this topic later.</w:t>
      </w:r>
    </w:p>
  </w:comment>
  <w:comment w:id="513" w:author="Phil Hawkes (Qualcomm) 20170201" w:date="2017-02-01T16:49:00Z" w:initials="PH">
    <w:p w14:paraId="31A95E7D" w14:textId="1BD9361F" w:rsidR="00FD7479" w:rsidRDefault="00FD7479">
      <w:pPr>
        <w:pStyle w:val="CommentText"/>
      </w:pPr>
      <w:r>
        <w:rPr>
          <w:rStyle w:val="CommentReference"/>
        </w:rPr>
        <w:annotationRef/>
      </w:r>
      <w:r>
        <w:t>Not sure if this is normative. An IUT-CSE may support authenticating the AE to the Registrar CSE. If the vendor claims TLS or DTLS with registered AEs is supported, then would we test it?</w:t>
      </w:r>
    </w:p>
    <w:p w14:paraId="76FDF769" w14:textId="6E1569F9" w:rsidR="008E2E1A" w:rsidRDefault="008E2E1A">
      <w:pPr>
        <w:pStyle w:val="CommentText"/>
      </w:pPr>
    </w:p>
    <w:p w14:paraId="468F6C85" w14:textId="28CD1092" w:rsidR="008E2E1A" w:rsidRDefault="008E2E1A">
      <w:pPr>
        <w:pStyle w:val="CommentText"/>
      </w:pPr>
      <w:r>
        <w:t>We should be able to provide better guidelines or configuration to say when TLS or DTLS is required to assumed authenticated-ness</w:t>
      </w:r>
    </w:p>
  </w:comment>
  <w:comment w:id="514" w:author="Naum Spaseski" w:date="2016-12-26T10:55:00Z" w:initials="NS">
    <w:p w14:paraId="366BC2CC" w14:textId="793E159F" w:rsidR="00FD7479" w:rsidRDefault="00FD7479">
      <w:pPr>
        <w:pStyle w:val="CommentText"/>
      </w:pPr>
      <w:r>
        <w:rPr>
          <w:rStyle w:val="CommentReference"/>
        </w:rPr>
        <w:annotationRef/>
      </w:r>
      <w:r>
        <w:t>REQV2-0003-07004</w:t>
      </w:r>
    </w:p>
  </w:comment>
  <w:comment w:id="515" w:author="Phil Hawkes (Qualcomm) 20170201" w:date="2017-02-01T16:51:00Z" w:initials="PH">
    <w:p w14:paraId="2CBB9FA8" w14:textId="71EA424A" w:rsidR="00FD7479" w:rsidRDefault="00FD7479">
      <w:pPr>
        <w:pStyle w:val="CommentText"/>
      </w:pPr>
      <w:r>
        <w:rPr>
          <w:rStyle w:val="CommentReference"/>
        </w:rPr>
        <w:annotationRef/>
      </w:r>
      <w:r>
        <w:t>This is normative and testable. Initial conditions for testing might be complex.</w:t>
      </w:r>
    </w:p>
  </w:comment>
  <w:comment w:id="516" w:author="Naum Spaseski" w:date="2016-12-26T10:56:00Z" w:initials="NS">
    <w:p w14:paraId="2A031746" w14:textId="19304367" w:rsidR="00FD7479" w:rsidRDefault="00FD7479">
      <w:pPr>
        <w:pStyle w:val="CommentText"/>
      </w:pPr>
      <w:r>
        <w:rPr>
          <w:rStyle w:val="CommentReference"/>
        </w:rPr>
        <w:annotationRef/>
      </w:r>
      <w:r>
        <w:t>REQV2-0003-07005</w:t>
      </w:r>
    </w:p>
  </w:comment>
  <w:comment w:id="517" w:author="Phil Hawkes (Qualcomm) 20170201" w:date="2017-02-01T16:55:00Z" w:initials="PH">
    <w:p w14:paraId="414B91DE" w14:textId="382F5A9D" w:rsidR="00FD7479" w:rsidRDefault="00FD7479">
      <w:pPr>
        <w:pStyle w:val="CommentText"/>
      </w:pPr>
      <w:r>
        <w:rPr>
          <w:rStyle w:val="CommentReference"/>
        </w:rPr>
        <w:annotationRef/>
      </w:r>
      <w:r>
        <w:t>This is normative and testable. Initial conditions for testing might be complex. Testing should be g</w:t>
      </w:r>
      <w:r w:rsidR="008E2E1A">
        <w:t>rouped with testing for ESPrim. We will address this at a later time.</w:t>
      </w:r>
    </w:p>
  </w:comment>
  <w:comment w:id="526" w:author="Naum Spaseski" w:date="2016-12-26T11:14:00Z" w:initials="NS">
    <w:p w14:paraId="17DF0DC7" w14:textId="00FABBB3" w:rsidR="00FD7479" w:rsidRDefault="00FD7479">
      <w:pPr>
        <w:pStyle w:val="CommentText"/>
      </w:pPr>
      <w:r>
        <w:rPr>
          <w:rStyle w:val="CommentReference"/>
        </w:rPr>
        <w:annotationRef/>
      </w:r>
      <w:r>
        <w:t>REQV2-0003-07006</w:t>
      </w:r>
    </w:p>
  </w:comment>
  <w:comment w:id="527" w:author="Phil Hawkes (Qualcomm) 20170201" w:date="2017-02-01T16:56:00Z" w:initials="PH">
    <w:p w14:paraId="5E00BF7F" w14:textId="23E8EA14" w:rsidR="00FD7479" w:rsidRDefault="00FD7479">
      <w:pPr>
        <w:pStyle w:val="CommentText"/>
      </w:pPr>
      <w:r>
        <w:rPr>
          <w:rStyle w:val="CommentReference"/>
        </w:rPr>
        <w:annotationRef/>
      </w:r>
      <w:r>
        <w:t>This is currently normative text, but I think it would be better to make it into descriptive text. I expect the normative/testable aspect is addressed in clause 7.1.5.</w:t>
      </w:r>
    </w:p>
  </w:comment>
  <w:comment w:id="530" w:author="Naum Spaseski" w:date="2016-12-26T11:15:00Z" w:initials="NS">
    <w:p w14:paraId="501E3645" w14:textId="1DCC8749" w:rsidR="00FD7479" w:rsidRDefault="00FD7479">
      <w:pPr>
        <w:pStyle w:val="CommentText"/>
      </w:pPr>
      <w:r>
        <w:rPr>
          <w:rStyle w:val="CommentReference"/>
        </w:rPr>
        <w:annotationRef/>
      </w:r>
      <w:r>
        <w:t>REQV2-0003-07007</w:t>
      </w:r>
    </w:p>
  </w:comment>
  <w:comment w:id="531" w:author="Phil Hawkes (Qualcomm) 20170201" w:date="2017-02-01T16:59:00Z" w:initials="PH">
    <w:p w14:paraId="23F2F706" w14:textId="674DCAF9" w:rsidR="00FD7479" w:rsidRDefault="00FD7479">
      <w:pPr>
        <w:pStyle w:val="CommentText"/>
      </w:pPr>
      <w:r>
        <w:rPr>
          <w:rStyle w:val="CommentReference"/>
        </w:rPr>
        <w:annotationRef/>
      </w:r>
      <w:r>
        <w:t>This is normative and testable.</w:t>
      </w:r>
      <w:r w:rsidR="008E2E1A">
        <w:t xml:space="preserve"> This might be specified in TS-0001. </w:t>
      </w:r>
      <w:r w:rsidR="008E2E1A" w:rsidRPr="008E2E1A">
        <w:rPr>
          <w:highlight w:val="yellow"/>
        </w:rPr>
        <w:t>CHECK</w:t>
      </w:r>
      <w:r w:rsidR="008E2E1A">
        <w:t xml:space="preserve">. If possible, delete the sentence </w:t>
      </w:r>
    </w:p>
  </w:comment>
  <w:comment w:id="537" w:author="Naum Spaseski" w:date="2016-12-26T11:15:00Z" w:initials="NS">
    <w:p w14:paraId="7DCED72E" w14:textId="574B1D31" w:rsidR="00FD7479" w:rsidRDefault="00FD7479">
      <w:pPr>
        <w:pStyle w:val="CommentText"/>
      </w:pPr>
      <w:r>
        <w:rPr>
          <w:rStyle w:val="CommentReference"/>
        </w:rPr>
        <w:annotationRef/>
      </w:r>
      <w:r>
        <w:t>REQV2-0003-07008</w:t>
      </w:r>
    </w:p>
  </w:comment>
  <w:comment w:id="538" w:author="Phil Hawkes (Qualcomm) 20170201" w:date="2017-02-01T16:59:00Z" w:initials="PH">
    <w:p w14:paraId="3C8008DD" w14:textId="105267B7" w:rsidR="00FD7479" w:rsidRDefault="00FD7479">
      <w:pPr>
        <w:pStyle w:val="CommentText"/>
      </w:pPr>
      <w:r>
        <w:rPr>
          <w:rStyle w:val="CommentReference"/>
        </w:rPr>
        <w:annotationRef/>
      </w:r>
      <w:r>
        <w:t xml:space="preserve">This </w:t>
      </w:r>
      <w:r w:rsidR="008E2E1A">
        <w:t>should not be</w:t>
      </w:r>
      <w:r>
        <w:t xml:space="preserve"> normative. The normative aspect is in TS-0001. This sentence might be better replaced by “The … parameters is defined in table 9.6.2.4-1 of oneMM TS-0001 [1].</w:t>
      </w:r>
    </w:p>
  </w:comment>
  <w:comment w:id="558" w:author="Phil Hawkes (Qualcomm) 20170201" w:date="2017-02-01T17:03:00Z" w:initials="PH">
    <w:p w14:paraId="03567315" w14:textId="2F28F843" w:rsidR="00FD7479" w:rsidRDefault="00FD7479">
      <w:pPr>
        <w:pStyle w:val="CommentText"/>
      </w:pPr>
      <w:r>
        <w:rPr>
          <w:rStyle w:val="CommentReference"/>
        </w:rPr>
        <w:annotationRef/>
      </w:r>
      <w:r w:rsidRPr="00BD1372">
        <w:rPr>
          <w:rStyle w:val="CommentReference"/>
          <w:highlight w:val="yellow"/>
        </w:rPr>
        <w:t>NEW</w:t>
      </w:r>
      <w:r>
        <w:rPr>
          <w:rStyle w:val="CommentReference"/>
        </w:rPr>
        <w:t>. Normative and testable by looking at whether access is permitted or denied</w:t>
      </w:r>
      <w:r w:rsidR="000111E4">
        <w:rPr>
          <w:rStyle w:val="CommentReference"/>
        </w:rPr>
        <w:t xml:space="preserve"> . Look at whether this should be normative here, or is already normative in TS-0001.</w:t>
      </w:r>
    </w:p>
  </w:comment>
  <w:comment w:id="561" w:author="Phil Hawkes (Qualcomm) 20170201" w:date="2017-02-01T17:06:00Z" w:initials="PH">
    <w:p w14:paraId="200131CA" w14:textId="40F14CD6" w:rsidR="00FD7479" w:rsidRDefault="00FD7479">
      <w:pPr>
        <w:pStyle w:val="CommentText"/>
      </w:pPr>
      <w:r>
        <w:rPr>
          <w:rStyle w:val="CommentReference"/>
        </w:rPr>
        <w:annotationRef/>
      </w:r>
      <w:r w:rsidRPr="00BD1372">
        <w:rPr>
          <w:rStyle w:val="CommentReference"/>
          <w:highlight w:val="yellow"/>
        </w:rPr>
        <w:t>NEW</w:t>
      </w:r>
      <w:r>
        <w:rPr>
          <w:rStyle w:val="CommentReference"/>
        </w:rPr>
        <w:t>. Normative and testable by looking at whether access is permitted or denied</w:t>
      </w:r>
      <w:r w:rsidR="000111E4">
        <w:rPr>
          <w:rStyle w:val="CommentReference"/>
        </w:rPr>
        <w:t xml:space="preserve">. </w:t>
      </w:r>
      <w:r w:rsidR="000111E4">
        <w:rPr>
          <w:rStyle w:val="CommentReference"/>
        </w:rPr>
        <w:t>Look at whether this should be normative here, or is already normative in TS-0001.</w:t>
      </w:r>
    </w:p>
  </w:comment>
  <w:comment w:id="600" w:author="Phil Hawkes (Qualcomm) 20170201" w:date="2017-02-01T17:23:00Z" w:initials="PH">
    <w:p w14:paraId="3364C9DE" w14:textId="62EAC986" w:rsidR="00FD7479" w:rsidRDefault="00FD7479">
      <w:pPr>
        <w:pStyle w:val="CommentText"/>
      </w:pPr>
      <w:r>
        <w:rPr>
          <w:rStyle w:val="CommentReference"/>
        </w:rPr>
        <w:annotationRef/>
      </w:r>
      <w:r>
        <w:t>Normative steps described in TS-0001 Deleted “shall”</w:t>
      </w:r>
    </w:p>
  </w:comment>
  <w:comment w:id="604" w:author="Phil Hawkes (Qualcomm) 20170201" w:date="2017-02-01T17:23:00Z" w:initials="PH">
    <w:p w14:paraId="38E7C385" w14:textId="6D003CCF" w:rsidR="00FD7479" w:rsidRDefault="00FD7479">
      <w:pPr>
        <w:pStyle w:val="CommentText"/>
      </w:pPr>
      <w:r>
        <w:rPr>
          <w:rStyle w:val="CommentReference"/>
        </w:rPr>
        <w:annotationRef/>
      </w:r>
      <w:r>
        <w:t>The checking is not normative – the outcome of the check is normative. Deleted “shall”</w:t>
      </w:r>
    </w:p>
  </w:comment>
  <w:comment w:id="609" w:author="Naum Spaseski" w:date="2016-12-26T11:16:00Z" w:initials="NS">
    <w:p w14:paraId="0C2DA4D4" w14:textId="4CEE05EA" w:rsidR="00FD7479" w:rsidRDefault="00FD7479">
      <w:pPr>
        <w:pStyle w:val="CommentText"/>
      </w:pPr>
      <w:r>
        <w:rPr>
          <w:rStyle w:val="CommentReference"/>
        </w:rPr>
        <w:annotationRef/>
      </w:r>
      <w:r>
        <w:t>REQV2-0003-07009</w:t>
      </w:r>
    </w:p>
  </w:comment>
  <w:comment w:id="610" w:author="Phil Hawkes (Qualcomm) 20170217" w:date="2017-03-01T22:28:00Z" w:initials="PH">
    <w:p w14:paraId="38327AD5" w14:textId="3DBAD7C2" w:rsidR="00FD7479" w:rsidRDefault="00FD7479">
      <w:pPr>
        <w:pStyle w:val="CommentText"/>
      </w:pPr>
      <w:r>
        <w:rPr>
          <w:rStyle w:val="CommentReference"/>
        </w:rPr>
        <w:annotationRef/>
      </w:r>
      <w:r>
        <w:t xml:space="preserve">Normative and testable  </w:t>
      </w:r>
    </w:p>
  </w:comment>
  <w:comment w:id="617" w:author="Naum Spaseski" w:date="2016-12-26T11:17:00Z" w:initials="NS">
    <w:p w14:paraId="2C9EA61D" w14:textId="74A08189" w:rsidR="00FD7479" w:rsidRDefault="00FD7479">
      <w:pPr>
        <w:pStyle w:val="CommentText"/>
      </w:pPr>
      <w:r>
        <w:rPr>
          <w:rStyle w:val="CommentReference"/>
        </w:rPr>
        <w:annotationRef/>
      </w:r>
      <w:r>
        <w:t>REQV2-0003-07010</w:t>
      </w:r>
    </w:p>
  </w:comment>
  <w:comment w:id="618" w:author="Phil Hawkes (Qualcomm) 20170217" w:date="2017-03-01T22:28:00Z" w:initials="PH">
    <w:p w14:paraId="5C839D07" w14:textId="01304DC2" w:rsidR="00FD7479" w:rsidRDefault="00FD7479">
      <w:pPr>
        <w:pStyle w:val="CommentText"/>
      </w:pPr>
      <w:r>
        <w:rPr>
          <w:rStyle w:val="CommentReference"/>
        </w:rPr>
        <w:annotationRef/>
      </w:r>
      <w:r>
        <w:t xml:space="preserve">Normative and testable </w:t>
      </w:r>
    </w:p>
  </w:comment>
  <w:comment w:id="629" w:author="Naum Spaseski" w:date="2016-12-26T11:17:00Z" w:initials="NS">
    <w:p w14:paraId="369B16DE" w14:textId="70B9AAAB" w:rsidR="00FD7479" w:rsidRDefault="00FD7479">
      <w:pPr>
        <w:pStyle w:val="CommentText"/>
      </w:pPr>
      <w:r>
        <w:rPr>
          <w:rStyle w:val="CommentReference"/>
        </w:rPr>
        <w:annotationRef/>
      </w:r>
      <w:r>
        <w:t>REQV2-0003-07011</w:t>
      </w:r>
    </w:p>
  </w:comment>
  <w:comment w:id="630" w:author="Phil Hawkes (Qualcomm) 20170217" w:date="2017-03-01T22:31:00Z" w:initials="PH">
    <w:p w14:paraId="3274B472" w14:textId="7B7D6DCA" w:rsidR="00FD7479" w:rsidRDefault="00FD7479">
      <w:pPr>
        <w:pStyle w:val="CommentText"/>
      </w:pPr>
      <w:r>
        <w:rPr>
          <w:rStyle w:val="CommentReference"/>
        </w:rPr>
        <w:annotationRef/>
      </w:r>
      <w:r>
        <w:t>There is new text here. This is normative and testable – but testing should be grouped with testing for ESPrim.</w:t>
      </w:r>
    </w:p>
  </w:comment>
  <w:comment w:id="636" w:author="Naum Spaseski" w:date="2016-12-26T11:17:00Z" w:initials="NS">
    <w:p w14:paraId="3F0E6CF7" w14:textId="0E36AD8B" w:rsidR="00FD7479" w:rsidRDefault="00FD7479">
      <w:pPr>
        <w:pStyle w:val="CommentText"/>
      </w:pPr>
      <w:r>
        <w:rPr>
          <w:rStyle w:val="CommentReference"/>
        </w:rPr>
        <w:annotationRef/>
      </w:r>
      <w:r>
        <w:t>REQV2-0003-07012</w:t>
      </w:r>
    </w:p>
  </w:comment>
  <w:comment w:id="637" w:author="Phil Hawkes (Qualcomm) 20170217" w:date="2017-03-01T22:30:00Z" w:initials="PH">
    <w:p w14:paraId="5B5F3687" w14:textId="6AF4A10C" w:rsidR="00FD7479" w:rsidRDefault="00FD7479">
      <w:pPr>
        <w:pStyle w:val="CommentText"/>
      </w:pPr>
      <w:r>
        <w:rPr>
          <w:rStyle w:val="CommentReference"/>
        </w:rPr>
        <w:annotationRef/>
      </w:r>
      <w:r>
        <w:t>There is new text here. This is normative and testable – but testing should be grouped with testing for ESPrim..</w:t>
      </w:r>
    </w:p>
  </w:comment>
  <w:comment w:id="654" w:author="Phil Hawkes (Qualcomm) 20170217" w:date="2017-03-01T22:31:00Z" w:initials="PH">
    <w:p w14:paraId="55BA06A2" w14:textId="0C5C588D" w:rsidR="00FD7479" w:rsidRDefault="00FD7479">
      <w:pPr>
        <w:pStyle w:val="CommentText"/>
      </w:pPr>
      <w:r>
        <w:rPr>
          <w:rStyle w:val="CommentReference"/>
        </w:rPr>
        <w:annotationRef/>
      </w:r>
      <w:r>
        <w:t>I have some initial comments on Dynamic Authorization, but I am deferring analysis of this topic to a later time.</w:t>
      </w:r>
    </w:p>
  </w:comment>
  <w:comment w:id="683" w:author="Phil Hawkes (Qualcomm) 20170201" w:date="2017-02-01T17:40:00Z" w:initials="PH">
    <w:p w14:paraId="3DD98415" w14:textId="053ED399" w:rsidR="00FD7479" w:rsidRDefault="00FD7479">
      <w:pPr>
        <w:pStyle w:val="CommentText"/>
      </w:pPr>
      <w:r>
        <w:rPr>
          <w:rStyle w:val="CommentReference"/>
        </w:rPr>
        <w:annotationRef/>
      </w:r>
      <w:r>
        <w:t xml:space="preserve">Direct Dyn Auth is optional to support. Do we want some statements saying “for implementations supporting Direct Dyn Auth…” ? </w:t>
      </w:r>
    </w:p>
  </w:comment>
  <w:comment w:id="684" w:author="Phil Hawkes (Qualcomm) 20170201" w:date="2017-02-01T17:38:00Z" w:initials="PH">
    <w:p w14:paraId="06FB6277" w14:textId="7C64B4EC" w:rsidR="00FD7479" w:rsidRDefault="00FD7479">
      <w:pPr>
        <w:pStyle w:val="CommentText"/>
      </w:pPr>
      <w:r>
        <w:rPr>
          <w:rStyle w:val="CommentReference"/>
        </w:rPr>
        <w:annotationRef/>
      </w:r>
      <w:r>
        <w:t>It feels like something is missing at the end of this sentence.</w:t>
      </w:r>
    </w:p>
  </w:comment>
  <w:comment w:id="685" w:author="Phil Hawkes (Qualcomm) 20170201" w:date="2017-02-01T17:35:00Z" w:initials="PH">
    <w:p w14:paraId="2D7CA846" w14:textId="3FF41337" w:rsidR="00FD7479" w:rsidRDefault="00FD7479">
      <w:pPr>
        <w:pStyle w:val="CommentText"/>
      </w:pPr>
      <w:r>
        <w:rPr>
          <w:rStyle w:val="CommentReference"/>
        </w:rPr>
        <w:annotationRef/>
      </w:r>
      <w:r>
        <w:t>This is a kind of “reference algorithm” against which the outputs of the HCSE implementation must agree. Re-wording is probably required. IUT = HCSE</w:t>
      </w:r>
    </w:p>
  </w:comment>
  <w:comment w:id="686" w:author="Phil Hawkes (Qualcomm) 20170201" w:date="2017-02-01T17:38:00Z" w:initials="PH">
    <w:p w14:paraId="0E041B93" w14:textId="6973132F" w:rsidR="00FD7479" w:rsidRDefault="00FD7479">
      <w:pPr>
        <w:pStyle w:val="CommentText"/>
      </w:pPr>
      <w:r>
        <w:rPr>
          <w:rStyle w:val="CommentReference"/>
        </w:rPr>
        <w:annotationRef/>
      </w:r>
      <w:r>
        <w:t>Normative. Testing requires a DAS in the Testing System. IUT = HCSE</w:t>
      </w:r>
    </w:p>
  </w:comment>
  <w:comment w:id="689" w:author="Phil Hawkes (Qualcomm) 20170201" w:date="2017-02-01T17:45:00Z" w:initials="PH">
    <w:p w14:paraId="4A61F39A" w14:textId="61F11188" w:rsidR="00FD7479" w:rsidRDefault="00FD7479">
      <w:pPr>
        <w:pStyle w:val="CommentText"/>
      </w:pPr>
      <w:r>
        <w:rPr>
          <w:rStyle w:val="CommentReference"/>
        </w:rPr>
        <w:annotationRef/>
      </w:r>
      <w:r>
        <w:t>Are we going to test DAS Servers?</w:t>
      </w:r>
    </w:p>
  </w:comment>
  <w:comment w:id="687" w:author="Phil Hawkes (Qualcomm) 20170201" w:date="2017-02-01T17:43:00Z" w:initials="PH">
    <w:p w14:paraId="067DF8F0" w14:textId="26A38556" w:rsidR="00FD7479" w:rsidRDefault="00FD7479">
      <w:pPr>
        <w:pStyle w:val="CommentText"/>
      </w:pPr>
      <w:r>
        <w:rPr>
          <w:rStyle w:val="CommentReference"/>
        </w:rPr>
        <w:annotationRef/>
      </w:r>
      <w:r>
        <w:t>Normative. Testing requires a DAS in the Testing System. IUT = HCSE</w:t>
      </w:r>
    </w:p>
  </w:comment>
  <w:comment w:id="691" w:author="Naum Spaseski" w:date="2016-12-26T11:33:00Z" w:initials="NS">
    <w:p w14:paraId="6F0DDF00" w14:textId="46EA6D3D" w:rsidR="00FD7479" w:rsidRDefault="00FD7479">
      <w:pPr>
        <w:pStyle w:val="CommentText"/>
      </w:pPr>
      <w:r>
        <w:rPr>
          <w:rStyle w:val="CommentReference"/>
        </w:rPr>
        <w:annotationRef/>
      </w:r>
      <w:r>
        <w:t>REQV2-0003-07013</w:t>
      </w:r>
    </w:p>
  </w:comment>
  <w:comment w:id="692" w:author="Phil Hawkes (Qualcomm) 20170201" w:date="2017-02-01T17:44:00Z" w:initials="PH">
    <w:p w14:paraId="332CFF61" w14:textId="111282A3" w:rsidR="00FD7479" w:rsidRDefault="00FD7479">
      <w:pPr>
        <w:pStyle w:val="CommentText"/>
      </w:pPr>
      <w:r>
        <w:rPr>
          <w:rStyle w:val="CommentReference"/>
        </w:rPr>
        <w:annotationRef/>
      </w:r>
      <w:r>
        <w:t>Normative and testable. Optional feature? IUT = DAS</w:t>
      </w:r>
    </w:p>
  </w:comment>
  <w:comment w:id="693" w:author="Naum Spaseski" w:date="2016-12-26T11:33:00Z" w:initials="NS">
    <w:p w14:paraId="21188DB8" w14:textId="408D88AA" w:rsidR="00FD7479" w:rsidRDefault="00FD7479">
      <w:pPr>
        <w:pStyle w:val="CommentText"/>
      </w:pPr>
      <w:r>
        <w:rPr>
          <w:rStyle w:val="CommentReference"/>
        </w:rPr>
        <w:annotationRef/>
      </w:r>
      <w:r>
        <w:t>REQV2-0003-07014</w:t>
      </w:r>
    </w:p>
  </w:comment>
  <w:comment w:id="694" w:author="Phil Hawkes (Qualcomm) 20170201" w:date="2017-02-01T17:44:00Z" w:initials="PH">
    <w:p w14:paraId="7EF6C4D3" w14:textId="05EA34D1" w:rsidR="00FD7479" w:rsidRDefault="00FD7479">
      <w:pPr>
        <w:pStyle w:val="CommentText"/>
      </w:pPr>
      <w:r>
        <w:rPr>
          <w:rStyle w:val="CommentReference"/>
        </w:rPr>
        <w:annotationRef/>
      </w:r>
      <w:r>
        <w:t>Normative and testable. Conditional on Tokens. IUT = DAS</w:t>
      </w:r>
    </w:p>
  </w:comment>
  <w:comment w:id="695" w:author="Naum Spaseski" w:date="2016-12-26T11:33:00Z" w:initials="NS">
    <w:p w14:paraId="1E2F5E37" w14:textId="7CC1C036" w:rsidR="00FD7479" w:rsidRDefault="00FD7479">
      <w:pPr>
        <w:pStyle w:val="CommentText"/>
      </w:pPr>
      <w:r>
        <w:rPr>
          <w:rStyle w:val="CommentReference"/>
        </w:rPr>
        <w:annotationRef/>
      </w:r>
      <w:r>
        <w:t>REQV2-0003-07015</w:t>
      </w:r>
    </w:p>
  </w:comment>
  <w:comment w:id="696" w:author="Phil Hawkes (Qualcomm) 20170201" w:date="2017-02-01T17:45:00Z" w:initials="PH">
    <w:p w14:paraId="7B867483" w14:textId="1FAA54A3" w:rsidR="00FD7479" w:rsidRDefault="00FD7479">
      <w:pPr>
        <w:pStyle w:val="CommentText"/>
      </w:pPr>
      <w:r>
        <w:rPr>
          <w:rStyle w:val="CommentReference"/>
        </w:rPr>
        <w:annotationRef/>
      </w:r>
      <w:r>
        <w:t>Normative and testable. Optional feature? IUT = DAS</w:t>
      </w:r>
    </w:p>
  </w:comment>
  <w:comment w:id="697" w:author="Naum Spaseski" w:date="2016-12-26T11:33:00Z" w:initials="NS">
    <w:p w14:paraId="6904B7B5" w14:textId="30DDD461" w:rsidR="00FD7479" w:rsidRDefault="00FD7479">
      <w:pPr>
        <w:pStyle w:val="CommentText"/>
      </w:pPr>
      <w:r>
        <w:rPr>
          <w:rStyle w:val="CommentReference"/>
        </w:rPr>
        <w:annotationRef/>
      </w:r>
      <w:r>
        <w:t>REQV2-0003-07016</w:t>
      </w:r>
    </w:p>
  </w:comment>
  <w:comment w:id="698" w:author="Phil Hawkes (Qualcomm) 20170201" w:date="2017-02-01T17:46:00Z" w:initials="PH">
    <w:p w14:paraId="6C7D0DB1" w14:textId="4C6D69E1" w:rsidR="00FD7479" w:rsidRDefault="00FD7479">
      <w:pPr>
        <w:pStyle w:val="CommentText"/>
      </w:pPr>
      <w:r>
        <w:rPr>
          <w:rStyle w:val="CommentReference"/>
        </w:rPr>
        <w:annotationRef/>
      </w:r>
      <w:r>
        <w:t>Normative and testable. IUT = DAS</w:t>
      </w:r>
    </w:p>
  </w:comment>
  <w:comment w:id="699" w:author="Phil Hawkes (Qualcomm) 20170201" w:date="2017-02-01T17:47:00Z" w:initials="PH">
    <w:p w14:paraId="3DABF077" w14:textId="1D3D07F0" w:rsidR="00FD7479" w:rsidRDefault="00FD7479">
      <w:pPr>
        <w:pStyle w:val="CommentText"/>
      </w:pPr>
      <w:r>
        <w:rPr>
          <w:rStyle w:val="CommentReference"/>
        </w:rPr>
        <w:annotationRef/>
      </w:r>
      <w:r>
        <w:t>Normative and testable. IUT = HCSE</w:t>
      </w:r>
    </w:p>
  </w:comment>
  <w:comment w:id="700" w:author="Naum Spaseski" w:date="2016-12-26T15:14:00Z" w:initials="NS">
    <w:p w14:paraId="0FBF86C7" w14:textId="736C1598" w:rsidR="00FD7479" w:rsidRDefault="00FD7479">
      <w:pPr>
        <w:pStyle w:val="CommentText"/>
      </w:pPr>
      <w:r>
        <w:rPr>
          <w:rStyle w:val="CommentReference"/>
        </w:rPr>
        <w:annotationRef/>
      </w:r>
      <w:r>
        <w:t>REQV2-0003-07017</w:t>
      </w:r>
    </w:p>
  </w:comment>
  <w:comment w:id="701" w:author="Phil Hawkes (Qualcomm) 20170201" w:date="2017-02-01T17:50:00Z" w:initials="PH">
    <w:p w14:paraId="2060FCE0" w14:textId="16B06FFB" w:rsidR="00FD7479" w:rsidRDefault="00FD7479">
      <w:pPr>
        <w:pStyle w:val="CommentText"/>
      </w:pPr>
      <w:r>
        <w:rPr>
          <w:rStyle w:val="CommentReference"/>
        </w:rPr>
        <w:annotationRef/>
      </w:r>
      <w:r>
        <w:t>Normative and Testable. IUT = HCSE.</w:t>
      </w:r>
    </w:p>
  </w:comment>
  <w:comment w:id="712" w:author="Phil Hawkes (Qualcomm) 20170201" w:date="2017-02-01T17:51:00Z" w:initials="PH">
    <w:p w14:paraId="36F6B5D4" w14:textId="31AA4482" w:rsidR="00FD7479" w:rsidRDefault="00FD7479">
      <w:pPr>
        <w:pStyle w:val="CommentText"/>
      </w:pPr>
      <w:r>
        <w:rPr>
          <w:rStyle w:val="CommentReference"/>
        </w:rPr>
        <w:annotationRef/>
      </w:r>
    </w:p>
  </w:comment>
  <w:comment w:id="713" w:author="Phil Hawkes (Qualcomm) 20170201" w:date="2017-02-01T17:51:00Z" w:initials="PH">
    <w:p w14:paraId="18E2703F" w14:textId="2E30DA92" w:rsidR="00FD7479" w:rsidRDefault="00FD7479">
      <w:pPr>
        <w:pStyle w:val="CommentText"/>
      </w:pPr>
      <w:r>
        <w:rPr>
          <w:rStyle w:val="CommentReference"/>
        </w:rPr>
        <w:annotationRef/>
      </w:r>
      <w:r>
        <w:t>Direct Dyn Auth is optional to support. Do we want some statements saying “for implementations supporting Direct Dyn Auth…” ?</w:t>
      </w:r>
    </w:p>
  </w:comment>
  <w:comment w:id="717" w:author="Phil Hawkes (Qualcomm) 20170201" w:date="2017-02-01T17:53:00Z" w:initials="PH">
    <w:p w14:paraId="31662486" w14:textId="4BE21969" w:rsidR="00FD7479" w:rsidRDefault="00FD7479">
      <w:pPr>
        <w:pStyle w:val="CommentText"/>
      </w:pPr>
      <w:r>
        <w:rPr>
          <w:rStyle w:val="CommentReference"/>
        </w:rPr>
        <w:annotationRef/>
      </w:r>
      <w:r>
        <w:t>Normative and testable</w:t>
      </w:r>
    </w:p>
  </w:comment>
  <w:comment w:id="720" w:author="Phil Hawkes (Qualcomm) 20170201" w:date="2017-02-01T17:52:00Z" w:initials="PH">
    <w:p w14:paraId="41333817" w14:textId="5FC1C86D" w:rsidR="00FD7479" w:rsidRDefault="00FD7479">
      <w:pPr>
        <w:pStyle w:val="CommentText"/>
      </w:pPr>
      <w:r>
        <w:rPr>
          <w:rStyle w:val="CommentReference"/>
        </w:rPr>
        <w:annotationRef/>
      </w:r>
      <w:r>
        <w:t>This sentence is not intending to allow this, only mention that the possibility exists.</w:t>
      </w:r>
    </w:p>
  </w:comment>
  <w:comment w:id="723" w:author="Phil Hawkes (Qualcomm) 20170201" w:date="2017-02-01T17:53:00Z" w:initials="PH">
    <w:p w14:paraId="3E3D1448" w14:textId="7C34F9EC" w:rsidR="00FD7479" w:rsidRDefault="00FD7479">
      <w:pPr>
        <w:pStyle w:val="CommentText"/>
      </w:pPr>
      <w:r>
        <w:rPr>
          <w:rStyle w:val="CommentReference"/>
        </w:rPr>
        <w:annotationRef/>
      </w:r>
      <w:r>
        <w:t>Normative and testable</w:t>
      </w:r>
    </w:p>
  </w:comment>
  <w:comment w:id="725" w:author="Naum Spaseski" w:date="2016-12-26T15:27:00Z" w:initials="NS">
    <w:p w14:paraId="3FD4CE45" w14:textId="399C02C4" w:rsidR="00FD7479" w:rsidRDefault="00FD7479">
      <w:pPr>
        <w:pStyle w:val="CommentText"/>
      </w:pPr>
      <w:r>
        <w:rPr>
          <w:rStyle w:val="CommentReference"/>
        </w:rPr>
        <w:annotationRef/>
      </w:r>
      <w:r>
        <w:t>REQV2-0003-07018</w:t>
      </w:r>
    </w:p>
  </w:comment>
  <w:comment w:id="726" w:author="Naum Spaseski" w:date="2016-12-26T15:34:00Z" w:initials="NS">
    <w:p w14:paraId="132D92A1" w14:textId="3F3D8632" w:rsidR="00FD7479" w:rsidRDefault="00FD7479">
      <w:pPr>
        <w:pStyle w:val="CommentText"/>
      </w:pPr>
      <w:r>
        <w:rPr>
          <w:rStyle w:val="CommentReference"/>
        </w:rPr>
        <w:annotationRef/>
      </w:r>
      <w:r>
        <w:t>REQV2-0003-07019</w:t>
      </w:r>
    </w:p>
  </w:comment>
  <w:comment w:id="727" w:author="Naum Spaseski" w:date="2016-12-26T15:35:00Z" w:initials="NS">
    <w:p w14:paraId="0B0BEBE3" w14:textId="63A7D925" w:rsidR="00FD7479" w:rsidRDefault="00FD7479">
      <w:pPr>
        <w:pStyle w:val="CommentText"/>
      </w:pPr>
      <w:r>
        <w:rPr>
          <w:rStyle w:val="CommentReference"/>
        </w:rPr>
        <w:annotationRef/>
      </w:r>
      <w:r>
        <w:t>REQV2-0003-07020</w:t>
      </w:r>
    </w:p>
  </w:comment>
  <w:comment w:id="728" w:author="Naum Spaseski" w:date="2016-12-26T15:35:00Z" w:initials="NS">
    <w:p w14:paraId="4F260694" w14:textId="1998CC28" w:rsidR="00FD7479" w:rsidRDefault="00FD7479">
      <w:pPr>
        <w:pStyle w:val="CommentText"/>
      </w:pPr>
      <w:r>
        <w:rPr>
          <w:rStyle w:val="CommentReference"/>
        </w:rPr>
        <w:annotationRef/>
      </w:r>
      <w:r>
        <w:t>REQV2-0003-07021</w:t>
      </w:r>
    </w:p>
  </w:comment>
  <w:comment w:id="729" w:author="Naum Spaseski" w:date="2016-12-26T15:36:00Z" w:initials="NS">
    <w:p w14:paraId="569E9FFD" w14:textId="7D5152A5" w:rsidR="00FD7479" w:rsidRDefault="00FD7479">
      <w:pPr>
        <w:pStyle w:val="CommentText"/>
      </w:pPr>
      <w:r>
        <w:rPr>
          <w:rStyle w:val="CommentReference"/>
        </w:rPr>
        <w:annotationRef/>
      </w:r>
      <w:r>
        <w:t>REQV2-0003-07022</w:t>
      </w:r>
    </w:p>
  </w:comment>
  <w:comment w:id="730" w:author="Naum Spaseski" w:date="2016-12-26T15:37:00Z" w:initials="NS">
    <w:p w14:paraId="25A92E6A" w14:textId="1B1B377C" w:rsidR="00FD7479" w:rsidRDefault="00FD7479">
      <w:pPr>
        <w:pStyle w:val="CommentText"/>
      </w:pPr>
      <w:r>
        <w:rPr>
          <w:rStyle w:val="CommentReference"/>
        </w:rPr>
        <w:annotationRef/>
      </w:r>
      <w:r>
        <w:t>REQV2-0003-07023</w:t>
      </w:r>
    </w:p>
  </w:comment>
  <w:comment w:id="739" w:author="Naum Spaseski" w:date="2016-12-26T15:38:00Z" w:initials="NS">
    <w:p w14:paraId="7692FAA1" w14:textId="44615554" w:rsidR="00FD7479" w:rsidRDefault="00FD7479">
      <w:pPr>
        <w:pStyle w:val="CommentText"/>
      </w:pPr>
      <w:r>
        <w:rPr>
          <w:rStyle w:val="CommentReference"/>
        </w:rPr>
        <w:annotationRef/>
      </w:r>
      <w:r>
        <w:t>REQV2-0003-07024</w:t>
      </w:r>
    </w:p>
  </w:comment>
  <w:comment w:id="740" w:author="Naum Spaseski" w:date="2016-12-26T15:39:00Z" w:initials="NS">
    <w:p w14:paraId="03A93C78" w14:textId="0DE7F0DD" w:rsidR="00FD7479" w:rsidRDefault="00FD7479">
      <w:pPr>
        <w:pStyle w:val="CommentText"/>
      </w:pPr>
      <w:r>
        <w:rPr>
          <w:rStyle w:val="CommentReference"/>
        </w:rPr>
        <w:annotationRef/>
      </w:r>
      <w:r>
        <w:t>REQV2-0003-07025</w:t>
      </w:r>
    </w:p>
  </w:comment>
  <w:comment w:id="741" w:author="Naum Spaseski" w:date="2016-12-26T15:47:00Z" w:initials="NS">
    <w:p w14:paraId="1E481B3B" w14:textId="4ACA76FA" w:rsidR="00FD7479" w:rsidRDefault="00FD7479">
      <w:pPr>
        <w:pStyle w:val="CommentText"/>
      </w:pPr>
      <w:r>
        <w:rPr>
          <w:rStyle w:val="CommentReference"/>
        </w:rPr>
        <w:annotationRef/>
      </w:r>
      <w:r>
        <w:t>REQV2-0003-07026</w:t>
      </w:r>
    </w:p>
  </w:comment>
  <w:comment w:id="742" w:author="Naum Spaseski" w:date="2016-12-26T15:47:00Z" w:initials="NS">
    <w:p w14:paraId="38C39FEC" w14:textId="2C6E33E9" w:rsidR="00FD7479" w:rsidRDefault="00FD7479">
      <w:pPr>
        <w:pStyle w:val="CommentText"/>
      </w:pPr>
      <w:r>
        <w:rPr>
          <w:rStyle w:val="CommentReference"/>
        </w:rPr>
        <w:annotationRef/>
      </w:r>
      <w:r>
        <w:t>REQV2-0003-07027</w:t>
      </w:r>
    </w:p>
  </w:comment>
  <w:comment w:id="743" w:author="Naum Spaseski" w:date="2016-12-26T15:47:00Z" w:initials="NS">
    <w:p w14:paraId="413E2DE3" w14:textId="6B279CEB" w:rsidR="00FD7479" w:rsidRDefault="00FD7479">
      <w:pPr>
        <w:pStyle w:val="CommentText"/>
      </w:pPr>
      <w:r>
        <w:rPr>
          <w:rStyle w:val="CommentReference"/>
        </w:rPr>
        <w:annotationRef/>
      </w:r>
      <w:r>
        <w:t>REQV2-0003-07028</w:t>
      </w:r>
    </w:p>
  </w:comment>
  <w:comment w:id="744" w:author="Naum Spaseski" w:date="2016-12-26T15:47:00Z" w:initials="NS">
    <w:p w14:paraId="7088644A" w14:textId="56906068" w:rsidR="00FD7479" w:rsidRDefault="00FD7479">
      <w:pPr>
        <w:pStyle w:val="CommentText"/>
      </w:pPr>
      <w:r>
        <w:rPr>
          <w:rStyle w:val="CommentReference"/>
        </w:rPr>
        <w:annotationRef/>
      </w:r>
      <w:r>
        <w:t>REQV2-0003-07029</w:t>
      </w:r>
    </w:p>
  </w:comment>
  <w:comment w:id="758" w:author="Naum Spaseski" w:date="2016-12-26T15:56:00Z" w:initials="NS">
    <w:p w14:paraId="716CBA3E" w14:textId="248EC083" w:rsidR="00FD7479" w:rsidRDefault="00FD7479">
      <w:pPr>
        <w:pStyle w:val="CommentText"/>
      </w:pPr>
      <w:r>
        <w:rPr>
          <w:rStyle w:val="CommentReference"/>
        </w:rPr>
        <w:annotationRef/>
      </w:r>
      <w:r>
        <w:t>REQV2-0003-07030</w:t>
      </w:r>
    </w:p>
  </w:comment>
  <w:comment w:id="759" w:author="Naum Spaseski" w:date="2016-12-26T15:56:00Z" w:initials="NS">
    <w:p w14:paraId="5FC9E60D" w14:textId="4C348663" w:rsidR="00FD7479" w:rsidRDefault="00FD7479">
      <w:pPr>
        <w:pStyle w:val="CommentText"/>
      </w:pPr>
      <w:r>
        <w:rPr>
          <w:rStyle w:val="CommentReference"/>
        </w:rPr>
        <w:annotationRef/>
      </w:r>
      <w:r>
        <w:t>REQV2-0003-07031</w:t>
      </w:r>
    </w:p>
  </w:comment>
  <w:comment w:id="760" w:author="Naum Spaseski" w:date="2016-12-26T15:56:00Z" w:initials="NS">
    <w:p w14:paraId="25168916" w14:textId="6BEA0A46" w:rsidR="00FD7479" w:rsidRDefault="00FD7479">
      <w:pPr>
        <w:pStyle w:val="CommentText"/>
      </w:pPr>
      <w:r>
        <w:rPr>
          <w:rStyle w:val="CommentReference"/>
        </w:rPr>
        <w:annotationRef/>
      </w:r>
      <w:r>
        <w:t>REQV2-0003-07032</w:t>
      </w:r>
    </w:p>
  </w:comment>
  <w:comment w:id="773" w:author="Phil Hawkes (Qualcomm) 20170217" w:date="2017-03-01T22:32:00Z" w:initials="PH">
    <w:p w14:paraId="35BC5A7A" w14:textId="761CC29C" w:rsidR="00FD7479" w:rsidRDefault="00FD7479">
      <w:pPr>
        <w:pStyle w:val="CommentText"/>
      </w:pPr>
      <w:r>
        <w:rPr>
          <w:rStyle w:val="CommentReference"/>
        </w:rPr>
        <w:annotationRef/>
      </w:r>
      <w:r>
        <w:t xml:space="preserve"> I am deferring analysis of Role Based Access Control to a later time.</w:t>
      </w:r>
    </w:p>
  </w:comment>
  <w:comment w:id="798" w:author="Naum Spaseski" w:date="2016-12-27T09:38:00Z" w:initials="NS">
    <w:p w14:paraId="58B50C45" w14:textId="61B106A9" w:rsidR="00FD7479" w:rsidRPr="001F482A" w:rsidRDefault="00FD7479">
      <w:pPr>
        <w:pStyle w:val="CommentText"/>
        <w:rPr>
          <w:lang w:val="fr-FR"/>
        </w:rPr>
      </w:pPr>
      <w:r>
        <w:rPr>
          <w:rStyle w:val="CommentReference"/>
        </w:rPr>
        <w:annotationRef/>
      </w:r>
      <w:r>
        <w:t>REQV2-0003-07033</w:t>
      </w:r>
    </w:p>
  </w:comment>
  <w:comment w:id="799" w:author="Naum Spaseski" w:date="2016-12-27T09:38:00Z" w:initials="NS">
    <w:p w14:paraId="591D44C1" w14:textId="35ACBFDE" w:rsidR="00FD7479" w:rsidRDefault="00FD7479">
      <w:pPr>
        <w:pStyle w:val="CommentText"/>
      </w:pPr>
      <w:r>
        <w:rPr>
          <w:rStyle w:val="CommentReference"/>
        </w:rPr>
        <w:annotationRef/>
      </w:r>
      <w:r>
        <w:t>REQV2-0003-07034</w:t>
      </w:r>
    </w:p>
  </w:comment>
  <w:comment w:id="800" w:author="Naum Spaseski" w:date="2016-12-27T09:39:00Z" w:initials="NS">
    <w:p w14:paraId="5690D1DB" w14:textId="337A3BFC" w:rsidR="00FD7479" w:rsidRDefault="00FD7479">
      <w:pPr>
        <w:pStyle w:val="CommentText"/>
      </w:pPr>
      <w:r>
        <w:rPr>
          <w:rStyle w:val="CommentReference"/>
        </w:rPr>
        <w:annotationRef/>
      </w:r>
      <w:r>
        <w:t>REQV2-0003-07035</w:t>
      </w:r>
    </w:p>
  </w:comment>
  <w:comment w:id="801" w:author="Naum Spaseski" w:date="2016-12-27T09:39:00Z" w:initials="NS">
    <w:p w14:paraId="73F9131F" w14:textId="73ADC147" w:rsidR="00FD7479" w:rsidRDefault="00FD7479">
      <w:pPr>
        <w:pStyle w:val="CommentText"/>
      </w:pPr>
      <w:r>
        <w:rPr>
          <w:rStyle w:val="CommentReference"/>
        </w:rPr>
        <w:annotationRef/>
      </w:r>
      <w:r>
        <w:t>REQV2-0003-07036</w:t>
      </w:r>
    </w:p>
  </w:comment>
  <w:comment w:id="806" w:author="Naum Spaseski" w:date="2016-12-27T09:52:00Z" w:initials="NS">
    <w:p w14:paraId="2CB5BF2E" w14:textId="2EF67295" w:rsidR="00FD7479" w:rsidRDefault="00FD7479">
      <w:pPr>
        <w:pStyle w:val="CommentText"/>
      </w:pPr>
      <w:r>
        <w:rPr>
          <w:rStyle w:val="CommentReference"/>
        </w:rPr>
        <w:annotationRef/>
      </w:r>
      <w:r>
        <w:t>REQV2-0003-07037</w:t>
      </w:r>
    </w:p>
  </w:comment>
  <w:comment w:id="807" w:author="Naum Spaseski" w:date="2016-12-27T09:52:00Z" w:initials="NS">
    <w:p w14:paraId="473E39E6" w14:textId="1CAF2C3F" w:rsidR="00FD7479" w:rsidRDefault="00FD7479">
      <w:pPr>
        <w:pStyle w:val="CommentText"/>
      </w:pPr>
      <w:r>
        <w:rPr>
          <w:rStyle w:val="CommentReference"/>
        </w:rPr>
        <w:annotationRef/>
      </w:r>
      <w:r>
        <w:t>REQV2-0003-07038</w:t>
      </w:r>
    </w:p>
  </w:comment>
  <w:comment w:id="808" w:author="Naum Spaseski" w:date="2016-12-27T09:52:00Z" w:initials="NS">
    <w:p w14:paraId="05345DD2" w14:textId="093024CF" w:rsidR="00FD7479" w:rsidRDefault="00FD7479">
      <w:pPr>
        <w:pStyle w:val="CommentText"/>
      </w:pPr>
      <w:r>
        <w:rPr>
          <w:rStyle w:val="CommentReference"/>
        </w:rPr>
        <w:annotationRef/>
      </w:r>
      <w:r>
        <w:t>REQV2-0003-07039</w:t>
      </w:r>
    </w:p>
  </w:comment>
  <w:comment w:id="809" w:author="Naum Spaseski" w:date="2016-12-27T09:53:00Z" w:initials="NS">
    <w:p w14:paraId="4A4242F4" w14:textId="18DF8BFA" w:rsidR="00FD7479" w:rsidRDefault="00FD7479">
      <w:pPr>
        <w:pStyle w:val="CommentText"/>
      </w:pPr>
      <w:r>
        <w:rPr>
          <w:rStyle w:val="CommentReference"/>
        </w:rPr>
        <w:annotationRef/>
      </w:r>
      <w:r>
        <w:t>REQV2-0003-07040</w:t>
      </w:r>
    </w:p>
  </w:comment>
  <w:comment w:id="818" w:author="Naum Spaseski" w:date="2016-12-27T09:57:00Z" w:initials="NS">
    <w:p w14:paraId="349EC911" w14:textId="59359C66" w:rsidR="00FD7479" w:rsidRDefault="00FD7479">
      <w:pPr>
        <w:pStyle w:val="CommentText"/>
      </w:pPr>
      <w:r>
        <w:rPr>
          <w:rStyle w:val="CommentReference"/>
        </w:rPr>
        <w:annotationRef/>
      </w:r>
      <w:r>
        <w:t>REQV2-0003-07041</w:t>
      </w:r>
    </w:p>
  </w:comment>
  <w:comment w:id="819" w:author="Naum Spaseski" w:date="2016-12-27T09:57:00Z" w:initials="NS">
    <w:p w14:paraId="34131B9F" w14:textId="138434B0" w:rsidR="00FD7479" w:rsidRDefault="00FD7479">
      <w:pPr>
        <w:pStyle w:val="CommentText"/>
      </w:pPr>
      <w:r>
        <w:rPr>
          <w:rStyle w:val="CommentReference"/>
        </w:rPr>
        <w:annotationRef/>
      </w:r>
      <w:r>
        <w:t>REQV2-0003-07042</w:t>
      </w:r>
    </w:p>
  </w:comment>
  <w:comment w:id="849" w:author="Phil Hawkes (Qualcomm) 20170217" w:date="2017-03-01T22:39:00Z" w:initials="PH">
    <w:p w14:paraId="518AE1CD" w14:textId="586646F1" w:rsidR="00855360" w:rsidRDefault="00855360">
      <w:pPr>
        <w:pStyle w:val="CommentText"/>
      </w:pPr>
      <w:r>
        <w:rPr>
          <w:rStyle w:val="CommentReference"/>
        </w:rPr>
        <w:annotationRef/>
      </w:r>
      <w:r>
        <w:t>This is intended to be descriptive and non-normative.</w:t>
      </w:r>
    </w:p>
  </w:comment>
  <w:comment w:id="850" w:author="Phil Hawkes (Qualcomm) 20170217" w:date="2017-03-01T22:36:00Z" w:initials="PH">
    <w:p w14:paraId="17EA4898" w14:textId="6785EF83" w:rsidR="00FD7479" w:rsidRDefault="00FD7479">
      <w:pPr>
        <w:pStyle w:val="CommentText"/>
      </w:pPr>
      <w:r>
        <w:rPr>
          <w:rStyle w:val="CommentReference"/>
        </w:rPr>
        <w:annotationRef/>
      </w:r>
      <w:r>
        <w:t>This needs rewording.</w:t>
      </w:r>
    </w:p>
  </w:comment>
  <w:comment w:id="854" w:author="Phil Hawkes (Qualcomm) 20170217" w:date="2017-03-01T22:35:00Z" w:initials="PH">
    <w:p w14:paraId="38809011" w14:textId="767FF7E5" w:rsidR="00FD7479" w:rsidRDefault="00FD7479">
      <w:pPr>
        <w:pStyle w:val="CommentText"/>
      </w:pPr>
      <w:r>
        <w:rPr>
          <w:rStyle w:val="CommentReference"/>
        </w:rPr>
        <w:annotationRef/>
      </w:r>
      <w:r>
        <w:t>This was not testable, so the language has been changed to non-normative.</w:t>
      </w:r>
    </w:p>
  </w:comment>
  <w:comment w:id="882" w:author="Phil Hawkes (Qualcomm) 20170217" w:date="2017-03-01T22:38:00Z" w:initials="PH">
    <w:p w14:paraId="716B2697" w14:textId="170C3137" w:rsidR="00855360" w:rsidRDefault="00855360">
      <w:pPr>
        <w:pStyle w:val="CommentText"/>
      </w:pPr>
      <w:r>
        <w:rPr>
          <w:rStyle w:val="CommentReference"/>
        </w:rPr>
        <w:annotationRef/>
      </w:r>
      <w:r>
        <w:t>This is intended to be descriptive and non-normative.</w:t>
      </w:r>
    </w:p>
  </w:comment>
  <w:comment w:id="903" w:author="Phil Hawkes (Qualcomm) 20170217" w:date="2017-03-01T22:41:00Z" w:initials="PH">
    <w:p w14:paraId="74BC08CB" w14:textId="43B41FE0" w:rsidR="00855360" w:rsidRDefault="00855360">
      <w:pPr>
        <w:pStyle w:val="CommentText"/>
      </w:pPr>
      <w:r>
        <w:rPr>
          <w:rStyle w:val="CommentReference"/>
        </w:rPr>
        <w:annotationRef/>
      </w:r>
      <w:r>
        <w:t>REQV2-xxxx</w:t>
      </w:r>
      <w:r w:rsidR="000111E4">
        <w:t xml:space="preserve"> ???? Details not visible, only the outcome. Should rely on trusted TLS/DTLS implementations</w:t>
      </w:r>
    </w:p>
  </w:comment>
  <w:comment w:id="904" w:author="Phil Hawkes (Qualcomm) 20170217" w:date="2017-03-01T22:42:00Z" w:initials="PH">
    <w:p w14:paraId="55E03038" w14:textId="24F902C7" w:rsidR="00855360" w:rsidRDefault="00855360">
      <w:pPr>
        <w:pStyle w:val="CommentText"/>
      </w:pPr>
      <w:r>
        <w:rPr>
          <w:rStyle w:val="CommentReference"/>
        </w:rPr>
        <w:annotationRef/>
      </w:r>
      <w:r>
        <w:t>REQV2-xxxx</w:t>
      </w:r>
      <w:r w:rsidR="000111E4">
        <w:t>. Not clear how to test this. Think about this. Maybe just refer to certificate profiles in clause 10.1.1. Then we need to think about testing certificate profiles.</w:t>
      </w:r>
    </w:p>
  </w:comment>
  <w:comment w:id="905" w:author="Phil Hawkes (Qualcomm) 20170217" w:date="2017-03-01T22:42:00Z" w:initials="PH">
    <w:p w14:paraId="6050626F" w14:textId="36FF89B4" w:rsidR="00855360" w:rsidRDefault="00855360">
      <w:pPr>
        <w:pStyle w:val="CommentText"/>
      </w:pPr>
      <w:r>
        <w:rPr>
          <w:rStyle w:val="CommentReference"/>
        </w:rPr>
        <w:annotationRef/>
      </w:r>
      <w:r>
        <w:t>REQV2-xxxx</w:t>
      </w:r>
      <w:r w:rsidR="000111E4">
        <w:t>, but it is on infrastructure, so will not be tested</w:t>
      </w:r>
    </w:p>
  </w:comment>
  <w:comment w:id="906" w:author="Phil Hawkes (Qualcomm) 20170217" w:date="2017-03-01T22:42:00Z" w:initials="PH">
    <w:p w14:paraId="44B14784" w14:textId="0EB9BA3C" w:rsidR="00855360" w:rsidRDefault="00855360">
      <w:pPr>
        <w:pStyle w:val="CommentText"/>
      </w:pPr>
      <w:r>
        <w:rPr>
          <w:rStyle w:val="CommentReference"/>
        </w:rPr>
        <w:annotationRef/>
      </w:r>
      <w:r w:rsidR="007E00A7">
        <w:t>MAY.</w:t>
      </w:r>
      <w:r w:rsidR="000111E4">
        <w:t xml:space="preserve"> would not be tested.</w:t>
      </w:r>
      <w:r w:rsidR="007E00A7">
        <w:t xml:space="preserve"> Not a requirement.</w:t>
      </w:r>
    </w:p>
  </w:comment>
  <w:comment w:id="910" w:author="Phil Hawkes (Qualcomm) 20170217" w:date="2017-03-01T22:43:00Z" w:initials="PH">
    <w:p w14:paraId="28E7118E" w14:textId="5972859D" w:rsidR="00855360" w:rsidRDefault="00855360">
      <w:pPr>
        <w:pStyle w:val="CommentText"/>
      </w:pPr>
      <w:r>
        <w:rPr>
          <w:rStyle w:val="CommentReference"/>
        </w:rPr>
        <w:annotationRef/>
      </w:r>
      <w:r w:rsidR="007E00A7">
        <w:t>MAY. would not be tested. Not a requirement.</w:t>
      </w:r>
    </w:p>
  </w:comment>
  <w:comment w:id="919" w:author="Phil Hawkes (Qualcomm) 20170217" w:date="2017-03-01T22:46:00Z" w:initials="PH">
    <w:p w14:paraId="5FE64742" w14:textId="0A2C10C8" w:rsidR="00855360" w:rsidRDefault="00855360">
      <w:pPr>
        <w:pStyle w:val="CommentText"/>
      </w:pPr>
      <w:r>
        <w:rPr>
          <w:rStyle w:val="CommentReference"/>
        </w:rPr>
        <w:annotationRef/>
      </w:r>
      <w:r>
        <w:t>I need to revisit this clause.</w:t>
      </w:r>
      <w:r w:rsidR="0081675A">
        <w:t xml:space="preserve"> It is referenced from elsewhere in a normative fashion, but it is not clear how to test this.</w:t>
      </w:r>
      <w:r w:rsidR="007E00A7">
        <w:t xml:space="preserve"> I think this is initial conditions – not normative testing. </w:t>
      </w:r>
      <w:r w:rsidR="007E00A7">
        <w:t>Maybe reword SAEFs, ESPrim, RSPFs accordingly.</w:t>
      </w:r>
      <w:r w:rsidR="007E00A7">
        <w:t xml:space="preserve"> </w:t>
      </w:r>
      <w:r w:rsidR="007E00A7">
        <w:t>Consider TS-0027 (security version of TS-0017).</w:t>
      </w:r>
    </w:p>
  </w:comment>
  <w:comment w:id="959" w:author="Phil Hawkes (Qualcomm) 20170217" w:date="2017-03-01T22:48:00Z" w:initials="PH">
    <w:p w14:paraId="7C0C7372" w14:textId="7851A32D" w:rsidR="0081675A" w:rsidRDefault="0081675A">
      <w:pPr>
        <w:pStyle w:val="CommentText"/>
      </w:pPr>
      <w:r>
        <w:rPr>
          <w:rStyle w:val="CommentReference"/>
        </w:rPr>
        <w:annotationRef/>
      </w:r>
      <w:r>
        <w:t>I need to revisit this clause. It is referenced from elsewhere in a normative fashion, but it is not clear how to test this.</w:t>
      </w:r>
      <w:r w:rsidR="007E00A7">
        <w:t xml:space="preserve"> </w:t>
      </w:r>
      <w:r w:rsidR="007E00A7">
        <w:t>I think this is initial conditions – not normative testing.</w:t>
      </w:r>
      <w:r w:rsidR="007E00A7">
        <w:t xml:space="preserve"> Maybe reword SAEFs, ESPrim, RSPFs accordingly. </w:t>
      </w:r>
      <w:r w:rsidR="007E00A7">
        <w:t>Consider TS-0027 (security version of TS-0017).</w:t>
      </w:r>
    </w:p>
  </w:comment>
  <w:comment w:id="967" w:author="Phil Hawkes (Qualcomm) 20170217" w:date="2017-03-01T22:49:00Z" w:initials="PH">
    <w:p w14:paraId="40D5CC42" w14:textId="0BF77C52" w:rsidR="0081675A" w:rsidRDefault="0081675A">
      <w:pPr>
        <w:pStyle w:val="CommentText"/>
      </w:pPr>
      <w:r>
        <w:rPr>
          <w:rStyle w:val="CommentReference"/>
        </w:rPr>
        <w:annotationRef/>
      </w:r>
      <w:r>
        <w:t xml:space="preserve">I need to revisit this clause. </w:t>
      </w:r>
      <w:r>
        <w:t>This is kind of illustrative and normative, but testability is uncertain</w:t>
      </w:r>
      <w:r w:rsidR="007E00A7">
        <w:t>. Consider TS-0027 (security version of TS-0017).</w:t>
      </w:r>
    </w:p>
  </w:comment>
  <w:comment w:id="976" w:author="Phil Hawkes (Qualcomm) 20170217" w:date="2017-03-01T23:00:00Z" w:initials="PH">
    <w:p w14:paraId="5D4DB952" w14:textId="0AF42F2E" w:rsidR="00AC5D53" w:rsidRDefault="00AC5D53">
      <w:pPr>
        <w:pStyle w:val="CommentText"/>
      </w:pPr>
      <w:r>
        <w:rPr>
          <w:rStyle w:val="CommentReference"/>
        </w:rPr>
        <w:annotationRef/>
      </w:r>
      <w:r>
        <w:t>I think this clause should be non</w:t>
      </w:r>
      <w:r w:rsidR="007E00A7">
        <w:t>-</w:t>
      </w:r>
      <w:r>
        <w:t>normative</w:t>
      </w:r>
    </w:p>
  </w:comment>
  <w:comment w:id="978" w:author="Phil Hawkes (Qualcomm) 20170217" w:date="2017-03-01T22:52:00Z" w:initials="PH">
    <w:p w14:paraId="4F024533" w14:textId="1A43F6AE" w:rsidR="0081675A" w:rsidRDefault="0081675A">
      <w:pPr>
        <w:pStyle w:val="CommentText"/>
      </w:pPr>
      <w:r>
        <w:rPr>
          <w:rStyle w:val="CommentReference"/>
        </w:rPr>
        <w:annotationRef/>
      </w:r>
      <w:r>
        <w:t>I think text is describing a constraint implied by the 3GPPP specification, rather than a constraint being placed by this specification. I should revisit this.</w:t>
      </w:r>
    </w:p>
  </w:comment>
  <w:comment w:id="1131" w:author="Naum Spaseski" w:date="2016-12-27T13:44:00Z" w:initials="NS">
    <w:p w14:paraId="4BED181A" w14:textId="322A3773" w:rsidR="00FD7479" w:rsidRPr="00DF0E46" w:rsidRDefault="00FD7479">
      <w:pPr>
        <w:pStyle w:val="CommentText"/>
        <w:rPr>
          <w:lang w:val="mk-MK"/>
        </w:rPr>
      </w:pPr>
      <w:r>
        <w:rPr>
          <w:rStyle w:val="CommentReference"/>
        </w:rPr>
        <w:annotationRef/>
      </w:r>
      <w:r>
        <w:t>REQV2-0003-0</w:t>
      </w:r>
      <w:r>
        <w:rPr>
          <w:lang w:val="mk-MK"/>
        </w:rPr>
        <w:t>8</w:t>
      </w:r>
      <w:r>
        <w:t>0</w:t>
      </w:r>
      <w:r>
        <w:rPr>
          <w:lang w:val="mk-MK"/>
        </w:rPr>
        <w:t>01</w:t>
      </w:r>
    </w:p>
  </w:comment>
  <w:comment w:id="1132" w:author="Naum Spaseski" w:date="2016-12-27T13:48:00Z" w:initials="NS">
    <w:p w14:paraId="6920C70A" w14:textId="75263594" w:rsidR="00FD7479" w:rsidRDefault="00FD7479">
      <w:pPr>
        <w:pStyle w:val="CommentText"/>
      </w:pPr>
      <w:r>
        <w:rPr>
          <w:rStyle w:val="CommentReference"/>
        </w:rPr>
        <w:annotationRef/>
      </w:r>
      <w:r>
        <w:t>REQV2-0003-0</w:t>
      </w:r>
      <w:r>
        <w:rPr>
          <w:lang w:val="mk-MK"/>
        </w:rPr>
        <w:t>8</w:t>
      </w:r>
      <w:r>
        <w:t>0</w:t>
      </w:r>
      <w:r>
        <w:rPr>
          <w:lang w:val="mk-MK"/>
        </w:rPr>
        <w:t>02</w:t>
      </w:r>
    </w:p>
  </w:comment>
  <w:comment w:id="1133" w:author="Naum Spaseski" w:date="2016-12-27T13:48:00Z" w:initials="NS">
    <w:p w14:paraId="262653CE" w14:textId="005579CE" w:rsidR="00FD7479" w:rsidRPr="00DF0E46" w:rsidRDefault="00FD7479">
      <w:pPr>
        <w:pStyle w:val="CommentText"/>
        <w:rPr>
          <w:lang w:val="fr-FR"/>
        </w:rPr>
      </w:pPr>
      <w:r>
        <w:rPr>
          <w:rStyle w:val="CommentReference"/>
        </w:rPr>
        <w:annotationRef/>
      </w:r>
      <w:r>
        <w:t>REQV2-0003-0</w:t>
      </w:r>
      <w:r>
        <w:rPr>
          <w:lang w:val="mk-MK"/>
        </w:rPr>
        <w:t>8</w:t>
      </w:r>
      <w:r>
        <w:t>0</w:t>
      </w:r>
      <w:r>
        <w:rPr>
          <w:lang w:val="mk-MK"/>
        </w:rPr>
        <w:t>0</w:t>
      </w:r>
      <w:r>
        <w:rPr>
          <w:lang w:val="fr-FR"/>
        </w:rPr>
        <w:t>3</w:t>
      </w:r>
    </w:p>
  </w:comment>
  <w:comment w:id="1134" w:author="Naum Spaseski" w:date="2016-12-27T13:50:00Z" w:initials="NS">
    <w:p w14:paraId="2A984A5B" w14:textId="05F009FD" w:rsidR="00FD7479" w:rsidRPr="00DF0E46" w:rsidRDefault="00FD7479">
      <w:pPr>
        <w:pStyle w:val="CommentText"/>
        <w:rPr>
          <w:lang w:val="fr-FR"/>
        </w:rPr>
      </w:pPr>
      <w:r>
        <w:rPr>
          <w:rStyle w:val="CommentReference"/>
        </w:rPr>
        <w:annotationRef/>
      </w:r>
      <w:r>
        <w:t>REQV2-0003-0</w:t>
      </w:r>
      <w:r>
        <w:rPr>
          <w:lang w:val="mk-MK"/>
        </w:rPr>
        <w:t>8</w:t>
      </w:r>
      <w:r>
        <w:t>0</w:t>
      </w:r>
      <w:r>
        <w:rPr>
          <w:lang w:val="mk-MK"/>
        </w:rPr>
        <w:t>0</w:t>
      </w:r>
      <w:r>
        <w:rPr>
          <w:lang w:val="fr-FR"/>
        </w:rPr>
        <w:t>4</w:t>
      </w:r>
    </w:p>
  </w:comment>
  <w:comment w:id="1135" w:author="Naum Spaseski" w:date="2016-12-27T13:50:00Z" w:initials="NS">
    <w:p w14:paraId="7D293E15" w14:textId="28B7BCFC" w:rsidR="00FD7479" w:rsidRPr="00DF0E46" w:rsidRDefault="00FD7479">
      <w:pPr>
        <w:pStyle w:val="CommentText"/>
        <w:rPr>
          <w:lang w:val="fr-FR"/>
        </w:rPr>
      </w:pPr>
      <w:r>
        <w:rPr>
          <w:rStyle w:val="CommentReference"/>
        </w:rPr>
        <w:annotationRef/>
      </w:r>
      <w:r>
        <w:t>REQV2-0003-0</w:t>
      </w:r>
      <w:r>
        <w:rPr>
          <w:lang w:val="mk-MK"/>
        </w:rPr>
        <w:t>8</w:t>
      </w:r>
      <w:r>
        <w:t>0</w:t>
      </w:r>
      <w:r>
        <w:rPr>
          <w:lang w:val="mk-MK"/>
        </w:rPr>
        <w:t>0</w:t>
      </w:r>
      <w:r>
        <w:rPr>
          <w:lang w:val="fr-FR"/>
        </w:rPr>
        <w:t>5</w:t>
      </w:r>
    </w:p>
  </w:comment>
  <w:comment w:id="1136" w:author="Naum Spaseski" w:date="2016-12-27T13:52:00Z" w:initials="NS">
    <w:p w14:paraId="3A5EC45C" w14:textId="1BD087E4" w:rsidR="00FD7479" w:rsidRPr="00DF0E46" w:rsidRDefault="00FD7479">
      <w:pPr>
        <w:pStyle w:val="CommentText"/>
        <w:rPr>
          <w:lang w:val="fr-FR"/>
        </w:rPr>
      </w:pPr>
      <w:r>
        <w:rPr>
          <w:rStyle w:val="CommentReference"/>
        </w:rPr>
        <w:annotationRef/>
      </w:r>
      <w:r>
        <w:t>REQV2-0003-0</w:t>
      </w:r>
      <w:r>
        <w:rPr>
          <w:lang w:val="mk-MK"/>
        </w:rPr>
        <w:t>8</w:t>
      </w:r>
      <w:r>
        <w:t>0</w:t>
      </w:r>
      <w:r>
        <w:rPr>
          <w:lang w:val="mk-MK"/>
        </w:rPr>
        <w:t>0</w:t>
      </w:r>
      <w:r>
        <w:rPr>
          <w:lang w:val="fr-FR"/>
        </w:rPr>
        <w:t>6</w:t>
      </w:r>
    </w:p>
  </w:comment>
  <w:comment w:id="1137" w:author="Naum Spaseski" w:date="2016-12-27T14:00:00Z" w:initials="NS">
    <w:p w14:paraId="535B9AD8" w14:textId="545D485C" w:rsidR="00FD7479" w:rsidRPr="00EC1938" w:rsidRDefault="00FD7479">
      <w:pPr>
        <w:pStyle w:val="CommentText"/>
        <w:rPr>
          <w:lang w:val="fr-FR"/>
        </w:rPr>
      </w:pPr>
      <w:r>
        <w:rPr>
          <w:rStyle w:val="CommentReference"/>
        </w:rPr>
        <w:annotationRef/>
      </w:r>
      <w:r>
        <w:t>REQV2-0003-0</w:t>
      </w:r>
      <w:r>
        <w:rPr>
          <w:lang w:val="mk-MK"/>
        </w:rPr>
        <w:t>8</w:t>
      </w:r>
      <w:r>
        <w:t>0</w:t>
      </w:r>
      <w:r>
        <w:rPr>
          <w:lang w:val="mk-MK"/>
        </w:rPr>
        <w:t>0</w:t>
      </w:r>
      <w:r>
        <w:rPr>
          <w:lang w:val="fr-FR"/>
        </w:rPr>
        <w:t>7</w:t>
      </w:r>
    </w:p>
  </w:comment>
  <w:comment w:id="1138" w:author="Naum Spaseski" w:date="2016-12-27T14:01:00Z" w:initials="NS">
    <w:p w14:paraId="403B2474" w14:textId="1CB4D747" w:rsidR="00FD7479" w:rsidRPr="00EC1938" w:rsidRDefault="00FD7479">
      <w:pPr>
        <w:pStyle w:val="CommentText"/>
        <w:rPr>
          <w:lang w:val="fr-FR"/>
        </w:rPr>
      </w:pPr>
      <w:r>
        <w:rPr>
          <w:rStyle w:val="CommentReference"/>
        </w:rPr>
        <w:annotationRef/>
      </w:r>
      <w:r>
        <w:t>REQV2-0003-0</w:t>
      </w:r>
      <w:r>
        <w:rPr>
          <w:lang w:val="mk-MK"/>
        </w:rPr>
        <w:t>8</w:t>
      </w:r>
      <w:r>
        <w:t>0</w:t>
      </w:r>
      <w:r>
        <w:rPr>
          <w:lang w:val="mk-MK"/>
        </w:rPr>
        <w:t>0</w:t>
      </w:r>
      <w:r>
        <w:rPr>
          <w:lang w:val="fr-FR"/>
        </w:rPr>
        <w:t>8</w:t>
      </w:r>
    </w:p>
  </w:comment>
  <w:comment w:id="1406" w:author="Naum Spaseski" w:date="2016-12-27T15:43:00Z" w:initials="NS">
    <w:p w14:paraId="614E3683" w14:textId="60D0E424" w:rsidR="00FD7479" w:rsidRDefault="00FD7479">
      <w:pPr>
        <w:pStyle w:val="CommentText"/>
      </w:pPr>
      <w:r>
        <w:rPr>
          <w:rStyle w:val="CommentReference"/>
        </w:rPr>
        <w:annotationRef/>
      </w:r>
      <w:r>
        <w:t>REQV2-0003-0</w:t>
      </w:r>
      <w:r>
        <w:rPr>
          <w:lang w:val="mk-MK"/>
        </w:rPr>
        <w:t>8</w:t>
      </w:r>
      <w:r>
        <w:t>0</w:t>
      </w:r>
      <w:r>
        <w:rPr>
          <w:lang w:val="mk-MK"/>
        </w:rPr>
        <w:t>0</w:t>
      </w:r>
      <w:r>
        <w:rPr>
          <w:lang w:val="fr-FR"/>
        </w:rPr>
        <w:t>9</w:t>
      </w:r>
    </w:p>
  </w:comment>
  <w:comment w:id="1407" w:author="Naum Spaseski" w:date="2016-12-27T15:44:00Z" w:initials="NS">
    <w:p w14:paraId="1AB12D76" w14:textId="04F7A297" w:rsidR="00FD7479" w:rsidRPr="007F16E9" w:rsidRDefault="00FD7479">
      <w:pPr>
        <w:pStyle w:val="CommentText"/>
        <w:rPr>
          <w:lang w:val="fr-FR"/>
        </w:rPr>
      </w:pPr>
      <w:r>
        <w:rPr>
          <w:rStyle w:val="CommentReference"/>
        </w:rPr>
        <w:annotationRef/>
      </w:r>
      <w:r>
        <w:t>REQV2-0003-0</w:t>
      </w:r>
      <w:r>
        <w:rPr>
          <w:lang w:val="mk-MK"/>
        </w:rPr>
        <w:t>8</w:t>
      </w:r>
      <w:r>
        <w:t>0</w:t>
      </w:r>
      <w:r>
        <w:rPr>
          <w:lang w:val="fr-FR"/>
        </w:rPr>
        <w:t>10</w:t>
      </w:r>
    </w:p>
  </w:comment>
  <w:comment w:id="1412" w:author="Naum Spaseski" w:date="2016-12-27T15:45:00Z" w:initials="NS">
    <w:p w14:paraId="0A10EA86" w14:textId="0E886A7C" w:rsidR="00FD7479" w:rsidRDefault="00FD7479">
      <w:pPr>
        <w:pStyle w:val="CommentText"/>
      </w:pPr>
      <w:r>
        <w:rPr>
          <w:rStyle w:val="CommentReference"/>
        </w:rPr>
        <w:annotationRef/>
      </w:r>
      <w:r>
        <w:t>REQV2-0003-0</w:t>
      </w:r>
      <w:r>
        <w:rPr>
          <w:lang w:val="mk-MK"/>
        </w:rPr>
        <w:t>8</w:t>
      </w:r>
      <w:r>
        <w:t>0</w:t>
      </w:r>
      <w:r>
        <w:rPr>
          <w:lang w:val="fr-FR"/>
        </w:rPr>
        <w:t>11</w:t>
      </w:r>
    </w:p>
  </w:comment>
  <w:comment w:id="1413" w:author="Naum Spaseski" w:date="2016-12-27T15:45:00Z" w:initials="NS">
    <w:p w14:paraId="27A369D5" w14:textId="32A17E68" w:rsidR="00FD7479" w:rsidRDefault="00FD7479">
      <w:pPr>
        <w:pStyle w:val="CommentText"/>
      </w:pPr>
      <w:r>
        <w:rPr>
          <w:rStyle w:val="CommentReference"/>
        </w:rPr>
        <w:annotationRef/>
      </w:r>
      <w:r>
        <w:t>REQV2-0003-0</w:t>
      </w:r>
      <w:r>
        <w:rPr>
          <w:lang w:val="mk-MK"/>
        </w:rPr>
        <w:t>8</w:t>
      </w:r>
      <w:r>
        <w:t>0</w:t>
      </w:r>
      <w:r>
        <w:rPr>
          <w:lang w:val="fr-FR"/>
        </w:rPr>
        <w:t>12</w:t>
      </w:r>
    </w:p>
  </w:comment>
  <w:comment w:id="1418" w:author="Naum Spaseski" w:date="2016-12-27T15:46:00Z" w:initials="NS">
    <w:p w14:paraId="32978DEC" w14:textId="5370E284" w:rsidR="00FD7479" w:rsidRPr="00824A7F" w:rsidRDefault="00FD7479">
      <w:pPr>
        <w:pStyle w:val="CommentText"/>
        <w:rPr>
          <w:lang w:val="fr-FR"/>
        </w:rPr>
      </w:pPr>
      <w:r>
        <w:rPr>
          <w:rStyle w:val="CommentReference"/>
        </w:rPr>
        <w:annotationRef/>
      </w:r>
      <w:r>
        <w:t>REQV2-0003-0</w:t>
      </w:r>
      <w:r>
        <w:rPr>
          <w:lang w:val="mk-MK"/>
        </w:rPr>
        <w:t>8</w:t>
      </w:r>
      <w:r>
        <w:t>0</w:t>
      </w:r>
      <w:r>
        <w:rPr>
          <w:lang w:val="fr-FR"/>
        </w:rPr>
        <w:t>13</w:t>
      </w:r>
    </w:p>
  </w:comment>
  <w:comment w:id="1419" w:author="Naum Spaseski" w:date="2016-12-27T15:46:00Z" w:initials="NS">
    <w:p w14:paraId="270262DC" w14:textId="5C1A0813" w:rsidR="00FD7479" w:rsidRDefault="00FD7479">
      <w:pPr>
        <w:pStyle w:val="CommentText"/>
      </w:pPr>
      <w:r>
        <w:rPr>
          <w:rStyle w:val="CommentReference"/>
        </w:rPr>
        <w:annotationRef/>
      </w:r>
      <w:r>
        <w:t>REQV2-0003-0</w:t>
      </w:r>
      <w:r>
        <w:rPr>
          <w:lang w:val="mk-MK"/>
        </w:rPr>
        <w:t>8</w:t>
      </w:r>
      <w:r>
        <w:t>0</w:t>
      </w:r>
      <w:r>
        <w:rPr>
          <w:lang w:val="fr-FR"/>
        </w:rPr>
        <w:t>14</w:t>
      </w:r>
    </w:p>
  </w:comment>
  <w:comment w:id="1424" w:author="Naum Spaseski" w:date="2016-12-27T15:47:00Z" w:initials="NS">
    <w:p w14:paraId="39C3C9DB" w14:textId="38C39878" w:rsidR="00FD7479" w:rsidRDefault="00FD7479">
      <w:pPr>
        <w:pStyle w:val="CommentText"/>
      </w:pPr>
      <w:r>
        <w:rPr>
          <w:rStyle w:val="CommentReference"/>
        </w:rPr>
        <w:annotationRef/>
      </w:r>
      <w:r>
        <w:t>REQV2-0003-0</w:t>
      </w:r>
      <w:r>
        <w:rPr>
          <w:lang w:val="mk-MK"/>
        </w:rPr>
        <w:t>8</w:t>
      </w:r>
      <w:r>
        <w:t>0</w:t>
      </w:r>
      <w:r>
        <w:rPr>
          <w:lang w:val="fr-FR"/>
        </w:rPr>
        <w:t>15</w:t>
      </w:r>
    </w:p>
  </w:comment>
  <w:comment w:id="1425" w:author="Naum Spaseski" w:date="2016-12-27T15:47:00Z" w:initials="NS">
    <w:p w14:paraId="4C75E7C3" w14:textId="75AC9891" w:rsidR="00FD7479" w:rsidRDefault="00FD7479">
      <w:pPr>
        <w:pStyle w:val="CommentText"/>
      </w:pPr>
      <w:r>
        <w:rPr>
          <w:rStyle w:val="CommentReference"/>
        </w:rPr>
        <w:annotationRef/>
      </w:r>
      <w:r>
        <w:t>REQV2-0003-0</w:t>
      </w:r>
      <w:r>
        <w:rPr>
          <w:lang w:val="mk-MK"/>
        </w:rPr>
        <w:t>8</w:t>
      </w:r>
      <w:r>
        <w:t>0</w:t>
      </w:r>
      <w:r>
        <w:rPr>
          <w:lang w:val="fr-FR"/>
        </w:rPr>
        <w:t>16</w:t>
      </w:r>
    </w:p>
  </w:comment>
  <w:comment w:id="1430" w:author="Naum Spaseski" w:date="2016-12-27T15:47:00Z" w:initials="NS">
    <w:p w14:paraId="0381717C" w14:textId="68FFD6B8" w:rsidR="00FD7479" w:rsidRDefault="00FD7479">
      <w:pPr>
        <w:pStyle w:val="CommentText"/>
      </w:pPr>
      <w:r>
        <w:rPr>
          <w:rStyle w:val="CommentReference"/>
        </w:rPr>
        <w:annotationRef/>
      </w:r>
      <w:r>
        <w:t>REQV2-0003-0</w:t>
      </w:r>
      <w:r>
        <w:rPr>
          <w:lang w:val="mk-MK"/>
        </w:rPr>
        <w:t>8</w:t>
      </w:r>
      <w:r>
        <w:t>0</w:t>
      </w:r>
      <w:r>
        <w:rPr>
          <w:lang w:val="fr-FR"/>
        </w:rPr>
        <w:t>17</w:t>
      </w:r>
    </w:p>
  </w:comment>
  <w:comment w:id="1431" w:author="Naum Spaseski" w:date="2016-12-27T15:48:00Z" w:initials="NS">
    <w:p w14:paraId="75F56FF1" w14:textId="5A9FD709" w:rsidR="00FD7479" w:rsidRDefault="00FD7479">
      <w:pPr>
        <w:pStyle w:val="CommentText"/>
      </w:pPr>
      <w:r>
        <w:rPr>
          <w:rStyle w:val="CommentReference"/>
        </w:rPr>
        <w:annotationRef/>
      </w:r>
      <w:r>
        <w:t>REQV2-0003-0</w:t>
      </w:r>
      <w:r>
        <w:rPr>
          <w:lang w:val="mk-MK"/>
        </w:rPr>
        <w:t>8</w:t>
      </w:r>
      <w:r>
        <w:t>0</w:t>
      </w:r>
      <w:r>
        <w:rPr>
          <w:lang w:val="fr-FR"/>
        </w:rPr>
        <w:t>18</w:t>
      </w:r>
    </w:p>
  </w:comment>
  <w:comment w:id="1436" w:author="Naum Spaseski" w:date="2016-12-27T15:49:00Z" w:initials="NS">
    <w:p w14:paraId="63773BCA" w14:textId="49223277" w:rsidR="00FD7479" w:rsidRDefault="00FD7479">
      <w:pPr>
        <w:pStyle w:val="CommentText"/>
      </w:pPr>
      <w:r>
        <w:rPr>
          <w:rStyle w:val="CommentReference"/>
        </w:rPr>
        <w:annotationRef/>
      </w:r>
      <w:r>
        <w:t>REQV2-0003-0</w:t>
      </w:r>
      <w:r>
        <w:rPr>
          <w:lang w:val="mk-MK"/>
        </w:rPr>
        <w:t>8</w:t>
      </w:r>
      <w:r>
        <w:t>0</w:t>
      </w:r>
      <w:r>
        <w:rPr>
          <w:lang w:val="fr-FR"/>
        </w:rPr>
        <w:t>19</w:t>
      </w:r>
    </w:p>
  </w:comment>
  <w:comment w:id="1437" w:author="Naum Spaseski" w:date="2016-12-27T15:49:00Z" w:initials="NS">
    <w:p w14:paraId="10BC9F5D" w14:textId="6DB63632" w:rsidR="00FD7479" w:rsidRDefault="00FD7479">
      <w:pPr>
        <w:pStyle w:val="CommentText"/>
      </w:pPr>
      <w:r>
        <w:rPr>
          <w:rStyle w:val="CommentReference"/>
        </w:rPr>
        <w:annotationRef/>
      </w:r>
      <w:r>
        <w:t>REQV2-0003-0</w:t>
      </w:r>
      <w:r>
        <w:rPr>
          <w:lang w:val="mk-MK"/>
        </w:rPr>
        <w:t>8</w:t>
      </w:r>
      <w:r>
        <w:rPr>
          <w:lang w:val="fr-FR"/>
        </w:rPr>
        <w:t>0</w:t>
      </w:r>
      <w:r>
        <w:t>20</w:t>
      </w:r>
    </w:p>
  </w:comment>
  <w:comment w:id="1438" w:author="Naum Spaseski" w:date="2016-12-27T15:49:00Z" w:initials="NS">
    <w:p w14:paraId="6BAC9DC2" w14:textId="12359CB7" w:rsidR="00FD7479" w:rsidRDefault="00FD7479">
      <w:pPr>
        <w:pStyle w:val="CommentText"/>
      </w:pPr>
      <w:r>
        <w:rPr>
          <w:rStyle w:val="CommentReference"/>
        </w:rPr>
        <w:annotationRef/>
      </w:r>
      <w:r>
        <w:t>REQV2-0003-0</w:t>
      </w:r>
      <w:r>
        <w:rPr>
          <w:lang w:val="mk-MK"/>
        </w:rPr>
        <w:t>8</w:t>
      </w:r>
      <w:r>
        <w:rPr>
          <w:lang w:val="fr-FR"/>
        </w:rPr>
        <w:t>0</w:t>
      </w:r>
      <w:r>
        <w:t>21</w:t>
      </w:r>
    </w:p>
  </w:comment>
  <w:comment w:id="1443" w:author="Naum Spaseski" w:date="2016-12-27T15:50:00Z" w:initials="NS">
    <w:p w14:paraId="1A24122D" w14:textId="61398A6A" w:rsidR="00FD7479" w:rsidRDefault="00FD7479">
      <w:pPr>
        <w:pStyle w:val="CommentText"/>
      </w:pPr>
      <w:r>
        <w:rPr>
          <w:rStyle w:val="CommentReference"/>
        </w:rPr>
        <w:annotationRef/>
      </w:r>
      <w:r>
        <w:t>REQV2-0003-0</w:t>
      </w:r>
      <w:r>
        <w:rPr>
          <w:lang w:val="mk-MK"/>
        </w:rPr>
        <w:t>8</w:t>
      </w:r>
      <w:r>
        <w:rPr>
          <w:lang w:val="fr-FR"/>
        </w:rPr>
        <w:t>0</w:t>
      </w:r>
      <w:r>
        <w:t>22</w:t>
      </w:r>
    </w:p>
  </w:comment>
  <w:comment w:id="1444" w:author="Naum Spaseski" w:date="2016-12-27T15:50:00Z" w:initials="NS">
    <w:p w14:paraId="3A5E5C33" w14:textId="2C82D692" w:rsidR="00FD7479" w:rsidRDefault="00FD7479">
      <w:pPr>
        <w:pStyle w:val="CommentText"/>
      </w:pPr>
      <w:r>
        <w:rPr>
          <w:rStyle w:val="CommentReference"/>
        </w:rPr>
        <w:annotationRef/>
      </w:r>
      <w:r>
        <w:t>REQV2-0003-0</w:t>
      </w:r>
      <w:r>
        <w:rPr>
          <w:lang w:val="mk-MK"/>
        </w:rPr>
        <w:t>8</w:t>
      </w:r>
      <w:r>
        <w:rPr>
          <w:lang w:val="fr-FR"/>
        </w:rPr>
        <w:t>0</w:t>
      </w:r>
      <w:r>
        <w:t>23</w:t>
      </w:r>
    </w:p>
  </w:comment>
  <w:comment w:id="1449" w:author="Naum Spaseski" w:date="2016-12-27T15:50:00Z" w:initials="NS">
    <w:p w14:paraId="5A44FF73" w14:textId="5E3F1A58" w:rsidR="00FD7479" w:rsidRDefault="00FD7479">
      <w:pPr>
        <w:pStyle w:val="CommentText"/>
      </w:pPr>
      <w:r>
        <w:rPr>
          <w:rStyle w:val="CommentReference"/>
        </w:rPr>
        <w:annotationRef/>
      </w:r>
      <w:r>
        <w:t>REQV2-0003-0</w:t>
      </w:r>
      <w:r>
        <w:rPr>
          <w:lang w:val="mk-MK"/>
        </w:rPr>
        <w:t>8</w:t>
      </w:r>
      <w:r>
        <w:rPr>
          <w:lang w:val="fr-FR"/>
        </w:rPr>
        <w:t>0</w:t>
      </w:r>
      <w:r>
        <w:t>24</w:t>
      </w:r>
    </w:p>
  </w:comment>
  <w:comment w:id="1450" w:author="Naum Spaseski" w:date="2016-12-27T15:50:00Z" w:initials="NS">
    <w:p w14:paraId="7EB11528" w14:textId="3929999E" w:rsidR="00FD7479" w:rsidRDefault="00FD7479">
      <w:pPr>
        <w:pStyle w:val="CommentText"/>
      </w:pPr>
      <w:r>
        <w:rPr>
          <w:rStyle w:val="CommentReference"/>
        </w:rPr>
        <w:annotationRef/>
      </w:r>
      <w:r>
        <w:t>REQV2-0003-0</w:t>
      </w:r>
      <w:r>
        <w:rPr>
          <w:lang w:val="mk-MK"/>
        </w:rPr>
        <w:t>8</w:t>
      </w:r>
      <w:r>
        <w:rPr>
          <w:lang w:val="fr-FR"/>
        </w:rPr>
        <w:t>0</w:t>
      </w:r>
      <w:r>
        <w:t>25</w:t>
      </w:r>
    </w:p>
  </w:comment>
  <w:comment w:id="2458" w:author="Naum Spaseski" w:date="2016-12-27T18:04:00Z" w:initials="NS">
    <w:p w14:paraId="3FE8AC82" w14:textId="5BDC1D20" w:rsidR="00FD7479" w:rsidRPr="00E10398" w:rsidRDefault="00FD7479">
      <w:pPr>
        <w:pStyle w:val="CommentText"/>
        <w:rPr>
          <w:lang w:val="fr-FR"/>
        </w:rPr>
      </w:pPr>
      <w:r>
        <w:rPr>
          <w:rStyle w:val="CommentReference"/>
        </w:rPr>
        <w:annotationRef/>
      </w:r>
      <w:r>
        <w:t>REQV2-0003-0</w:t>
      </w:r>
      <w:r>
        <w:rPr>
          <w:lang w:val="fr-FR"/>
        </w:rPr>
        <w:t>F0</w:t>
      </w:r>
      <w:r>
        <w:rPr>
          <w:lang w:val="mk-MK"/>
        </w:rPr>
        <w:t>0</w:t>
      </w:r>
      <w:r>
        <w:rPr>
          <w:lang w:val="fr-FR"/>
        </w:rPr>
        <w:t>1</w:t>
      </w:r>
    </w:p>
  </w:comment>
  <w:comment w:id="2459" w:author="Naum Spaseski" w:date="2016-12-27T18:04:00Z" w:initials="NS">
    <w:p w14:paraId="395B9AE7" w14:textId="443C0564" w:rsidR="00FD7479" w:rsidRDefault="00FD7479">
      <w:pPr>
        <w:pStyle w:val="CommentText"/>
      </w:pPr>
      <w:r>
        <w:rPr>
          <w:rStyle w:val="CommentReference"/>
        </w:rPr>
        <w:annotationRef/>
      </w:r>
      <w:r>
        <w:t>REQV2-0003-0</w:t>
      </w:r>
      <w:r>
        <w:rPr>
          <w:lang w:val="fr-FR"/>
        </w:rPr>
        <w:t>F0</w:t>
      </w:r>
      <w:r>
        <w:rPr>
          <w:lang w:val="mk-MK"/>
        </w:rPr>
        <w:t>0</w:t>
      </w:r>
      <w:r>
        <w:rPr>
          <w:lang w:val="fr-FR"/>
        </w:rPr>
        <w:t>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DA1BF94" w15:done="0"/>
  <w15:commentEx w15:paraId="09577CF6" w15:paraIdParent="4DA1BF94" w15:done="0"/>
  <w15:commentEx w15:paraId="1B4A5DE1" w15:done="0"/>
  <w15:commentEx w15:paraId="72ED225C" w15:paraIdParent="1B4A5DE1" w15:done="0"/>
  <w15:commentEx w15:paraId="76299D28" w15:done="0"/>
  <w15:commentEx w15:paraId="69630F47" w15:paraIdParent="76299D28" w15:done="0"/>
  <w15:commentEx w15:paraId="69973BAD" w15:done="0"/>
  <w15:commentEx w15:paraId="2737ED5E" w15:paraIdParent="69973BAD" w15:done="0"/>
  <w15:commentEx w15:paraId="5B2E9A01" w15:done="0"/>
  <w15:commentEx w15:paraId="62833563" w15:paraIdParent="5B2E9A01" w15:done="0"/>
  <w15:commentEx w15:paraId="2C5E1B2C" w15:done="0"/>
  <w15:commentEx w15:paraId="592E29B0" w15:paraIdParent="2C5E1B2C" w15:done="0"/>
  <w15:commentEx w15:paraId="7C305AB0" w15:done="0"/>
  <w15:commentEx w15:paraId="382ED441" w15:paraIdParent="7C305AB0" w15:done="0"/>
  <w15:commentEx w15:paraId="275A1795" w15:done="0"/>
  <w15:commentEx w15:paraId="21747E34" w15:paraIdParent="275A1795" w15:done="0"/>
  <w15:commentEx w15:paraId="47E67083" w15:done="0"/>
  <w15:commentEx w15:paraId="1CC494BF" w15:done="0"/>
  <w15:commentEx w15:paraId="2DBEA08B" w15:paraIdParent="1CC494BF" w15:done="0"/>
  <w15:commentEx w15:paraId="1AC78504" w15:done="0"/>
  <w15:commentEx w15:paraId="606C390F" w15:paraIdParent="1AC78504" w15:done="0"/>
  <w15:commentEx w15:paraId="25509661" w15:done="0"/>
  <w15:commentEx w15:paraId="5839A739" w15:paraIdParent="25509661" w15:done="0"/>
  <w15:commentEx w15:paraId="376D7BA1" w15:done="0"/>
  <w15:commentEx w15:paraId="1287C9B9" w15:paraIdParent="376D7BA1" w15:done="0"/>
  <w15:commentEx w15:paraId="3C361F97" w15:done="0"/>
  <w15:commentEx w15:paraId="618EBADB" w15:paraIdParent="3C361F97" w15:done="0"/>
  <w15:commentEx w15:paraId="6273639C" w15:done="0"/>
  <w15:commentEx w15:paraId="02A41D7B" w15:done="0"/>
  <w15:commentEx w15:paraId="05FB75F3" w15:done="0"/>
  <w15:commentEx w15:paraId="1A536A23" w15:paraIdParent="05FB75F3" w15:done="0"/>
  <w15:commentEx w15:paraId="468F6C85" w15:done="0"/>
  <w15:commentEx w15:paraId="366BC2CC" w15:done="0"/>
  <w15:commentEx w15:paraId="2CBB9FA8" w15:paraIdParent="366BC2CC" w15:done="0"/>
  <w15:commentEx w15:paraId="2A031746" w15:done="0"/>
  <w15:commentEx w15:paraId="414B91DE" w15:paraIdParent="2A031746" w15:done="0"/>
  <w15:commentEx w15:paraId="17DF0DC7" w15:done="0"/>
  <w15:commentEx w15:paraId="5E00BF7F" w15:paraIdParent="17DF0DC7" w15:done="0"/>
  <w15:commentEx w15:paraId="501E3645" w15:done="0"/>
  <w15:commentEx w15:paraId="23F2F706" w15:paraIdParent="501E3645" w15:done="0"/>
  <w15:commentEx w15:paraId="7DCED72E" w15:done="0"/>
  <w15:commentEx w15:paraId="3C8008DD" w15:paraIdParent="7DCED72E" w15:done="0"/>
  <w15:commentEx w15:paraId="03567315" w15:done="0"/>
  <w15:commentEx w15:paraId="200131CA" w15:done="0"/>
  <w15:commentEx w15:paraId="3364C9DE" w15:done="0"/>
  <w15:commentEx w15:paraId="38E7C385" w15:done="0"/>
  <w15:commentEx w15:paraId="0C2DA4D4" w15:done="0"/>
  <w15:commentEx w15:paraId="38327AD5" w15:paraIdParent="0C2DA4D4" w15:done="0"/>
  <w15:commentEx w15:paraId="2C9EA61D" w15:done="0"/>
  <w15:commentEx w15:paraId="5C839D07" w15:paraIdParent="2C9EA61D" w15:done="0"/>
  <w15:commentEx w15:paraId="369B16DE" w15:done="0"/>
  <w15:commentEx w15:paraId="3274B472" w15:paraIdParent="369B16DE" w15:done="0"/>
  <w15:commentEx w15:paraId="3F0E6CF7" w15:done="0"/>
  <w15:commentEx w15:paraId="5B5F3687" w15:paraIdParent="3F0E6CF7" w15:done="0"/>
  <w15:commentEx w15:paraId="55BA06A2" w15:done="0"/>
  <w15:commentEx w15:paraId="3DD98415" w15:done="0"/>
  <w15:commentEx w15:paraId="06FB6277" w15:done="0"/>
  <w15:commentEx w15:paraId="2D7CA846" w15:done="0"/>
  <w15:commentEx w15:paraId="0E041B93" w15:done="0"/>
  <w15:commentEx w15:paraId="4A61F39A" w15:done="0"/>
  <w15:commentEx w15:paraId="067DF8F0" w15:done="0"/>
  <w15:commentEx w15:paraId="6F0DDF00" w15:done="0"/>
  <w15:commentEx w15:paraId="332CFF61" w15:paraIdParent="6F0DDF00" w15:done="0"/>
  <w15:commentEx w15:paraId="21188DB8" w15:done="0"/>
  <w15:commentEx w15:paraId="7EF6C4D3" w15:paraIdParent="21188DB8" w15:done="0"/>
  <w15:commentEx w15:paraId="1E2F5E37" w15:done="0"/>
  <w15:commentEx w15:paraId="7B867483" w15:paraIdParent="1E2F5E37" w15:done="0"/>
  <w15:commentEx w15:paraId="6904B7B5" w15:done="0"/>
  <w15:commentEx w15:paraId="6C7D0DB1" w15:paraIdParent="6904B7B5" w15:done="0"/>
  <w15:commentEx w15:paraId="3DABF077" w15:done="0"/>
  <w15:commentEx w15:paraId="0FBF86C7" w15:done="0"/>
  <w15:commentEx w15:paraId="2060FCE0" w15:paraIdParent="0FBF86C7" w15:done="0"/>
  <w15:commentEx w15:paraId="36F6B5D4" w15:done="0"/>
  <w15:commentEx w15:paraId="18E2703F" w15:paraIdParent="36F6B5D4" w15:done="0"/>
  <w15:commentEx w15:paraId="31662486" w15:done="0"/>
  <w15:commentEx w15:paraId="41333817" w15:done="0"/>
  <w15:commentEx w15:paraId="3E3D1448" w15:done="0"/>
  <w15:commentEx w15:paraId="3FD4CE45" w15:done="0"/>
  <w15:commentEx w15:paraId="132D92A1" w15:done="0"/>
  <w15:commentEx w15:paraId="0B0BEBE3" w15:done="0"/>
  <w15:commentEx w15:paraId="4F260694" w15:done="0"/>
  <w15:commentEx w15:paraId="569E9FFD" w15:done="0"/>
  <w15:commentEx w15:paraId="25A92E6A" w15:done="0"/>
  <w15:commentEx w15:paraId="7692FAA1" w15:done="0"/>
  <w15:commentEx w15:paraId="03A93C78" w15:done="0"/>
  <w15:commentEx w15:paraId="1E481B3B" w15:done="0"/>
  <w15:commentEx w15:paraId="38C39FEC" w15:done="0"/>
  <w15:commentEx w15:paraId="413E2DE3" w15:done="0"/>
  <w15:commentEx w15:paraId="7088644A" w15:done="0"/>
  <w15:commentEx w15:paraId="716CBA3E" w15:done="0"/>
  <w15:commentEx w15:paraId="5FC9E60D" w15:done="0"/>
  <w15:commentEx w15:paraId="25168916" w15:done="0"/>
  <w15:commentEx w15:paraId="35BC5A7A" w15:done="0"/>
  <w15:commentEx w15:paraId="58B50C45" w15:done="0"/>
  <w15:commentEx w15:paraId="591D44C1" w15:done="0"/>
  <w15:commentEx w15:paraId="5690D1DB" w15:done="0"/>
  <w15:commentEx w15:paraId="73F9131F" w15:done="0"/>
  <w15:commentEx w15:paraId="2CB5BF2E" w15:done="0"/>
  <w15:commentEx w15:paraId="473E39E6" w15:done="0"/>
  <w15:commentEx w15:paraId="05345DD2" w15:done="0"/>
  <w15:commentEx w15:paraId="4A4242F4" w15:done="0"/>
  <w15:commentEx w15:paraId="349EC911" w15:done="0"/>
  <w15:commentEx w15:paraId="34131B9F" w15:done="0"/>
  <w15:commentEx w15:paraId="518AE1CD" w15:done="0"/>
  <w15:commentEx w15:paraId="17EA4898" w15:done="0"/>
  <w15:commentEx w15:paraId="38809011" w15:done="0"/>
  <w15:commentEx w15:paraId="716B2697" w15:done="0"/>
  <w15:commentEx w15:paraId="74BC08CB" w15:done="0"/>
  <w15:commentEx w15:paraId="55E03038" w15:done="0"/>
  <w15:commentEx w15:paraId="6050626F" w15:done="0"/>
  <w15:commentEx w15:paraId="44B14784" w15:done="0"/>
  <w15:commentEx w15:paraId="28E7118E" w15:done="0"/>
  <w15:commentEx w15:paraId="5FE64742" w15:done="0"/>
  <w15:commentEx w15:paraId="7C0C7372" w15:done="0"/>
  <w15:commentEx w15:paraId="40D5CC42" w15:done="0"/>
  <w15:commentEx w15:paraId="5D4DB952" w15:done="0"/>
  <w15:commentEx w15:paraId="4F024533" w15:done="0"/>
  <w15:commentEx w15:paraId="4BED181A" w15:done="0"/>
  <w15:commentEx w15:paraId="6920C70A" w15:done="0"/>
  <w15:commentEx w15:paraId="262653CE" w15:done="0"/>
  <w15:commentEx w15:paraId="2A984A5B" w15:done="0"/>
  <w15:commentEx w15:paraId="7D293E15" w15:done="0"/>
  <w15:commentEx w15:paraId="3A5EC45C" w15:done="0"/>
  <w15:commentEx w15:paraId="535B9AD8" w15:done="0"/>
  <w15:commentEx w15:paraId="403B2474" w15:done="0"/>
  <w15:commentEx w15:paraId="614E3683" w15:done="0"/>
  <w15:commentEx w15:paraId="1AB12D76" w15:done="0"/>
  <w15:commentEx w15:paraId="0A10EA86" w15:done="0"/>
  <w15:commentEx w15:paraId="27A369D5" w15:done="0"/>
  <w15:commentEx w15:paraId="32978DEC" w15:done="0"/>
  <w15:commentEx w15:paraId="270262DC" w15:done="0"/>
  <w15:commentEx w15:paraId="39C3C9DB" w15:done="0"/>
  <w15:commentEx w15:paraId="4C75E7C3" w15:done="0"/>
  <w15:commentEx w15:paraId="0381717C" w15:done="0"/>
  <w15:commentEx w15:paraId="75F56FF1" w15:done="0"/>
  <w15:commentEx w15:paraId="63773BCA" w15:done="0"/>
  <w15:commentEx w15:paraId="10BC9F5D" w15:done="0"/>
  <w15:commentEx w15:paraId="6BAC9DC2" w15:done="0"/>
  <w15:commentEx w15:paraId="1A24122D" w15:done="0"/>
  <w15:commentEx w15:paraId="3A5E5C33" w15:done="0"/>
  <w15:commentEx w15:paraId="5A44FF73" w15:done="0"/>
  <w15:commentEx w15:paraId="7EB11528" w15:done="0"/>
  <w15:commentEx w15:paraId="3FE8AC82" w15:done="0"/>
  <w15:commentEx w15:paraId="395B9AE7"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BDFE09" w14:textId="77777777" w:rsidR="00FD7479" w:rsidRDefault="00FD7479">
      <w:r>
        <w:separator/>
      </w:r>
    </w:p>
  </w:endnote>
  <w:endnote w:type="continuationSeparator" w:id="0">
    <w:p w14:paraId="7422287D" w14:textId="77777777" w:rsidR="00FD7479" w:rsidRDefault="00FD7479">
      <w:r>
        <w:continuationSeparator/>
      </w:r>
    </w:p>
  </w:endnote>
  <w:endnote w:type="continuationNotice" w:id="1">
    <w:p w14:paraId="69B5708E" w14:textId="77777777" w:rsidR="00FD7479" w:rsidRDefault="00FD74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FD7479" w:rsidRPr="00D70010" w:rsidRDefault="00FD7479" w:rsidP="00C81431">
    <w:pPr>
      <w:widowControl w:val="0"/>
      <w:tabs>
        <w:tab w:val="center" w:pos="4678"/>
        <w:tab w:val="right" w:pos="9214"/>
      </w:tabs>
      <w:spacing w:after="0"/>
      <w:jc w:val="both"/>
      <w:rPr>
        <w:rFonts w:eastAsia="Calibri"/>
        <w:b/>
        <w:i/>
        <w:noProof/>
        <w:sz w:val="16"/>
        <w:szCs w:val="16"/>
        <w:lang w:val="en-US"/>
      </w:rPr>
    </w:pPr>
  </w:p>
  <w:p w14:paraId="3956AE8F" w14:textId="0AFAD450" w:rsidR="00FD7479" w:rsidRPr="00D70010" w:rsidRDefault="00FD7479"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1A05BB">
      <w:rPr>
        <w:rFonts w:ascii="Arial" w:hAnsi="Arial"/>
        <w:b/>
        <w:i/>
        <w:noProof/>
        <w:sz w:val="18"/>
      </w:rPr>
      <w:t>61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1A05BB">
      <w:rPr>
        <w:rFonts w:ascii="Arial" w:hAnsi="Arial"/>
        <w:b/>
        <w:i/>
        <w:noProof/>
        <w:sz w:val="18"/>
      </w:rPr>
      <w:t>191</w:t>
    </w:r>
    <w:r w:rsidRPr="00D70010">
      <w:rPr>
        <w:rFonts w:ascii="Arial" w:hAnsi="Arial"/>
        <w:b/>
        <w:i/>
        <w:noProof/>
        <w:sz w:val="18"/>
      </w:rPr>
      <w:fldChar w:fldCharType="end"/>
    </w:r>
  </w:p>
  <w:p w14:paraId="4D737A7E" w14:textId="77777777" w:rsidR="00FD7479" w:rsidRPr="00D70010" w:rsidRDefault="00FD7479"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FD7479" w:rsidRPr="00C81431" w:rsidRDefault="00FD7479"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CF21CB" w14:textId="77777777" w:rsidR="00FD7479" w:rsidRDefault="00FD7479">
      <w:r>
        <w:separator/>
      </w:r>
    </w:p>
  </w:footnote>
  <w:footnote w:type="continuationSeparator" w:id="0">
    <w:p w14:paraId="4FD72F9C" w14:textId="77777777" w:rsidR="00FD7479" w:rsidRDefault="00FD7479">
      <w:r>
        <w:continuationSeparator/>
      </w:r>
    </w:p>
  </w:footnote>
  <w:footnote w:type="continuationNotice" w:id="1">
    <w:p w14:paraId="760B1214" w14:textId="77777777" w:rsidR="00FD7479" w:rsidRDefault="00FD747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A0D55CE"/>
    <w:multiLevelType w:val="hybridMultilevel"/>
    <w:tmpl w:val="110C740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4"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8"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65"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6"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3"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6"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2"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1"/>
  </w:num>
  <w:num w:numId="2">
    <w:abstractNumId w:val="90"/>
  </w:num>
  <w:num w:numId="3">
    <w:abstractNumId w:val="15"/>
  </w:num>
  <w:num w:numId="4">
    <w:abstractNumId w:val="42"/>
  </w:num>
  <w:num w:numId="5">
    <w:abstractNumId w:val="61"/>
  </w:num>
  <w:num w:numId="6">
    <w:abstractNumId w:val="2"/>
  </w:num>
  <w:num w:numId="7">
    <w:abstractNumId w:val="1"/>
  </w:num>
  <w:num w:numId="8">
    <w:abstractNumId w:val="0"/>
  </w:num>
  <w:num w:numId="9">
    <w:abstractNumId w:val="85"/>
  </w:num>
  <w:num w:numId="10">
    <w:abstractNumId w:val="90"/>
  </w:num>
  <w:num w:numId="11">
    <w:abstractNumId w:val="84"/>
  </w:num>
  <w:num w:numId="12">
    <w:abstractNumId w:val="91"/>
  </w:num>
  <w:num w:numId="13">
    <w:abstractNumId w:val="42"/>
    <w:lvlOverride w:ilvl="0">
      <w:startOverride w:val="1"/>
    </w:lvlOverride>
  </w:num>
  <w:num w:numId="14">
    <w:abstractNumId w:val="61"/>
    <w:lvlOverride w:ilvl="0">
      <w:startOverride w:val="1"/>
    </w:lvlOverride>
  </w:num>
  <w:num w:numId="15">
    <w:abstractNumId w:val="31"/>
  </w:num>
  <w:num w:numId="16">
    <w:abstractNumId w:val="22"/>
  </w:num>
  <w:num w:numId="17">
    <w:abstractNumId w:val="87"/>
  </w:num>
  <w:num w:numId="18">
    <w:abstractNumId w:val="42"/>
    <w:lvlOverride w:ilvl="0">
      <w:startOverride w:val="1"/>
    </w:lvlOverride>
  </w:num>
  <w:num w:numId="19">
    <w:abstractNumId w:val="61"/>
    <w:lvlOverride w:ilvl="0">
      <w:startOverride w:val="1"/>
    </w:lvlOverride>
  </w:num>
  <w:num w:numId="20">
    <w:abstractNumId w:val="42"/>
    <w:lvlOverride w:ilvl="0">
      <w:startOverride w:val="1"/>
    </w:lvlOverride>
  </w:num>
  <w:num w:numId="21">
    <w:abstractNumId w:val="42"/>
    <w:lvlOverride w:ilvl="0">
      <w:startOverride w:val="1"/>
    </w:lvlOverride>
  </w:num>
  <w:num w:numId="22">
    <w:abstractNumId w:val="42"/>
    <w:lvlOverride w:ilvl="0">
      <w:startOverride w:val="1"/>
    </w:lvlOverride>
  </w:num>
  <w:num w:numId="23">
    <w:abstractNumId w:val="42"/>
    <w:lvlOverride w:ilvl="0">
      <w:startOverride w:val="1"/>
    </w:lvlOverride>
  </w:num>
  <w:num w:numId="24">
    <w:abstractNumId w:val="42"/>
    <w:lvlOverride w:ilvl="0">
      <w:startOverride w:val="1"/>
    </w:lvlOverride>
  </w:num>
  <w:num w:numId="25">
    <w:abstractNumId w:val="42"/>
    <w:lvlOverride w:ilvl="0">
      <w:startOverride w:val="1"/>
    </w:lvlOverride>
  </w:num>
  <w:num w:numId="26">
    <w:abstractNumId w:val="42"/>
    <w:lvlOverride w:ilvl="0">
      <w:startOverride w:val="1"/>
    </w:lvlOverride>
  </w:num>
  <w:num w:numId="27">
    <w:abstractNumId w:val="42"/>
    <w:lvlOverride w:ilvl="0">
      <w:startOverride w:val="1"/>
    </w:lvlOverride>
  </w:num>
  <w:num w:numId="28">
    <w:abstractNumId w:val="42"/>
    <w:lvlOverride w:ilvl="0">
      <w:startOverride w:val="1"/>
    </w:lvlOverride>
  </w:num>
  <w:num w:numId="29">
    <w:abstractNumId w:val="7"/>
  </w:num>
  <w:num w:numId="30">
    <w:abstractNumId w:val="80"/>
  </w:num>
  <w:num w:numId="31">
    <w:abstractNumId w:val="76"/>
  </w:num>
  <w:num w:numId="32">
    <w:abstractNumId w:val="72"/>
  </w:num>
  <w:num w:numId="33">
    <w:abstractNumId w:val="70"/>
  </w:num>
  <w:num w:numId="34">
    <w:abstractNumId w:val="95"/>
  </w:num>
  <w:num w:numId="35">
    <w:abstractNumId w:val="53"/>
  </w:num>
  <w:num w:numId="36">
    <w:abstractNumId w:val="58"/>
  </w:num>
  <w:num w:numId="37">
    <w:abstractNumId w:val="18"/>
  </w:num>
  <w:num w:numId="38">
    <w:abstractNumId w:val="16"/>
  </w:num>
  <w:num w:numId="39">
    <w:abstractNumId w:val="4"/>
  </w:num>
  <w:num w:numId="40">
    <w:abstractNumId w:val="21"/>
  </w:num>
  <w:num w:numId="41">
    <w:abstractNumId w:val="64"/>
  </w:num>
  <w:num w:numId="42">
    <w:abstractNumId w:val="88"/>
  </w:num>
  <w:num w:numId="43">
    <w:abstractNumId w:val="51"/>
  </w:num>
  <w:num w:numId="44">
    <w:abstractNumId w:val="75"/>
  </w:num>
  <w:num w:numId="45">
    <w:abstractNumId w:val="40"/>
  </w:num>
  <w:num w:numId="46">
    <w:abstractNumId w:val="66"/>
  </w:num>
  <w:num w:numId="47">
    <w:abstractNumId w:val="54"/>
  </w:num>
  <w:num w:numId="48">
    <w:abstractNumId w:val="12"/>
  </w:num>
  <w:num w:numId="49">
    <w:abstractNumId w:val="65"/>
  </w:num>
  <w:num w:numId="50">
    <w:abstractNumId w:val="47"/>
  </w:num>
  <w:num w:numId="51">
    <w:abstractNumId w:val="30"/>
  </w:num>
  <w:num w:numId="52">
    <w:abstractNumId w:val="77"/>
  </w:num>
  <w:num w:numId="53">
    <w:abstractNumId w:val="10"/>
  </w:num>
  <w:num w:numId="54">
    <w:abstractNumId w:val="35"/>
  </w:num>
  <w:num w:numId="55">
    <w:abstractNumId w:val="79"/>
  </w:num>
  <w:num w:numId="56">
    <w:abstractNumId w:val="81"/>
  </w:num>
  <w:num w:numId="57">
    <w:abstractNumId w:val="71"/>
  </w:num>
  <w:num w:numId="58">
    <w:abstractNumId w:val="14"/>
  </w:num>
  <w:num w:numId="59">
    <w:abstractNumId w:val="49"/>
  </w:num>
  <w:num w:numId="60">
    <w:abstractNumId w:val="36"/>
  </w:num>
  <w:num w:numId="61">
    <w:abstractNumId w:val="89"/>
  </w:num>
  <w:num w:numId="62">
    <w:abstractNumId w:val="19"/>
  </w:num>
  <w:num w:numId="63">
    <w:abstractNumId w:val="17"/>
  </w:num>
  <w:num w:numId="64">
    <w:abstractNumId w:val="55"/>
  </w:num>
  <w:num w:numId="65">
    <w:abstractNumId w:val="69"/>
  </w:num>
  <w:num w:numId="66">
    <w:abstractNumId w:val="45"/>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7"/>
  </w:num>
  <w:num w:numId="69">
    <w:abstractNumId w:val="62"/>
  </w:num>
  <w:num w:numId="70">
    <w:abstractNumId w:val="32"/>
  </w:num>
  <w:num w:numId="71">
    <w:abstractNumId w:val="8"/>
  </w:num>
  <w:num w:numId="72">
    <w:abstractNumId w:val="78"/>
  </w:num>
  <w:num w:numId="73">
    <w:abstractNumId w:val="25"/>
  </w:num>
  <w:num w:numId="74">
    <w:abstractNumId w:val="60"/>
  </w:num>
  <w:num w:numId="75">
    <w:abstractNumId w:val="67"/>
  </w:num>
  <w:num w:numId="76">
    <w:abstractNumId w:val="41"/>
  </w:num>
  <w:num w:numId="77">
    <w:abstractNumId w:val="29"/>
  </w:num>
  <w:num w:numId="78">
    <w:abstractNumId w:val="43"/>
  </w:num>
  <w:num w:numId="79">
    <w:abstractNumId w:val="73"/>
  </w:num>
  <w:num w:numId="80">
    <w:abstractNumId w:val="82"/>
  </w:num>
  <w:num w:numId="81">
    <w:abstractNumId w:val="39"/>
  </w:num>
  <w:num w:numId="82">
    <w:abstractNumId w:val="50"/>
  </w:num>
  <w:num w:numId="83">
    <w:abstractNumId w:val="20"/>
  </w:num>
  <w:num w:numId="84">
    <w:abstractNumId w:val="28"/>
  </w:num>
  <w:num w:numId="85">
    <w:abstractNumId w:val="23"/>
  </w:num>
  <w:num w:numId="86">
    <w:abstractNumId w:val="96"/>
  </w:num>
  <w:num w:numId="87">
    <w:abstractNumId w:val="83"/>
  </w:num>
  <w:num w:numId="88">
    <w:abstractNumId w:val="63"/>
  </w:num>
  <w:num w:numId="89">
    <w:abstractNumId w:val="56"/>
  </w:num>
  <w:num w:numId="90">
    <w:abstractNumId w:val="26"/>
  </w:num>
  <w:num w:numId="91">
    <w:abstractNumId w:val="13"/>
  </w:num>
  <w:num w:numId="92">
    <w:abstractNumId w:val="93"/>
  </w:num>
  <w:num w:numId="93">
    <w:abstractNumId w:val="46"/>
  </w:num>
  <w:num w:numId="94">
    <w:abstractNumId w:val="52"/>
  </w:num>
  <w:num w:numId="95">
    <w:abstractNumId w:val="6"/>
  </w:num>
  <w:num w:numId="96">
    <w:abstractNumId w:val="94"/>
  </w:num>
  <w:num w:numId="97">
    <w:abstractNumId w:val="24"/>
  </w:num>
  <w:num w:numId="98">
    <w:abstractNumId w:val="92"/>
  </w:num>
  <w:num w:numId="99">
    <w:abstractNumId w:val="9"/>
  </w:num>
  <w:num w:numId="100">
    <w:abstractNumId w:val="57"/>
  </w:num>
  <w:num w:numId="101">
    <w:abstractNumId w:val="86"/>
  </w:num>
  <w:num w:numId="102">
    <w:abstractNumId w:val="59"/>
  </w:num>
  <w:num w:numId="103">
    <w:abstractNumId w:val="37"/>
  </w:num>
  <w:num w:numId="104">
    <w:abstractNumId w:val="5"/>
  </w:num>
  <w:num w:numId="105">
    <w:abstractNumId w:val="48"/>
  </w:num>
  <w:num w:numId="106">
    <w:abstractNumId w:val="44"/>
  </w:num>
  <w:num w:numId="107">
    <w:abstractNumId w:val="34"/>
  </w:num>
  <w:num w:numId="108">
    <w:abstractNumId w:val="38"/>
  </w:num>
  <w:num w:numId="109">
    <w:abstractNumId w:val="68"/>
  </w:num>
  <w:num w:numId="110">
    <w:abstractNumId w:val="74"/>
  </w:num>
  <w:num w:numId="111">
    <w:abstractNumId w:val="33"/>
  </w:num>
  <w:num w:numId="112">
    <w:abstractNumId w:val="11"/>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hil Hawkes (Qualcomm) 20170217">
    <w15:presenceInfo w15:providerId="None" w15:userId="Phil Hawkes (Qualcomm) 20170217"/>
  </w15:person>
  <w15:person w15:author="Naum Spaseski">
    <w15:presenceInfo w15:providerId="Windows Live" w15:userId="c8f6416143568ac2"/>
  </w15:person>
  <w15:person w15:author="Phil Hawkes (Qualcomm) 20170201">
    <w15:presenceInfo w15:providerId="None" w15:userId="Phil Hawkes (Qualcomm) 20170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1E4"/>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F61"/>
    <w:rsid w:val="00060151"/>
    <w:rsid w:val="000604E7"/>
    <w:rsid w:val="00060CB2"/>
    <w:rsid w:val="000613C8"/>
    <w:rsid w:val="00062ADD"/>
    <w:rsid w:val="000656F7"/>
    <w:rsid w:val="000673C1"/>
    <w:rsid w:val="00070988"/>
    <w:rsid w:val="00072C17"/>
    <w:rsid w:val="00074EB7"/>
    <w:rsid w:val="000751BE"/>
    <w:rsid w:val="000803EF"/>
    <w:rsid w:val="00082261"/>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6328"/>
    <w:rsid w:val="00137DC6"/>
    <w:rsid w:val="001407BE"/>
    <w:rsid w:val="00141BE0"/>
    <w:rsid w:val="001428EA"/>
    <w:rsid w:val="00143B2B"/>
    <w:rsid w:val="00145747"/>
    <w:rsid w:val="00147924"/>
    <w:rsid w:val="001479AE"/>
    <w:rsid w:val="00150A39"/>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05BB"/>
    <w:rsid w:val="001A210F"/>
    <w:rsid w:val="001A29F2"/>
    <w:rsid w:val="001A39B6"/>
    <w:rsid w:val="001A6CCA"/>
    <w:rsid w:val="001A6D4D"/>
    <w:rsid w:val="001B2959"/>
    <w:rsid w:val="001B465D"/>
    <w:rsid w:val="001B4747"/>
    <w:rsid w:val="001B4D40"/>
    <w:rsid w:val="001B7486"/>
    <w:rsid w:val="001B7D0D"/>
    <w:rsid w:val="001C33E4"/>
    <w:rsid w:val="001C4102"/>
    <w:rsid w:val="001C4877"/>
    <w:rsid w:val="001C5313"/>
    <w:rsid w:val="001C5D2C"/>
    <w:rsid w:val="001C6656"/>
    <w:rsid w:val="001C7789"/>
    <w:rsid w:val="001D0687"/>
    <w:rsid w:val="001D08DD"/>
    <w:rsid w:val="001D442A"/>
    <w:rsid w:val="001D5612"/>
    <w:rsid w:val="001D5B01"/>
    <w:rsid w:val="001E0518"/>
    <w:rsid w:val="001E0BEC"/>
    <w:rsid w:val="001E557D"/>
    <w:rsid w:val="001E5F05"/>
    <w:rsid w:val="001E7509"/>
    <w:rsid w:val="001E7FCC"/>
    <w:rsid w:val="001F1013"/>
    <w:rsid w:val="001F2D3A"/>
    <w:rsid w:val="001F2D5F"/>
    <w:rsid w:val="001F2E0D"/>
    <w:rsid w:val="001F3880"/>
    <w:rsid w:val="001F3BA3"/>
    <w:rsid w:val="001F482A"/>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008A"/>
    <w:rsid w:val="00241F95"/>
    <w:rsid w:val="002434A0"/>
    <w:rsid w:val="0025195A"/>
    <w:rsid w:val="00256DFB"/>
    <w:rsid w:val="00260288"/>
    <w:rsid w:val="002624FB"/>
    <w:rsid w:val="002650C5"/>
    <w:rsid w:val="002652EA"/>
    <w:rsid w:val="002669AD"/>
    <w:rsid w:val="002679B8"/>
    <w:rsid w:val="00270EB3"/>
    <w:rsid w:val="00271E19"/>
    <w:rsid w:val="00281CAF"/>
    <w:rsid w:val="00283584"/>
    <w:rsid w:val="00292063"/>
    <w:rsid w:val="00292391"/>
    <w:rsid w:val="002B4F23"/>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B4C"/>
    <w:rsid w:val="00420C4A"/>
    <w:rsid w:val="00421751"/>
    <w:rsid w:val="00422E57"/>
    <w:rsid w:val="0042453C"/>
    <w:rsid w:val="00424964"/>
    <w:rsid w:val="00426C07"/>
    <w:rsid w:val="00427DF9"/>
    <w:rsid w:val="00430AE2"/>
    <w:rsid w:val="0043287F"/>
    <w:rsid w:val="00434D7E"/>
    <w:rsid w:val="00436775"/>
    <w:rsid w:val="00436AAE"/>
    <w:rsid w:val="00437606"/>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64321"/>
    <w:rsid w:val="0046449A"/>
    <w:rsid w:val="00464FB3"/>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19E3"/>
    <w:rsid w:val="00534337"/>
    <w:rsid w:val="00535175"/>
    <w:rsid w:val="00535D21"/>
    <w:rsid w:val="0054394E"/>
    <w:rsid w:val="005453D4"/>
    <w:rsid w:val="0054793A"/>
    <w:rsid w:val="0055171E"/>
    <w:rsid w:val="00552937"/>
    <w:rsid w:val="00555CA1"/>
    <w:rsid w:val="00560E06"/>
    <w:rsid w:val="00564D7A"/>
    <w:rsid w:val="005652E4"/>
    <w:rsid w:val="0056624A"/>
    <w:rsid w:val="00571239"/>
    <w:rsid w:val="005726D2"/>
    <w:rsid w:val="00572E75"/>
    <w:rsid w:val="00573AA3"/>
    <w:rsid w:val="005743ED"/>
    <w:rsid w:val="00574C58"/>
    <w:rsid w:val="00575024"/>
    <w:rsid w:val="0057590D"/>
    <w:rsid w:val="00580C90"/>
    <w:rsid w:val="00581FD8"/>
    <w:rsid w:val="00584794"/>
    <w:rsid w:val="005862D9"/>
    <w:rsid w:val="005919DE"/>
    <w:rsid w:val="00591CDA"/>
    <w:rsid w:val="0059332F"/>
    <w:rsid w:val="005941E0"/>
    <w:rsid w:val="0059474F"/>
    <w:rsid w:val="005951C7"/>
    <w:rsid w:val="00595C47"/>
    <w:rsid w:val="00596098"/>
    <w:rsid w:val="005962E6"/>
    <w:rsid w:val="005A3BBB"/>
    <w:rsid w:val="005B04F3"/>
    <w:rsid w:val="005B2B4B"/>
    <w:rsid w:val="005B518F"/>
    <w:rsid w:val="005B55CA"/>
    <w:rsid w:val="005B5FA8"/>
    <w:rsid w:val="005B7BA5"/>
    <w:rsid w:val="005C241B"/>
    <w:rsid w:val="005C4C98"/>
    <w:rsid w:val="005C5043"/>
    <w:rsid w:val="005C5D90"/>
    <w:rsid w:val="005C6505"/>
    <w:rsid w:val="005D0726"/>
    <w:rsid w:val="005D2EB8"/>
    <w:rsid w:val="005D4E58"/>
    <w:rsid w:val="005D63B7"/>
    <w:rsid w:val="005E1047"/>
    <w:rsid w:val="005E6882"/>
    <w:rsid w:val="005E7676"/>
    <w:rsid w:val="005E77DD"/>
    <w:rsid w:val="005E7CE5"/>
    <w:rsid w:val="005F0128"/>
    <w:rsid w:val="005F7001"/>
    <w:rsid w:val="005F76D4"/>
    <w:rsid w:val="005F780E"/>
    <w:rsid w:val="006003B5"/>
    <w:rsid w:val="00600F4C"/>
    <w:rsid w:val="00604D4B"/>
    <w:rsid w:val="00612F5E"/>
    <w:rsid w:val="00616A8C"/>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95EF7"/>
    <w:rsid w:val="006A0091"/>
    <w:rsid w:val="006A0C95"/>
    <w:rsid w:val="006A1378"/>
    <w:rsid w:val="006A2352"/>
    <w:rsid w:val="006A339F"/>
    <w:rsid w:val="006A5DCD"/>
    <w:rsid w:val="006A7494"/>
    <w:rsid w:val="006B24E8"/>
    <w:rsid w:val="006B3F85"/>
    <w:rsid w:val="006B66FC"/>
    <w:rsid w:val="006B7B76"/>
    <w:rsid w:val="006C1F0F"/>
    <w:rsid w:val="006C2AB9"/>
    <w:rsid w:val="006C5427"/>
    <w:rsid w:val="006D1F09"/>
    <w:rsid w:val="006D5032"/>
    <w:rsid w:val="006D6A6E"/>
    <w:rsid w:val="006E0BF8"/>
    <w:rsid w:val="006E24C9"/>
    <w:rsid w:val="006F6145"/>
    <w:rsid w:val="0070006F"/>
    <w:rsid w:val="007029E6"/>
    <w:rsid w:val="00703E81"/>
    <w:rsid w:val="00707F6D"/>
    <w:rsid w:val="007110C7"/>
    <w:rsid w:val="00711CA6"/>
    <w:rsid w:val="007142BF"/>
    <w:rsid w:val="0071436A"/>
    <w:rsid w:val="007152E1"/>
    <w:rsid w:val="007177E2"/>
    <w:rsid w:val="007211E3"/>
    <w:rsid w:val="007252B8"/>
    <w:rsid w:val="00726D25"/>
    <w:rsid w:val="00730F26"/>
    <w:rsid w:val="007314AD"/>
    <w:rsid w:val="00743F24"/>
    <w:rsid w:val="00744EB2"/>
    <w:rsid w:val="00745924"/>
    <w:rsid w:val="007462C1"/>
    <w:rsid w:val="007500C9"/>
    <w:rsid w:val="00752F70"/>
    <w:rsid w:val="0075396D"/>
    <w:rsid w:val="00754A7E"/>
    <w:rsid w:val="00755155"/>
    <w:rsid w:val="00755A38"/>
    <w:rsid w:val="00755B41"/>
    <w:rsid w:val="007636D8"/>
    <w:rsid w:val="00763F68"/>
    <w:rsid w:val="0076466A"/>
    <w:rsid w:val="00765E5D"/>
    <w:rsid w:val="00770308"/>
    <w:rsid w:val="00770911"/>
    <w:rsid w:val="007759AD"/>
    <w:rsid w:val="007777B6"/>
    <w:rsid w:val="007802F0"/>
    <w:rsid w:val="007823B3"/>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D0063"/>
    <w:rsid w:val="007D0426"/>
    <w:rsid w:val="007D3A3B"/>
    <w:rsid w:val="007D4600"/>
    <w:rsid w:val="007D511C"/>
    <w:rsid w:val="007D5761"/>
    <w:rsid w:val="007D6ABC"/>
    <w:rsid w:val="007D7998"/>
    <w:rsid w:val="007E00A7"/>
    <w:rsid w:val="007E455C"/>
    <w:rsid w:val="007E4833"/>
    <w:rsid w:val="007E49E4"/>
    <w:rsid w:val="007E501E"/>
    <w:rsid w:val="007E615D"/>
    <w:rsid w:val="007E6270"/>
    <w:rsid w:val="007F16E9"/>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675A"/>
    <w:rsid w:val="0081750B"/>
    <w:rsid w:val="008204AB"/>
    <w:rsid w:val="0082413A"/>
    <w:rsid w:val="00824A7F"/>
    <w:rsid w:val="00824CA2"/>
    <w:rsid w:val="00826B6E"/>
    <w:rsid w:val="00832BD1"/>
    <w:rsid w:val="00836512"/>
    <w:rsid w:val="008375D9"/>
    <w:rsid w:val="0084169F"/>
    <w:rsid w:val="00842220"/>
    <w:rsid w:val="00842495"/>
    <w:rsid w:val="008427AA"/>
    <w:rsid w:val="008444DA"/>
    <w:rsid w:val="00844C53"/>
    <w:rsid w:val="00845705"/>
    <w:rsid w:val="00847384"/>
    <w:rsid w:val="00850079"/>
    <w:rsid w:val="008507BF"/>
    <w:rsid w:val="0085222B"/>
    <w:rsid w:val="00852963"/>
    <w:rsid w:val="00852C24"/>
    <w:rsid w:val="008538BA"/>
    <w:rsid w:val="00854483"/>
    <w:rsid w:val="00855360"/>
    <w:rsid w:val="00862503"/>
    <w:rsid w:val="00864C0F"/>
    <w:rsid w:val="00866A3B"/>
    <w:rsid w:val="00872340"/>
    <w:rsid w:val="0087608D"/>
    <w:rsid w:val="00877193"/>
    <w:rsid w:val="008772C9"/>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2E1A"/>
    <w:rsid w:val="008E3153"/>
    <w:rsid w:val="008E7CE2"/>
    <w:rsid w:val="008F4E1C"/>
    <w:rsid w:val="00902602"/>
    <w:rsid w:val="00904CFC"/>
    <w:rsid w:val="00906474"/>
    <w:rsid w:val="00906F35"/>
    <w:rsid w:val="0091654F"/>
    <w:rsid w:val="009175F3"/>
    <w:rsid w:val="00917CF4"/>
    <w:rsid w:val="00917D74"/>
    <w:rsid w:val="00920001"/>
    <w:rsid w:val="00920190"/>
    <w:rsid w:val="00927445"/>
    <w:rsid w:val="0092799F"/>
    <w:rsid w:val="00927DBD"/>
    <w:rsid w:val="00931247"/>
    <w:rsid w:val="00932179"/>
    <w:rsid w:val="0093242E"/>
    <w:rsid w:val="00934B0B"/>
    <w:rsid w:val="00934C26"/>
    <w:rsid w:val="009351B7"/>
    <w:rsid w:val="00935A9F"/>
    <w:rsid w:val="00936F98"/>
    <w:rsid w:val="00940E53"/>
    <w:rsid w:val="00941A9B"/>
    <w:rsid w:val="00947F09"/>
    <w:rsid w:val="0095354B"/>
    <w:rsid w:val="00953872"/>
    <w:rsid w:val="00954002"/>
    <w:rsid w:val="009547E8"/>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72A5"/>
    <w:rsid w:val="009E043E"/>
    <w:rsid w:val="009E19AF"/>
    <w:rsid w:val="009E5091"/>
    <w:rsid w:val="009E58B5"/>
    <w:rsid w:val="009F023E"/>
    <w:rsid w:val="009F1F69"/>
    <w:rsid w:val="009F2CD4"/>
    <w:rsid w:val="009F3320"/>
    <w:rsid w:val="009F338A"/>
    <w:rsid w:val="009F6836"/>
    <w:rsid w:val="009F756D"/>
    <w:rsid w:val="00A011D6"/>
    <w:rsid w:val="00A03D3B"/>
    <w:rsid w:val="00A041D6"/>
    <w:rsid w:val="00A065A4"/>
    <w:rsid w:val="00A06F35"/>
    <w:rsid w:val="00A078B9"/>
    <w:rsid w:val="00A11A3E"/>
    <w:rsid w:val="00A122E5"/>
    <w:rsid w:val="00A1542D"/>
    <w:rsid w:val="00A200F0"/>
    <w:rsid w:val="00A21418"/>
    <w:rsid w:val="00A24191"/>
    <w:rsid w:val="00A249D9"/>
    <w:rsid w:val="00A315F9"/>
    <w:rsid w:val="00A31E6A"/>
    <w:rsid w:val="00A32F46"/>
    <w:rsid w:val="00A33372"/>
    <w:rsid w:val="00A34943"/>
    <w:rsid w:val="00A361ED"/>
    <w:rsid w:val="00A37711"/>
    <w:rsid w:val="00A40287"/>
    <w:rsid w:val="00A40543"/>
    <w:rsid w:val="00A412E4"/>
    <w:rsid w:val="00A42D4D"/>
    <w:rsid w:val="00A437D0"/>
    <w:rsid w:val="00A457A0"/>
    <w:rsid w:val="00A45EF6"/>
    <w:rsid w:val="00A514D7"/>
    <w:rsid w:val="00A520E0"/>
    <w:rsid w:val="00A565BB"/>
    <w:rsid w:val="00A57A6A"/>
    <w:rsid w:val="00A60621"/>
    <w:rsid w:val="00A61D64"/>
    <w:rsid w:val="00A6262E"/>
    <w:rsid w:val="00A64B9B"/>
    <w:rsid w:val="00A650E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6589"/>
    <w:rsid w:val="00AA73FA"/>
    <w:rsid w:val="00AB13EB"/>
    <w:rsid w:val="00AC1062"/>
    <w:rsid w:val="00AC3204"/>
    <w:rsid w:val="00AC3860"/>
    <w:rsid w:val="00AC3977"/>
    <w:rsid w:val="00AC47E6"/>
    <w:rsid w:val="00AC5D53"/>
    <w:rsid w:val="00AC6D30"/>
    <w:rsid w:val="00AC739C"/>
    <w:rsid w:val="00AC752F"/>
    <w:rsid w:val="00AC7FB9"/>
    <w:rsid w:val="00AD14E7"/>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6214"/>
    <w:rsid w:val="00B3711A"/>
    <w:rsid w:val="00B42434"/>
    <w:rsid w:val="00B45391"/>
    <w:rsid w:val="00B47EB7"/>
    <w:rsid w:val="00B502A0"/>
    <w:rsid w:val="00B50D97"/>
    <w:rsid w:val="00B5135F"/>
    <w:rsid w:val="00B51CF3"/>
    <w:rsid w:val="00B52970"/>
    <w:rsid w:val="00B553EE"/>
    <w:rsid w:val="00B60418"/>
    <w:rsid w:val="00B6424A"/>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1372"/>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495C"/>
    <w:rsid w:val="00C05564"/>
    <w:rsid w:val="00C05E06"/>
    <w:rsid w:val="00C07522"/>
    <w:rsid w:val="00C0774D"/>
    <w:rsid w:val="00C107E6"/>
    <w:rsid w:val="00C10FF9"/>
    <w:rsid w:val="00C12BAE"/>
    <w:rsid w:val="00C16741"/>
    <w:rsid w:val="00C167EC"/>
    <w:rsid w:val="00C17218"/>
    <w:rsid w:val="00C211E9"/>
    <w:rsid w:val="00C23F77"/>
    <w:rsid w:val="00C24F36"/>
    <w:rsid w:val="00C25BC9"/>
    <w:rsid w:val="00C26590"/>
    <w:rsid w:val="00C31EE8"/>
    <w:rsid w:val="00C37E48"/>
    <w:rsid w:val="00C40550"/>
    <w:rsid w:val="00C44D59"/>
    <w:rsid w:val="00C4632C"/>
    <w:rsid w:val="00C47292"/>
    <w:rsid w:val="00C5117A"/>
    <w:rsid w:val="00C52019"/>
    <w:rsid w:val="00C57494"/>
    <w:rsid w:val="00C61C73"/>
    <w:rsid w:val="00C6232C"/>
    <w:rsid w:val="00C62AE6"/>
    <w:rsid w:val="00C6505D"/>
    <w:rsid w:val="00C6634E"/>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259D"/>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442D"/>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65C"/>
    <w:rsid w:val="00D740B1"/>
    <w:rsid w:val="00D778F4"/>
    <w:rsid w:val="00D800E2"/>
    <w:rsid w:val="00D822E3"/>
    <w:rsid w:val="00D82A4C"/>
    <w:rsid w:val="00D8538B"/>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63F5"/>
    <w:rsid w:val="00DE65BA"/>
    <w:rsid w:val="00DE691C"/>
    <w:rsid w:val="00DF0B0A"/>
    <w:rsid w:val="00DF0E46"/>
    <w:rsid w:val="00DF5B4E"/>
    <w:rsid w:val="00DF62B3"/>
    <w:rsid w:val="00E0022B"/>
    <w:rsid w:val="00E05319"/>
    <w:rsid w:val="00E059FF"/>
    <w:rsid w:val="00E10398"/>
    <w:rsid w:val="00E1239A"/>
    <w:rsid w:val="00E12797"/>
    <w:rsid w:val="00E12ADE"/>
    <w:rsid w:val="00E1433A"/>
    <w:rsid w:val="00E148D0"/>
    <w:rsid w:val="00E14FFB"/>
    <w:rsid w:val="00E16374"/>
    <w:rsid w:val="00E16F20"/>
    <w:rsid w:val="00E21895"/>
    <w:rsid w:val="00E22C69"/>
    <w:rsid w:val="00E27D43"/>
    <w:rsid w:val="00E31E36"/>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988"/>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1938"/>
    <w:rsid w:val="00EC2022"/>
    <w:rsid w:val="00EC250C"/>
    <w:rsid w:val="00EC37B7"/>
    <w:rsid w:val="00EC3B5D"/>
    <w:rsid w:val="00EC660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E7450"/>
    <w:rsid w:val="00EF35D9"/>
    <w:rsid w:val="00EF3A3E"/>
    <w:rsid w:val="00EF3B73"/>
    <w:rsid w:val="00EF4F03"/>
    <w:rsid w:val="00EF502D"/>
    <w:rsid w:val="00EF7A39"/>
    <w:rsid w:val="00F048BD"/>
    <w:rsid w:val="00F06449"/>
    <w:rsid w:val="00F12498"/>
    <w:rsid w:val="00F12DD3"/>
    <w:rsid w:val="00F13595"/>
    <w:rsid w:val="00F1620F"/>
    <w:rsid w:val="00F16A6B"/>
    <w:rsid w:val="00F24802"/>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2AC0"/>
    <w:rsid w:val="00F7393C"/>
    <w:rsid w:val="00F7796A"/>
    <w:rsid w:val="00F80E6D"/>
    <w:rsid w:val="00F8730E"/>
    <w:rsid w:val="00F92B63"/>
    <w:rsid w:val="00F9301A"/>
    <w:rsid w:val="00F942AE"/>
    <w:rsid w:val="00F95AE7"/>
    <w:rsid w:val="00FA1D86"/>
    <w:rsid w:val="00FB58AE"/>
    <w:rsid w:val="00FB6C10"/>
    <w:rsid w:val="00FB77C1"/>
    <w:rsid w:val="00FC0FF7"/>
    <w:rsid w:val="00FC17F5"/>
    <w:rsid w:val="00FC7DA1"/>
    <w:rsid w:val="00FD358F"/>
    <w:rsid w:val="00FD4016"/>
    <w:rsid w:val="00FD45BA"/>
    <w:rsid w:val="00FD7479"/>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117" Type="http://schemas.openxmlformats.org/officeDocument/2006/relationships/footer" Target="footer1.xml"/><Relationship Id="rId21" Type="http://schemas.openxmlformats.org/officeDocument/2006/relationships/oleObject" Target="embeddings/oleObject1.bin"/><Relationship Id="rId42" Type="http://schemas.openxmlformats.org/officeDocument/2006/relationships/image" Target="media/image18.wmf"/><Relationship Id="rId47" Type="http://schemas.openxmlformats.org/officeDocument/2006/relationships/oleObject" Target="embeddings/oleObject7.bin"/><Relationship Id="rId63" Type="http://schemas.openxmlformats.org/officeDocument/2006/relationships/oleObject" Target="embeddings/oleObject15.bin"/><Relationship Id="rId68" Type="http://schemas.openxmlformats.org/officeDocument/2006/relationships/image" Target="media/image31.emf"/><Relationship Id="rId84" Type="http://schemas.openxmlformats.org/officeDocument/2006/relationships/oleObject" Target="embeddings/oleObject25.bin"/><Relationship Id="rId89" Type="http://schemas.openxmlformats.org/officeDocument/2006/relationships/image" Target="media/image42.emf"/><Relationship Id="rId112" Type="http://schemas.openxmlformats.org/officeDocument/2006/relationships/image" Target="media/image54.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2.emf"/><Relationship Id="rId11" Type="http://schemas.openxmlformats.org/officeDocument/2006/relationships/hyperlink" Target="http://www.unicode.org" TargetMode="External"/><Relationship Id="rId32" Type="http://schemas.openxmlformats.org/officeDocument/2006/relationships/image" Target="media/image10.png"/><Relationship Id="rId37" Type="http://schemas.openxmlformats.org/officeDocument/2006/relationships/image" Target="media/image15.png"/><Relationship Id="rId53" Type="http://schemas.openxmlformats.org/officeDocument/2006/relationships/oleObject" Target="embeddings/oleObject10.bin"/><Relationship Id="rId58" Type="http://schemas.openxmlformats.org/officeDocument/2006/relationships/image" Target="media/image26.emf"/><Relationship Id="rId74" Type="http://schemas.openxmlformats.org/officeDocument/2006/relationships/oleObject" Target="embeddings/oleObject20.bin"/><Relationship Id="rId79" Type="http://schemas.openxmlformats.org/officeDocument/2006/relationships/image" Target="media/image37.emf"/><Relationship Id="rId102" Type="http://schemas.openxmlformats.org/officeDocument/2006/relationships/oleObject" Target="embeddings/oleObject33.bin"/><Relationship Id="rId5" Type="http://schemas.openxmlformats.org/officeDocument/2006/relationships/styles" Target="styles.xml"/><Relationship Id="rId61" Type="http://schemas.openxmlformats.org/officeDocument/2006/relationships/oleObject" Target="embeddings/oleObject14.bin"/><Relationship Id="rId82" Type="http://schemas.openxmlformats.org/officeDocument/2006/relationships/oleObject" Target="embeddings/oleObject24.bin"/><Relationship Id="rId90" Type="http://schemas.openxmlformats.org/officeDocument/2006/relationships/oleObject" Target="embeddings/oleObject28.bin"/><Relationship Id="rId95" Type="http://schemas.openxmlformats.org/officeDocument/2006/relationships/oleObject" Target="embeddings/oleObject30.bin"/><Relationship Id="rId19" Type="http://schemas.openxmlformats.org/officeDocument/2006/relationships/hyperlink" Target="http://en.wikipedia.org/wiki/Public_key_infrastructure" TargetMode="External"/><Relationship Id="rId14" Type="http://schemas.openxmlformats.org/officeDocument/2006/relationships/hyperlink" Target="http://www.w3.org/TR/xmlenc-core1/" TargetMode="External"/><Relationship Id="rId22" Type="http://schemas.openxmlformats.org/officeDocument/2006/relationships/comments" Target="comments.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oleObject" Target="embeddings/oleObject5.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8.bin"/><Relationship Id="rId77" Type="http://schemas.openxmlformats.org/officeDocument/2006/relationships/image" Target="media/image36.emf"/><Relationship Id="rId100" Type="http://schemas.openxmlformats.org/officeDocument/2006/relationships/oleObject" Target="embeddings/oleObject32.bin"/><Relationship Id="rId105" Type="http://schemas.openxmlformats.org/officeDocument/2006/relationships/image" Target="media/image51.emf"/><Relationship Id="rId113" Type="http://schemas.openxmlformats.org/officeDocument/2006/relationships/oleObject" Target="embeddings/oleObject38.bin"/><Relationship Id="rId118" Type="http://schemas.openxmlformats.org/officeDocument/2006/relationships/image" Target="media/image57.emf"/><Relationship Id="rId8" Type="http://schemas.openxmlformats.org/officeDocument/2006/relationships/footnotes" Target="footnotes.xml"/><Relationship Id="rId51" Type="http://schemas.openxmlformats.org/officeDocument/2006/relationships/oleObject" Target="embeddings/oleObject9.bin"/><Relationship Id="rId72" Type="http://schemas.openxmlformats.org/officeDocument/2006/relationships/image" Target="media/image33.emf"/><Relationship Id="rId80" Type="http://schemas.openxmlformats.org/officeDocument/2006/relationships/oleObject" Target="embeddings/oleObject23.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31.bin"/><Relationship Id="rId12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oleObject" Target="embeddings/oleObject2.bin"/><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oleObject" Target="embeddings/oleObject13.bin"/><Relationship Id="rId67" Type="http://schemas.openxmlformats.org/officeDocument/2006/relationships/oleObject" Target="embeddings/oleObject17.bin"/><Relationship Id="rId103" Type="http://schemas.openxmlformats.org/officeDocument/2006/relationships/image" Target="media/image50.emf"/><Relationship Id="rId108" Type="http://schemas.openxmlformats.org/officeDocument/2006/relationships/oleObject" Target="embeddings/oleObject36.bin"/><Relationship Id="rId116" Type="http://schemas.openxmlformats.org/officeDocument/2006/relationships/image" Target="media/image56.png"/><Relationship Id="rId20" Type="http://schemas.openxmlformats.org/officeDocument/2006/relationships/image" Target="media/image2.emf"/><Relationship Id="rId41" Type="http://schemas.openxmlformats.org/officeDocument/2006/relationships/oleObject" Target="embeddings/oleObject4.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27.bin"/><Relationship Id="rId91" Type="http://schemas.openxmlformats.org/officeDocument/2006/relationships/image" Target="media/image43.emf"/><Relationship Id="rId96" Type="http://schemas.openxmlformats.org/officeDocument/2006/relationships/image" Target="media/image46.emf"/><Relationship Id="rId111" Type="http://schemas.openxmlformats.org/officeDocument/2006/relationships/hyperlink" Target="http://www.onem2m.org/xml/securityProtocols"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microsoft.com/office/2011/relationships/commentsExtended" Target="commentsExtended.xm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oleObject" Target="embeddings/oleObject8.bin"/><Relationship Id="rId57" Type="http://schemas.openxmlformats.org/officeDocument/2006/relationships/oleObject" Target="embeddings/oleObject12.bin"/><Relationship Id="rId106" Type="http://schemas.openxmlformats.org/officeDocument/2006/relationships/oleObject" Target="embeddings/oleObject35.bin"/><Relationship Id="rId114" Type="http://schemas.openxmlformats.org/officeDocument/2006/relationships/image" Target="media/image55.emf"/><Relationship Id="rId119"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image" Target="media/image9.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6.bin"/><Relationship Id="rId73" Type="http://schemas.openxmlformats.org/officeDocument/2006/relationships/image" Target="media/image34.emf"/><Relationship Id="rId78" Type="http://schemas.openxmlformats.org/officeDocument/2006/relationships/oleObject" Target="embeddings/oleObject22.bin"/><Relationship Id="rId81" Type="http://schemas.openxmlformats.org/officeDocument/2006/relationships/image" Target="media/image38.emf"/><Relationship Id="rId86" Type="http://schemas.openxmlformats.org/officeDocument/2006/relationships/oleObject" Target="embeddings/oleObject26.bin"/><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en.wikipedia.org/wiki/ITU-T" TargetMode="External"/><Relationship Id="rId39" Type="http://schemas.openxmlformats.org/officeDocument/2006/relationships/oleObject" Target="embeddings/oleObject3.bin"/><Relationship Id="rId109" Type="http://schemas.openxmlformats.org/officeDocument/2006/relationships/image" Target="media/image53.emf"/><Relationship Id="rId34" Type="http://schemas.openxmlformats.org/officeDocument/2006/relationships/image" Target="media/image12.png"/><Relationship Id="rId50" Type="http://schemas.openxmlformats.org/officeDocument/2006/relationships/image" Target="media/image22.emf"/><Relationship Id="rId55" Type="http://schemas.openxmlformats.org/officeDocument/2006/relationships/oleObject" Target="embeddings/oleObject11.bin"/><Relationship Id="rId76" Type="http://schemas.openxmlformats.org/officeDocument/2006/relationships/oleObject" Target="embeddings/oleObject21.bin"/><Relationship Id="rId97" Type="http://schemas.openxmlformats.org/officeDocument/2006/relationships/image" Target="media/image47.emf"/><Relationship Id="rId104" Type="http://schemas.openxmlformats.org/officeDocument/2006/relationships/oleObject" Target="embeddings/oleObject34.bin"/><Relationship Id="rId120" Type="http://schemas.microsoft.com/office/2011/relationships/people" Target="people.xml"/><Relationship Id="rId7" Type="http://schemas.openxmlformats.org/officeDocument/2006/relationships/webSettings" Target="webSettings.xml"/><Relationship Id="rId71" Type="http://schemas.openxmlformats.org/officeDocument/2006/relationships/oleObject" Target="embeddings/oleObject19.bin"/><Relationship Id="rId92" Type="http://schemas.openxmlformats.org/officeDocument/2006/relationships/oleObject" Target="embeddings/oleObject29.bin"/><Relationship Id="rId2" Type="http://schemas.openxmlformats.org/officeDocument/2006/relationships/customXml" Target="../customXml/item2.xml"/><Relationship Id="rId29" Type="http://schemas.openxmlformats.org/officeDocument/2006/relationships/image" Target="media/image7.png"/><Relationship Id="rId24" Type="http://schemas.openxmlformats.org/officeDocument/2006/relationships/image" Target="media/image3.emf"/><Relationship Id="rId40" Type="http://schemas.openxmlformats.org/officeDocument/2006/relationships/image" Target="media/image17.emf"/><Relationship Id="rId45" Type="http://schemas.openxmlformats.org/officeDocument/2006/relationships/oleObject" Target="embeddings/oleObject6.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37.bin"/><Relationship Id="rId115" Type="http://schemas.openxmlformats.org/officeDocument/2006/relationships/package" Target="embeddings/Microsoft_Visio_Drawing11111111111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B2288063-725A-41C2-93EA-263ADC896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191</Pages>
  <Words>73933</Words>
  <Characters>421419</Characters>
  <Application>Microsoft Office Word</Application>
  <DocSecurity>0</DocSecurity>
  <Lines>3511</Lines>
  <Paragraphs>988</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Security Solutions</vt:lpstr>
      <vt:lpstr>Security Solutions</vt:lpstr>
      <vt:lpstr>Security Solutions</vt:lpstr>
    </vt:vector>
  </TitlesOfParts>
  <Company>ETS Sophia Antipolis</Company>
  <LinksUpToDate>false</LinksUpToDate>
  <CharactersWithSpaces>494364</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Phil Hawkes (Qualcomm) 20170217</cp:lastModifiedBy>
  <cp:revision>2</cp:revision>
  <cp:lastPrinted>2016-08-26T13:47:00Z</cp:lastPrinted>
  <dcterms:created xsi:type="dcterms:W3CDTF">2017-03-01T13:51:00Z</dcterms:created>
  <dcterms:modified xsi:type="dcterms:W3CDTF">2017-03-01T13:51:00Z</dcterms:modified>
</cp:coreProperties>
</file>